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31C55" w14:textId="0558D563"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52EA">
        <w:rPr>
          <w:rFonts w:cs="Arial"/>
          <w:b/>
          <w:sz w:val="24"/>
          <w:szCs w:val="24"/>
        </w:rPr>
        <w:t>5</w:t>
      </w:r>
      <w:r>
        <w:rPr>
          <w:rFonts w:cs="Arial"/>
          <w:b/>
          <w:sz w:val="24"/>
          <w:szCs w:val="24"/>
        </w:rPr>
        <w:tab/>
      </w:r>
      <w:r w:rsidR="007A43FA" w:rsidRPr="007A43FA">
        <w:rPr>
          <w:rFonts w:cs="Arial"/>
          <w:b/>
          <w:sz w:val="24"/>
          <w:szCs w:val="24"/>
        </w:rPr>
        <w:t>R4-</w:t>
      </w:r>
      <w:r w:rsidR="000F79A8" w:rsidRPr="000F79A8">
        <w:rPr>
          <w:rFonts w:cs="Arial"/>
          <w:b/>
          <w:sz w:val="24"/>
          <w:szCs w:val="24"/>
        </w:rPr>
        <w:t>2219306</w:t>
      </w:r>
    </w:p>
    <w:p w14:paraId="509E2ABC" w14:textId="0806E4E7" w:rsidR="003532C2" w:rsidRDefault="00C43894" w:rsidP="00357CA9">
      <w:pPr>
        <w:pStyle w:val="CRCoverPage"/>
        <w:tabs>
          <w:tab w:val="right" w:pos="9639"/>
        </w:tabs>
        <w:spacing w:after="100" w:afterAutospacing="1"/>
        <w:rPr>
          <w:rFonts w:cs="Arial"/>
          <w:b/>
          <w:sz w:val="24"/>
          <w:szCs w:val="24"/>
        </w:rPr>
      </w:pPr>
      <w:r>
        <w:rPr>
          <w:rFonts w:cs="Arial"/>
          <w:b/>
          <w:sz w:val="24"/>
          <w:szCs w:val="24"/>
        </w:rPr>
        <w:t>1</w:t>
      </w:r>
      <w:r w:rsidR="000D52EA">
        <w:rPr>
          <w:rFonts w:cs="Arial"/>
          <w:b/>
          <w:sz w:val="24"/>
          <w:szCs w:val="24"/>
        </w:rPr>
        <w:t>4</w:t>
      </w:r>
      <w:r w:rsidR="000D52EA" w:rsidRPr="000D52EA">
        <w:rPr>
          <w:rFonts w:cs="Arial"/>
          <w:b/>
          <w:sz w:val="24"/>
          <w:szCs w:val="24"/>
          <w:vertAlign w:val="superscript"/>
        </w:rPr>
        <w:t>th</w:t>
      </w:r>
      <w:r>
        <w:rPr>
          <w:rFonts w:cs="Arial"/>
          <w:b/>
          <w:sz w:val="24"/>
          <w:szCs w:val="24"/>
        </w:rPr>
        <w:t>-1</w:t>
      </w:r>
      <w:r w:rsidR="000D52EA">
        <w:rPr>
          <w:rFonts w:cs="Arial"/>
          <w:b/>
          <w:sz w:val="24"/>
          <w:szCs w:val="24"/>
        </w:rPr>
        <w:t>8</w:t>
      </w:r>
      <w:r w:rsidR="000D52EA" w:rsidRPr="000D52EA">
        <w:rPr>
          <w:rFonts w:cs="Arial"/>
          <w:b/>
          <w:sz w:val="24"/>
          <w:szCs w:val="24"/>
          <w:vertAlign w:val="superscript"/>
        </w:rPr>
        <w:t>th</w:t>
      </w:r>
      <w:r w:rsidR="000D52EA">
        <w:rPr>
          <w:rFonts w:cs="Arial"/>
          <w:b/>
          <w:sz w:val="24"/>
          <w:szCs w:val="24"/>
          <w:vertAlign w:val="superscript"/>
        </w:rPr>
        <w:t xml:space="preserve"> </w:t>
      </w:r>
      <w:r w:rsidR="000D52EA">
        <w:rPr>
          <w:rFonts w:cs="Arial"/>
          <w:b/>
          <w:sz w:val="24"/>
          <w:szCs w:val="24"/>
        </w:rPr>
        <w:t>November</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0F79A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0F79A8" w:rsidP="00D3653E">
            <w:pPr>
              <w:pStyle w:val="CRCoverPage"/>
              <w:spacing w:after="0"/>
              <w:jc w:val="center"/>
              <w:rPr>
                <w:noProof/>
                <w:sz w:val="28"/>
              </w:rPr>
            </w:pPr>
            <w:fldSimple w:instr=" DOCPROPERTY  Version  \* MERGEFORMAT ">
              <w:r w:rsidR="003532C2">
                <w:rPr>
                  <w:b/>
                  <w:noProof/>
                  <w:sz w:val="28"/>
                </w:rPr>
                <w:t>17.</w:t>
              </w:r>
              <w:r w:rsidR="00E514B8">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175D564" w:rsidR="003532C2" w:rsidRDefault="00AA4828" w:rsidP="006A5049">
            <w:pPr>
              <w:pStyle w:val="CRCoverPage"/>
              <w:spacing w:after="0"/>
              <w:ind w:left="100"/>
              <w:rPr>
                <w:noProof/>
              </w:rPr>
            </w:pPr>
            <w:r>
              <w:rPr>
                <w:noProof/>
              </w:rPr>
              <w:t>D</w:t>
            </w:r>
            <w:r w:rsidR="00C766F2" w:rsidRPr="00C766F2">
              <w:rPr>
                <w:noProof/>
              </w:rPr>
              <w:t xml:space="preserve">raft CR 38.101-3 to add </w:t>
            </w:r>
            <w:r w:rsidR="00C43894" w:rsidRPr="00C43894">
              <w:rPr>
                <w:noProof/>
              </w:rPr>
              <w:t>DC_1A-3A-</w:t>
            </w:r>
            <w:r w:rsidR="00564F94">
              <w:rPr>
                <w:noProof/>
              </w:rPr>
              <w:t>20</w:t>
            </w:r>
            <w:r w:rsidR="00C43894" w:rsidRPr="00C43894">
              <w:rPr>
                <w:noProof/>
              </w:rPr>
              <w:t>A_n</w:t>
            </w:r>
            <w:r w:rsidR="00EA0901">
              <w:rPr>
                <w:noProof/>
              </w:rPr>
              <w:t>1</w:t>
            </w:r>
            <w:r w:rsidR="00C43894" w:rsidRPr="00C43894">
              <w:rPr>
                <w:noProof/>
              </w:rPr>
              <w: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85CE97" w:rsidR="003532C2" w:rsidRDefault="003A591E" w:rsidP="00D3653E">
            <w:pPr>
              <w:pStyle w:val="CRCoverPage"/>
              <w:spacing w:after="0"/>
              <w:ind w:left="100"/>
              <w:rPr>
                <w:noProof/>
              </w:rPr>
            </w:pPr>
            <w:r>
              <w:t>Vodafone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8247FB" w:rsidR="008804E1" w:rsidRPr="00E514B8" w:rsidRDefault="00DE6462" w:rsidP="00D3653E">
            <w:pPr>
              <w:pStyle w:val="CRCoverPage"/>
              <w:spacing w:after="0"/>
              <w:ind w:left="100"/>
              <w:rPr>
                <w:noProof/>
                <w:highlight w:val="yellow"/>
                <w:lang w:val="sv-SE"/>
              </w:rPr>
            </w:pPr>
            <w:r w:rsidRPr="00E514B8">
              <w:rPr>
                <w:noProof/>
                <w:lang w:val="sv-SE"/>
              </w:rPr>
              <w:t>DC_R18_xBLTE_1BNR_yDL2UL</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3D9CCA1" w:rsidR="003532C2" w:rsidRDefault="003532C2" w:rsidP="00D3653E">
            <w:pPr>
              <w:pStyle w:val="CRCoverPage"/>
              <w:spacing w:after="0"/>
              <w:ind w:left="100"/>
              <w:rPr>
                <w:noProof/>
              </w:rPr>
            </w:pPr>
            <w:r>
              <w:t>202</w:t>
            </w:r>
            <w:r w:rsidR="006A5049">
              <w:t>2</w:t>
            </w:r>
            <w:r>
              <w:t>-</w:t>
            </w:r>
            <w:r w:rsidR="00C43894">
              <w:t>1</w:t>
            </w:r>
            <w:r w:rsidR="000D52EA">
              <w:t>1</w:t>
            </w:r>
            <w:r>
              <w:t>-</w:t>
            </w:r>
            <w:r w:rsidR="000D52EA">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4C2645FC" w:rsidR="00285243" w:rsidRPr="00285243" w:rsidRDefault="00C43894" w:rsidP="00C56692">
            <w:pPr>
              <w:pStyle w:val="CRCoverPage"/>
              <w:spacing w:after="0"/>
              <w:ind w:left="100"/>
              <w:rPr>
                <w:noProof/>
              </w:rPr>
            </w:pPr>
            <w:r w:rsidRPr="00C43894">
              <w:rPr>
                <w:noProof/>
              </w:rPr>
              <w:t>DC_1A-3A-</w:t>
            </w:r>
            <w:r w:rsidR="00564F94">
              <w:rPr>
                <w:noProof/>
              </w:rPr>
              <w:t>20</w:t>
            </w:r>
            <w:r w:rsidRPr="00C43894">
              <w:rPr>
                <w:noProof/>
              </w:rPr>
              <w:t>A_n</w:t>
            </w:r>
            <w:r w:rsidR="00C56692">
              <w:rPr>
                <w:noProof/>
              </w:rPr>
              <w:t>1A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6B28DAF"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r w:rsidR="00967D64">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5"/>
          <w:footerReference w:type="default" r:id="rId16"/>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B09889" w14:textId="77777777" w:rsidR="00C43894" w:rsidRDefault="00C43894" w:rsidP="00C43894">
      <w:pPr>
        <w:pStyle w:val="Heading4"/>
        <w:rPr>
          <w:rFonts w:eastAsia="SimSun"/>
        </w:rPr>
      </w:pPr>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p>
    <w:p w14:paraId="7BD8AD29" w14:textId="5AE39E72" w:rsidR="00C43894" w:rsidRDefault="00C43894" w:rsidP="00C4389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43894" w:rsidRPr="0024034C" w14:paraId="51D3AC85" w14:textId="77777777" w:rsidTr="00CE49D5">
        <w:trPr>
          <w:trHeight w:val="187"/>
          <w:tblHeader/>
          <w:jc w:val="center"/>
        </w:trPr>
        <w:tc>
          <w:tcPr>
            <w:tcW w:w="3397" w:type="dxa"/>
            <w:shd w:val="clear" w:color="auto" w:fill="auto"/>
            <w:hideMark/>
          </w:tcPr>
          <w:p w14:paraId="30DEAF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9FFF54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B708F17"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82E1BFA"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BF42F9F"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43894" w:rsidRPr="0024034C" w14:paraId="2446CDE5" w14:textId="77777777" w:rsidTr="00CE49D5">
        <w:trPr>
          <w:trHeight w:val="187"/>
          <w:jc w:val="center"/>
        </w:trPr>
        <w:tc>
          <w:tcPr>
            <w:tcW w:w="3397" w:type="dxa"/>
            <w:shd w:val="clear" w:color="auto" w:fill="auto"/>
            <w:noWrap/>
          </w:tcPr>
          <w:p w14:paraId="408E4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D779D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D258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910B8A"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77450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43894" w:rsidRPr="0024034C" w14:paraId="0B5F5A45" w14:textId="77777777" w:rsidTr="00CE49D5">
        <w:trPr>
          <w:trHeight w:val="187"/>
          <w:jc w:val="center"/>
        </w:trPr>
        <w:tc>
          <w:tcPr>
            <w:tcW w:w="3397" w:type="dxa"/>
            <w:shd w:val="clear" w:color="auto" w:fill="auto"/>
            <w:noWrap/>
          </w:tcPr>
          <w:p w14:paraId="4B55841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BA0FA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F80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9A3961"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980E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18A3CF6E" w14:textId="77777777" w:rsidTr="00CE49D5">
        <w:trPr>
          <w:trHeight w:val="187"/>
          <w:jc w:val="center"/>
        </w:trPr>
        <w:tc>
          <w:tcPr>
            <w:tcW w:w="3397" w:type="dxa"/>
            <w:shd w:val="clear" w:color="auto" w:fill="auto"/>
            <w:noWrap/>
          </w:tcPr>
          <w:p w14:paraId="6416CB3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7F58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7F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EE9EA0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C50D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43894" w:rsidRPr="0024034C" w14:paraId="16301601" w14:textId="77777777" w:rsidTr="00CE49D5">
        <w:trPr>
          <w:trHeight w:val="187"/>
          <w:jc w:val="center"/>
        </w:trPr>
        <w:tc>
          <w:tcPr>
            <w:tcW w:w="3397" w:type="dxa"/>
            <w:shd w:val="clear" w:color="auto" w:fill="auto"/>
            <w:noWrap/>
          </w:tcPr>
          <w:p w14:paraId="5F5960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2C6388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9724A5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99A14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CDE7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43894" w:rsidRPr="0024034C" w14:paraId="17BBCB2D" w14:textId="77777777" w:rsidTr="00CE49D5">
        <w:trPr>
          <w:trHeight w:val="187"/>
          <w:jc w:val="center"/>
        </w:trPr>
        <w:tc>
          <w:tcPr>
            <w:tcW w:w="3397" w:type="dxa"/>
            <w:shd w:val="clear" w:color="auto" w:fill="auto"/>
            <w:noWrap/>
          </w:tcPr>
          <w:p w14:paraId="4DC8DAF3"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846F69"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CB2EA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DC_1A-3C-5A_n78A</w:t>
            </w:r>
          </w:p>
          <w:p w14:paraId="06CBFB4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DC_1A-1A-3A-5A_n78A</w:t>
            </w:r>
          </w:p>
          <w:p w14:paraId="5A73BB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4DD5B9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B0E8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75CA1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tc>
      </w:tr>
      <w:tr w:rsidR="00C43894" w:rsidRPr="0024034C" w14:paraId="0644F7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E2FE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03161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184B2D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ACE45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DC_5A_n78A</w:t>
            </w:r>
          </w:p>
        </w:tc>
      </w:tr>
      <w:tr w:rsidR="00C43894" w:rsidRPr="0024034C" w14:paraId="6131F414" w14:textId="77777777" w:rsidTr="00CE49D5">
        <w:trPr>
          <w:trHeight w:val="187"/>
          <w:jc w:val="center"/>
        </w:trPr>
        <w:tc>
          <w:tcPr>
            <w:tcW w:w="3397" w:type="dxa"/>
            <w:shd w:val="clear" w:color="auto" w:fill="auto"/>
            <w:noWrap/>
          </w:tcPr>
          <w:p w14:paraId="1ED8F98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4EA1A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4159A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BD60B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0D8DB5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073B1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1652B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DC_3C_n78A</w:t>
            </w:r>
          </w:p>
        </w:tc>
      </w:tr>
      <w:tr w:rsidR="00C43894" w:rsidRPr="0024034C" w14:paraId="16CA78DB" w14:textId="77777777" w:rsidTr="00CE49D5">
        <w:trPr>
          <w:trHeight w:val="187"/>
          <w:jc w:val="center"/>
        </w:trPr>
        <w:tc>
          <w:tcPr>
            <w:tcW w:w="3397" w:type="dxa"/>
            <w:shd w:val="clear" w:color="auto" w:fill="auto"/>
            <w:noWrap/>
          </w:tcPr>
          <w:p w14:paraId="546D9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A0F5B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FFA6DB"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2B0E1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43894" w:rsidRPr="0024034C" w14:paraId="4190AF60" w14:textId="77777777" w:rsidTr="00CE49D5">
        <w:trPr>
          <w:trHeight w:val="187"/>
          <w:jc w:val="center"/>
        </w:trPr>
        <w:tc>
          <w:tcPr>
            <w:tcW w:w="3397" w:type="dxa"/>
            <w:shd w:val="clear" w:color="auto" w:fill="auto"/>
            <w:noWrap/>
          </w:tcPr>
          <w:p w14:paraId="708B22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DC_1A-3A-7A_n3A</w:t>
            </w:r>
          </w:p>
          <w:p w14:paraId="24C02A1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1C6D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CAC63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826605"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43894" w:rsidRPr="0024034C" w14:paraId="5CF336AC" w14:textId="77777777" w:rsidTr="00CE49D5">
        <w:trPr>
          <w:trHeight w:val="187"/>
          <w:jc w:val="center"/>
        </w:trPr>
        <w:tc>
          <w:tcPr>
            <w:tcW w:w="3397" w:type="dxa"/>
            <w:shd w:val="clear" w:color="auto" w:fill="auto"/>
            <w:noWrap/>
          </w:tcPr>
          <w:p w14:paraId="66A4BC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DC_1A-3A-7A_n5A</w:t>
            </w:r>
          </w:p>
          <w:p w14:paraId="58DBD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DC_1A-3A-7C_n5A</w:t>
            </w:r>
          </w:p>
          <w:p w14:paraId="042806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DC_1A-3C-7A_n5A</w:t>
            </w:r>
          </w:p>
          <w:p w14:paraId="0E986D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8BB76E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1ACD37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4DD959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26426A4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tc>
      </w:tr>
      <w:tr w:rsidR="00C43894" w:rsidRPr="0024034C" w14:paraId="726BD103" w14:textId="77777777" w:rsidTr="00CE49D5">
        <w:trPr>
          <w:trHeight w:val="187"/>
          <w:jc w:val="center"/>
        </w:trPr>
        <w:tc>
          <w:tcPr>
            <w:tcW w:w="3397" w:type="dxa"/>
            <w:shd w:val="clear" w:color="auto" w:fill="auto"/>
            <w:noWrap/>
          </w:tcPr>
          <w:p w14:paraId="798556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DC_1A-3A-7A_n7A</w:t>
            </w:r>
          </w:p>
          <w:p w14:paraId="0B4F7E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3AD8A0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394BC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6C040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721B90C6" w14:textId="77777777" w:rsidTr="00CE49D5">
        <w:trPr>
          <w:trHeight w:val="187"/>
          <w:jc w:val="center"/>
        </w:trPr>
        <w:tc>
          <w:tcPr>
            <w:tcW w:w="3397" w:type="dxa"/>
            <w:shd w:val="clear" w:color="auto" w:fill="auto"/>
            <w:noWrap/>
          </w:tcPr>
          <w:p w14:paraId="2D3E5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4BA7FE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DC_1A-1A-3C-7A_n7A</w:t>
            </w:r>
          </w:p>
          <w:p w14:paraId="06DBC3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DC_1A-3A-3A-7A_n7A</w:t>
            </w:r>
          </w:p>
          <w:p w14:paraId="37F186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7C674D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37DA9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6CA8FF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4400E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251EFB4A" w14:textId="77777777" w:rsidTr="00CE49D5">
        <w:trPr>
          <w:trHeight w:val="187"/>
          <w:jc w:val="center"/>
        </w:trPr>
        <w:tc>
          <w:tcPr>
            <w:tcW w:w="3397" w:type="dxa"/>
            <w:shd w:val="clear" w:color="auto" w:fill="auto"/>
            <w:noWrap/>
          </w:tcPr>
          <w:p w14:paraId="268DE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DF20E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1FB9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E2F3C0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43894" w:rsidRPr="0024034C" w14:paraId="1823C91B" w14:textId="77777777" w:rsidTr="00CE49D5">
        <w:trPr>
          <w:trHeight w:val="187"/>
          <w:jc w:val="center"/>
        </w:trPr>
        <w:tc>
          <w:tcPr>
            <w:tcW w:w="3397" w:type="dxa"/>
            <w:shd w:val="clear" w:color="auto" w:fill="auto"/>
            <w:noWrap/>
          </w:tcPr>
          <w:p w14:paraId="309B0D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DC_1A-3A-7A_n28A</w:t>
            </w:r>
          </w:p>
          <w:p w14:paraId="475F6D6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DC_1A-3A-7C_n28A</w:t>
            </w:r>
          </w:p>
          <w:p w14:paraId="32F61CC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DC_1A-3C-7A_n28A</w:t>
            </w:r>
          </w:p>
          <w:p w14:paraId="26BBF0BE" w14:textId="77777777" w:rsidR="00C43894" w:rsidRPr="0024034C" w:rsidRDefault="00C43894" w:rsidP="00CE49D5">
            <w:pPr>
              <w:keepLines/>
              <w:spacing w:after="0"/>
              <w:jc w:val="center"/>
              <w:rPr>
                <w:rFonts w:ascii="Arial" w:hAnsi="Arial"/>
                <w:noProof/>
                <w:sz w:val="18"/>
              </w:rPr>
            </w:pPr>
            <w:r w:rsidRPr="0024034C">
              <w:rPr>
                <w:rFonts w:ascii="Arial" w:hAnsi="Arial"/>
                <w:noProof/>
                <w:sz w:val="18"/>
              </w:rPr>
              <w:t>DC_1A-3C-7C_n28A</w:t>
            </w:r>
          </w:p>
        </w:tc>
        <w:tc>
          <w:tcPr>
            <w:tcW w:w="3686" w:type="dxa"/>
          </w:tcPr>
          <w:p w14:paraId="130F5D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4F8A6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C154B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28030D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DC_7C_n28A</w:t>
            </w:r>
          </w:p>
        </w:tc>
      </w:tr>
      <w:tr w:rsidR="00C43894" w:rsidRPr="0024034C" w14:paraId="21F34B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C6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4713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8B912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0F0E4DB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32C746C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43894" w:rsidRPr="0024034C" w14:paraId="088373B0" w14:textId="77777777" w:rsidTr="00CE49D5">
        <w:trPr>
          <w:trHeight w:val="187"/>
          <w:jc w:val="center"/>
        </w:trPr>
        <w:tc>
          <w:tcPr>
            <w:tcW w:w="3397" w:type="dxa"/>
            <w:shd w:val="clear" w:color="auto" w:fill="auto"/>
            <w:noWrap/>
          </w:tcPr>
          <w:p w14:paraId="0DA1C6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25957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43894" w:rsidRPr="0024034C" w14:paraId="38938AC7" w14:textId="77777777" w:rsidTr="00CE49D5">
        <w:trPr>
          <w:trHeight w:val="187"/>
          <w:jc w:val="center"/>
        </w:trPr>
        <w:tc>
          <w:tcPr>
            <w:tcW w:w="3397" w:type="dxa"/>
            <w:shd w:val="clear" w:color="auto" w:fill="auto"/>
            <w:noWrap/>
          </w:tcPr>
          <w:p w14:paraId="35F9E3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E9016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8CC1B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193C47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362B2A88" w14:textId="77777777" w:rsidTr="00CE49D5">
        <w:trPr>
          <w:trHeight w:val="187"/>
          <w:jc w:val="center"/>
        </w:trPr>
        <w:tc>
          <w:tcPr>
            <w:tcW w:w="3397" w:type="dxa"/>
            <w:shd w:val="clear" w:color="auto" w:fill="auto"/>
            <w:noWrap/>
          </w:tcPr>
          <w:p w14:paraId="0F3FD81A"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F520ED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0F83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227D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2AD166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B85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21FB9E1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ED6AF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2D7AE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5C57F5E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65A9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DE837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66249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960C0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6C948A4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09F5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26CB37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387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DCFA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7863988" w14:textId="77777777" w:rsidTr="00CE49D5">
        <w:trPr>
          <w:trHeight w:val="187"/>
          <w:jc w:val="center"/>
        </w:trPr>
        <w:tc>
          <w:tcPr>
            <w:tcW w:w="3397" w:type="dxa"/>
            <w:shd w:val="clear" w:color="auto" w:fill="auto"/>
            <w:noWrap/>
          </w:tcPr>
          <w:p w14:paraId="1988C61E"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253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120B47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B86D23" w14:textId="77777777" w:rsidR="00C43894" w:rsidRPr="0024034C" w:rsidRDefault="00C43894" w:rsidP="00CE49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3F8F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57B00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AD23E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EBB57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p w14:paraId="7428FA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313B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tc>
      </w:tr>
      <w:tr w:rsidR="00C43894" w:rsidRPr="0024034C" w14:paraId="4A2FB9F1" w14:textId="77777777" w:rsidTr="00CE49D5">
        <w:trPr>
          <w:trHeight w:val="187"/>
          <w:jc w:val="center"/>
        </w:trPr>
        <w:tc>
          <w:tcPr>
            <w:tcW w:w="3397" w:type="dxa"/>
            <w:shd w:val="clear" w:color="auto" w:fill="auto"/>
            <w:noWrap/>
          </w:tcPr>
          <w:p w14:paraId="4359CB9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6E4D1C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3516C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5C7F1AE" w14:textId="77777777" w:rsidR="00C43894" w:rsidRPr="0024034C" w:rsidRDefault="00C43894" w:rsidP="00CE49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8F67C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28CB5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2D0CC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4F546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64E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43894" w:rsidRPr="0024034C" w14:paraId="78841E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3DB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4534CC2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87C82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51598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43894" w:rsidRPr="0024034C" w14:paraId="7B14A45D" w14:textId="77777777" w:rsidTr="00CE49D5">
        <w:trPr>
          <w:trHeight w:val="187"/>
          <w:jc w:val="center"/>
        </w:trPr>
        <w:tc>
          <w:tcPr>
            <w:tcW w:w="3397" w:type="dxa"/>
            <w:shd w:val="clear" w:color="auto" w:fill="auto"/>
            <w:noWrap/>
          </w:tcPr>
          <w:p w14:paraId="7F95DCF8"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4B01C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F8F96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298B4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74C9D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313FE3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tc>
      </w:tr>
      <w:tr w:rsidR="00C43894" w:rsidRPr="0024034C" w14:paraId="24DFA2BC" w14:textId="77777777" w:rsidTr="00CE49D5">
        <w:trPr>
          <w:trHeight w:val="187"/>
          <w:jc w:val="center"/>
        </w:trPr>
        <w:tc>
          <w:tcPr>
            <w:tcW w:w="3397" w:type="dxa"/>
            <w:shd w:val="clear" w:color="auto" w:fill="auto"/>
            <w:noWrap/>
          </w:tcPr>
          <w:p w14:paraId="61F28E4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4820DE"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721A2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06563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6CA01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557DC06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44B51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8767E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B00665C" w14:textId="77777777" w:rsidTr="00CE49D5">
        <w:trPr>
          <w:trHeight w:val="187"/>
          <w:jc w:val="center"/>
        </w:trPr>
        <w:tc>
          <w:tcPr>
            <w:tcW w:w="3397" w:type="dxa"/>
            <w:shd w:val="clear" w:color="auto" w:fill="auto"/>
            <w:noWrap/>
          </w:tcPr>
          <w:p w14:paraId="3272BC8C"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6B80DD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DF6E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53C724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9C183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2FE7D8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C6E7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43331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8D1DA91" w14:textId="77777777" w:rsidTr="00CE49D5">
        <w:trPr>
          <w:trHeight w:val="187"/>
          <w:jc w:val="center"/>
        </w:trPr>
        <w:tc>
          <w:tcPr>
            <w:tcW w:w="3397" w:type="dxa"/>
            <w:shd w:val="clear" w:color="auto" w:fill="auto"/>
            <w:noWrap/>
          </w:tcPr>
          <w:p w14:paraId="7963881F"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A6A1002"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1F51B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2FEA8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45679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A382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D9D4A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AA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4DAF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FF396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EE04A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08111D4" w14:textId="77777777" w:rsidTr="00CE49D5">
        <w:trPr>
          <w:trHeight w:val="187"/>
          <w:jc w:val="center"/>
        </w:trPr>
        <w:tc>
          <w:tcPr>
            <w:tcW w:w="3397" w:type="dxa"/>
            <w:shd w:val="clear" w:color="auto" w:fill="auto"/>
            <w:noWrap/>
          </w:tcPr>
          <w:p w14:paraId="56375C8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4E6C0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4380478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2B45D1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DC_8A_n28A</w:t>
            </w:r>
          </w:p>
        </w:tc>
      </w:tr>
      <w:tr w:rsidR="00C43894" w:rsidRPr="0024034C" w14:paraId="46C245C2" w14:textId="77777777" w:rsidTr="00CE49D5">
        <w:trPr>
          <w:trHeight w:val="187"/>
          <w:jc w:val="center"/>
        </w:trPr>
        <w:tc>
          <w:tcPr>
            <w:tcW w:w="3397" w:type="dxa"/>
            <w:shd w:val="clear" w:color="auto" w:fill="auto"/>
            <w:noWrap/>
          </w:tcPr>
          <w:p w14:paraId="6295B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5C638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7B51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5FFCB9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513277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DC_3C_n77A</w:t>
            </w:r>
          </w:p>
          <w:p w14:paraId="181709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DC_8A_n77A</w:t>
            </w:r>
          </w:p>
        </w:tc>
      </w:tr>
      <w:tr w:rsidR="00C43894" w:rsidRPr="0024034C" w14:paraId="2BD47F1F" w14:textId="77777777" w:rsidTr="00CE49D5">
        <w:trPr>
          <w:trHeight w:val="187"/>
          <w:jc w:val="center"/>
        </w:trPr>
        <w:tc>
          <w:tcPr>
            <w:tcW w:w="3397" w:type="dxa"/>
            <w:shd w:val="clear" w:color="auto" w:fill="auto"/>
            <w:noWrap/>
          </w:tcPr>
          <w:p w14:paraId="25FAF2C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73F90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90EB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EB649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623215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DC_3C_n77A</w:t>
            </w:r>
          </w:p>
          <w:p w14:paraId="367B1B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262BD9C9" w14:textId="77777777" w:rsidTr="00CE49D5">
        <w:trPr>
          <w:trHeight w:val="187"/>
          <w:jc w:val="center"/>
        </w:trPr>
        <w:tc>
          <w:tcPr>
            <w:tcW w:w="3397" w:type="dxa"/>
            <w:shd w:val="clear" w:color="auto" w:fill="auto"/>
            <w:noWrap/>
          </w:tcPr>
          <w:p w14:paraId="121D89A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2377B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5812C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77A594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D87B95A" w14:textId="77777777" w:rsidTr="00CE49D5">
        <w:trPr>
          <w:trHeight w:val="187"/>
          <w:jc w:val="center"/>
        </w:trPr>
        <w:tc>
          <w:tcPr>
            <w:tcW w:w="3397" w:type="dxa"/>
            <w:shd w:val="clear" w:color="auto" w:fill="auto"/>
            <w:noWrap/>
          </w:tcPr>
          <w:p w14:paraId="7B4EA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11FE1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4D550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4C3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0E736842" w14:textId="77777777" w:rsidTr="00CE49D5">
        <w:trPr>
          <w:trHeight w:val="187"/>
          <w:jc w:val="center"/>
        </w:trPr>
        <w:tc>
          <w:tcPr>
            <w:tcW w:w="3397" w:type="dxa"/>
            <w:shd w:val="clear" w:color="auto" w:fill="auto"/>
            <w:noWrap/>
          </w:tcPr>
          <w:p w14:paraId="1ADE81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650C4A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8FC1A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04711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14B347A0" w14:textId="77777777" w:rsidTr="00CE49D5">
        <w:trPr>
          <w:trHeight w:val="187"/>
          <w:jc w:val="center"/>
        </w:trPr>
        <w:tc>
          <w:tcPr>
            <w:tcW w:w="3397" w:type="dxa"/>
            <w:shd w:val="clear" w:color="auto" w:fill="auto"/>
            <w:noWrap/>
          </w:tcPr>
          <w:p w14:paraId="7C736A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2D6A3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3E02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8F217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A7C7C2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E271BFE" w14:textId="77777777" w:rsidTr="00CE49D5">
        <w:trPr>
          <w:trHeight w:val="187"/>
          <w:jc w:val="center"/>
        </w:trPr>
        <w:tc>
          <w:tcPr>
            <w:tcW w:w="3397" w:type="dxa"/>
            <w:shd w:val="clear" w:color="auto" w:fill="auto"/>
            <w:noWrap/>
          </w:tcPr>
          <w:p w14:paraId="3CCF70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D278B1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10EEB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46051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247B0839" w14:textId="77777777" w:rsidTr="00CE49D5">
        <w:trPr>
          <w:trHeight w:val="187"/>
          <w:jc w:val="center"/>
        </w:trPr>
        <w:tc>
          <w:tcPr>
            <w:tcW w:w="3397" w:type="dxa"/>
            <w:shd w:val="clear" w:color="auto" w:fill="auto"/>
            <w:noWrap/>
            <w:vAlign w:val="center"/>
          </w:tcPr>
          <w:p w14:paraId="1D69C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F39995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lang w:eastAsia="ko-KR"/>
              </w:rPr>
              <w:t>DC_1A_n8A</w:t>
            </w:r>
          </w:p>
          <w:p w14:paraId="5FBB7F9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71B4CB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DC_3A_n8A</w:t>
            </w:r>
          </w:p>
          <w:p w14:paraId="2D5B593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tc>
      </w:tr>
      <w:tr w:rsidR="00C43894" w:rsidRPr="0024034C" w14:paraId="5FD2F773" w14:textId="77777777" w:rsidTr="00CE49D5">
        <w:trPr>
          <w:trHeight w:val="187"/>
          <w:jc w:val="center"/>
        </w:trPr>
        <w:tc>
          <w:tcPr>
            <w:tcW w:w="3397" w:type="dxa"/>
            <w:shd w:val="clear" w:color="auto" w:fill="auto"/>
            <w:noWrap/>
          </w:tcPr>
          <w:p w14:paraId="1EF739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D6EE8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72ED303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10607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DC_8A_n79A</w:t>
            </w:r>
          </w:p>
        </w:tc>
      </w:tr>
      <w:tr w:rsidR="00C43894" w:rsidRPr="0024034C" w14:paraId="213A9C9E" w14:textId="77777777" w:rsidTr="00CE49D5">
        <w:trPr>
          <w:trHeight w:val="187"/>
          <w:jc w:val="center"/>
        </w:trPr>
        <w:tc>
          <w:tcPr>
            <w:tcW w:w="3397" w:type="dxa"/>
            <w:shd w:val="clear" w:color="auto" w:fill="auto"/>
            <w:noWrap/>
          </w:tcPr>
          <w:p w14:paraId="3B6BE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D54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C66D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445F90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56F59855" w14:textId="77777777" w:rsidTr="00CE49D5">
        <w:trPr>
          <w:trHeight w:val="187"/>
          <w:jc w:val="center"/>
        </w:trPr>
        <w:tc>
          <w:tcPr>
            <w:tcW w:w="3397" w:type="dxa"/>
            <w:shd w:val="clear" w:color="auto" w:fill="auto"/>
            <w:noWrap/>
          </w:tcPr>
          <w:p w14:paraId="60970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48B9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70F94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BBC04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40D8FAD4" w14:textId="77777777" w:rsidTr="00CE49D5">
        <w:trPr>
          <w:trHeight w:val="187"/>
          <w:jc w:val="center"/>
        </w:trPr>
        <w:tc>
          <w:tcPr>
            <w:tcW w:w="3397" w:type="dxa"/>
            <w:shd w:val="clear" w:color="auto" w:fill="auto"/>
            <w:noWrap/>
          </w:tcPr>
          <w:p w14:paraId="26E1D4A4"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0A75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DC0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084AC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77C91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7FA6F3F1" w14:textId="77777777" w:rsidTr="00CE49D5">
        <w:trPr>
          <w:trHeight w:val="187"/>
          <w:jc w:val="center"/>
        </w:trPr>
        <w:tc>
          <w:tcPr>
            <w:tcW w:w="3397" w:type="dxa"/>
            <w:shd w:val="clear" w:color="auto" w:fill="auto"/>
            <w:noWrap/>
          </w:tcPr>
          <w:p w14:paraId="5F1B6E4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6397A1"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BCC78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A3FE0FB"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fi-FI" w:eastAsia="zh-CN"/>
              </w:rPr>
              <w:t>DC_18A_n3A</w:t>
            </w:r>
          </w:p>
        </w:tc>
      </w:tr>
      <w:tr w:rsidR="00C43894" w:rsidRPr="0024034C" w14:paraId="70EB7704" w14:textId="77777777" w:rsidTr="00CE49D5">
        <w:trPr>
          <w:trHeight w:val="187"/>
          <w:jc w:val="center"/>
        </w:trPr>
        <w:tc>
          <w:tcPr>
            <w:tcW w:w="3397" w:type="dxa"/>
            <w:shd w:val="clear" w:color="auto" w:fill="auto"/>
            <w:noWrap/>
          </w:tcPr>
          <w:p w14:paraId="42E9610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B5854"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5B856C0"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E4BB1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66AD6538" w14:textId="77777777" w:rsidTr="00CE49D5">
        <w:trPr>
          <w:trHeight w:val="187"/>
          <w:jc w:val="center"/>
        </w:trPr>
        <w:tc>
          <w:tcPr>
            <w:tcW w:w="3397" w:type="dxa"/>
            <w:shd w:val="clear" w:color="auto" w:fill="auto"/>
            <w:noWrap/>
          </w:tcPr>
          <w:p w14:paraId="1441BD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9186A5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B4DA1B"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202EB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43894" w:rsidRPr="0024034C" w14:paraId="35C7A9F0" w14:textId="77777777" w:rsidTr="00CE49D5">
        <w:trPr>
          <w:trHeight w:val="187"/>
          <w:jc w:val="center"/>
        </w:trPr>
        <w:tc>
          <w:tcPr>
            <w:tcW w:w="3397" w:type="dxa"/>
            <w:shd w:val="clear" w:color="auto" w:fill="auto"/>
            <w:noWrap/>
          </w:tcPr>
          <w:p w14:paraId="2510F2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304A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59AD5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FED18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C9A3EEF" w14:textId="77777777" w:rsidTr="00CE49D5">
        <w:trPr>
          <w:trHeight w:val="187"/>
          <w:jc w:val="center"/>
        </w:trPr>
        <w:tc>
          <w:tcPr>
            <w:tcW w:w="3397" w:type="dxa"/>
            <w:shd w:val="clear" w:color="auto" w:fill="auto"/>
            <w:noWrap/>
          </w:tcPr>
          <w:p w14:paraId="47CF24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B7DA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84558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777272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1A6B5F1" w14:textId="77777777" w:rsidTr="00CE49D5">
        <w:trPr>
          <w:trHeight w:val="187"/>
          <w:jc w:val="center"/>
        </w:trPr>
        <w:tc>
          <w:tcPr>
            <w:tcW w:w="3397" w:type="dxa"/>
            <w:shd w:val="clear" w:color="auto" w:fill="auto"/>
            <w:noWrap/>
          </w:tcPr>
          <w:p w14:paraId="446D5F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DC_1A-3A-18A_n78A</w:t>
            </w:r>
          </w:p>
        </w:tc>
        <w:tc>
          <w:tcPr>
            <w:tcW w:w="3686" w:type="dxa"/>
          </w:tcPr>
          <w:p w14:paraId="32F26A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8F83F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6BBE75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08DA657" w14:textId="77777777" w:rsidTr="00CE49D5">
        <w:trPr>
          <w:trHeight w:val="187"/>
          <w:jc w:val="center"/>
        </w:trPr>
        <w:tc>
          <w:tcPr>
            <w:tcW w:w="3397" w:type="dxa"/>
            <w:shd w:val="clear" w:color="auto" w:fill="auto"/>
            <w:noWrap/>
          </w:tcPr>
          <w:p w14:paraId="239EC7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D538C3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936C1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4A60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77A6262" w14:textId="77777777" w:rsidTr="00CE49D5">
        <w:trPr>
          <w:trHeight w:val="187"/>
          <w:jc w:val="center"/>
        </w:trPr>
        <w:tc>
          <w:tcPr>
            <w:tcW w:w="3397" w:type="dxa"/>
            <w:shd w:val="clear" w:color="auto" w:fill="auto"/>
            <w:noWrap/>
          </w:tcPr>
          <w:p w14:paraId="353336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8B4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1630026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AD84F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DC_18A_n79A</w:t>
            </w:r>
          </w:p>
        </w:tc>
      </w:tr>
      <w:tr w:rsidR="00C43894" w:rsidRPr="0024034C" w14:paraId="6D1808FC" w14:textId="77777777" w:rsidTr="00CE49D5">
        <w:trPr>
          <w:trHeight w:val="187"/>
          <w:jc w:val="center"/>
        </w:trPr>
        <w:tc>
          <w:tcPr>
            <w:tcW w:w="3397" w:type="dxa"/>
            <w:shd w:val="clear" w:color="auto" w:fill="auto"/>
            <w:noWrap/>
          </w:tcPr>
          <w:p w14:paraId="5D1D2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3698644"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50A4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2AD080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BD247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46707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A32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82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6D8B95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EE78F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2D26113D" w14:textId="77777777" w:rsidTr="00CE49D5">
        <w:trPr>
          <w:trHeight w:val="187"/>
          <w:jc w:val="center"/>
        </w:trPr>
        <w:tc>
          <w:tcPr>
            <w:tcW w:w="3397" w:type="dxa"/>
            <w:shd w:val="clear" w:color="auto" w:fill="auto"/>
            <w:noWrap/>
          </w:tcPr>
          <w:p w14:paraId="6F87C7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6F8E6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5A126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24644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CC503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595C6D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022E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F7FE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F0A3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C43C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2FF0CE41" w14:textId="77777777" w:rsidTr="00CE49D5">
        <w:trPr>
          <w:trHeight w:val="187"/>
          <w:jc w:val="center"/>
        </w:trPr>
        <w:tc>
          <w:tcPr>
            <w:tcW w:w="3397" w:type="dxa"/>
            <w:shd w:val="clear" w:color="auto" w:fill="auto"/>
            <w:noWrap/>
          </w:tcPr>
          <w:p w14:paraId="49ECD3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8E4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7B8E8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7BB3F78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22C136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564F94" w:rsidRPr="0024034C" w14:paraId="76C34AAE" w14:textId="77777777" w:rsidTr="00CE49D5">
        <w:trPr>
          <w:trHeight w:val="187"/>
          <w:jc w:val="center"/>
          <w:ins w:id="11" w:author="Paul Harris, Vodafone" w:date="2022-10-06T17:04:00Z"/>
        </w:trPr>
        <w:tc>
          <w:tcPr>
            <w:tcW w:w="3397" w:type="dxa"/>
            <w:shd w:val="clear" w:color="auto" w:fill="auto"/>
            <w:noWrap/>
          </w:tcPr>
          <w:p w14:paraId="77209ACD" w14:textId="6E0A6058" w:rsidR="00564F94" w:rsidRPr="0024034C" w:rsidRDefault="00EF09D5" w:rsidP="00CE49D5">
            <w:pPr>
              <w:keepNext/>
              <w:keepLines/>
              <w:spacing w:after="0"/>
              <w:jc w:val="center"/>
              <w:rPr>
                <w:ins w:id="12" w:author="Paul Harris, Vodafone" w:date="2022-10-06T17:04:00Z"/>
                <w:rFonts w:ascii="Arial" w:hAnsi="Arial" w:cs="Arial"/>
                <w:color w:val="000000"/>
                <w:sz w:val="18"/>
                <w:szCs w:val="18"/>
                <w:lang w:val="en-US" w:eastAsia="zh-CN" w:bidi="ar"/>
              </w:rPr>
            </w:pPr>
            <w:ins w:id="13" w:author="Paul Harris, Vodafone" w:date="2022-10-06T17:05:00Z">
              <w:r>
                <w:rPr>
                  <w:rFonts w:ascii="Arial" w:hAnsi="Arial" w:cs="Arial"/>
                  <w:color w:val="000000"/>
                  <w:sz w:val="18"/>
                  <w:szCs w:val="18"/>
                  <w:lang w:val="en-US" w:eastAsia="zh-CN" w:bidi="ar"/>
                </w:rPr>
                <w:t>DC_1A-3A-20A_n1A</w:t>
              </w:r>
            </w:ins>
          </w:p>
        </w:tc>
        <w:tc>
          <w:tcPr>
            <w:tcW w:w="3686" w:type="dxa"/>
          </w:tcPr>
          <w:p w14:paraId="429DA542" w14:textId="77777777" w:rsidR="00564F94" w:rsidRDefault="00F17F8E" w:rsidP="00CE49D5">
            <w:pPr>
              <w:keepNext/>
              <w:keepLines/>
              <w:spacing w:after="0"/>
              <w:jc w:val="center"/>
              <w:rPr>
                <w:ins w:id="14" w:author="Paul Harris, Vodafone" w:date="2022-10-06T17:07:00Z"/>
                <w:rFonts w:ascii="Arial" w:hAnsi="Arial" w:cs="Arial"/>
                <w:color w:val="000000"/>
                <w:sz w:val="18"/>
                <w:szCs w:val="18"/>
                <w:lang w:val="en-US" w:eastAsia="zh-CN" w:bidi="ar"/>
              </w:rPr>
            </w:pPr>
            <w:ins w:id="15" w:author="Paul Harris, Vodafone" w:date="2022-10-06T17:07:00Z">
              <w:r>
                <w:rPr>
                  <w:rFonts w:ascii="Arial" w:hAnsi="Arial" w:cs="Arial"/>
                  <w:color w:val="000000"/>
                  <w:sz w:val="18"/>
                  <w:szCs w:val="18"/>
                  <w:lang w:val="en-US" w:eastAsia="zh-CN" w:bidi="ar"/>
                </w:rPr>
                <w:t>DC_1A_n1A</w:t>
              </w:r>
            </w:ins>
          </w:p>
          <w:p w14:paraId="0B7292A5" w14:textId="77777777" w:rsidR="00462DCF" w:rsidRDefault="00462DCF" w:rsidP="00CE49D5">
            <w:pPr>
              <w:keepNext/>
              <w:keepLines/>
              <w:spacing w:after="0"/>
              <w:jc w:val="center"/>
              <w:rPr>
                <w:ins w:id="16" w:author="Paul Harris, Vodafone" w:date="2022-10-06T17:07:00Z"/>
                <w:rFonts w:ascii="Arial" w:hAnsi="Arial" w:cs="Arial"/>
                <w:color w:val="000000"/>
                <w:sz w:val="18"/>
                <w:szCs w:val="18"/>
                <w:lang w:val="en-US" w:eastAsia="zh-CN" w:bidi="ar"/>
              </w:rPr>
            </w:pPr>
            <w:ins w:id="17" w:author="Paul Harris, Vodafone" w:date="2022-10-06T17:07:00Z">
              <w:r>
                <w:rPr>
                  <w:rFonts w:ascii="Arial" w:hAnsi="Arial" w:cs="Arial"/>
                  <w:color w:val="000000"/>
                  <w:sz w:val="18"/>
                  <w:szCs w:val="18"/>
                  <w:lang w:val="en-US" w:eastAsia="zh-CN" w:bidi="ar"/>
                </w:rPr>
                <w:t>DC_3A_n1A</w:t>
              </w:r>
            </w:ins>
          </w:p>
          <w:p w14:paraId="38DFA4D5" w14:textId="3CFF6FAD" w:rsidR="00462DCF" w:rsidRPr="0024034C" w:rsidRDefault="00462DCF" w:rsidP="00CE49D5">
            <w:pPr>
              <w:keepNext/>
              <w:keepLines/>
              <w:spacing w:after="0"/>
              <w:jc w:val="center"/>
              <w:rPr>
                <w:ins w:id="18" w:author="Paul Harris, Vodafone" w:date="2022-10-06T17:04:00Z"/>
                <w:rFonts w:ascii="Arial" w:hAnsi="Arial" w:cs="Arial"/>
                <w:color w:val="000000"/>
                <w:sz w:val="18"/>
                <w:szCs w:val="18"/>
                <w:lang w:val="en-US" w:eastAsia="zh-CN" w:bidi="ar"/>
              </w:rPr>
            </w:pPr>
            <w:ins w:id="19" w:author="Paul Harris, Vodafone" w:date="2022-10-06T17:07:00Z">
              <w:r>
                <w:rPr>
                  <w:rFonts w:ascii="Arial" w:hAnsi="Arial" w:cs="Arial"/>
                  <w:color w:val="000000"/>
                  <w:sz w:val="18"/>
                  <w:szCs w:val="18"/>
                  <w:lang w:val="en-US" w:eastAsia="zh-CN" w:bidi="ar"/>
                </w:rPr>
                <w:t>DC_20A_n1A</w:t>
              </w:r>
            </w:ins>
          </w:p>
        </w:tc>
      </w:tr>
      <w:tr w:rsidR="00C43894" w:rsidRPr="0024034C" w14:paraId="3812F3AC" w14:textId="77777777" w:rsidTr="00CE49D5">
        <w:trPr>
          <w:trHeight w:val="187"/>
          <w:jc w:val="center"/>
        </w:trPr>
        <w:tc>
          <w:tcPr>
            <w:tcW w:w="3397" w:type="dxa"/>
            <w:shd w:val="clear" w:color="auto" w:fill="auto"/>
            <w:noWrap/>
          </w:tcPr>
          <w:p w14:paraId="44254E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4D21B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43894" w:rsidRPr="0024034C" w14:paraId="5FBDAE5F" w14:textId="77777777" w:rsidTr="00CE49D5">
        <w:trPr>
          <w:trHeight w:val="187"/>
          <w:jc w:val="center"/>
        </w:trPr>
        <w:tc>
          <w:tcPr>
            <w:tcW w:w="3397" w:type="dxa"/>
            <w:shd w:val="clear" w:color="auto" w:fill="auto"/>
            <w:noWrap/>
          </w:tcPr>
          <w:p w14:paraId="4A1ADB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37440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DA94A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585F9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67D943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571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33F7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EB917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3DD6D6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75EA3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3E5B80E2" w14:textId="77777777" w:rsidTr="00CE49D5">
        <w:trPr>
          <w:trHeight w:val="187"/>
          <w:jc w:val="center"/>
        </w:trPr>
        <w:tc>
          <w:tcPr>
            <w:tcW w:w="3397" w:type="dxa"/>
            <w:shd w:val="clear" w:color="auto" w:fill="auto"/>
            <w:noWrap/>
          </w:tcPr>
          <w:p w14:paraId="0AACEF8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76EFD0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EE5C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43894" w:rsidRPr="0024034C" w14:paraId="06E490C7" w14:textId="77777777" w:rsidTr="00CE49D5">
        <w:trPr>
          <w:trHeight w:val="187"/>
          <w:jc w:val="center"/>
        </w:trPr>
        <w:tc>
          <w:tcPr>
            <w:tcW w:w="3397" w:type="dxa"/>
            <w:shd w:val="clear" w:color="auto" w:fill="auto"/>
            <w:noWrap/>
          </w:tcPr>
          <w:p w14:paraId="576C31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DC_1A-3A-20A_n41A</w:t>
            </w:r>
          </w:p>
          <w:p w14:paraId="6CA2761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F9A58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4F34C8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7056B60"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5199D"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43894" w:rsidRPr="0024034C" w14:paraId="0B1568CC" w14:textId="77777777" w:rsidTr="00CE49D5">
        <w:trPr>
          <w:trHeight w:val="187"/>
          <w:jc w:val="center"/>
        </w:trPr>
        <w:tc>
          <w:tcPr>
            <w:tcW w:w="3397" w:type="dxa"/>
            <w:shd w:val="clear" w:color="auto" w:fill="auto"/>
            <w:noWrap/>
          </w:tcPr>
          <w:p w14:paraId="0992D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DC_1A-3A-20A_n78A</w:t>
            </w:r>
            <w:r w:rsidRPr="0024034C">
              <w:rPr>
                <w:rFonts w:ascii="Arial" w:hAnsi="Arial"/>
                <w:sz w:val="18"/>
                <w:vertAlign w:val="superscript"/>
                <w:lang w:eastAsia="fi-FI"/>
              </w:rPr>
              <w:t>2</w:t>
            </w:r>
          </w:p>
        </w:tc>
        <w:tc>
          <w:tcPr>
            <w:tcW w:w="3686" w:type="dxa"/>
          </w:tcPr>
          <w:p w14:paraId="6119F8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C5F01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3D3B0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2242D4A9" w14:textId="77777777" w:rsidTr="00CE49D5">
        <w:trPr>
          <w:trHeight w:val="187"/>
          <w:jc w:val="center"/>
        </w:trPr>
        <w:tc>
          <w:tcPr>
            <w:tcW w:w="3397" w:type="dxa"/>
            <w:shd w:val="clear" w:color="auto" w:fill="auto"/>
            <w:noWrap/>
          </w:tcPr>
          <w:p w14:paraId="4F6202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E0978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C5427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384A1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5D737D4D" w14:textId="77777777" w:rsidTr="00CE49D5">
        <w:trPr>
          <w:trHeight w:val="187"/>
          <w:jc w:val="center"/>
        </w:trPr>
        <w:tc>
          <w:tcPr>
            <w:tcW w:w="3397" w:type="dxa"/>
            <w:shd w:val="clear" w:color="auto" w:fill="auto"/>
            <w:noWrap/>
          </w:tcPr>
          <w:p w14:paraId="78E51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80C85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36DF7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0CC671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33F51D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6E3AC0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5F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75ED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762FE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6CEFF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393FB4B" w14:textId="77777777" w:rsidTr="00CE49D5">
        <w:trPr>
          <w:trHeight w:val="187"/>
          <w:jc w:val="center"/>
        </w:trPr>
        <w:tc>
          <w:tcPr>
            <w:tcW w:w="3397" w:type="dxa"/>
            <w:shd w:val="clear" w:color="auto" w:fill="auto"/>
            <w:noWrap/>
          </w:tcPr>
          <w:p w14:paraId="5EF56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838F6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C5748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B79C9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A373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61094E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2AB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05A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CAD8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0CF70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09698A6F" w14:textId="77777777" w:rsidTr="00CE49D5">
        <w:trPr>
          <w:trHeight w:val="187"/>
          <w:jc w:val="center"/>
        </w:trPr>
        <w:tc>
          <w:tcPr>
            <w:tcW w:w="3397" w:type="dxa"/>
            <w:shd w:val="clear" w:color="auto" w:fill="auto"/>
            <w:noWrap/>
          </w:tcPr>
          <w:p w14:paraId="3D279A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587C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15FE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3BC064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EDAC2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59702B" w14:textId="77777777" w:rsidTr="00CE49D5">
        <w:trPr>
          <w:trHeight w:val="187"/>
          <w:jc w:val="center"/>
        </w:trPr>
        <w:tc>
          <w:tcPr>
            <w:tcW w:w="3397" w:type="dxa"/>
            <w:shd w:val="clear" w:color="auto" w:fill="auto"/>
            <w:noWrap/>
          </w:tcPr>
          <w:p w14:paraId="30F08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52EC9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64A8D1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124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DC_28A_n3A</w:t>
            </w:r>
          </w:p>
        </w:tc>
      </w:tr>
      <w:tr w:rsidR="00C43894" w:rsidRPr="0024034C" w14:paraId="3E3C16BC" w14:textId="77777777" w:rsidTr="00CE49D5">
        <w:trPr>
          <w:trHeight w:val="187"/>
          <w:jc w:val="center"/>
        </w:trPr>
        <w:tc>
          <w:tcPr>
            <w:tcW w:w="3397" w:type="dxa"/>
            <w:shd w:val="clear" w:color="auto" w:fill="auto"/>
            <w:noWrap/>
          </w:tcPr>
          <w:p w14:paraId="7A3112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DC_1A-3A-28A_n5A</w:t>
            </w:r>
          </w:p>
          <w:p w14:paraId="478FC8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20B05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2BDEF2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22FC2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FE82828" w14:textId="77777777" w:rsidTr="00CE49D5">
        <w:trPr>
          <w:trHeight w:val="187"/>
          <w:jc w:val="center"/>
        </w:trPr>
        <w:tc>
          <w:tcPr>
            <w:tcW w:w="3397" w:type="dxa"/>
            <w:shd w:val="clear" w:color="auto" w:fill="auto"/>
            <w:noWrap/>
          </w:tcPr>
          <w:p w14:paraId="2240F9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DC_1A-3A-28A_n7A</w:t>
            </w:r>
          </w:p>
          <w:p w14:paraId="31A4D7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DC_1A-3C-28A_n7A</w:t>
            </w:r>
          </w:p>
          <w:p w14:paraId="1BE33F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DC_1A-3A-28A_n7B</w:t>
            </w:r>
          </w:p>
          <w:p w14:paraId="7800EA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637F06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B0E5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FE528F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05621C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71ADBCC0" w14:textId="77777777" w:rsidTr="00CE49D5">
        <w:trPr>
          <w:trHeight w:val="187"/>
          <w:jc w:val="center"/>
        </w:trPr>
        <w:tc>
          <w:tcPr>
            <w:tcW w:w="3397" w:type="dxa"/>
            <w:shd w:val="clear" w:color="auto" w:fill="auto"/>
            <w:noWrap/>
          </w:tcPr>
          <w:p w14:paraId="28595B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DC_1A-3A-3A-28A_n7A</w:t>
            </w:r>
          </w:p>
          <w:p w14:paraId="0720B6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CFAB5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0907E8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0F7E0C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5682F1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F1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DC_1A-1A-3A-28A_n7A</w:t>
            </w:r>
          </w:p>
          <w:p w14:paraId="76B685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DC_1A-1A-3C-28A_n7A</w:t>
            </w:r>
          </w:p>
          <w:p w14:paraId="531AC0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DC_1A-1A-3A-28A_n7B</w:t>
            </w:r>
          </w:p>
          <w:p w14:paraId="445AAF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61080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221957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140F8B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4936B2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6FA2178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45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DC_1A-1A-3A-3A-28A_n7A</w:t>
            </w:r>
          </w:p>
          <w:p w14:paraId="45E8FA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DDA98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73BD9B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BFE8AF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F25FE8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5D336B8B" w14:textId="77777777" w:rsidTr="00CE49D5">
        <w:trPr>
          <w:trHeight w:val="187"/>
          <w:jc w:val="center"/>
        </w:trPr>
        <w:tc>
          <w:tcPr>
            <w:tcW w:w="3397" w:type="dxa"/>
            <w:shd w:val="clear" w:color="auto" w:fill="auto"/>
            <w:noWrap/>
          </w:tcPr>
          <w:p w14:paraId="386D3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rPr>
              <w:t>1A-3A-28A_n40A</w:t>
            </w:r>
          </w:p>
        </w:tc>
        <w:tc>
          <w:tcPr>
            <w:tcW w:w="3686" w:type="dxa"/>
          </w:tcPr>
          <w:p w14:paraId="50BEE6B0"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A4CB9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B23885F"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43894" w:rsidRPr="0024034C" w14:paraId="3A339929" w14:textId="77777777" w:rsidTr="00CE49D5">
        <w:trPr>
          <w:trHeight w:val="187"/>
          <w:jc w:val="center"/>
        </w:trPr>
        <w:tc>
          <w:tcPr>
            <w:tcW w:w="3397" w:type="dxa"/>
            <w:shd w:val="clear" w:color="auto" w:fill="auto"/>
            <w:noWrap/>
          </w:tcPr>
          <w:p w14:paraId="18B194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FA760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034060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C182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5BD4CAF" w14:textId="77777777" w:rsidR="00C43894" w:rsidRPr="0024034C" w:rsidRDefault="00C43894" w:rsidP="00CE49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1C04DA5" w14:textId="77777777" w:rsidTr="00CE49D5">
        <w:trPr>
          <w:trHeight w:val="187"/>
          <w:jc w:val="center"/>
        </w:trPr>
        <w:tc>
          <w:tcPr>
            <w:tcW w:w="3397" w:type="dxa"/>
            <w:shd w:val="clear" w:color="auto" w:fill="auto"/>
            <w:noWrap/>
          </w:tcPr>
          <w:p w14:paraId="68878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34FAF9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0F6C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43894" w:rsidRPr="0024034C" w14:paraId="32A0EC22" w14:textId="77777777" w:rsidTr="00CE49D5">
        <w:trPr>
          <w:trHeight w:val="187"/>
          <w:jc w:val="center"/>
        </w:trPr>
        <w:tc>
          <w:tcPr>
            <w:tcW w:w="3397" w:type="dxa"/>
            <w:shd w:val="clear" w:color="auto" w:fill="auto"/>
            <w:noWrap/>
          </w:tcPr>
          <w:p w14:paraId="596F92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645BBA"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1FA8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tc>
      </w:tr>
      <w:tr w:rsidR="00C43894" w:rsidRPr="0024034C" w14:paraId="3C32110F" w14:textId="77777777" w:rsidTr="00CE49D5">
        <w:trPr>
          <w:trHeight w:val="187"/>
          <w:jc w:val="center"/>
        </w:trPr>
        <w:tc>
          <w:tcPr>
            <w:tcW w:w="3397" w:type="dxa"/>
            <w:shd w:val="clear" w:color="auto" w:fill="auto"/>
            <w:noWrap/>
          </w:tcPr>
          <w:p w14:paraId="628FB2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B5987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A7D4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138DD5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4344A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DC_28A_n77A</w:t>
            </w:r>
          </w:p>
        </w:tc>
      </w:tr>
      <w:tr w:rsidR="00C43894" w:rsidRPr="0024034C" w14:paraId="3E379469" w14:textId="77777777" w:rsidTr="00CE49D5">
        <w:trPr>
          <w:trHeight w:val="187"/>
          <w:jc w:val="center"/>
        </w:trPr>
        <w:tc>
          <w:tcPr>
            <w:tcW w:w="3397" w:type="dxa"/>
            <w:shd w:val="clear" w:color="auto" w:fill="auto"/>
            <w:noWrap/>
          </w:tcPr>
          <w:p w14:paraId="67C537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1B0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443D10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8221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086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6D7B48A8" w14:textId="77777777" w:rsidTr="00CE49D5">
        <w:trPr>
          <w:trHeight w:val="187"/>
          <w:jc w:val="center"/>
        </w:trPr>
        <w:tc>
          <w:tcPr>
            <w:tcW w:w="3397" w:type="dxa"/>
            <w:shd w:val="clear" w:color="auto" w:fill="auto"/>
            <w:noWrap/>
          </w:tcPr>
          <w:p w14:paraId="754566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271550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D715F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71FE8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3E0C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7896D00B" w14:textId="77777777" w:rsidTr="00CE49D5">
        <w:trPr>
          <w:trHeight w:val="187"/>
          <w:jc w:val="center"/>
        </w:trPr>
        <w:tc>
          <w:tcPr>
            <w:tcW w:w="3397" w:type="dxa"/>
            <w:shd w:val="clear" w:color="auto" w:fill="auto"/>
            <w:noWrap/>
          </w:tcPr>
          <w:p w14:paraId="2D9F565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C0CE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C5B917" w14:textId="77777777" w:rsidR="00C43894" w:rsidRPr="0024034C" w:rsidRDefault="00C43894" w:rsidP="00CE49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35A4C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DC_1A-1A-3A-28A_n78A</w:t>
            </w:r>
          </w:p>
          <w:p w14:paraId="4A3947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7D87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D2E3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96451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2F575903" w14:textId="77777777" w:rsidTr="00CE49D5">
        <w:trPr>
          <w:trHeight w:val="187"/>
          <w:jc w:val="center"/>
        </w:trPr>
        <w:tc>
          <w:tcPr>
            <w:tcW w:w="3397" w:type="dxa"/>
            <w:shd w:val="clear" w:color="auto" w:fill="auto"/>
            <w:noWrap/>
          </w:tcPr>
          <w:p w14:paraId="4CB839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856E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E85E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64913B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32ACE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1325CD00" w14:textId="77777777" w:rsidTr="00CE49D5">
        <w:trPr>
          <w:trHeight w:val="187"/>
          <w:jc w:val="center"/>
        </w:trPr>
        <w:tc>
          <w:tcPr>
            <w:tcW w:w="3397" w:type="dxa"/>
            <w:shd w:val="clear" w:color="auto" w:fill="auto"/>
            <w:noWrap/>
            <w:vAlign w:val="center"/>
          </w:tcPr>
          <w:p w14:paraId="44FE8A2D" w14:textId="77777777" w:rsidR="00C43894" w:rsidRPr="0024034C" w:rsidRDefault="00C43894" w:rsidP="00CE49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407C2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AF47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304F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94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43894" w:rsidRPr="0024034C" w14:paraId="19836882" w14:textId="77777777" w:rsidTr="00CE49D5">
        <w:trPr>
          <w:trHeight w:val="187"/>
          <w:jc w:val="center"/>
        </w:trPr>
        <w:tc>
          <w:tcPr>
            <w:tcW w:w="3397" w:type="dxa"/>
            <w:shd w:val="clear" w:color="auto" w:fill="auto"/>
            <w:noWrap/>
            <w:vAlign w:val="center"/>
          </w:tcPr>
          <w:p w14:paraId="2C3647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962C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4DD3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D2683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43894" w:rsidRPr="0024034C" w14:paraId="2EAC64B2" w14:textId="77777777" w:rsidTr="00CE49D5">
        <w:trPr>
          <w:trHeight w:val="187"/>
          <w:jc w:val="center"/>
        </w:trPr>
        <w:tc>
          <w:tcPr>
            <w:tcW w:w="3397" w:type="dxa"/>
            <w:shd w:val="clear" w:color="auto" w:fill="auto"/>
            <w:noWrap/>
          </w:tcPr>
          <w:p w14:paraId="614D132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4E577EB"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23652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90DBA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ABD3D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BDA1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1A9AA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2617A953" w14:textId="77777777" w:rsidTr="00CE49D5">
        <w:trPr>
          <w:trHeight w:val="187"/>
          <w:jc w:val="center"/>
        </w:trPr>
        <w:tc>
          <w:tcPr>
            <w:tcW w:w="3397" w:type="dxa"/>
            <w:shd w:val="clear" w:color="auto" w:fill="auto"/>
            <w:noWrap/>
          </w:tcPr>
          <w:p w14:paraId="269FBA9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8C5E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B2D9C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C7CE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3D64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4EA9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41B6D6E0" w14:textId="77777777" w:rsidTr="00CE49D5">
        <w:trPr>
          <w:trHeight w:val="187"/>
          <w:jc w:val="center"/>
        </w:trPr>
        <w:tc>
          <w:tcPr>
            <w:tcW w:w="3397" w:type="dxa"/>
            <w:shd w:val="clear" w:color="auto" w:fill="auto"/>
            <w:noWrap/>
          </w:tcPr>
          <w:p w14:paraId="74C79729" w14:textId="77777777" w:rsidR="00C43894" w:rsidRPr="0024034C" w:rsidRDefault="00C43894" w:rsidP="00CE49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FF01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CD8EF12" w14:textId="77777777" w:rsidR="00C43894" w:rsidRPr="0024034C" w:rsidRDefault="00C43894" w:rsidP="00CE49D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5876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43894" w:rsidRPr="0024034C" w14:paraId="1AB41D56" w14:textId="77777777" w:rsidTr="00CE49D5">
        <w:trPr>
          <w:trHeight w:val="187"/>
          <w:jc w:val="center"/>
        </w:trPr>
        <w:tc>
          <w:tcPr>
            <w:tcW w:w="3397" w:type="dxa"/>
            <w:shd w:val="clear" w:color="auto" w:fill="auto"/>
            <w:noWrap/>
          </w:tcPr>
          <w:p w14:paraId="1E5E21A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DC_1A-3A-32A_n78A</w:t>
            </w:r>
          </w:p>
          <w:p w14:paraId="1C3DA1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71BD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705D3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43894" w:rsidRPr="0024034C" w14:paraId="5A816E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61B60"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2E4EF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33B24E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tc>
      </w:tr>
      <w:tr w:rsidR="00C43894" w:rsidRPr="0024034C" w14:paraId="3363E7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084"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4C74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6618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3BD6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43894" w:rsidRPr="0024034C" w14:paraId="547F182E" w14:textId="77777777" w:rsidTr="00CE49D5">
        <w:trPr>
          <w:trHeight w:val="187"/>
          <w:jc w:val="center"/>
        </w:trPr>
        <w:tc>
          <w:tcPr>
            <w:tcW w:w="3397" w:type="dxa"/>
            <w:shd w:val="clear" w:color="auto" w:fill="auto"/>
            <w:noWrap/>
          </w:tcPr>
          <w:p w14:paraId="1AA27DB1"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BC9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D2244F2"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BBF00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F3F69E"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448B6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43894" w:rsidRPr="0024034C" w14:paraId="1AE8C4A7" w14:textId="77777777" w:rsidTr="00CE49D5">
        <w:trPr>
          <w:trHeight w:val="187"/>
          <w:jc w:val="center"/>
        </w:trPr>
        <w:tc>
          <w:tcPr>
            <w:tcW w:w="3397" w:type="dxa"/>
            <w:shd w:val="clear" w:color="auto" w:fill="auto"/>
            <w:noWrap/>
          </w:tcPr>
          <w:p w14:paraId="2ACF7C8C" w14:textId="77777777" w:rsidR="00C43894" w:rsidRPr="0024034C" w:rsidRDefault="00C43894" w:rsidP="00CE49D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4E9C68C"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772D1D5" w14:textId="77777777" w:rsidR="00C43894" w:rsidRPr="0024034C" w:rsidRDefault="00C43894" w:rsidP="00CE49D5">
            <w:pPr>
              <w:spacing w:after="0"/>
              <w:jc w:val="center"/>
              <w:rPr>
                <w:rFonts w:ascii="Arial" w:hAnsi="Arial" w:cs="Arial"/>
                <w:color w:val="000000"/>
                <w:sz w:val="18"/>
                <w:szCs w:val="18"/>
              </w:rPr>
            </w:pPr>
            <w:r w:rsidRPr="0024034C">
              <w:rPr>
                <w:lang w:val="en-US" w:eastAsia="zh-CN"/>
              </w:rPr>
              <w:t>DC_3A_n78A</w:t>
            </w:r>
          </w:p>
        </w:tc>
      </w:tr>
      <w:tr w:rsidR="00C43894" w:rsidRPr="0024034C" w14:paraId="39942B10" w14:textId="77777777" w:rsidTr="00CE49D5">
        <w:trPr>
          <w:trHeight w:val="187"/>
          <w:jc w:val="center"/>
        </w:trPr>
        <w:tc>
          <w:tcPr>
            <w:tcW w:w="3397" w:type="dxa"/>
            <w:shd w:val="clear" w:color="auto" w:fill="auto"/>
            <w:noWrap/>
          </w:tcPr>
          <w:p w14:paraId="6ECD0033"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98D93F2"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7188A6"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43894" w:rsidRPr="0024034C" w14:paraId="16E6C03E" w14:textId="77777777" w:rsidTr="00CE49D5">
        <w:trPr>
          <w:trHeight w:val="187"/>
          <w:jc w:val="center"/>
        </w:trPr>
        <w:tc>
          <w:tcPr>
            <w:tcW w:w="3397" w:type="dxa"/>
            <w:shd w:val="clear" w:color="auto" w:fill="auto"/>
            <w:noWrap/>
          </w:tcPr>
          <w:p w14:paraId="0444C7B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AEE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9B71674" w14:textId="77777777" w:rsidR="00C43894"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E52E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641D7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DC_3A_n78A</w:t>
            </w:r>
          </w:p>
        </w:tc>
      </w:tr>
      <w:tr w:rsidR="00C43894" w:rsidRPr="0024034C" w14:paraId="45514367" w14:textId="77777777" w:rsidTr="00CE49D5">
        <w:trPr>
          <w:trHeight w:val="187"/>
          <w:jc w:val="center"/>
        </w:trPr>
        <w:tc>
          <w:tcPr>
            <w:tcW w:w="3397" w:type="dxa"/>
            <w:shd w:val="clear" w:color="auto" w:fill="auto"/>
            <w:noWrap/>
          </w:tcPr>
          <w:p w14:paraId="2D69C74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E0F4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B3C055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A4CA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502BE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DC_3A_n78A</w:t>
            </w:r>
          </w:p>
        </w:tc>
      </w:tr>
      <w:tr w:rsidR="00C43894" w:rsidRPr="0024034C" w14:paraId="644FACB1" w14:textId="77777777" w:rsidTr="00CE49D5">
        <w:trPr>
          <w:trHeight w:val="187"/>
          <w:jc w:val="center"/>
        </w:trPr>
        <w:tc>
          <w:tcPr>
            <w:tcW w:w="3397" w:type="dxa"/>
            <w:shd w:val="clear" w:color="auto" w:fill="auto"/>
            <w:noWrap/>
          </w:tcPr>
          <w:p w14:paraId="5993A966"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0D685E0"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DA915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0725A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B55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282D03A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18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9F919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51C1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F7036E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3EF716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DC_40A_n78A</w:t>
            </w:r>
          </w:p>
        </w:tc>
      </w:tr>
      <w:tr w:rsidR="00C43894" w:rsidRPr="0024034C" w14:paraId="7FA795ED" w14:textId="77777777" w:rsidTr="00CE49D5">
        <w:trPr>
          <w:trHeight w:val="187"/>
          <w:jc w:val="center"/>
        </w:trPr>
        <w:tc>
          <w:tcPr>
            <w:tcW w:w="3397" w:type="dxa"/>
            <w:shd w:val="clear" w:color="auto" w:fill="auto"/>
            <w:noWrap/>
          </w:tcPr>
          <w:p w14:paraId="61F2B2C0"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6C064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E488B7"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5D8BD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6CB0CF4"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6BCAF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43894" w:rsidRPr="0024034C" w14:paraId="1FA05E72" w14:textId="77777777" w:rsidTr="00CE49D5">
        <w:trPr>
          <w:trHeight w:val="187"/>
          <w:jc w:val="center"/>
        </w:trPr>
        <w:tc>
          <w:tcPr>
            <w:tcW w:w="3397" w:type="dxa"/>
            <w:shd w:val="clear" w:color="auto" w:fill="auto"/>
            <w:noWrap/>
          </w:tcPr>
          <w:p w14:paraId="5B2F9F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16560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CEF471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2867966"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EBFB45" w14:textId="77777777" w:rsidR="00C43894" w:rsidRPr="0024034C" w:rsidRDefault="00C43894" w:rsidP="00CE49D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136F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464DB29B" w14:textId="77777777" w:rsidTr="00CE49D5">
        <w:trPr>
          <w:trHeight w:val="187"/>
          <w:jc w:val="center"/>
        </w:trPr>
        <w:tc>
          <w:tcPr>
            <w:tcW w:w="3397" w:type="dxa"/>
            <w:shd w:val="clear" w:color="auto" w:fill="auto"/>
            <w:noWrap/>
          </w:tcPr>
          <w:p w14:paraId="6653ED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CF94B3"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2886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43894" w:rsidRPr="0024034C" w14:paraId="5DF1A2D9" w14:textId="77777777" w:rsidTr="00CE49D5">
        <w:trPr>
          <w:trHeight w:val="187"/>
          <w:jc w:val="center"/>
        </w:trPr>
        <w:tc>
          <w:tcPr>
            <w:tcW w:w="3397" w:type="dxa"/>
            <w:shd w:val="clear" w:color="auto" w:fill="auto"/>
            <w:noWrap/>
          </w:tcPr>
          <w:p w14:paraId="2DC9C5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AD33A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A452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43894" w:rsidRPr="0024034C" w14:paraId="540B7C4A" w14:textId="77777777" w:rsidTr="00CE49D5">
        <w:trPr>
          <w:trHeight w:val="187"/>
          <w:jc w:val="center"/>
        </w:trPr>
        <w:tc>
          <w:tcPr>
            <w:tcW w:w="3397" w:type="dxa"/>
            <w:shd w:val="clear" w:color="auto" w:fill="auto"/>
            <w:noWrap/>
          </w:tcPr>
          <w:p w14:paraId="1A014D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F0CCB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8F8D9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B56F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8C56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DCEA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43894" w:rsidRPr="0024034C" w14:paraId="5103820E" w14:textId="77777777" w:rsidTr="00CE49D5">
        <w:trPr>
          <w:trHeight w:val="187"/>
          <w:jc w:val="center"/>
        </w:trPr>
        <w:tc>
          <w:tcPr>
            <w:tcW w:w="3397" w:type="dxa"/>
            <w:shd w:val="clear" w:color="auto" w:fill="auto"/>
            <w:noWrap/>
          </w:tcPr>
          <w:p w14:paraId="57AC09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07DF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F28C5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3827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46B8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2BDE7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43894" w:rsidRPr="0024034C" w14:paraId="55212375" w14:textId="77777777" w:rsidTr="00CE49D5">
        <w:trPr>
          <w:trHeight w:val="187"/>
          <w:jc w:val="center"/>
        </w:trPr>
        <w:tc>
          <w:tcPr>
            <w:tcW w:w="3397" w:type="dxa"/>
            <w:shd w:val="clear" w:color="auto" w:fill="auto"/>
            <w:noWrap/>
          </w:tcPr>
          <w:p w14:paraId="0EA13D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C934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B73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08971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D9C9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6CF63FAC" w14:textId="77777777" w:rsidTr="00CE49D5">
        <w:trPr>
          <w:trHeight w:val="187"/>
          <w:jc w:val="center"/>
        </w:trPr>
        <w:tc>
          <w:tcPr>
            <w:tcW w:w="3397" w:type="dxa"/>
            <w:shd w:val="clear" w:color="auto" w:fill="auto"/>
            <w:noWrap/>
          </w:tcPr>
          <w:p w14:paraId="735A1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DC_1A-3A_n41A-n77(2A)</w:t>
            </w:r>
          </w:p>
        </w:tc>
        <w:tc>
          <w:tcPr>
            <w:tcW w:w="3686" w:type="dxa"/>
          </w:tcPr>
          <w:p w14:paraId="633D4E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FE103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BFE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0990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46C69EF0" w14:textId="77777777" w:rsidTr="00CE49D5">
        <w:trPr>
          <w:trHeight w:val="187"/>
          <w:jc w:val="center"/>
        </w:trPr>
        <w:tc>
          <w:tcPr>
            <w:tcW w:w="3397" w:type="dxa"/>
            <w:shd w:val="clear" w:color="auto" w:fill="auto"/>
            <w:noWrap/>
          </w:tcPr>
          <w:p w14:paraId="3DF58B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FF24AE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D317C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72E4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A216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468E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43894" w:rsidRPr="0024034C" w14:paraId="62E40A04" w14:textId="77777777" w:rsidTr="00CE49D5">
        <w:trPr>
          <w:trHeight w:val="187"/>
          <w:jc w:val="center"/>
        </w:trPr>
        <w:tc>
          <w:tcPr>
            <w:tcW w:w="3397" w:type="dxa"/>
            <w:shd w:val="clear" w:color="auto" w:fill="auto"/>
            <w:noWrap/>
          </w:tcPr>
          <w:p w14:paraId="4CCC4437"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1C27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6DB9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63EA6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251D5C"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43894" w:rsidRPr="0024034C" w14:paraId="62D5C433" w14:textId="77777777" w:rsidTr="00CE49D5">
        <w:trPr>
          <w:trHeight w:val="187"/>
          <w:jc w:val="center"/>
        </w:trPr>
        <w:tc>
          <w:tcPr>
            <w:tcW w:w="3397" w:type="dxa"/>
            <w:shd w:val="clear" w:color="auto" w:fill="auto"/>
            <w:noWrap/>
          </w:tcPr>
          <w:p w14:paraId="616133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2BC7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334443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2AEEC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16B2C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43894" w:rsidRPr="0024034C" w14:paraId="06F8043D" w14:textId="77777777" w:rsidTr="00CE49D5">
        <w:trPr>
          <w:trHeight w:val="187"/>
          <w:jc w:val="center"/>
        </w:trPr>
        <w:tc>
          <w:tcPr>
            <w:tcW w:w="3397" w:type="dxa"/>
            <w:shd w:val="clear" w:color="auto" w:fill="auto"/>
            <w:noWrap/>
          </w:tcPr>
          <w:p w14:paraId="3DD4CA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757E8F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290B4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5B27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0798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660B47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43894" w:rsidRPr="0024034C" w14:paraId="7B25369F" w14:textId="77777777" w:rsidTr="00CE49D5">
        <w:trPr>
          <w:trHeight w:val="187"/>
          <w:jc w:val="center"/>
        </w:trPr>
        <w:tc>
          <w:tcPr>
            <w:tcW w:w="3397" w:type="dxa"/>
            <w:shd w:val="clear" w:color="auto" w:fill="auto"/>
            <w:noWrap/>
          </w:tcPr>
          <w:p w14:paraId="73C744D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A7E9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ABBA2E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646B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717F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43894" w:rsidRPr="0024034C" w14:paraId="057E007A" w14:textId="77777777" w:rsidTr="00CE49D5">
        <w:trPr>
          <w:trHeight w:val="187"/>
          <w:jc w:val="center"/>
        </w:trPr>
        <w:tc>
          <w:tcPr>
            <w:tcW w:w="3397" w:type="dxa"/>
            <w:shd w:val="clear" w:color="auto" w:fill="auto"/>
            <w:noWrap/>
          </w:tcPr>
          <w:p w14:paraId="5DAD64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F47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0EFCE5C"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DC_1A_n28A</w:t>
            </w:r>
          </w:p>
          <w:p w14:paraId="4ACC72D1"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DC_3A_n28A</w:t>
            </w:r>
          </w:p>
          <w:p w14:paraId="205D9C2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423BA6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DC_42C_n28A</w:t>
            </w:r>
          </w:p>
        </w:tc>
      </w:tr>
      <w:tr w:rsidR="00C43894" w:rsidRPr="0024034C" w:rsidDel="00522FC8" w14:paraId="049B51C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4E9AA"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1E4F214"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7C2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B5DB58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095CF3"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FA1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23B9CA"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15922A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04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6B1C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2712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EB3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33971E4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28C7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B34D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AD4D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889B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9D52C39"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0E75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BCA872"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43894" w:rsidRPr="0024034C" w:rsidDel="00522FC8" w14:paraId="30E4A058" w14:textId="77777777" w:rsidTr="00CE49D5">
        <w:trPr>
          <w:trHeight w:val="187"/>
          <w:jc w:val="center"/>
        </w:trPr>
        <w:tc>
          <w:tcPr>
            <w:tcW w:w="3397" w:type="dxa"/>
            <w:shd w:val="clear" w:color="auto" w:fill="auto"/>
            <w:noWrap/>
          </w:tcPr>
          <w:p w14:paraId="4771E6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7B42CF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2D11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05A1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01A24E"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ABC77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52C1E0"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43894" w:rsidRPr="0024034C" w:rsidDel="00522FC8" w14:paraId="51E3FA42" w14:textId="77777777" w:rsidTr="00CE49D5">
        <w:trPr>
          <w:trHeight w:val="187"/>
          <w:jc w:val="center"/>
        </w:trPr>
        <w:tc>
          <w:tcPr>
            <w:tcW w:w="3397" w:type="dxa"/>
            <w:shd w:val="clear" w:color="auto" w:fill="auto"/>
            <w:noWrap/>
          </w:tcPr>
          <w:p w14:paraId="4DE80E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A712BB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A727D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21B0D9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899732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14:paraId="54402956" w14:textId="77777777" w:rsidTr="00CE49D5">
        <w:trPr>
          <w:trHeight w:val="187"/>
          <w:jc w:val="center"/>
        </w:trPr>
        <w:tc>
          <w:tcPr>
            <w:tcW w:w="3397" w:type="dxa"/>
            <w:shd w:val="clear" w:color="auto" w:fill="auto"/>
            <w:noWrap/>
          </w:tcPr>
          <w:p w14:paraId="3204945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4BA8ED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0696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C51E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46105268" w14:textId="77777777" w:rsidTr="00CE49D5">
        <w:trPr>
          <w:trHeight w:val="187"/>
          <w:jc w:val="center"/>
        </w:trPr>
        <w:tc>
          <w:tcPr>
            <w:tcW w:w="3397" w:type="dxa"/>
            <w:shd w:val="clear" w:color="auto" w:fill="auto"/>
            <w:noWrap/>
          </w:tcPr>
          <w:p w14:paraId="3C7EAD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2DD3D2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ED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16ADA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067C419D" w14:textId="77777777" w:rsidTr="00CE49D5">
        <w:trPr>
          <w:trHeight w:val="187"/>
          <w:jc w:val="center"/>
        </w:trPr>
        <w:tc>
          <w:tcPr>
            <w:tcW w:w="3397" w:type="dxa"/>
            <w:shd w:val="clear" w:color="auto" w:fill="auto"/>
            <w:noWrap/>
          </w:tcPr>
          <w:p w14:paraId="7B363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970046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965543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0F5C53F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640DF4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rsidDel="00522FC8" w14:paraId="10C31B61" w14:textId="77777777" w:rsidTr="00CE49D5">
        <w:trPr>
          <w:trHeight w:val="187"/>
          <w:jc w:val="center"/>
        </w:trPr>
        <w:tc>
          <w:tcPr>
            <w:tcW w:w="3397" w:type="dxa"/>
            <w:shd w:val="clear" w:color="auto" w:fill="auto"/>
            <w:noWrap/>
          </w:tcPr>
          <w:p w14:paraId="67EDE43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5A38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1C2DCB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DC_1A_n80A</w:t>
            </w:r>
          </w:p>
          <w:p w14:paraId="23D70BA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0BE5FA6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43894" w:rsidRPr="0024034C" w14:paraId="63A3239C" w14:textId="77777777" w:rsidTr="00CE49D5">
        <w:trPr>
          <w:trHeight w:val="187"/>
          <w:jc w:val="center"/>
        </w:trPr>
        <w:tc>
          <w:tcPr>
            <w:tcW w:w="3397" w:type="dxa"/>
            <w:shd w:val="clear" w:color="auto" w:fill="auto"/>
            <w:noWrap/>
          </w:tcPr>
          <w:p w14:paraId="27FE1E4C"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ADD1D1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B16F7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0D20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229CAE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02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2354036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4215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50286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3F0727A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076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38707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400C0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95CBA"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8D24A2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93AF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BA6DA0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764B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055A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118FA0E1" w14:textId="77777777" w:rsidTr="00CE49D5">
        <w:trPr>
          <w:trHeight w:val="187"/>
          <w:jc w:val="center"/>
        </w:trPr>
        <w:tc>
          <w:tcPr>
            <w:tcW w:w="3397" w:type="dxa"/>
            <w:shd w:val="clear" w:color="auto" w:fill="auto"/>
            <w:noWrap/>
          </w:tcPr>
          <w:p w14:paraId="067358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DC_1A-5A-7A_n78A</w:t>
            </w:r>
          </w:p>
          <w:p w14:paraId="120649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DC_1A-5A-7A_n78C</w:t>
            </w:r>
          </w:p>
          <w:p w14:paraId="164C5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93C0D6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FDBEB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2D85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9E91FD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B8D16"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2006B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525CD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642C0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58C05603" w14:textId="77777777" w:rsidTr="00CE49D5">
        <w:trPr>
          <w:trHeight w:val="187"/>
          <w:jc w:val="center"/>
        </w:trPr>
        <w:tc>
          <w:tcPr>
            <w:tcW w:w="3397" w:type="dxa"/>
            <w:shd w:val="clear" w:color="auto" w:fill="auto"/>
            <w:noWrap/>
          </w:tcPr>
          <w:p w14:paraId="0F76C3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DC_1A-5A-7A-7A_n78A</w:t>
            </w:r>
          </w:p>
          <w:p w14:paraId="5A3A14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13075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B052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504DEE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BE654D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0947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23BA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683DF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C2FAC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A96CB36" w14:textId="77777777" w:rsidTr="00CE49D5">
        <w:trPr>
          <w:trHeight w:val="187"/>
          <w:jc w:val="center"/>
        </w:trPr>
        <w:tc>
          <w:tcPr>
            <w:tcW w:w="3397" w:type="dxa"/>
            <w:shd w:val="clear" w:color="auto" w:fill="auto"/>
            <w:noWrap/>
          </w:tcPr>
          <w:p w14:paraId="6E528C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FE34D1A"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E11CE2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1EF4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0048A4D8" w14:textId="77777777" w:rsidTr="00CE49D5">
        <w:trPr>
          <w:trHeight w:val="187"/>
          <w:jc w:val="center"/>
        </w:trPr>
        <w:tc>
          <w:tcPr>
            <w:tcW w:w="3397" w:type="dxa"/>
            <w:shd w:val="clear" w:color="auto" w:fill="auto"/>
            <w:noWrap/>
            <w:vAlign w:val="center"/>
          </w:tcPr>
          <w:p w14:paraId="25FEA1FF"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499832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43894" w:rsidRPr="0024034C" w14:paraId="188792E4" w14:textId="77777777" w:rsidTr="00CE49D5">
        <w:trPr>
          <w:trHeight w:val="187"/>
          <w:jc w:val="center"/>
        </w:trPr>
        <w:tc>
          <w:tcPr>
            <w:tcW w:w="3397" w:type="dxa"/>
            <w:shd w:val="clear" w:color="auto" w:fill="auto"/>
            <w:noWrap/>
          </w:tcPr>
          <w:p w14:paraId="7DE89E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DC_1A-7A_n3A-n78A</w:t>
            </w:r>
          </w:p>
          <w:p w14:paraId="601F13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328DA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715D5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25C6CED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56FA5E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5DF634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953379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282109BA" w14:textId="77777777" w:rsidTr="00CE49D5">
        <w:trPr>
          <w:trHeight w:val="187"/>
          <w:jc w:val="center"/>
        </w:trPr>
        <w:tc>
          <w:tcPr>
            <w:tcW w:w="3397" w:type="dxa"/>
            <w:shd w:val="clear" w:color="auto" w:fill="auto"/>
            <w:noWrap/>
          </w:tcPr>
          <w:p w14:paraId="241AE6C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DC_1A-7A_n5A-n78A</w:t>
            </w:r>
          </w:p>
          <w:p w14:paraId="37154C98"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728424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E8471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9F284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17E5132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A1CF4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p>
          <w:p w14:paraId="53E2353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5C18B66F" w14:textId="77777777" w:rsidTr="00CE49D5">
        <w:trPr>
          <w:trHeight w:val="187"/>
          <w:jc w:val="center"/>
        </w:trPr>
        <w:tc>
          <w:tcPr>
            <w:tcW w:w="3397" w:type="dxa"/>
            <w:shd w:val="clear" w:color="auto" w:fill="auto"/>
            <w:noWrap/>
            <w:vAlign w:val="center"/>
          </w:tcPr>
          <w:p w14:paraId="167EF0A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EE1EB9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43894" w:rsidRPr="0024034C" w14:paraId="7519293D" w14:textId="77777777" w:rsidTr="00CE49D5">
        <w:trPr>
          <w:trHeight w:val="187"/>
          <w:jc w:val="center"/>
        </w:trPr>
        <w:tc>
          <w:tcPr>
            <w:tcW w:w="3397" w:type="dxa"/>
            <w:shd w:val="clear" w:color="auto" w:fill="auto"/>
            <w:noWrap/>
          </w:tcPr>
          <w:p w14:paraId="3B1B96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C6375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A081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E9214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43894" w:rsidRPr="0024034C" w14:paraId="34F9396B" w14:textId="77777777" w:rsidTr="00CE49D5">
        <w:trPr>
          <w:trHeight w:val="187"/>
          <w:jc w:val="center"/>
        </w:trPr>
        <w:tc>
          <w:tcPr>
            <w:tcW w:w="3397" w:type="dxa"/>
            <w:shd w:val="clear" w:color="auto" w:fill="auto"/>
            <w:noWrap/>
          </w:tcPr>
          <w:p w14:paraId="615011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C0384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43CEFB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C5F2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43894" w:rsidRPr="0024034C" w14:paraId="457E7435" w14:textId="77777777" w:rsidTr="00CE49D5">
        <w:trPr>
          <w:trHeight w:val="187"/>
          <w:jc w:val="center"/>
        </w:trPr>
        <w:tc>
          <w:tcPr>
            <w:tcW w:w="3397" w:type="dxa"/>
            <w:shd w:val="clear" w:color="auto" w:fill="auto"/>
            <w:noWrap/>
          </w:tcPr>
          <w:p w14:paraId="581C832E"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E1563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B5B2B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968A9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4FE1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43894" w:rsidRPr="0024034C" w14:paraId="25E60574" w14:textId="77777777" w:rsidTr="00CE49D5">
        <w:trPr>
          <w:trHeight w:val="187"/>
          <w:jc w:val="center"/>
        </w:trPr>
        <w:tc>
          <w:tcPr>
            <w:tcW w:w="3397" w:type="dxa"/>
            <w:shd w:val="clear" w:color="auto" w:fill="auto"/>
            <w:noWrap/>
          </w:tcPr>
          <w:p w14:paraId="1F3CEE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F991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2C19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6DA75C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43894" w:rsidRPr="0024034C" w14:paraId="08043C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EDA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B8940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B8C26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AB39F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D778A38" w14:textId="77777777" w:rsidTr="00CE49D5">
        <w:trPr>
          <w:trHeight w:val="187"/>
          <w:jc w:val="center"/>
        </w:trPr>
        <w:tc>
          <w:tcPr>
            <w:tcW w:w="3397" w:type="dxa"/>
            <w:shd w:val="clear" w:color="auto" w:fill="auto"/>
            <w:noWrap/>
          </w:tcPr>
          <w:p w14:paraId="258D0E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F717C3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B6592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1867EC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BAD4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43894" w:rsidRPr="0024034C" w14:paraId="1B9FEE9D" w14:textId="77777777" w:rsidTr="00CE49D5">
        <w:trPr>
          <w:trHeight w:val="187"/>
          <w:jc w:val="center"/>
        </w:trPr>
        <w:tc>
          <w:tcPr>
            <w:tcW w:w="3397" w:type="dxa"/>
            <w:shd w:val="clear" w:color="auto" w:fill="auto"/>
            <w:noWrap/>
          </w:tcPr>
          <w:p w14:paraId="4DFE698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229C9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EDED43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80A0D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A6536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1DAA2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43894" w:rsidRPr="0024034C" w14:paraId="3134C6A4" w14:textId="77777777" w:rsidTr="00CE49D5">
        <w:trPr>
          <w:trHeight w:val="187"/>
          <w:jc w:val="center"/>
        </w:trPr>
        <w:tc>
          <w:tcPr>
            <w:tcW w:w="3397" w:type="dxa"/>
            <w:shd w:val="clear" w:color="auto" w:fill="auto"/>
            <w:noWrap/>
          </w:tcPr>
          <w:p w14:paraId="6191CB1C"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29D5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EAB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2B83E24"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2FBCD9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55A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4D2B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2398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3AF6F9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016C89A5" w14:textId="77777777" w:rsidTr="00CE49D5">
        <w:trPr>
          <w:trHeight w:val="187"/>
          <w:jc w:val="center"/>
        </w:trPr>
        <w:tc>
          <w:tcPr>
            <w:tcW w:w="3397" w:type="dxa"/>
            <w:shd w:val="clear" w:color="auto" w:fill="auto"/>
            <w:noWrap/>
          </w:tcPr>
          <w:p w14:paraId="7AED76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F162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43894" w:rsidRPr="0024034C" w14:paraId="6DFDF405" w14:textId="77777777" w:rsidTr="00CE49D5">
        <w:trPr>
          <w:trHeight w:val="187"/>
          <w:jc w:val="center"/>
        </w:trPr>
        <w:tc>
          <w:tcPr>
            <w:tcW w:w="3397" w:type="dxa"/>
            <w:shd w:val="clear" w:color="auto" w:fill="auto"/>
            <w:noWrap/>
          </w:tcPr>
          <w:p w14:paraId="3BE942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E9EA0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676A7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310A2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17AACF5A" w14:textId="77777777" w:rsidTr="00CE49D5">
        <w:trPr>
          <w:trHeight w:val="187"/>
          <w:jc w:val="center"/>
        </w:trPr>
        <w:tc>
          <w:tcPr>
            <w:tcW w:w="3397" w:type="dxa"/>
            <w:shd w:val="clear" w:color="auto" w:fill="auto"/>
            <w:noWrap/>
          </w:tcPr>
          <w:p w14:paraId="428756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FE3D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8EB6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1DE93B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6E3C2B02" w14:textId="77777777" w:rsidTr="00CE49D5">
        <w:trPr>
          <w:trHeight w:val="187"/>
          <w:jc w:val="center"/>
        </w:trPr>
        <w:tc>
          <w:tcPr>
            <w:tcW w:w="3397" w:type="dxa"/>
            <w:shd w:val="clear" w:color="auto" w:fill="auto"/>
            <w:noWrap/>
          </w:tcPr>
          <w:p w14:paraId="0EE1746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A3B82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1A094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E29A2B"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41585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E79B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43894" w:rsidRPr="0024034C" w14:paraId="2EAB9E5C" w14:textId="77777777" w:rsidTr="00CE49D5">
        <w:trPr>
          <w:trHeight w:val="187"/>
          <w:jc w:val="center"/>
        </w:trPr>
        <w:tc>
          <w:tcPr>
            <w:tcW w:w="3397" w:type="dxa"/>
            <w:shd w:val="clear" w:color="auto" w:fill="auto"/>
            <w:noWrap/>
          </w:tcPr>
          <w:p w14:paraId="154AEB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DC_1A-7A-28A_n5A</w:t>
            </w:r>
          </w:p>
          <w:p w14:paraId="76389BF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C4E5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409C4F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47B2F2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FD4E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8A054C7" w14:textId="77777777" w:rsidTr="00CE49D5">
        <w:trPr>
          <w:trHeight w:val="187"/>
          <w:jc w:val="center"/>
        </w:trPr>
        <w:tc>
          <w:tcPr>
            <w:tcW w:w="3397" w:type="dxa"/>
            <w:shd w:val="clear" w:color="auto" w:fill="auto"/>
            <w:noWrap/>
          </w:tcPr>
          <w:p w14:paraId="08E6FC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7B169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D1F35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5D700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132C3F00" w14:textId="77777777" w:rsidTr="00CE49D5">
        <w:trPr>
          <w:trHeight w:val="187"/>
          <w:jc w:val="center"/>
        </w:trPr>
        <w:tc>
          <w:tcPr>
            <w:tcW w:w="3397" w:type="dxa"/>
            <w:shd w:val="clear" w:color="auto" w:fill="auto"/>
            <w:noWrap/>
          </w:tcPr>
          <w:p w14:paraId="59E11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B2F05F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4605CEB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37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62B173A3" w14:textId="77777777" w:rsidTr="00CE49D5">
        <w:trPr>
          <w:trHeight w:val="187"/>
          <w:jc w:val="center"/>
        </w:trPr>
        <w:tc>
          <w:tcPr>
            <w:tcW w:w="3397" w:type="dxa"/>
            <w:shd w:val="clear" w:color="auto" w:fill="auto"/>
            <w:noWrap/>
          </w:tcPr>
          <w:p w14:paraId="2379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072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971F4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3B7868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585EEB7B" w14:textId="77777777" w:rsidTr="00CE49D5">
        <w:trPr>
          <w:trHeight w:val="187"/>
          <w:jc w:val="center"/>
        </w:trPr>
        <w:tc>
          <w:tcPr>
            <w:tcW w:w="3397" w:type="dxa"/>
            <w:shd w:val="clear" w:color="auto" w:fill="auto"/>
            <w:noWrap/>
          </w:tcPr>
          <w:p w14:paraId="4CAE18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DC_1A-7A-28A_n78A</w:t>
            </w:r>
          </w:p>
          <w:p w14:paraId="4DFBEE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DC_1A-7C-28A_n78A</w:t>
            </w:r>
          </w:p>
          <w:p w14:paraId="54EB7C1F" w14:textId="77777777" w:rsidR="00C43894" w:rsidRPr="0024034C" w:rsidRDefault="00C43894" w:rsidP="00CE49D5">
            <w:pPr>
              <w:keepNext/>
              <w:keepLines/>
              <w:spacing w:after="0"/>
              <w:jc w:val="center"/>
              <w:rPr>
                <w:rFonts w:ascii="Arial" w:hAnsi="Arial"/>
                <w:sz w:val="18"/>
                <w:lang w:eastAsia="fi-FI"/>
              </w:rPr>
            </w:pPr>
          </w:p>
        </w:tc>
        <w:tc>
          <w:tcPr>
            <w:tcW w:w="3686" w:type="dxa"/>
          </w:tcPr>
          <w:p w14:paraId="69058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54E8F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01DAE2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p w14:paraId="452FDD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376C4BDA" w14:textId="77777777" w:rsidTr="00CE49D5">
        <w:trPr>
          <w:trHeight w:val="187"/>
          <w:jc w:val="center"/>
        </w:trPr>
        <w:tc>
          <w:tcPr>
            <w:tcW w:w="3397" w:type="dxa"/>
            <w:shd w:val="clear" w:color="auto" w:fill="auto"/>
            <w:noWrap/>
          </w:tcPr>
          <w:p w14:paraId="4C7CC5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A2FE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D0165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9AEF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49EDDFDD" w14:textId="77777777" w:rsidTr="00CE49D5">
        <w:trPr>
          <w:trHeight w:val="187"/>
          <w:jc w:val="center"/>
        </w:trPr>
        <w:tc>
          <w:tcPr>
            <w:tcW w:w="3397" w:type="dxa"/>
            <w:shd w:val="clear" w:color="auto" w:fill="auto"/>
            <w:noWrap/>
          </w:tcPr>
          <w:p w14:paraId="50A6B01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5BEC1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20C160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44B5C1D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BDA30E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DC_7A_n28A</w:t>
            </w:r>
          </w:p>
          <w:p w14:paraId="4C92883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DC_7A_n78A</w:t>
            </w:r>
          </w:p>
          <w:p w14:paraId="2C80D40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DC_7C_n28A</w:t>
            </w:r>
          </w:p>
          <w:p w14:paraId="65535B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DC_7C_n78A</w:t>
            </w:r>
          </w:p>
        </w:tc>
      </w:tr>
      <w:tr w:rsidR="00C43894" w:rsidRPr="0024034C" w14:paraId="43BFB534" w14:textId="77777777" w:rsidTr="00CE49D5">
        <w:trPr>
          <w:trHeight w:val="187"/>
          <w:jc w:val="center"/>
        </w:trPr>
        <w:tc>
          <w:tcPr>
            <w:tcW w:w="3397" w:type="dxa"/>
            <w:shd w:val="clear" w:color="auto" w:fill="auto"/>
            <w:noWrap/>
          </w:tcPr>
          <w:p w14:paraId="45B1EE9C"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1BC1E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1EA454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36FD1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tc>
      </w:tr>
      <w:tr w:rsidR="00C43894" w:rsidRPr="0024034C" w14:paraId="2CE6F990" w14:textId="77777777" w:rsidTr="00CE49D5">
        <w:trPr>
          <w:trHeight w:val="187"/>
          <w:jc w:val="center"/>
        </w:trPr>
        <w:tc>
          <w:tcPr>
            <w:tcW w:w="3397" w:type="dxa"/>
            <w:shd w:val="clear" w:color="auto" w:fill="auto"/>
            <w:noWrap/>
          </w:tcPr>
          <w:p w14:paraId="2C9763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C7AC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753FD54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tc>
      </w:tr>
      <w:tr w:rsidR="00C43894" w:rsidRPr="0024034C" w14:paraId="6187407C" w14:textId="77777777" w:rsidTr="00CE49D5">
        <w:trPr>
          <w:trHeight w:val="187"/>
          <w:jc w:val="center"/>
        </w:trPr>
        <w:tc>
          <w:tcPr>
            <w:tcW w:w="3397" w:type="dxa"/>
            <w:shd w:val="clear" w:color="auto" w:fill="auto"/>
            <w:noWrap/>
          </w:tcPr>
          <w:p w14:paraId="3400D64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F28B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48C4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DC_7A_n28A</w:t>
            </w:r>
          </w:p>
        </w:tc>
      </w:tr>
      <w:tr w:rsidR="00C43894" w:rsidRPr="0024034C" w14:paraId="4813A9D5" w14:textId="77777777" w:rsidTr="00CE49D5">
        <w:trPr>
          <w:trHeight w:val="187"/>
          <w:jc w:val="center"/>
        </w:trPr>
        <w:tc>
          <w:tcPr>
            <w:tcW w:w="3397" w:type="dxa"/>
            <w:shd w:val="clear" w:color="auto" w:fill="auto"/>
            <w:noWrap/>
          </w:tcPr>
          <w:p w14:paraId="1CC1BF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CBF0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DCACC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tc>
      </w:tr>
      <w:tr w:rsidR="00C43894" w:rsidRPr="0024034C" w14:paraId="7246ADC6" w14:textId="77777777" w:rsidTr="00CE49D5">
        <w:trPr>
          <w:trHeight w:val="187"/>
          <w:jc w:val="center"/>
        </w:trPr>
        <w:tc>
          <w:tcPr>
            <w:tcW w:w="3397" w:type="dxa"/>
            <w:shd w:val="clear" w:color="auto" w:fill="auto"/>
            <w:noWrap/>
          </w:tcPr>
          <w:p w14:paraId="356722B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0AC04F3"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43894" w:rsidRPr="0024034C" w14:paraId="32FD0835" w14:textId="77777777" w:rsidTr="00CE49D5">
        <w:trPr>
          <w:trHeight w:val="187"/>
          <w:jc w:val="center"/>
        </w:trPr>
        <w:tc>
          <w:tcPr>
            <w:tcW w:w="3397" w:type="dxa"/>
            <w:shd w:val="clear" w:color="auto" w:fill="auto"/>
            <w:noWrap/>
          </w:tcPr>
          <w:p w14:paraId="1C857A6B"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7B62D84"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rPr>
              <w:t>DC_1A_n8A</w:t>
            </w:r>
          </w:p>
        </w:tc>
      </w:tr>
      <w:tr w:rsidR="00C43894" w:rsidRPr="0024034C" w14:paraId="00B9CDDD" w14:textId="77777777" w:rsidTr="00CE49D5">
        <w:trPr>
          <w:trHeight w:val="187"/>
          <w:jc w:val="center"/>
        </w:trPr>
        <w:tc>
          <w:tcPr>
            <w:tcW w:w="3397" w:type="dxa"/>
            <w:shd w:val="clear" w:color="auto" w:fill="auto"/>
            <w:noWrap/>
          </w:tcPr>
          <w:p w14:paraId="3030984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4E5FB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DC_1A_n28A</w:t>
            </w:r>
          </w:p>
        </w:tc>
      </w:tr>
      <w:tr w:rsidR="00C43894" w:rsidRPr="0024034C" w14:paraId="5145DD55" w14:textId="77777777" w:rsidTr="00CE49D5">
        <w:trPr>
          <w:trHeight w:val="187"/>
          <w:jc w:val="center"/>
        </w:trPr>
        <w:tc>
          <w:tcPr>
            <w:tcW w:w="3397" w:type="dxa"/>
            <w:shd w:val="clear" w:color="auto" w:fill="auto"/>
            <w:noWrap/>
          </w:tcPr>
          <w:p w14:paraId="731B52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37FF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43894" w:rsidRPr="0024034C" w14:paraId="2F8EDA2F" w14:textId="77777777" w:rsidTr="00CE49D5">
        <w:trPr>
          <w:trHeight w:val="187"/>
          <w:jc w:val="center"/>
        </w:trPr>
        <w:tc>
          <w:tcPr>
            <w:tcW w:w="3397" w:type="dxa"/>
            <w:shd w:val="clear" w:color="auto" w:fill="auto"/>
            <w:noWrap/>
          </w:tcPr>
          <w:p w14:paraId="0048DA54"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EC7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B14437"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92D9F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C0C69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E361BB9" w14:textId="77777777" w:rsidTr="00CE49D5">
        <w:trPr>
          <w:trHeight w:val="187"/>
          <w:jc w:val="center"/>
        </w:trPr>
        <w:tc>
          <w:tcPr>
            <w:tcW w:w="3397" w:type="dxa"/>
            <w:shd w:val="clear" w:color="auto" w:fill="auto"/>
            <w:noWrap/>
          </w:tcPr>
          <w:p w14:paraId="1654FC5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606E9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F7F756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C8463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981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678F0A89" w14:textId="77777777" w:rsidTr="00CE49D5">
        <w:trPr>
          <w:trHeight w:val="187"/>
          <w:jc w:val="center"/>
        </w:trPr>
        <w:tc>
          <w:tcPr>
            <w:tcW w:w="3397" w:type="dxa"/>
            <w:shd w:val="clear" w:color="auto" w:fill="auto"/>
            <w:noWrap/>
          </w:tcPr>
          <w:p w14:paraId="1CD2582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8CC9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DC_1A_n40A</w:t>
            </w:r>
          </w:p>
          <w:p w14:paraId="500BCA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F6D2B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4A1A21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DC_7A_n78A</w:t>
            </w:r>
          </w:p>
        </w:tc>
      </w:tr>
      <w:tr w:rsidR="00C43894" w:rsidRPr="0024034C" w14:paraId="31834590" w14:textId="77777777" w:rsidTr="00CE49D5">
        <w:trPr>
          <w:trHeight w:val="187"/>
          <w:jc w:val="center"/>
        </w:trPr>
        <w:tc>
          <w:tcPr>
            <w:tcW w:w="3397" w:type="dxa"/>
            <w:shd w:val="clear" w:color="auto" w:fill="auto"/>
            <w:noWrap/>
          </w:tcPr>
          <w:p w14:paraId="759426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FA52C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0EA660F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FE19D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D51ADB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DC_8A_n28A</w:t>
            </w:r>
          </w:p>
        </w:tc>
      </w:tr>
      <w:tr w:rsidR="00C43894" w:rsidRPr="0024034C" w14:paraId="63E455CE" w14:textId="77777777" w:rsidTr="00CE49D5">
        <w:trPr>
          <w:trHeight w:val="187"/>
          <w:jc w:val="center"/>
        </w:trPr>
        <w:tc>
          <w:tcPr>
            <w:tcW w:w="3397" w:type="dxa"/>
            <w:shd w:val="clear" w:color="auto" w:fill="auto"/>
            <w:noWrap/>
          </w:tcPr>
          <w:p w14:paraId="141082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6F0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366834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6B198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763B81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A48C59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AA29"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5D8B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45F3EE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A17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B7B751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DC_8A_n77A</w:t>
            </w:r>
          </w:p>
        </w:tc>
      </w:tr>
      <w:tr w:rsidR="00C43894" w:rsidRPr="0024034C" w14:paraId="743CF227" w14:textId="77777777" w:rsidTr="00CE49D5">
        <w:trPr>
          <w:trHeight w:val="187"/>
          <w:jc w:val="center"/>
        </w:trPr>
        <w:tc>
          <w:tcPr>
            <w:tcW w:w="3397" w:type="dxa"/>
            <w:shd w:val="clear" w:color="auto" w:fill="auto"/>
            <w:noWrap/>
            <w:vAlign w:val="center"/>
          </w:tcPr>
          <w:p w14:paraId="14D0BC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6CDC6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F4BDDB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6CE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B6072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68742099" w14:textId="77777777" w:rsidTr="00CE49D5">
        <w:trPr>
          <w:trHeight w:val="187"/>
          <w:jc w:val="center"/>
        </w:trPr>
        <w:tc>
          <w:tcPr>
            <w:tcW w:w="3397" w:type="dxa"/>
            <w:shd w:val="clear" w:color="auto" w:fill="auto"/>
            <w:noWrap/>
          </w:tcPr>
          <w:p w14:paraId="6122A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9AAB4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74E4E1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BBCE39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43894" w:rsidRPr="0024034C" w14:paraId="393D0A3A" w14:textId="77777777" w:rsidTr="00CE49D5">
        <w:trPr>
          <w:trHeight w:val="187"/>
          <w:jc w:val="center"/>
        </w:trPr>
        <w:tc>
          <w:tcPr>
            <w:tcW w:w="3397" w:type="dxa"/>
            <w:shd w:val="clear" w:color="auto" w:fill="auto"/>
            <w:noWrap/>
          </w:tcPr>
          <w:p w14:paraId="4A137A6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4AA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39623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1C9E4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40A7A0D4" w14:textId="77777777" w:rsidTr="00CE49D5">
        <w:trPr>
          <w:trHeight w:val="187"/>
          <w:jc w:val="center"/>
        </w:trPr>
        <w:tc>
          <w:tcPr>
            <w:tcW w:w="3397" w:type="dxa"/>
            <w:shd w:val="clear" w:color="auto" w:fill="auto"/>
            <w:noWrap/>
          </w:tcPr>
          <w:p w14:paraId="75BE235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5DDF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E625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E50E68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DC_11A_n77A</w:t>
            </w:r>
          </w:p>
        </w:tc>
      </w:tr>
      <w:tr w:rsidR="00C43894" w:rsidRPr="0024034C" w14:paraId="56763675" w14:textId="77777777" w:rsidTr="00CE49D5">
        <w:trPr>
          <w:trHeight w:val="187"/>
          <w:jc w:val="center"/>
        </w:trPr>
        <w:tc>
          <w:tcPr>
            <w:tcW w:w="3397" w:type="dxa"/>
            <w:shd w:val="clear" w:color="auto" w:fill="auto"/>
            <w:noWrap/>
          </w:tcPr>
          <w:p w14:paraId="79D1C72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2BA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7FF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4FBB4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741E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D8C9E11" w14:textId="77777777" w:rsidTr="00CE49D5">
        <w:trPr>
          <w:trHeight w:val="187"/>
          <w:jc w:val="center"/>
        </w:trPr>
        <w:tc>
          <w:tcPr>
            <w:tcW w:w="3397" w:type="dxa"/>
            <w:shd w:val="clear" w:color="auto" w:fill="auto"/>
            <w:noWrap/>
          </w:tcPr>
          <w:p w14:paraId="1014145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D5D7F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6E23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1FF5A37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DC_11A_n78A</w:t>
            </w:r>
          </w:p>
        </w:tc>
      </w:tr>
      <w:tr w:rsidR="00C43894" w:rsidRPr="0024034C" w14:paraId="2C1D0295" w14:textId="77777777" w:rsidTr="00CE49D5">
        <w:trPr>
          <w:trHeight w:val="187"/>
          <w:jc w:val="center"/>
        </w:trPr>
        <w:tc>
          <w:tcPr>
            <w:tcW w:w="3397" w:type="dxa"/>
            <w:shd w:val="clear" w:color="auto" w:fill="auto"/>
            <w:noWrap/>
          </w:tcPr>
          <w:p w14:paraId="0698AE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6AFA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6508B7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1A64E7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09060936" w14:textId="77777777" w:rsidTr="00CE49D5">
        <w:trPr>
          <w:trHeight w:val="187"/>
          <w:jc w:val="center"/>
        </w:trPr>
        <w:tc>
          <w:tcPr>
            <w:tcW w:w="3397" w:type="dxa"/>
            <w:shd w:val="clear" w:color="auto" w:fill="auto"/>
            <w:noWrap/>
          </w:tcPr>
          <w:p w14:paraId="6FF8CB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6A677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B4E02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AB3A6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02B2CD8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C184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A5B8C4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3521FD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7412722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DC_20A_n28A</w:t>
            </w:r>
          </w:p>
        </w:tc>
      </w:tr>
      <w:tr w:rsidR="00C43894" w:rsidRPr="0024034C" w14:paraId="6CEF7CA5" w14:textId="77777777" w:rsidTr="00CE49D5">
        <w:trPr>
          <w:trHeight w:val="187"/>
          <w:jc w:val="center"/>
        </w:trPr>
        <w:tc>
          <w:tcPr>
            <w:tcW w:w="3397" w:type="dxa"/>
            <w:shd w:val="clear" w:color="auto" w:fill="auto"/>
            <w:noWrap/>
          </w:tcPr>
          <w:p w14:paraId="2082F80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B71EB6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C619E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1D73C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43894" w:rsidRPr="0024034C" w14:paraId="60BA04CD" w14:textId="77777777" w:rsidTr="00CE49D5">
        <w:trPr>
          <w:trHeight w:val="187"/>
          <w:jc w:val="center"/>
        </w:trPr>
        <w:tc>
          <w:tcPr>
            <w:tcW w:w="3397" w:type="dxa"/>
            <w:shd w:val="clear" w:color="auto" w:fill="auto"/>
            <w:noWrap/>
          </w:tcPr>
          <w:p w14:paraId="3A8DC0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2294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8B1B4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4753D3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DC_28A_n3A</w:t>
            </w:r>
          </w:p>
        </w:tc>
      </w:tr>
      <w:tr w:rsidR="00C43894" w:rsidRPr="0024034C" w14:paraId="5BDAC11B" w14:textId="77777777" w:rsidTr="00CE49D5">
        <w:trPr>
          <w:trHeight w:val="187"/>
          <w:jc w:val="center"/>
        </w:trPr>
        <w:tc>
          <w:tcPr>
            <w:tcW w:w="3397" w:type="dxa"/>
            <w:shd w:val="clear" w:color="auto" w:fill="auto"/>
            <w:noWrap/>
          </w:tcPr>
          <w:p w14:paraId="5B57118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649295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C39D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75D9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8D75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3FBA29A" w14:textId="77777777" w:rsidTr="00CE49D5">
        <w:trPr>
          <w:trHeight w:val="187"/>
          <w:jc w:val="center"/>
        </w:trPr>
        <w:tc>
          <w:tcPr>
            <w:tcW w:w="3397" w:type="dxa"/>
            <w:shd w:val="clear" w:color="auto" w:fill="auto"/>
            <w:noWrap/>
          </w:tcPr>
          <w:p w14:paraId="722F1D1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7C1E5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A432B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3970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95A585"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2A55F412" w14:textId="77777777" w:rsidTr="00CE49D5">
        <w:trPr>
          <w:trHeight w:val="187"/>
          <w:jc w:val="center"/>
        </w:trPr>
        <w:tc>
          <w:tcPr>
            <w:tcW w:w="3397" w:type="dxa"/>
            <w:shd w:val="clear" w:color="auto" w:fill="auto"/>
            <w:noWrap/>
            <w:vAlign w:val="center"/>
          </w:tcPr>
          <w:p w14:paraId="4799CC2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238F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DFCCC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3638565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DC_28A_n78A</w:t>
            </w:r>
          </w:p>
        </w:tc>
      </w:tr>
      <w:tr w:rsidR="00C43894" w:rsidRPr="0024034C" w14:paraId="1CAA4873" w14:textId="77777777" w:rsidTr="00CE49D5">
        <w:trPr>
          <w:trHeight w:val="187"/>
          <w:jc w:val="center"/>
        </w:trPr>
        <w:tc>
          <w:tcPr>
            <w:tcW w:w="3397" w:type="dxa"/>
            <w:shd w:val="clear" w:color="auto" w:fill="auto"/>
            <w:noWrap/>
            <w:vAlign w:val="center"/>
          </w:tcPr>
          <w:p w14:paraId="3E81188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97B4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DC_1A_n28A</w:t>
            </w:r>
          </w:p>
          <w:p w14:paraId="4BE29CC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4FA6551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B1B2D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124C5748" w14:textId="77777777" w:rsidTr="00CE49D5">
        <w:trPr>
          <w:trHeight w:val="187"/>
          <w:jc w:val="center"/>
        </w:trPr>
        <w:tc>
          <w:tcPr>
            <w:tcW w:w="3397" w:type="dxa"/>
            <w:shd w:val="clear" w:color="auto" w:fill="auto"/>
            <w:noWrap/>
          </w:tcPr>
          <w:p w14:paraId="4BAA30C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B1F1E2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D5D8A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DC_1A_n79A</w:t>
            </w:r>
          </w:p>
          <w:p w14:paraId="4DE44D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6B52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DC_8A_n79A</w:t>
            </w:r>
          </w:p>
        </w:tc>
      </w:tr>
      <w:tr w:rsidR="00C43894" w:rsidRPr="0024034C" w14:paraId="4B4CA587" w14:textId="77777777" w:rsidTr="00CE49D5">
        <w:trPr>
          <w:trHeight w:val="187"/>
          <w:jc w:val="center"/>
        </w:trPr>
        <w:tc>
          <w:tcPr>
            <w:tcW w:w="3397" w:type="dxa"/>
            <w:shd w:val="clear" w:color="auto" w:fill="auto"/>
            <w:noWrap/>
          </w:tcPr>
          <w:p w14:paraId="15BD12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727B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6FF9555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DC_8A_n3A</w:t>
            </w:r>
          </w:p>
        </w:tc>
      </w:tr>
      <w:tr w:rsidR="00C43894" w:rsidRPr="0024034C" w14:paraId="5725166F" w14:textId="77777777" w:rsidTr="00CE49D5">
        <w:trPr>
          <w:trHeight w:val="187"/>
          <w:jc w:val="center"/>
        </w:trPr>
        <w:tc>
          <w:tcPr>
            <w:tcW w:w="3397" w:type="dxa"/>
            <w:shd w:val="clear" w:color="auto" w:fill="auto"/>
            <w:noWrap/>
          </w:tcPr>
          <w:p w14:paraId="567716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AD63C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3DAAC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DC_8A_n78A</w:t>
            </w:r>
          </w:p>
        </w:tc>
      </w:tr>
      <w:tr w:rsidR="00C43894" w:rsidRPr="0024034C" w14:paraId="6E434E97" w14:textId="77777777" w:rsidTr="00CE49D5">
        <w:trPr>
          <w:trHeight w:val="187"/>
          <w:jc w:val="center"/>
        </w:trPr>
        <w:tc>
          <w:tcPr>
            <w:tcW w:w="3397" w:type="dxa"/>
            <w:shd w:val="clear" w:color="auto" w:fill="auto"/>
            <w:noWrap/>
          </w:tcPr>
          <w:p w14:paraId="44DA7CDC"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CF4EA4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DC_1A_n40A</w:t>
            </w:r>
          </w:p>
          <w:p w14:paraId="2ACC5DE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7D3BB5B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76B73A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08F82326" w14:textId="77777777" w:rsidTr="00CE49D5">
        <w:trPr>
          <w:trHeight w:val="187"/>
          <w:jc w:val="center"/>
        </w:trPr>
        <w:tc>
          <w:tcPr>
            <w:tcW w:w="3397" w:type="dxa"/>
            <w:shd w:val="clear" w:color="auto" w:fill="auto"/>
            <w:noWrap/>
          </w:tcPr>
          <w:p w14:paraId="272AFBDB"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C3E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C4F38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F3DC3"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B132D6"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15AB0FC2" w14:textId="77777777" w:rsidTr="00CE49D5">
        <w:trPr>
          <w:trHeight w:val="187"/>
          <w:jc w:val="center"/>
        </w:trPr>
        <w:tc>
          <w:tcPr>
            <w:tcW w:w="3397" w:type="dxa"/>
            <w:shd w:val="clear" w:color="auto" w:fill="auto"/>
            <w:noWrap/>
          </w:tcPr>
          <w:p w14:paraId="32690F65"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805E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DC_1A-8A-40C_n78(2A)</w:t>
            </w:r>
          </w:p>
        </w:tc>
        <w:tc>
          <w:tcPr>
            <w:tcW w:w="3686" w:type="dxa"/>
          </w:tcPr>
          <w:p w14:paraId="6EA5C43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65262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74AA04"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3AF98332" w14:textId="77777777" w:rsidTr="00CE49D5">
        <w:trPr>
          <w:trHeight w:val="187"/>
          <w:jc w:val="center"/>
        </w:trPr>
        <w:tc>
          <w:tcPr>
            <w:tcW w:w="3397" w:type="dxa"/>
            <w:shd w:val="clear" w:color="auto" w:fill="auto"/>
            <w:noWrap/>
            <w:vAlign w:val="center"/>
          </w:tcPr>
          <w:p w14:paraId="5E8830B5"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C1888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09FE8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1A682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3BD86F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79332AA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DC_42C_n3A</w:t>
            </w:r>
          </w:p>
        </w:tc>
      </w:tr>
      <w:tr w:rsidR="00C43894" w:rsidRPr="0024034C" w14:paraId="6D531D6C" w14:textId="77777777" w:rsidTr="00CE49D5">
        <w:trPr>
          <w:trHeight w:val="187"/>
          <w:jc w:val="center"/>
        </w:trPr>
        <w:tc>
          <w:tcPr>
            <w:tcW w:w="3397" w:type="dxa"/>
            <w:shd w:val="clear" w:color="auto" w:fill="auto"/>
            <w:noWrap/>
          </w:tcPr>
          <w:p w14:paraId="112AE6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5D25A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1D4F6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1FB57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62493EB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F7A3C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43894" w:rsidRPr="0024034C" w14:paraId="7BC888B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CB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FF4CB8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FF9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470F08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43894" w:rsidRPr="0024034C" w14:paraId="30C488C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0CE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677D3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F78B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CAB40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4D872838" w14:textId="77777777" w:rsidTr="00CE49D5">
        <w:trPr>
          <w:trHeight w:val="187"/>
          <w:jc w:val="center"/>
        </w:trPr>
        <w:tc>
          <w:tcPr>
            <w:tcW w:w="3397" w:type="dxa"/>
            <w:shd w:val="clear" w:color="auto" w:fill="auto"/>
            <w:noWrap/>
            <w:vAlign w:val="center"/>
          </w:tcPr>
          <w:p w14:paraId="7EBF857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DC_1A-8A_n77A-n79A</w:t>
            </w:r>
          </w:p>
          <w:p w14:paraId="1470244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D2BE5E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81F6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C971A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1A930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009EEA36" w14:textId="77777777" w:rsidTr="00CE49D5">
        <w:trPr>
          <w:trHeight w:val="187"/>
          <w:jc w:val="center"/>
        </w:trPr>
        <w:tc>
          <w:tcPr>
            <w:tcW w:w="3397" w:type="dxa"/>
            <w:shd w:val="clear" w:color="auto" w:fill="auto"/>
            <w:noWrap/>
          </w:tcPr>
          <w:p w14:paraId="551EBA6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6E27F0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DC_1A_n3A</w:t>
            </w:r>
          </w:p>
          <w:p w14:paraId="0A30E9F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118BA2B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DC_11A_n3A</w:t>
            </w:r>
          </w:p>
          <w:p w14:paraId="34ECEF2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DC_11A_n28A</w:t>
            </w:r>
          </w:p>
        </w:tc>
      </w:tr>
      <w:tr w:rsidR="00C43894" w:rsidRPr="0024034C" w14:paraId="3B4075C3" w14:textId="77777777" w:rsidTr="00CE49D5">
        <w:trPr>
          <w:trHeight w:val="187"/>
          <w:jc w:val="center"/>
        </w:trPr>
        <w:tc>
          <w:tcPr>
            <w:tcW w:w="3397" w:type="dxa"/>
            <w:shd w:val="clear" w:color="auto" w:fill="auto"/>
            <w:noWrap/>
          </w:tcPr>
          <w:p w14:paraId="6B8BBA9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A81E35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3FB2D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260726F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7B6DB83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05E0DDF6" w14:textId="77777777" w:rsidTr="00CE49D5">
        <w:trPr>
          <w:trHeight w:val="187"/>
          <w:jc w:val="center"/>
        </w:trPr>
        <w:tc>
          <w:tcPr>
            <w:tcW w:w="3397" w:type="dxa"/>
            <w:shd w:val="clear" w:color="auto" w:fill="auto"/>
            <w:noWrap/>
          </w:tcPr>
          <w:p w14:paraId="32F28F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82D29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BD674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D33C3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15DE229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5A3FB100" w14:textId="77777777" w:rsidTr="00CE49D5">
        <w:trPr>
          <w:trHeight w:val="187"/>
          <w:jc w:val="center"/>
        </w:trPr>
        <w:tc>
          <w:tcPr>
            <w:tcW w:w="3397" w:type="dxa"/>
            <w:shd w:val="clear" w:color="auto" w:fill="auto"/>
            <w:noWrap/>
          </w:tcPr>
          <w:p w14:paraId="1EAFCC3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939DC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D3C7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69437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31F2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404A6550" w14:textId="77777777" w:rsidTr="00CE49D5">
        <w:trPr>
          <w:trHeight w:val="187"/>
          <w:jc w:val="center"/>
        </w:trPr>
        <w:tc>
          <w:tcPr>
            <w:tcW w:w="3397" w:type="dxa"/>
            <w:shd w:val="clear" w:color="auto" w:fill="auto"/>
            <w:noWrap/>
          </w:tcPr>
          <w:p w14:paraId="5876323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71C41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C7DA61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B5894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43894" w:rsidRPr="0024034C" w14:paraId="0535FF94" w14:textId="77777777" w:rsidTr="00CE49D5">
        <w:trPr>
          <w:trHeight w:val="187"/>
          <w:jc w:val="center"/>
        </w:trPr>
        <w:tc>
          <w:tcPr>
            <w:tcW w:w="3397" w:type="dxa"/>
            <w:shd w:val="clear" w:color="auto" w:fill="auto"/>
            <w:noWrap/>
          </w:tcPr>
          <w:p w14:paraId="011D87E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4F37A9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B2CC3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552669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43894" w:rsidRPr="0024034C" w14:paraId="4D34F315" w14:textId="77777777" w:rsidTr="00CE49D5">
        <w:trPr>
          <w:trHeight w:val="187"/>
          <w:jc w:val="center"/>
        </w:trPr>
        <w:tc>
          <w:tcPr>
            <w:tcW w:w="3397" w:type="dxa"/>
            <w:shd w:val="clear" w:color="auto" w:fill="auto"/>
            <w:noWrap/>
          </w:tcPr>
          <w:p w14:paraId="039A9302"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C0656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A39A40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55F8C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43894" w:rsidRPr="0024034C" w14:paraId="3ACA5383" w14:textId="77777777" w:rsidTr="00CE49D5">
        <w:trPr>
          <w:trHeight w:val="187"/>
          <w:jc w:val="center"/>
        </w:trPr>
        <w:tc>
          <w:tcPr>
            <w:tcW w:w="3397" w:type="dxa"/>
            <w:shd w:val="clear" w:color="auto" w:fill="auto"/>
            <w:noWrap/>
          </w:tcPr>
          <w:p w14:paraId="035E46D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2D09A9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C88A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77ECF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75FDCF6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A0A1"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D092AB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B95E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95892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3FC722D3" w14:textId="77777777" w:rsidTr="00CE49D5">
        <w:trPr>
          <w:trHeight w:val="187"/>
          <w:jc w:val="center"/>
        </w:trPr>
        <w:tc>
          <w:tcPr>
            <w:tcW w:w="3397" w:type="dxa"/>
            <w:shd w:val="clear" w:color="auto" w:fill="auto"/>
            <w:noWrap/>
          </w:tcPr>
          <w:p w14:paraId="250B777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F3F0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4BC2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61B0C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5AD4DD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FD5C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A0977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40A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6690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431186C9" w14:textId="77777777" w:rsidTr="00CE49D5">
        <w:trPr>
          <w:trHeight w:val="187"/>
          <w:jc w:val="center"/>
        </w:trPr>
        <w:tc>
          <w:tcPr>
            <w:tcW w:w="3397" w:type="dxa"/>
            <w:shd w:val="clear" w:color="auto" w:fill="auto"/>
            <w:noWrap/>
          </w:tcPr>
          <w:p w14:paraId="334DDB8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CEBFD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4630C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6DDF4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C0411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7E32D6A9" w14:textId="77777777" w:rsidTr="00CE49D5">
        <w:trPr>
          <w:trHeight w:val="187"/>
          <w:jc w:val="center"/>
        </w:trPr>
        <w:tc>
          <w:tcPr>
            <w:tcW w:w="3397" w:type="dxa"/>
            <w:shd w:val="clear" w:color="auto" w:fill="auto"/>
            <w:noWrap/>
          </w:tcPr>
          <w:p w14:paraId="126CB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F32C1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093A4D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CA9A0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327CF0E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512DA4F9" w14:textId="77777777" w:rsidTr="00CE49D5">
        <w:trPr>
          <w:trHeight w:val="187"/>
          <w:jc w:val="center"/>
        </w:trPr>
        <w:tc>
          <w:tcPr>
            <w:tcW w:w="3397" w:type="dxa"/>
            <w:shd w:val="clear" w:color="auto" w:fill="auto"/>
            <w:noWrap/>
          </w:tcPr>
          <w:p w14:paraId="7F61FE3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616D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BC31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47BFD70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A8A0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94CD692" w14:textId="77777777" w:rsidTr="00CE49D5">
        <w:trPr>
          <w:trHeight w:val="187"/>
          <w:jc w:val="center"/>
        </w:trPr>
        <w:tc>
          <w:tcPr>
            <w:tcW w:w="3397" w:type="dxa"/>
            <w:shd w:val="clear" w:color="auto" w:fill="auto"/>
            <w:noWrap/>
          </w:tcPr>
          <w:p w14:paraId="5F1EC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DC_1A-11A_n77(2A)-n79A</w:t>
            </w:r>
          </w:p>
        </w:tc>
        <w:tc>
          <w:tcPr>
            <w:tcW w:w="3686" w:type="dxa"/>
          </w:tcPr>
          <w:p w14:paraId="3C14FD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C4073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1F8B52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E243B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39A87B42" w14:textId="77777777" w:rsidTr="00CE49D5">
        <w:trPr>
          <w:trHeight w:val="187"/>
          <w:jc w:val="center"/>
        </w:trPr>
        <w:tc>
          <w:tcPr>
            <w:tcW w:w="3397" w:type="dxa"/>
            <w:shd w:val="clear" w:color="auto" w:fill="auto"/>
            <w:noWrap/>
          </w:tcPr>
          <w:p w14:paraId="63D041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73A0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39E9B91E"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6F7A8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BD7E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3699940B" w14:textId="77777777" w:rsidTr="00CE49D5">
        <w:trPr>
          <w:trHeight w:val="187"/>
          <w:jc w:val="center"/>
        </w:trPr>
        <w:tc>
          <w:tcPr>
            <w:tcW w:w="3397" w:type="dxa"/>
            <w:shd w:val="clear" w:color="auto" w:fill="auto"/>
            <w:noWrap/>
          </w:tcPr>
          <w:p w14:paraId="0F8D74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DC_1A-18A_n3A-n77A</w:t>
            </w:r>
          </w:p>
        </w:tc>
        <w:tc>
          <w:tcPr>
            <w:tcW w:w="3686" w:type="dxa"/>
          </w:tcPr>
          <w:p w14:paraId="40B6B289"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DC_1A_n3A</w:t>
            </w:r>
          </w:p>
          <w:p w14:paraId="3BEC10EE"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DC_1A_n77A</w:t>
            </w:r>
          </w:p>
          <w:p w14:paraId="6A524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DC_18A_n3A</w:t>
            </w:r>
          </w:p>
          <w:p w14:paraId="71A734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DC_18A_n77A</w:t>
            </w:r>
          </w:p>
        </w:tc>
      </w:tr>
      <w:tr w:rsidR="00C43894" w:rsidRPr="0024034C" w14:paraId="42549882" w14:textId="77777777" w:rsidTr="00CE49D5">
        <w:trPr>
          <w:trHeight w:val="187"/>
          <w:jc w:val="center"/>
        </w:trPr>
        <w:tc>
          <w:tcPr>
            <w:tcW w:w="3397" w:type="dxa"/>
            <w:shd w:val="clear" w:color="auto" w:fill="auto"/>
            <w:noWrap/>
          </w:tcPr>
          <w:p w14:paraId="3CD1485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3D0B2A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8629F56"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3A878AF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DC_18A_n3A</w:t>
            </w:r>
          </w:p>
          <w:p w14:paraId="7CEA448C"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rPr>
              <w:t>DC_18A_n78A</w:t>
            </w:r>
          </w:p>
        </w:tc>
      </w:tr>
      <w:tr w:rsidR="00C43894" w:rsidRPr="0024034C" w14:paraId="010BB835" w14:textId="77777777" w:rsidTr="00CE49D5">
        <w:trPr>
          <w:trHeight w:val="187"/>
          <w:jc w:val="center"/>
        </w:trPr>
        <w:tc>
          <w:tcPr>
            <w:tcW w:w="3397" w:type="dxa"/>
            <w:shd w:val="clear" w:color="auto" w:fill="auto"/>
            <w:noWrap/>
          </w:tcPr>
          <w:p w14:paraId="426B91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BC0F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509BADA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6211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36CAB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01E489BB" w14:textId="77777777" w:rsidTr="00CE49D5">
        <w:trPr>
          <w:trHeight w:val="187"/>
          <w:jc w:val="center"/>
        </w:trPr>
        <w:tc>
          <w:tcPr>
            <w:tcW w:w="3397" w:type="dxa"/>
            <w:shd w:val="clear" w:color="auto" w:fill="auto"/>
            <w:noWrap/>
          </w:tcPr>
          <w:p w14:paraId="39A688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C0CF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F6758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1082E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43894" w:rsidRPr="0024034C" w14:paraId="10E052CA" w14:textId="77777777" w:rsidTr="00CE49D5">
        <w:trPr>
          <w:trHeight w:val="187"/>
          <w:jc w:val="center"/>
        </w:trPr>
        <w:tc>
          <w:tcPr>
            <w:tcW w:w="3397" w:type="dxa"/>
            <w:shd w:val="clear" w:color="auto" w:fill="auto"/>
            <w:noWrap/>
          </w:tcPr>
          <w:p w14:paraId="37846A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E06F5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1C02DDC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01BF3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20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7DACF2FC" w14:textId="77777777" w:rsidTr="00CE49D5">
        <w:trPr>
          <w:trHeight w:val="187"/>
          <w:jc w:val="center"/>
        </w:trPr>
        <w:tc>
          <w:tcPr>
            <w:tcW w:w="3397" w:type="dxa"/>
            <w:shd w:val="clear" w:color="auto" w:fill="auto"/>
            <w:noWrap/>
          </w:tcPr>
          <w:p w14:paraId="08D4CE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078F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10E872"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B21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91FD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66DD8B33" w14:textId="77777777" w:rsidTr="00CE49D5">
        <w:trPr>
          <w:trHeight w:val="187"/>
          <w:jc w:val="center"/>
        </w:trPr>
        <w:tc>
          <w:tcPr>
            <w:tcW w:w="3397" w:type="dxa"/>
            <w:shd w:val="clear" w:color="auto" w:fill="auto"/>
            <w:noWrap/>
          </w:tcPr>
          <w:p w14:paraId="6EF2A7F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231A8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BD9ED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84347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43894" w:rsidRPr="0024034C" w14:paraId="03CC34CA" w14:textId="77777777" w:rsidTr="00CE49D5">
        <w:trPr>
          <w:trHeight w:val="187"/>
          <w:jc w:val="center"/>
        </w:trPr>
        <w:tc>
          <w:tcPr>
            <w:tcW w:w="3397" w:type="dxa"/>
            <w:shd w:val="clear" w:color="auto" w:fill="auto"/>
            <w:noWrap/>
          </w:tcPr>
          <w:p w14:paraId="5C3218C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8EDE1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F045AA"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4AD48A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C8E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4CCE4E22" w14:textId="77777777" w:rsidTr="00CE49D5">
        <w:trPr>
          <w:trHeight w:val="187"/>
          <w:jc w:val="center"/>
        </w:trPr>
        <w:tc>
          <w:tcPr>
            <w:tcW w:w="3397" w:type="dxa"/>
            <w:shd w:val="clear" w:color="auto" w:fill="auto"/>
            <w:noWrap/>
          </w:tcPr>
          <w:p w14:paraId="4C11D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A331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63C0F6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BF31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DB0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D3FB439" w14:textId="77777777" w:rsidTr="00CE49D5">
        <w:trPr>
          <w:trHeight w:val="187"/>
          <w:jc w:val="center"/>
        </w:trPr>
        <w:tc>
          <w:tcPr>
            <w:tcW w:w="3397" w:type="dxa"/>
            <w:shd w:val="clear" w:color="auto" w:fill="auto"/>
            <w:noWrap/>
          </w:tcPr>
          <w:p w14:paraId="21983D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8C83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191BD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F190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43894" w:rsidRPr="0024034C" w14:paraId="375FD7F4" w14:textId="77777777" w:rsidTr="00CE49D5">
        <w:trPr>
          <w:trHeight w:val="187"/>
          <w:jc w:val="center"/>
        </w:trPr>
        <w:tc>
          <w:tcPr>
            <w:tcW w:w="3397" w:type="dxa"/>
            <w:shd w:val="clear" w:color="auto" w:fill="auto"/>
            <w:noWrap/>
          </w:tcPr>
          <w:p w14:paraId="0FF1D8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BFD59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16747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23F1A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E4A9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458A28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43894" w:rsidRPr="0024034C" w14:paraId="73BCB8C9" w14:textId="77777777" w:rsidTr="00CE49D5">
        <w:trPr>
          <w:trHeight w:val="187"/>
          <w:jc w:val="center"/>
        </w:trPr>
        <w:tc>
          <w:tcPr>
            <w:tcW w:w="3397" w:type="dxa"/>
            <w:shd w:val="clear" w:color="auto" w:fill="auto"/>
            <w:noWrap/>
          </w:tcPr>
          <w:p w14:paraId="72EC8D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7F763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BB98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C4B4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84364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7807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43894" w:rsidRPr="0024034C" w14:paraId="2E91E270" w14:textId="77777777" w:rsidTr="00CE49D5">
        <w:trPr>
          <w:trHeight w:val="187"/>
          <w:jc w:val="center"/>
        </w:trPr>
        <w:tc>
          <w:tcPr>
            <w:tcW w:w="3397" w:type="dxa"/>
            <w:shd w:val="clear" w:color="auto" w:fill="auto"/>
            <w:noWrap/>
          </w:tcPr>
          <w:p w14:paraId="2A09F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5B63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7EF5635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F0CF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4FAC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299DAEC7" w14:textId="77777777" w:rsidTr="00CE49D5">
        <w:trPr>
          <w:trHeight w:val="187"/>
          <w:jc w:val="center"/>
        </w:trPr>
        <w:tc>
          <w:tcPr>
            <w:tcW w:w="3397" w:type="dxa"/>
            <w:shd w:val="clear" w:color="auto" w:fill="auto"/>
            <w:noWrap/>
          </w:tcPr>
          <w:p w14:paraId="2DA89BD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870111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3E4CE5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0EC9D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61B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EDB5B0" w14:textId="77777777" w:rsidTr="00CE49D5">
        <w:trPr>
          <w:trHeight w:val="187"/>
          <w:jc w:val="center"/>
        </w:trPr>
        <w:tc>
          <w:tcPr>
            <w:tcW w:w="3397" w:type="dxa"/>
            <w:shd w:val="clear" w:color="auto" w:fill="auto"/>
            <w:noWrap/>
          </w:tcPr>
          <w:p w14:paraId="2146DE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6C88AC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67FB1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BFEB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C2DB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A62AF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43894" w:rsidRPr="0024034C" w14:paraId="02E3BBE5" w14:textId="77777777" w:rsidTr="00CE49D5">
        <w:trPr>
          <w:trHeight w:val="187"/>
          <w:jc w:val="center"/>
        </w:trPr>
        <w:tc>
          <w:tcPr>
            <w:tcW w:w="3397" w:type="dxa"/>
            <w:shd w:val="clear" w:color="auto" w:fill="auto"/>
            <w:noWrap/>
          </w:tcPr>
          <w:p w14:paraId="385FD7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EBD2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24E806F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745FEB3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EE9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29E6E0E2" w14:textId="77777777" w:rsidTr="00CE49D5">
        <w:trPr>
          <w:trHeight w:val="187"/>
          <w:jc w:val="center"/>
        </w:trPr>
        <w:tc>
          <w:tcPr>
            <w:tcW w:w="3397" w:type="dxa"/>
            <w:shd w:val="clear" w:color="auto" w:fill="auto"/>
            <w:noWrap/>
          </w:tcPr>
          <w:p w14:paraId="75ABED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C6E3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6C09B2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4B24ADD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CE1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094F77B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E118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30215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9B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3680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00BB6C7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0A1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23A1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F76B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EEEF86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6E3B1D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CF9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DC_1A-18A-42A_n79A</w:t>
            </w:r>
          </w:p>
          <w:p w14:paraId="0B2F4A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5936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9E05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6C9C12B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06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CE4D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714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253A0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5D359B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39F84BB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7A9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18B542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9292F9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1C13AD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02C153E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39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00ACFB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CFED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28CCE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FC3D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B36E6D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D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939CE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79A7C7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3491D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94378B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D3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C4EDA0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0F54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DC_1A_n79A</w:t>
            </w:r>
          </w:p>
          <w:p w14:paraId="4F3131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2D3805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DC_21A_n79A</w:t>
            </w:r>
          </w:p>
        </w:tc>
      </w:tr>
      <w:tr w:rsidR="00C43894" w:rsidRPr="0024034C" w14:paraId="4BA032F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BE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769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4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6FE2E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C65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DD767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DC_19A_n77A</w:t>
            </w:r>
          </w:p>
        </w:tc>
      </w:tr>
      <w:tr w:rsidR="00C43894" w:rsidRPr="0024034C" w14:paraId="1D834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074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70182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FF63A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4231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6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C289F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DC_19A_n78A</w:t>
            </w:r>
          </w:p>
        </w:tc>
      </w:tr>
      <w:tr w:rsidR="00C43894" w:rsidRPr="0024034C" w14:paraId="3156D673" w14:textId="77777777" w:rsidTr="00CE49D5">
        <w:trPr>
          <w:trHeight w:val="187"/>
          <w:jc w:val="center"/>
        </w:trPr>
        <w:tc>
          <w:tcPr>
            <w:tcW w:w="3397" w:type="dxa"/>
            <w:shd w:val="clear" w:color="auto" w:fill="auto"/>
            <w:noWrap/>
          </w:tcPr>
          <w:p w14:paraId="5000F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DC_1A-19A-42A_n79A</w:t>
            </w:r>
          </w:p>
          <w:p w14:paraId="4F78828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DC_1A-19A-42A_n79C</w:t>
            </w:r>
          </w:p>
          <w:p w14:paraId="5D3347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DC_1A-19A-42C_n79A</w:t>
            </w:r>
          </w:p>
          <w:p w14:paraId="13456C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96494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52AF7C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DC_19A_n79A</w:t>
            </w:r>
          </w:p>
        </w:tc>
      </w:tr>
      <w:tr w:rsidR="00C43894" w:rsidRPr="0024034C" w14:paraId="44D009AB" w14:textId="77777777" w:rsidTr="00CE49D5">
        <w:trPr>
          <w:trHeight w:val="187"/>
          <w:jc w:val="center"/>
        </w:trPr>
        <w:tc>
          <w:tcPr>
            <w:tcW w:w="3397" w:type="dxa"/>
            <w:shd w:val="clear" w:color="auto" w:fill="auto"/>
            <w:noWrap/>
          </w:tcPr>
          <w:p w14:paraId="6B6DC64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5C7D1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037B9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00FDC64C" w14:textId="77777777" w:rsidTr="00CE49D5">
        <w:trPr>
          <w:trHeight w:val="187"/>
          <w:jc w:val="center"/>
        </w:trPr>
        <w:tc>
          <w:tcPr>
            <w:tcW w:w="3397" w:type="dxa"/>
            <w:shd w:val="clear" w:color="auto" w:fill="auto"/>
            <w:noWrap/>
          </w:tcPr>
          <w:p w14:paraId="7C0FC4E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00CAD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2D71C77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B8BB559" w14:textId="77777777" w:rsidTr="00CE49D5">
        <w:trPr>
          <w:trHeight w:val="187"/>
          <w:jc w:val="center"/>
        </w:trPr>
        <w:tc>
          <w:tcPr>
            <w:tcW w:w="3397" w:type="dxa"/>
            <w:shd w:val="clear" w:color="auto" w:fill="auto"/>
            <w:noWrap/>
          </w:tcPr>
          <w:p w14:paraId="22AD0F9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43B5C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5ABD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E9D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9105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43894" w:rsidRPr="0024034C" w14:paraId="6C829790" w14:textId="77777777" w:rsidTr="00CE49D5">
        <w:trPr>
          <w:trHeight w:val="187"/>
          <w:jc w:val="center"/>
        </w:trPr>
        <w:tc>
          <w:tcPr>
            <w:tcW w:w="3397" w:type="dxa"/>
            <w:shd w:val="clear" w:color="auto" w:fill="auto"/>
            <w:noWrap/>
          </w:tcPr>
          <w:p w14:paraId="59B8C84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0E77D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BD8C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B542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1CE9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312E39C" w14:textId="77777777" w:rsidTr="00CE49D5">
        <w:trPr>
          <w:trHeight w:val="187"/>
          <w:jc w:val="center"/>
        </w:trPr>
        <w:tc>
          <w:tcPr>
            <w:tcW w:w="3397" w:type="dxa"/>
            <w:shd w:val="clear" w:color="auto" w:fill="auto"/>
            <w:noWrap/>
          </w:tcPr>
          <w:p w14:paraId="68FD54FE"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9B271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B59A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AF59DD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B4D3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E634800" w14:textId="77777777" w:rsidTr="00CE49D5">
        <w:trPr>
          <w:trHeight w:val="187"/>
          <w:jc w:val="center"/>
        </w:trPr>
        <w:tc>
          <w:tcPr>
            <w:tcW w:w="3397" w:type="dxa"/>
            <w:shd w:val="clear" w:color="auto" w:fill="auto"/>
            <w:noWrap/>
          </w:tcPr>
          <w:p w14:paraId="16B2B1B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0595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BFE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36FB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6575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4AD53D54" w14:textId="77777777" w:rsidTr="00CE49D5">
        <w:trPr>
          <w:trHeight w:val="187"/>
          <w:jc w:val="center"/>
        </w:trPr>
        <w:tc>
          <w:tcPr>
            <w:tcW w:w="3397" w:type="dxa"/>
            <w:shd w:val="clear" w:color="auto" w:fill="auto"/>
            <w:noWrap/>
          </w:tcPr>
          <w:p w14:paraId="21CE0E81"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90F30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56D4A1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36392F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55068E49" w14:textId="77777777" w:rsidTr="00CE49D5">
        <w:trPr>
          <w:trHeight w:val="187"/>
          <w:jc w:val="center"/>
        </w:trPr>
        <w:tc>
          <w:tcPr>
            <w:tcW w:w="3397" w:type="dxa"/>
            <w:shd w:val="clear" w:color="auto" w:fill="auto"/>
            <w:noWrap/>
          </w:tcPr>
          <w:p w14:paraId="719E8C0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6E60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8283C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193936A5" w14:textId="77777777" w:rsidTr="00CE49D5">
        <w:trPr>
          <w:trHeight w:val="187"/>
          <w:jc w:val="center"/>
        </w:trPr>
        <w:tc>
          <w:tcPr>
            <w:tcW w:w="3397" w:type="dxa"/>
            <w:shd w:val="clear" w:color="auto" w:fill="auto"/>
            <w:noWrap/>
          </w:tcPr>
          <w:p w14:paraId="778D5F4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58E3CE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CC356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CDF9A8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6DE846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2117D"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95AF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6A04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296D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4BD2F0"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400CF387" w14:textId="77777777" w:rsidTr="00CE49D5">
        <w:trPr>
          <w:trHeight w:val="187"/>
          <w:jc w:val="center"/>
        </w:trPr>
        <w:tc>
          <w:tcPr>
            <w:tcW w:w="3397" w:type="dxa"/>
            <w:shd w:val="clear" w:color="auto" w:fill="auto"/>
            <w:noWrap/>
          </w:tcPr>
          <w:p w14:paraId="02E4E2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C9B8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2C73A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43894" w:rsidRPr="0024034C" w14:paraId="0DC001EE" w14:textId="77777777" w:rsidTr="00CE49D5">
        <w:trPr>
          <w:trHeight w:val="187"/>
          <w:jc w:val="center"/>
        </w:trPr>
        <w:tc>
          <w:tcPr>
            <w:tcW w:w="3397" w:type="dxa"/>
            <w:shd w:val="clear" w:color="auto" w:fill="auto"/>
            <w:noWrap/>
          </w:tcPr>
          <w:p w14:paraId="4BE754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491CC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685486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1DE735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6C1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16CE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640E91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DC_20A_n28A</w:t>
            </w:r>
          </w:p>
        </w:tc>
      </w:tr>
      <w:tr w:rsidR="00C43894" w:rsidRPr="0024034C" w14:paraId="69C08F63" w14:textId="77777777" w:rsidTr="00CE49D5">
        <w:trPr>
          <w:trHeight w:val="187"/>
          <w:jc w:val="center"/>
        </w:trPr>
        <w:tc>
          <w:tcPr>
            <w:tcW w:w="3397" w:type="dxa"/>
            <w:shd w:val="clear" w:color="auto" w:fill="auto"/>
            <w:noWrap/>
          </w:tcPr>
          <w:p w14:paraId="49E9C2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7D5BA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D5FA8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DC_20A_n78A</w:t>
            </w:r>
          </w:p>
        </w:tc>
      </w:tr>
      <w:tr w:rsidR="00C43894" w:rsidRPr="0024034C" w14:paraId="1BD1C72D" w14:textId="77777777" w:rsidTr="00CE49D5">
        <w:trPr>
          <w:trHeight w:val="187"/>
          <w:jc w:val="center"/>
        </w:trPr>
        <w:tc>
          <w:tcPr>
            <w:tcW w:w="3397" w:type="dxa"/>
            <w:shd w:val="clear" w:color="auto" w:fill="auto"/>
            <w:noWrap/>
          </w:tcPr>
          <w:p w14:paraId="1B49ADA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857C1" w14:textId="77777777" w:rsidR="00C43894" w:rsidRPr="0024034C" w:rsidRDefault="00C43894" w:rsidP="00CE49D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6B70C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43894" w:rsidRPr="0024034C" w14:paraId="465ABAE4" w14:textId="77777777" w:rsidTr="00CE49D5">
        <w:trPr>
          <w:trHeight w:val="187"/>
          <w:jc w:val="center"/>
        </w:trPr>
        <w:tc>
          <w:tcPr>
            <w:tcW w:w="3397" w:type="dxa"/>
            <w:shd w:val="clear" w:color="auto" w:fill="auto"/>
            <w:noWrap/>
          </w:tcPr>
          <w:p w14:paraId="59D2D7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893AE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4AAC52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43894" w:rsidRPr="0024034C" w14:paraId="549FA029" w14:textId="77777777" w:rsidTr="00CE49D5">
        <w:trPr>
          <w:trHeight w:val="187"/>
          <w:jc w:val="center"/>
        </w:trPr>
        <w:tc>
          <w:tcPr>
            <w:tcW w:w="3397" w:type="dxa"/>
            <w:shd w:val="clear" w:color="auto" w:fill="auto"/>
            <w:noWrap/>
          </w:tcPr>
          <w:p w14:paraId="21C0A67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BF74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29E55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p w14:paraId="5F7CDFB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DC_38A_n8A</w:t>
            </w:r>
          </w:p>
        </w:tc>
      </w:tr>
      <w:tr w:rsidR="00C43894" w:rsidRPr="0024034C" w14:paraId="524E3562" w14:textId="77777777" w:rsidTr="00CE49D5">
        <w:trPr>
          <w:trHeight w:val="187"/>
          <w:jc w:val="center"/>
        </w:trPr>
        <w:tc>
          <w:tcPr>
            <w:tcW w:w="3397" w:type="dxa"/>
            <w:shd w:val="clear" w:color="auto" w:fill="auto"/>
            <w:noWrap/>
          </w:tcPr>
          <w:p w14:paraId="0AD02A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EFE0F8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A6D5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4ACC480C" w14:textId="77777777" w:rsidTr="00CE49D5">
        <w:trPr>
          <w:trHeight w:val="187"/>
          <w:jc w:val="center"/>
        </w:trPr>
        <w:tc>
          <w:tcPr>
            <w:tcW w:w="3397" w:type="dxa"/>
            <w:shd w:val="clear" w:color="auto" w:fill="auto"/>
            <w:noWrap/>
          </w:tcPr>
          <w:p w14:paraId="1D62D65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C62E2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E5B1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25B02551" w14:textId="77777777" w:rsidTr="00CE49D5">
        <w:trPr>
          <w:trHeight w:val="187"/>
          <w:jc w:val="center"/>
        </w:trPr>
        <w:tc>
          <w:tcPr>
            <w:tcW w:w="3397" w:type="dxa"/>
            <w:shd w:val="clear" w:color="auto" w:fill="auto"/>
            <w:noWrap/>
          </w:tcPr>
          <w:p w14:paraId="19F4CFA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FCDE9BE"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8CF5D6"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FC00E7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F7276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16A3D5E5" w14:textId="77777777" w:rsidTr="00CE49D5">
        <w:trPr>
          <w:trHeight w:val="187"/>
          <w:jc w:val="center"/>
        </w:trPr>
        <w:tc>
          <w:tcPr>
            <w:tcW w:w="3397" w:type="dxa"/>
            <w:shd w:val="clear" w:color="auto" w:fill="auto"/>
            <w:noWrap/>
          </w:tcPr>
          <w:p w14:paraId="71944833" w14:textId="77777777" w:rsidR="00C43894" w:rsidRPr="0024034C" w:rsidRDefault="00C43894" w:rsidP="00CE49D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0A2BA12"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C933F5" w14:textId="77777777" w:rsidR="00C43894" w:rsidRPr="0024034C" w:rsidRDefault="00C43894" w:rsidP="00CE49D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ADB1BAB" w14:textId="77777777" w:rsidR="00C43894" w:rsidRPr="0024034C" w:rsidRDefault="00C43894" w:rsidP="00CE49D5">
            <w:pPr>
              <w:keepNext/>
              <w:keepLines/>
              <w:spacing w:after="0"/>
              <w:jc w:val="center"/>
              <w:rPr>
                <w:rFonts w:ascii="Arial" w:hAnsi="Arial"/>
                <w:sz w:val="18"/>
                <w:lang w:eastAsia="en-GB"/>
              </w:rPr>
            </w:pPr>
            <w:r w:rsidRPr="0024034C">
              <w:rPr>
                <w:rFonts w:ascii="Arial" w:hAnsi="Arial"/>
                <w:sz w:val="18"/>
                <w:lang w:eastAsia="en-GB"/>
              </w:rPr>
              <w:t>DC_20A_n78A</w:t>
            </w:r>
          </w:p>
          <w:p w14:paraId="12C1248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43894" w:rsidRPr="0024034C" w14:paraId="6A8CCAF4" w14:textId="77777777" w:rsidTr="00CE49D5">
        <w:trPr>
          <w:trHeight w:val="187"/>
          <w:jc w:val="center"/>
        </w:trPr>
        <w:tc>
          <w:tcPr>
            <w:tcW w:w="3397" w:type="dxa"/>
            <w:shd w:val="clear" w:color="auto" w:fill="auto"/>
            <w:noWrap/>
          </w:tcPr>
          <w:p w14:paraId="26516D2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CD595D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8E2FC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F224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2643D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421E1396" w14:textId="77777777" w:rsidTr="00CE49D5">
        <w:trPr>
          <w:trHeight w:val="187"/>
          <w:jc w:val="center"/>
        </w:trPr>
        <w:tc>
          <w:tcPr>
            <w:tcW w:w="3397" w:type="dxa"/>
            <w:shd w:val="clear" w:color="auto" w:fill="auto"/>
            <w:noWrap/>
          </w:tcPr>
          <w:p w14:paraId="3652F5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79CD5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6C0C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6BAF6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7A167AD7" w14:textId="77777777" w:rsidTr="00CE49D5">
        <w:trPr>
          <w:trHeight w:val="187"/>
          <w:jc w:val="center"/>
        </w:trPr>
        <w:tc>
          <w:tcPr>
            <w:tcW w:w="3397" w:type="dxa"/>
            <w:shd w:val="clear" w:color="auto" w:fill="auto"/>
            <w:noWrap/>
            <w:vAlign w:val="center"/>
          </w:tcPr>
          <w:p w14:paraId="16E249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238A4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A22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9D69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E93EA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509BD2B7" w14:textId="77777777" w:rsidTr="00CE49D5">
        <w:trPr>
          <w:trHeight w:val="187"/>
          <w:jc w:val="center"/>
        </w:trPr>
        <w:tc>
          <w:tcPr>
            <w:tcW w:w="3397" w:type="dxa"/>
            <w:shd w:val="clear" w:color="auto" w:fill="auto"/>
            <w:noWrap/>
          </w:tcPr>
          <w:p w14:paraId="4B737DF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B37FD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93CF7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2F6C97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9B98376" w14:textId="77777777" w:rsidTr="00CE49D5">
        <w:trPr>
          <w:trHeight w:val="187"/>
          <w:jc w:val="center"/>
        </w:trPr>
        <w:tc>
          <w:tcPr>
            <w:tcW w:w="3397" w:type="dxa"/>
            <w:shd w:val="clear" w:color="auto" w:fill="auto"/>
            <w:noWrap/>
            <w:vAlign w:val="center"/>
          </w:tcPr>
          <w:p w14:paraId="04EF935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5F37D4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A6B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8EA1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DFF4A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3ED04809" w14:textId="77777777" w:rsidTr="00CE49D5">
        <w:trPr>
          <w:trHeight w:val="187"/>
          <w:jc w:val="center"/>
        </w:trPr>
        <w:tc>
          <w:tcPr>
            <w:tcW w:w="3397" w:type="dxa"/>
            <w:shd w:val="clear" w:color="auto" w:fill="auto"/>
            <w:noWrap/>
          </w:tcPr>
          <w:p w14:paraId="2CF502C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E78A6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592693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DC_21A_n79A</w:t>
            </w:r>
          </w:p>
          <w:p w14:paraId="5CDA53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1551E6B5" w14:textId="77777777" w:rsidTr="00CE49D5">
        <w:trPr>
          <w:trHeight w:val="187"/>
          <w:jc w:val="center"/>
        </w:trPr>
        <w:tc>
          <w:tcPr>
            <w:tcW w:w="3397" w:type="dxa"/>
            <w:shd w:val="clear" w:color="auto" w:fill="auto"/>
            <w:noWrap/>
            <w:vAlign w:val="center"/>
          </w:tcPr>
          <w:p w14:paraId="576859A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45754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1E5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BCEEF4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BEF88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668C865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C6B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17375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62A2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40F5B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2F1A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1885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1F9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35D1F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0B1729A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9E8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F1D18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A3782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E9168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B7333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D9CC1A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EDF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29F0F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4A3A8758" w14:textId="77777777" w:rsidTr="00CE49D5">
        <w:trPr>
          <w:trHeight w:val="187"/>
          <w:jc w:val="center"/>
        </w:trPr>
        <w:tc>
          <w:tcPr>
            <w:tcW w:w="3397" w:type="dxa"/>
            <w:shd w:val="clear" w:color="auto" w:fill="auto"/>
            <w:noWrap/>
          </w:tcPr>
          <w:p w14:paraId="12A53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DC_1A-21A-42A_n79A</w:t>
            </w:r>
          </w:p>
          <w:p w14:paraId="66BD19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DC_1A-21A-42A_n79C</w:t>
            </w:r>
          </w:p>
          <w:p w14:paraId="7F8AAA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DC_1A-21A-42C_n79A</w:t>
            </w:r>
          </w:p>
          <w:p w14:paraId="05C3FC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BCB7E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4E86E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D719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DECA3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1BA79AB" w14:textId="77777777" w:rsidTr="00CE49D5">
        <w:trPr>
          <w:trHeight w:val="187"/>
          <w:jc w:val="center"/>
        </w:trPr>
        <w:tc>
          <w:tcPr>
            <w:tcW w:w="3397" w:type="dxa"/>
            <w:shd w:val="clear" w:color="auto" w:fill="auto"/>
            <w:noWrap/>
          </w:tcPr>
          <w:p w14:paraId="426725D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A229D8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6D019B9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2AC9D32D" w14:textId="77777777" w:rsidTr="00CE49D5">
        <w:trPr>
          <w:trHeight w:val="187"/>
          <w:jc w:val="center"/>
        </w:trPr>
        <w:tc>
          <w:tcPr>
            <w:tcW w:w="3397" w:type="dxa"/>
            <w:shd w:val="clear" w:color="auto" w:fill="auto"/>
            <w:noWrap/>
          </w:tcPr>
          <w:p w14:paraId="19DA8D8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07470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E06ED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B6B391A" w14:textId="77777777" w:rsidTr="00CE49D5">
        <w:trPr>
          <w:trHeight w:val="187"/>
          <w:jc w:val="center"/>
        </w:trPr>
        <w:tc>
          <w:tcPr>
            <w:tcW w:w="3397" w:type="dxa"/>
            <w:shd w:val="clear" w:color="auto" w:fill="auto"/>
            <w:noWrap/>
          </w:tcPr>
          <w:p w14:paraId="1BB72E0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6DA3B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2EE09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43894" w:rsidRPr="0024034C" w14:paraId="255D48C4" w14:textId="77777777" w:rsidTr="00CE49D5">
        <w:trPr>
          <w:trHeight w:val="187"/>
          <w:jc w:val="center"/>
        </w:trPr>
        <w:tc>
          <w:tcPr>
            <w:tcW w:w="3397" w:type="dxa"/>
            <w:shd w:val="clear" w:color="auto" w:fill="auto"/>
            <w:noWrap/>
          </w:tcPr>
          <w:p w14:paraId="0B7A8D6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78EDB04"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E75104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2BFF50E3"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DC_28A_n3A</w:t>
            </w:r>
          </w:p>
          <w:p w14:paraId="7CCED20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rPr>
              <w:t>DC_28A_n78A</w:t>
            </w:r>
          </w:p>
        </w:tc>
      </w:tr>
      <w:tr w:rsidR="00C43894" w:rsidRPr="0024034C" w14:paraId="55C466B3" w14:textId="77777777" w:rsidTr="00CE49D5">
        <w:trPr>
          <w:trHeight w:val="187"/>
          <w:jc w:val="center"/>
        </w:trPr>
        <w:tc>
          <w:tcPr>
            <w:tcW w:w="3397" w:type="dxa"/>
            <w:shd w:val="clear" w:color="auto" w:fill="auto"/>
            <w:noWrap/>
          </w:tcPr>
          <w:p w14:paraId="06BD4D6A"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74F96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34F7E2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A7A3B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93F8B0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43894" w:rsidRPr="0024034C" w14:paraId="01E041D2" w14:textId="77777777" w:rsidTr="00CE49D5">
        <w:trPr>
          <w:trHeight w:val="187"/>
          <w:jc w:val="center"/>
        </w:trPr>
        <w:tc>
          <w:tcPr>
            <w:tcW w:w="3397" w:type="dxa"/>
            <w:shd w:val="clear" w:color="auto" w:fill="auto"/>
            <w:noWrap/>
          </w:tcPr>
          <w:p w14:paraId="6AA4C9D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E08E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C5E55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FAFA7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06871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2CFFADA2" w14:textId="77777777" w:rsidTr="00CE49D5">
        <w:trPr>
          <w:trHeight w:val="187"/>
          <w:jc w:val="center"/>
        </w:trPr>
        <w:tc>
          <w:tcPr>
            <w:tcW w:w="3397" w:type="dxa"/>
            <w:shd w:val="clear" w:color="auto" w:fill="auto"/>
            <w:noWrap/>
          </w:tcPr>
          <w:p w14:paraId="1349C6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5D1C3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F11389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2B59A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F32F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4252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C1A5B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37DB7AB2" w14:textId="77777777" w:rsidTr="00CE49D5">
        <w:trPr>
          <w:trHeight w:val="187"/>
          <w:jc w:val="center"/>
        </w:trPr>
        <w:tc>
          <w:tcPr>
            <w:tcW w:w="3397" w:type="dxa"/>
            <w:shd w:val="clear" w:color="auto" w:fill="auto"/>
            <w:noWrap/>
          </w:tcPr>
          <w:p w14:paraId="67B4EA6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91675B" w14:textId="77777777" w:rsidR="00C43894" w:rsidRPr="0024034C" w:rsidRDefault="00C43894" w:rsidP="00CE49D5">
            <w:pPr>
              <w:keepNext/>
              <w:keepLines/>
              <w:spacing w:after="0"/>
              <w:jc w:val="center"/>
              <w:rPr>
                <w:rFonts w:ascii="Arial" w:hAnsi="Arial"/>
                <w:bCs/>
                <w:sz w:val="18"/>
              </w:rPr>
            </w:pPr>
            <w:r w:rsidRPr="0024034C">
              <w:rPr>
                <w:rFonts w:ascii="Arial" w:hAnsi="Arial"/>
                <w:sz w:val="18"/>
              </w:rPr>
              <w:t>DC_1A_n3A</w:t>
            </w:r>
          </w:p>
          <w:p w14:paraId="3F36E4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rPr>
              <w:t>DC_28A_n3A</w:t>
            </w:r>
          </w:p>
        </w:tc>
      </w:tr>
      <w:tr w:rsidR="00C43894" w:rsidRPr="0024034C" w14:paraId="218A0787" w14:textId="77777777" w:rsidTr="00CE49D5">
        <w:trPr>
          <w:trHeight w:val="187"/>
          <w:jc w:val="center"/>
        </w:trPr>
        <w:tc>
          <w:tcPr>
            <w:tcW w:w="3397" w:type="dxa"/>
            <w:shd w:val="clear" w:color="auto" w:fill="auto"/>
            <w:noWrap/>
          </w:tcPr>
          <w:p w14:paraId="79FEBFE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D15C8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DC_1A-28A-40C_n78A</w:t>
            </w:r>
          </w:p>
        </w:tc>
        <w:tc>
          <w:tcPr>
            <w:tcW w:w="3686" w:type="dxa"/>
          </w:tcPr>
          <w:p w14:paraId="07CB1B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E3B5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997D9C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596109E1" w14:textId="77777777" w:rsidTr="00CE49D5">
        <w:trPr>
          <w:trHeight w:val="187"/>
          <w:jc w:val="center"/>
        </w:trPr>
        <w:tc>
          <w:tcPr>
            <w:tcW w:w="3397" w:type="dxa"/>
            <w:shd w:val="clear" w:color="auto" w:fill="auto"/>
            <w:noWrap/>
          </w:tcPr>
          <w:p w14:paraId="474F78EB"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DEB606"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0F9D82C"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BE70194"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8344C5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43894" w:rsidRPr="0024034C" w14:paraId="26C3B5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F4F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0F7C8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E43AA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AAC3EE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F5794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03AB1C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55C043E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6D9E6"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0B22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D104705"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4815F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A9C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7BA00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3F29514A" w14:textId="77777777" w:rsidTr="00CE49D5">
        <w:trPr>
          <w:trHeight w:val="187"/>
          <w:jc w:val="center"/>
        </w:trPr>
        <w:tc>
          <w:tcPr>
            <w:tcW w:w="3397" w:type="dxa"/>
            <w:shd w:val="clear" w:color="auto" w:fill="auto"/>
            <w:noWrap/>
          </w:tcPr>
          <w:p w14:paraId="4BF8D2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DC_1A-28A-42A_n79A</w:t>
            </w:r>
          </w:p>
          <w:p w14:paraId="23B22D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DC_1A-28A-42A_n79C</w:t>
            </w:r>
          </w:p>
          <w:p w14:paraId="0586D13A"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0154A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DC_1A-28A-42C_n79C</w:t>
            </w:r>
          </w:p>
        </w:tc>
        <w:tc>
          <w:tcPr>
            <w:tcW w:w="3686" w:type="dxa"/>
          </w:tcPr>
          <w:p w14:paraId="6BE66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0BF1F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663D387C" w14:textId="77777777" w:rsidTr="00CE49D5">
        <w:trPr>
          <w:trHeight w:val="187"/>
          <w:jc w:val="center"/>
        </w:trPr>
        <w:tc>
          <w:tcPr>
            <w:tcW w:w="3397" w:type="dxa"/>
            <w:shd w:val="clear" w:color="auto" w:fill="auto"/>
            <w:noWrap/>
          </w:tcPr>
          <w:p w14:paraId="2F205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6960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566B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7C3D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55129B0F" w14:textId="77777777" w:rsidTr="00CE49D5">
        <w:trPr>
          <w:trHeight w:val="187"/>
          <w:jc w:val="center"/>
        </w:trPr>
        <w:tc>
          <w:tcPr>
            <w:tcW w:w="3397" w:type="dxa"/>
            <w:shd w:val="clear" w:color="auto" w:fill="auto"/>
            <w:noWrap/>
            <w:vAlign w:val="center"/>
          </w:tcPr>
          <w:p w14:paraId="55ACE72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DAC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43B92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C827D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39A07A6B" w14:textId="77777777" w:rsidTr="00CE49D5">
        <w:trPr>
          <w:trHeight w:val="187"/>
          <w:jc w:val="center"/>
        </w:trPr>
        <w:tc>
          <w:tcPr>
            <w:tcW w:w="3397" w:type="dxa"/>
            <w:shd w:val="clear" w:color="auto" w:fill="auto"/>
            <w:noWrap/>
            <w:vAlign w:val="center"/>
          </w:tcPr>
          <w:p w14:paraId="45D36D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B2966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E60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DD544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2FABF481" w14:textId="77777777" w:rsidTr="00CE49D5">
        <w:trPr>
          <w:trHeight w:val="187"/>
          <w:jc w:val="center"/>
        </w:trPr>
        <w:tc>
          <w:tcPr>
            <w:tcW w:w="3397" w:type="dxa"/>
            <w:shd w:val="clear" w:color="auto" w:fill="auto"/>
            <w:noWrap/>
          </w:tcPr>
          <w:p w14:paraId="5C85309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5E2E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FE8DCA"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A92382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6810B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6E48A693" w14:textId="77777777" w:rsidTr="00CE49D5">
        <w:trPr>
          <w:trHeight w:val="187"/>
          <w:jc w:val="center"/>
        </w:trPr>
        <w:tc>
          <w:tcPr>
            <w:tcW w:w="3397" w:type="dxa"/>
            <w:shd w:val="clear" w:color="auto" w:fill="auto"/>
            <w:noWrap/>
          </w:tcPr>
          <w:p w14:paraId="72CFBE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DC_1A-41A_n3A-n77A</w:t>
            </w:r>
          </w:p>
        </w:tc>
        <w:tc>
          <w:tcPr>
            <w:tcW w:w="3686" w:type="dxa"/>
          </w:tcPr>
          <w:p w14:paraId="26BC98A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382059"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3DB1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9C4C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789C6B46" w14:textId="77777777" w:rsidTr="00CE49D5">
        <w:trPr>
          <w:trHeight w:val="187"/>
          <w:jc w:val="center"/>
        </w:trPr>
        <w:tc>
          <w:tcPr>
            <w:tcW w:w="3397" w:type="dxa"/>
            <w:shd w:val="clear" w:color="auto" w:fill="auto"/>
            <w:noWrap/>
          </w:tcPr>
          <w:p w14:paraId="742B571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B96A7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0D3658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78E78D7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62A1C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7851783" w14:textId="77777777" w:rsidTr="00CE49D5">
        <w:trPr>
          <w:trHeight w:val="187"/>
          <w:jc w:val="center"/>
        </w:trPr>
        <w:tc>
          <w:tcPr>
            <w:tcW w:w="3397" w:type="dxa"/>
            <w:shd w:val="clear" w:color="auto" w:fill="auto"/>
            <w:noWrap/>
          </w:tcPr>
          <w:p w14:paraId="23CC51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DC_1A-41A_n3A-n78A</w:t>
            </w:r>
          </w:p>
        </w:tc>
        <w:tc>
          <w:tcPr>
            <w:tcW w:w="3686" w:type="dxa"/>
          </w:tcPr>
          <w:p w14:paraId="7063F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C1424"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3D8D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A5B317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633D76B8" w14:textId="77777777" w:rsidTr="00CE49D5">
        <w:trPr>
          <w:trHeight w:val="187"/>
          <w:jc w:val="center"/>
        </w:trPr>
        <w:tc>
          <w:tcPr>
            <w:tcW w:w="3397" w:type="dxa"/>
            <w:shd w:val="clear" w:color="auto" w:fill="auto"/>
            <w:noWrap/>
          </w:tcPr>
          <w:p w14:paraId="47E3FDC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08B27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458047D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6550D6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9364D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753E302D" w14:textId="77777777" w:rsidTr="00CE49D5">
        <w:trPr>
          <w:trHeight w:val="187"/>
          <w:jc w:val="center"/>
        </w:trPr>
        <w:tc>
          <w:tcPr>
            <w:tcW w:w="3397" w:type="dxa"/>
            <w:shd w:val="clear" w:color="auto" w:fill="auto"/>
            <w:noWrap/>
          </w:tcPr>
          <w:p w14:paraId="48006A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2F2570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3602B377"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0ABADF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43894" w:rsidRPr="0024034C" w14:paraId="4F85DED5" w14:textId="77777777" w:rsidTr="00CE49D5">
        <w:trPr>
          <w:trHeight w:val="187"/>
          <w:jc w:val="center"/>
        </w:trPr>
        <w:tc>
          <w:tcPr>
            <w:tcW w:w="3397" w:type="dxa"/>
            <w:shd w:val="clear" w:color="auto" w:fill="auto"/>
            <w:noWrap/>
          </w:tcPr>
          <w:p w14:paraId="6DCB1E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DC_1A-41A_n28A-n77A</w:t>
            </w:r>
          </w:p>
        </w:tc>
        <w:tc>
          <w:tcPr>
            <w:tcW w:w="3686" w:type="dxa"/>
          </w:tcPr>
          <w:p w14:paraId="246A04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22D35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B69CB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4B219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0D656936" w14:textId="77777777" w:rsidTr="00CE49D5">
        <w:trPr>
          <w:trHeight w:val="187"/>
          <w:jc w:val="center"/>
        </w:trPr>
        <w:tc>
          <w:tcPr>
            <w:tcW w:w="3397" w:type="dxa"/>
            <w:shd w:val="clear" w:color="auto" w:fill="auto"/>
            <w:noWrap/>
          </w:tcPr>
          <w:p w14:paraId="5DC27DB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5E15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95B3E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C8675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0D612B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63D3C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4E50D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82794C4" w14:textId="77777777" w:rsidTr="00CE49D5">
        <w:trPr>
          <w:trHeight w:val="187"/>
          <w:jc w:val="center"/>
        </w:trPr>
        <w:tc>
          <w:tcPr>
            <w:tcW w:w="3397" w:type="dxa"/>
            <w:shd w:val="clear" w:color="auto" w:fill="auto"/>
            <w:noWrap/>
          </w:tcPr>
          <w:p w14:paraId="068202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DC_1A-41A_n28A-n78A</w:t>
            </w:r>
          </w:p>
        </w:tc>
        <w:tc>
          <w:tcPr>
            <w:tcW w:w="3686" w:type="dxa"/>
          </w:tcPr>
          <w:p w14:paraId="44967B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C070D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59CDCB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3DCCE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3FA426F0" w14:textId="77777777" w:rsidTr="00CE49D5">
        <w:trPr>
          <w:trHeight w:val="187"/>
          <w:jc w:val="center"/>
        </w:trPr>
        <w:tc>
          <w:tcPr>
            <w:tcW w:w="3397" w:type="dxa"/>
            <w:shd w:val="clear" w:color="auto" w:fill="auto"/>
            <w:noWrap/>
          </w:tcPr>
          <w:p w14:paraId="21831F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E6264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FC952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97CEC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8854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0D1BE2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01C6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276EC8D5" w14:textId="77777777" w:rsidTr="00CE49D5">
        <w:trPr>
          <w:trHeight w:val="187"/>
          <w:jc w:val="center"/>
        </w:trPr>
        <w:tc>
          <w:tcPr>
            <w:tcW w:w="3397" w:type="dxa"/>
            <w:shd w:val="clear" w:color="auto" w:fill="auto"/>
            <w:noWrap/>
          </w:tcPr>
          <w:p w14:paraId="177693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13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0F6AF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871CF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24493A15" w14:textId="77777777" w:rsidTr="00CE49D5">
        <w:trPr>
          <w:trHeight w:val="187"/>
          <w:jc w:val="center"/>
        </w:trPr>
        <w:tc>
          <w:tcPr>
            <w:tcW w:w="3397" w:type="dxa"/>
            <w:shd w:val="clear" w:color="auto" w:fill="auto"/>
            <w:noWrap/>
          </w:tcPr>
          <w:p w14:paraId="601B67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5C78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99CC4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3DFE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627239A3" w14:textId="77777777" w:rsidTr="00CE49D5">
        <w:trPr>
          <w:trHeight w:val="187"/>
          <w:jc w:val="center"/>
        </w:trPr>
        <w:tc>
          <w:tcPr>
            <w:tcW w:w="3397" w:type="dxa"/>
            <w:shd w:val="clear" w:color="auto" w:fill="auto"/>
            <w:noWrap/>
          </w:tcPr>
          <w:p w14:paraId="2845F1E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E5ED0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679B8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76996D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70DAB5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DC_42A_n28A</w:t>
            </w:r>
          </w:p>
        </w:tc>
      </w:tr>
      <w:tr w:rsidR="00C43894" w:rsidRPr="0024034C" w14:paraId="489B78DD" w14:textId="77777777" w:rsidTr="00CE49D5">
        <w:trPr>
          <w:trHeight w:val="187"/>
          <w:jc w:val="center"/>
        </w:trPr>
        <w:tc>
          <w:tcPr>
            <w:tcW w:w="3397" w:type="dxa"/>
            <w:shd w:val="clear" w:color="auto" w:fill="auto"/>
            <w:noWrap/>
          </w:tcPr>
          <w:p w14:paraId="5319FBC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6DBF7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FAA22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CF2D7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2B315A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1F6F8A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151B04F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DC_42C_n28A</w:t>
            </w:r>
          </w:p>
        </w:tc>
      </w:tr>
      <w:tr w:rsidR="00C43894" w:rsidRPr="0024034C" w14:paraId="79A0AF7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882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185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2A0F928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276261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6C1E2B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7C03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15FE7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63D0A2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5EC7A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5DA936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119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DD6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43FEB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333A5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73E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2875483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370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DD1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EF37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7DE4E3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0E6270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59241CA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F1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54F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A4FAB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7694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2CEC9F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BDB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0BD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1D4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94025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0E6633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5D4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A0AF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D7C98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FF941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84C9E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35C912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04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1EE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078D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29C738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AC0E9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7FAF0F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4F9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7480C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7D7E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76718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459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CB610C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1311B3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97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F8642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97D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9CCA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6439108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5F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74653E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00DCC6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C66D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B54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4E9B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21905D2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C64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DC_1A-41A-42A_n79A</w:t>
            </w:r>
          </w:p>
          <w:p w14:paraId="33E4E7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DC_1A-41A-42C_n79A</w:t>
            </w:r>
          </w:p>
          <w:p w14:paraId="6F981E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DC_1A-41C-42A_n79A</w:t>
            </w:r>
          </w:p>
          <w:p w14:paraId="39CC7D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8F7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86764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DC_41A_n79A</w:t>
            </w:r>
          </w:p>
        </w:tc>
      </w:tr>
      <w:tr w:rsidR="00C43894" w:rsidRPr="0024034C" w14:paraId="68F58F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1BD3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CD4B4F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FDE6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73A10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503564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54BD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D8B643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FE45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263812C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6598E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AF81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ECC7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DC_2A_n28A</w:t>
            </w:r>
          </w:p>
          <w:p w14:paraId="25C177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DC_4A_n28A</w:t>
            </w:r>
          </w:p>
          <w:p w14:paraId="0A151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DC_7A_n28A</w:t>
            </w:r>
          </w:p>
        </w:tc>
      </w:tr>
      <w:tr w:rsidR="00C43894" w:rsidRPr="0024034C" w14:paraId="1552DA6A" w14:textId="77777777" w:rsidTr="00CE49D5">
        <w:trPr>
          <w:trHeight w:val="187"/>
          <w:jc w:val="center"/>
        </w:trPr>
        <w:tc>
          <w:tcPr>
            <w:tcW w:w="3397" w:type="dxa"/>
            <w:shd w:val="clear" w:color="auto" w:fill="auto"/>
            <w:noWrap/>
            <w:vAlign w:val="center"/>
          </w:tcPr>
          <w:p w14:paraId="14C2D1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DC_2A-5A_n2A-n77A</w:t>
            </w:r>
          </w:p>
          <w:p w14:paraId="10D98EA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5433ED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7FCF91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58FDA29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43894" w:rsidRPr="0024034C" w14:paraId="04C58E90" w14:textId="77777777" w:rsidTr="00CE49D5">
        <w:trPr>
          <w:trHeight w:val="187"/>
          <w:jc w:val="center"/>
        </w:trPr>
        <w:tc>
          <w:tcPr>
            <w:tcW w:w="3397" w:type="dxa"/>
            <w:shd w:val="clear" w:color="auto" w:fill="auto"/>
            <w:noWrap/>
          </w:tcPr>
          <w:p w14:paraId="2691D5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B469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w:t>
            </w:r>
            <w:r w:rsidRPr="00141EA9">
              <w:rPr>
                <w:rFonts w:ascii="Arial" w:hAnsi="Arial"/>
                <w:sz w:val="18"/>
                <w:lang w:val="sv-SE"/>
              </w:rPr>
              <w:t>2</w:t>
            </w:r>
            <w:r w:rsidRPr="0024034C">
              <w:rPr>
                <w:rFonts w:ascii="Arial" w:hAnsi="Arial"/>
                <w:sz w:val="18"/>
              </w:rPr>
              <w:t>A</w:t>
            </w:r>
          </w:p>
          <w:p w14:paraId="7B2FA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DC_2A_n78A</w:t>
            </w:r>
          </w:p>
          <w:p w14:paraId="6E5317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DC_5A_n78A</w:t>
            </w:r>
          </w:p>
        </w:tc>
      </w:tr>
      <w:tr w:rsidR="00C43894" w:rsidRPr="0024034C" w14:paraId="1D44C45C" w14:textId="77777777" w:rsidTr="00CE49D5">
        <w:trPr>
          <w:trHeight w:val="187"/>
          <w:jc w:val="center"/>
        </w:trPr>
        <w:tc>
          <w:tcPr>
            <w:tcW w:w="3397" w:type="dxa"/>
            <w:shd w:val="clear" w:color="auto" w:fill="auto"/>
            <w:noWrap/>
            <w:vAlign w:val="center"/>
          </w:tcPr>
          <w:p w14:paraId="29FAD18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DC_2A-5A_n5A-n77A</w:t>
            </w:r>
          </w:p>
          <w:p w14:paraId="1643F54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824FC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F3FF4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5AE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43894" w:rsidRPr="0024034C" w14:paraId="01AB9258" w14:textId="77777777" w:rsidTr="00CE49D5">
        <w:trPr>
          <w:trHeight w:val="187"/>
          <w:jc w:val="center"/>
        </w:trPr>
        <w:tc>
          <w:tcPr>
            <w:tcW w:w="3397" w:type="dxa"/>
            <w:shd w:val="clear" w:color="auto" w:fill="auto"/>
            <w:noWrap/>
          </w:tcPr>
          <w:p w14:paraId="722DB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EEAE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5A979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DC_7A_n2A</w:t>
            </w:r>
          </w:p>
        </w:tc>
      </w:tr>
      <w:tr w:rsidR="00C43894" w:rsidRPr="0024034C" w14:paraId="005A8A0E" w14:textId="77777777" w:rsidTr="00CE49D5">
        <w:trPr>
          <w:trHeight w:val="187"/>
          <w:jc w:val="center"/>
        </w:trPr>
        <w:tc>
          <w:tcPr>
            <w:tcW w:w="3397" w:type="dxa"/>
            <w:shd w:val="clear" w:color="auto" w:fill="auto"/>
            <w:noWrap/>
          </w:tcPr>
          <w:p w14:paraId="2E19FB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5DEE742"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35AA76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7D48E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43894" w:rsidRPr="0024034C" w14:paraId="727F60A3" w14:textId="77777777" w:rsidTr="00CE49D5">
        <w:trPr>
          <w:trHeight w:val="187"/>
          <w:jc w:val="center"/>
        </w:trPr>
        <w:tc>
          <w:tcPr>
            <w:tcW w:w="3397" w:type="dxa"/>
            <w:shd w:val="clear" w:color="auto" w:fill="auto"/>
            <w:noWrap/>
          </w:tcPr>
          <w:p w14:paraId="2C6EDB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DC_2A-5A-7A_n66A</w:t>
            </w:r>
          </w:p>
          <w:p w14:paraId="33F43C5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BBAD1A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909F8E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5E9E1B0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8E991BF" w14:textId="77777777" w:rsidTr="00CE49D5">
        <w:trPr>
          <w:trHeight w:val="187"/>
          <w:jc w:val="center"/>
        </w:trPr>
        <w:tc>
          <w:tcPr>
            <w:tcW w:w="3397" w:type="dxa"/>
            <w:shd w:val="clear" w:color="auto" w:fill="auto"/>
            <w:noWrap/>
          </w:tcPr>
          <w:p w14:paraId="1BAB348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20B7E8F"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DC_2A_n78A</w:t>
            </w:r>
          </w:p>
          <w:p w14:paraId="5E02E10E"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DC_5A_n78A</w:t>
            </w:r>
          </w:p>
          <w:p w14:paraId="2F80BD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olor w:val="000000"/>
                <w:sz w:val="18"/>
              </w:rPr>
              <w:t>DC_7A_n78A</w:t>
            </w:r>
          </w:p>
        </w:tc>
      </w:tr>
      <w:tr w:rsidR="00C43894" w:rsidRPr="0024034C" w14:paraId="18D2B267" w14:textId="77777777" w:rsidTr="00CE49D5">
        <w:trPr>
          <w:trHeight w:val="187"/>
          <w:jc w:val="center"/>
        </w:trPr>
        <w:tc>
          <w:tcPr>
            <w:tcW w:w="3397" w:type="dxa"/>
            <w:shd w:val="clear" w:color="auto" w:fill="auto"/>
            <w:noWrap/>
          </w:tcPr>
          <w:p w14:paraId="3389477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488976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24E9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5E27CE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382FB22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39ED1ED" w14:textId="77777777" w:rsidTr="00CE49D5">
        <w:trPr>
          <w:trHeight w:val="187"/>
          <w:jc w:val="center"/>
        </w:trPr>
        <w:tc>
          <w:tcPr>
            <w:tcW w:w="3397" w:type="dxa"/>
            <w:shd w:val="clear" w:color="auto" w:fill="auto"/>
            <w:noWrap/>
          </w:tcPr>
          <w:p w14:paraId="6612D54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8D306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7285D16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DC_2A_n12A</w:t>
            </w:r>
          </w:p>
          <w:p w14:paraId="12C03A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192FD0CD" w14:textId="77777777" w:rsidTr="00CE49D5">
        <w:trPr>
          <w:trHeight w:val="187"/>
          <w:jc w:val="center"/>
        </w:trPr>
        <w:tc>
          <w:tcPr>
            <w:tcW w:w="3397" w:type="dxa"/>
            <w:shd w:val="clear" w:color="auto" w:fill="auto"/>
            <w:noWrap/>
          </w:tcPr>
          <w:p w14:paraId="2EE8604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3C2E60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6FE76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6B077C1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0C0F5B" w14:textId="77777777" w:rsidTr="00CE49D5">
        <w:trPr>
          <w:trHeight w:val="187"/>
          <w:jc w:val="center"/>
        </w:trPr>
        <w:tc>
          <w:tcPr>
            <w:tcW w:w="3397" w:type="dxa"/>
            <w:shd w:val="clear" w:color="auto" w:fill="auto"/>
            <w:noWrap/>
          </w:tcPr>
          <w:p w14:paraId="5A6A11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22F45B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1E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2A3839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43894" w:rsidRPr="0024034C" w14:paraId="7D6DAB3E" w14:textId="77777777" w:rsidTr="00CE49D5">
        <w:trPr>
          <w:trHeight w:val="187"/>
          <w:jc w:val="center"/>
        </w:trPr>
        <w:tc>
          <w:tcPr>
            <w:tcW w:w="3397" w:type="dxa"/>
            <w:shd w:val="clear" w:color="auto" w:fill="auto"/>
            <w:noWrap/>
          </w:tcPr>
          <w:p w14:paraId="4BB5EE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D793F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4F845F3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2444C6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0EE2CA3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6C45"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8F991E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95FD22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5C0D8CE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370BBA9C" w14:textId="77777777" w:rsidTr="00CE49D5">
        <w:trPr>
          <w:trHeight w:val="187"/>
          <w:jc w:val="center"/>
        </w:trPr>
        <w:tc>
          <w:tcPr>
            <w:tcW w:w="3397" w:type="dxa"/>
            <w:shd w:val="clear" w:color="auto" w:fill="auto"/>
            <w:noWrap/>
          </w:tcPr>
          <w:p w14:paraId="2D737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1E61A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43A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5624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71F6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43894" w:rsidRPr="0024034C" w14:paraId="542CC1A0" w14:textId="77777777" w:rsidTr="00CE49D5">
        <w:trPr>
          <w:trHeight w:val="187"/>
          <w:jc w:val="center"/>
        </w:trPr>
        <w:tc>
          <w:tcPr>
            <w:tcW w:w="3397" w:type="dxa"/>
            <w:shd w:val="clear" w:color="auto" w:fill="auto"/>
            <w:noWrap/>
          </w:tcPr>
          <w:p w14:paraId="5802BB8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BE00C9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50F1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4F744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43894" w:rsidRPr="0024034C" w14:paraId="0448F30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FE4D" w14:textId="77777777" w:rsidR="00C43894" w:rsidRPr="0024034C" w:rsidRDefault="00C43894" w:rsidP="00CE49D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84AE6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22BA5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53AC8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20E2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43894" w:rsidRPr="0024034C" w14:paraId="48D8A0D2" w14:textId="77777777" w:rsidTr="00CE49D5">
        <w:trPr>
          <w:trHeight w:val="187"/>
          <w:jc w:val="center"/>
        </w:trPr>
        <w:tc>
          <w:tcPr>
            <w:tcW w:w="3397" w:type="dxa"/>
            <w:shd w:val="clear" w:color="auto" w:fill="auto"/>
            <w:noWrap/>
          </w:tcPr>
          <w:p w14:paraId="7D9FDB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DC_2A-5A-66A_n2A</w:t>
            </w:r>
          </w:p>
          <w:p w14:paraId="78C266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4F57FED"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3991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60982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50291FF1" w14:textId="77777777" w:rsidTr="00CE49D5">
        <w:trPr>
          <w:trHeight w:val="187"/>
          <w:jc w:val="center"/>
        </w:trPr>
        <w:tc>
          <w:tcPr>
            <w:tcW w:w="3397" w:type="dxa"/>
            <w:shd w:val="clear" w:color="auto" w:fill="auto"/>
            <w:noWrap/>
          </w:tcPr>
          <w:p w14:paraId="399E6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DE395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31E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1A0BC2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31CCAA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4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DC_2A-5A-66A-66A_n2A</w:t>
            </w:r>
          </w:p>
          <w:p w14:paraId="30AA1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572ED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AD44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4228C9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7494E88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E45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4C208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8926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5898AF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0AB2A7EE" w14:textId="77777777" w:rsidTr="00CE49D5">
        <w:trPr>
          <w:trHeight w:val="187"/>
          <w:jc w:val="center"/>
        </w:trPr>
        <w:tc>
          <w:tcPr>
            <w:tcW w:w="3397" w:type="dxa"/>
            <w:shd w:val="clear" w:color="auto" w:fill="auto"/>
            <w:noWrap/>
          </w:tcPr>
          <w:p w14:paraId="0FA977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3598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A9E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3A69BB3" w14:textId="77777777" w:rsidTr="00CE49D5">
        <w:trPr>
          <w:trHeight w:val="187"/>
          <w:jc w:val="center"/>
        </w:trPr>
        <w:tc>
          <w:tcPr>
            <w:tcW w:w="3397" w:type="dxa"/>
            <w:shd w:val="clear" w:color="auto" w:fill="auto"/>
            <w:noWrap/>
          </w:tcPr>
          <w:p w14:paraId="02E11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09634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6D6A57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00BCE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FE0E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5373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B914B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9B1E3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B43F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F9B7D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B1B199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8A56C01" w14:textId="77777777" w:rsidTr="00CE49D5">
        <w:trPr>
          <w:trHeight w:val="187"/>
          <w:jc w:val="center"/>
        </w:trPr>
        <w:tc>
          <w:tcPr>
            <w:tcW w:w="3397" w:type="dxa"/>
            <w:shd w:val="clear" w:color="auto" w:fill="auto"/>
            <w:noWrap/>
          </w:tcPr>
          <w:p w14:paraId="2875E0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D320F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47CFD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1A097A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DC_66A_n7A</w:t>
            </w:r>
          </w:p>
        </w:tc>
      </w:tr>
      <w:tr w:rsidR="00C43894" w:rsidRPr="0024034C" w14:paraId="03C551D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5D9E"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06D6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14690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5B310C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DC_66A_n7A</w:t>
            </w:r>
          </w:p>
        </w:tc>
      </w:tr>
      <w:tr w:rsidR="00C43894" w:rsidRPr="0024034C" w14:paraId="568A68D2" w14:textId="77777777" w:rsidTr="00CE49D5">
        <w:trPr>
          <w:trHeight w:val="187"/>
          <w:jc w:val="center"/>
        </w:trPr>
        <w:tc>
          <w:tcPr>
            <w:tcW w:w="3397" w:type="dxa"/>
            <w:shd w:val="clear" w:color="auto" w:fill="auto"/>
            <w:noWrap/>
          </w:tcPr>
          <w:p w14:paraId="43E098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A5A087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B04707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5A480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43894" w:rsidRPr="0024034C" w14:paraId="607CB1CE" w14:textId="77777777" w:rsidTr="00CE49D5">
        <w:trPr>
          <w:trHeight w:val="187"/>
          <w:jc w:val="center"/>
        </w:trPr>
        <w:tc>
          <w:tcPr>
            <w:tcW w:w="3397" w:type="dxa"/>
            <w:shd w:val="clear" w:color="auto" w:fill="auto"/>
            <w:noWrap/>
          </w:tcPr>
          <w:p w14:paraId="16E41B2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F373D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B038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AE91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5232DD7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E0A3F"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79BE7A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1F60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189C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0D48B2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63376"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D0EF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833BE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E0F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4FF97ED7" w14:textId="77777777" w:rsidTr="00CE49D5">
        <w:trPr>
          <w:trHeight w:val="187"/>
          <w:jc w:val="center"/>
        </w:trPr>
        <w:tc>
          <w:tcPr>
            <w:tcW w:w="3397" w:type="dxa"/>
            <w:shd w:val="clear" w:color="auto" w:fill="auto"/>
            <w:noWrap/>
          </w:tcPr>
          <w:p w14:paraId="24EB0B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184CD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7495E6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B75E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9EE6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43894" w:rsidRPr="0024034C" w14:paraId="13C2F7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E94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C983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DE509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C7E2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3C4F8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43894" w:rsidRPr="0024034C" w14:paraId="1142FF9F" w14:textId="77777777" w:rsidTr="00CE49D5">
        <w:trPr>
          <w:trHeight w:val="187"/>
          <w:jc w:val="center"/>
        </w:trPr>
        <w:tc>
          <w:tcPr>
            <w:tcW w:w="3397" w:type="dxa"/>
            <w:shd w:val="clear" w:color="auto" w:fill="auto"/>
            <w:noWrap/>
          </w:tcPr>
          <w:p w14:paraId="399B22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F899B7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1F1E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1DF1F7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DC_5A_n66A</w:t>
            </w:r>
          </w:p>
          <w:p w14:paraId="66B6E383"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43894" w:rsidRPr="0024034C" w14:paraId="0ADA8D73" w14:textId="77777777" w:rsidTr="00CE49D5">
        <w:trPr>
          <w:trHeight w:val="187"/>
          <w:jc w:val="center"/>
        </w:trPr>
        <w:tc>
          <w:tcPr>
            <w:tcW w:w="3397" w:type="dxa"/>
            <w:shd w:val="clear" w:color="auto" w:fill="auto"/>
            <w:noWrap/>
          </w:tcPr>
          <w:p w14:paraId="525520DF"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6DAE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030B7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1FD0E7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2C5F"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9C030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4E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93B0EF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E1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DC_2A-5A-66A-66A_n66A</w:t>
            </w:r>
          </w:p>
          <w:p w14:paraId="75670F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BC36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89CA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335C200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C36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E7D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95013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5DAB65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4805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EFD13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DE2EE3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C43894" w:rsidRPr="0024034C" w14:paraId="774EA534" w14:textId="77777777" w:rsidTr="00CE49D5">
        <w:trPr>
          <w:trHeight w:val="187"/>
          <w:jc w:val="center"/>
        </w:trPr>
        <w:tc>
          <w:tcPr>
            <w:tcW w:w="3397" w:type="dxa"/>
            <w:shd w:val="clear" w:color="auto" w:fill="auto"/>
            <w:noWrap/>
          </w:tcPr>
          <w:p w14:paraId="5290E33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B69B21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0E2C30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6618C4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E3CCA71" w14:textId="77777777" w:rsidTr="00CE49D5">
        <w:trPr>
          <w:trHeight w:val="187"/>
          <w:jc w:val="center"/>
        </w:trPr>
        <w:tc>
          <w:tcPr>
            <w:tcW w:w="3397" w:type="dxa"/>
            <w:shd w:val="clear" w:color="auto" w:fill="auto"/>
            <w:noWrap/>
          </w:tcPr>
          <w:p w14:paraId="1F24A4F1"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D87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79E3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E0FAD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A7431AE"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A2A3D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8757C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59EC2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F49D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306917"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3C62C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A77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41B30A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45AB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D92F8B"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01B42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68E8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25C436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1CE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4582C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DC_2A_n78A</w:t>
            </w:r>
          </w:p>
          <w:p w14:paraId="31B5BA7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DC_5A_n78A</w:t>
            </w:r>
          </w:p>
          <w:p w14:paraId="23C05D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43894" w:rsidRPr="0024034C" w14:paraId="7587C21C" w14:textId="77777777" w:rsidTr="00CE49D5">
        <w:trPr>
          <w:trHeight w:val="187"/>
          <w:jc w:val="center"/>
        </w:trPr>
        <w:tc>
          <w:tcPr>
            <w:tcW w:w="3397" w:type="dxa"/>
            <w:shd w:val="clear" w:color="auto" w:fill="auto"/>
            <w:noWrap/>
            <w:vAlign w:val="center"/>
          </w:tcPr>
          <w:p w14:paraId="73776F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DC_2A-5A_n66A-n77A</w:t>
            </w:r>
          </w:p>
          <w:p w14:paraId="47F991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5CD3A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2F77E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174CB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E67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43894" w:rsidRPr="0024034C" w14:paraId="6464B3D9" w14:textId="77777777" w:rsidTr="00CE49D5">
        <w:trPr>
          <w:trHeight w:val="187"/>
          <w:jc w:val="center"/>
        </w:trPr>
        <w:tc>
          <w:tcPr>
            <w:tcW w:w="3397" w:type="dxa"/>
            <w:shd w:val="clear" w:color="auto" w:fill="auto"/>
            <w:noWrap/>
          </w:tcPr>
          <w:p w14:paraId="742E95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A1F78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43894" w:rsidRPr="0024034C" w14:paraId="698746BA" w14:textId="77777777" w:rsidTr="00CE49D5">
        <w:trPr>
          <w:trHeight w:val="187"/>
          <w:jc w:val="center"/>
        </w:trPr>
        <w:tc>
          <w:tcPr>
            <w:tcW w:w="3397" w:type="dxa"/>
            <w:shd w:val="clear" w:color="auto" w:fill="auto"/>
            <w:noWrap/>
            <w:vAlign w:val="center"/>
          </w:tcPr>
          <w:p w14:paraId="06547E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284BE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141EA9">
              <w:rPr>
                <w:rFonts w:ascii="Arial" w:hAnsi="Arial"/>
                <w:sz w:val="18"/>
                <w:lang w:val="sv-SE"/>
              </w:rPr>
              <w:t>7</w:t>
            </w:r>
            <w:r w:rsidRPr="0024034C">
              <w:rPr>
                <w:rFonts w:ascii="Arial" w:hAnsi="Arial"/>
                <w:sz w:val="18"/>
              </w:rPr>
              <w:t>A_n</w:t>
            </w:r>
            <w:r w:rsidRPr="00141EA9">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41EA9">
              <w:rPr>
                <w:rFonts w:ascii="Arial" w:hAnsi="Arial"/>
                <w:sz w:val="18"/>
                <w:lang w:val="sv-SE"/>
              </w:rPr>
              <w:t>7</w:t>
            </w:r>
            <w:r w:rsidRPr="0024034C">
              <w:rPr>
                <w:rFonts w:ascii="Arial" w:hAnsi="Arial"/>
                <w:sz w:val="18"/>
              </w:rPr>
              <w:t>A_n78A</w:t>
            </w:r>
          </w:p>
        </w:tc>
      </w:tr>
      <w:tr w:rsidR="00C43894" w:rsidRPr="0024034C" w14:paraId="62DD293E" w14:textId="77777777" w:rsidTr="00CE49D5">
        <w:trPr>
          <w:trHeight w:val="187"/>
          <w:jc w:val="center"/>
        </w:trPr>
        <w:tc>
          <w:tcPr>
            <w:tcW w:w="3397" w:type="dxa"/>
            <w:shd w:val="clear" w:color="auto" w:fill="auto"/>
            <w:noWrap/>
          </w:tcPr>
          <w:p w14:paraId="05B14B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99FB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748E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DC_12A_n2A</w:t>
            </w:r>
          </w:p>
        </w:tc>
      </w:tr>
      <w:tr w:rsidR="00C43894" w:rsidRPr="0024034C" w14:paraId="7B57B021" w14:textId="77777777" w:rsidTr="00CE49D5">
        <w:trPr>
          <w:trHeight w:val="187"/>
          <w:jc w:val="center"/>
        </w:trPr>
        <w:tc>
          <w:tcPr>
            <w:tcW w:w="3397" w:type="dxa"/>
            <w:shd w:val="clear" w:color="auto" w:fill="auto"/>
            <w:noWrap/>
          </w:tcPr>
          <w:p w14:paraId="59840D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A175E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93C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19E82E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DC_12A_n66A</w:t>
            </w:r>
          </w:p>
        </w:tc>
      </w:tr>
      <w:tr w:rsidR="00C43894" w:rsidRPr="0024034C" w14:paraId="67DA720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DD65"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964BD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66E7B9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62BC2B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DC_12A_n66A</w:t>
            </w:r>
          </w:p>
        </w:tc>
      </w:tr>
      <w:tr w:rsidR="00C43894" w:rsidRPr="0024034C" w14:paraId="3E21F2EC" w14:textId="77777777" w:rsidTr="00CE49D5">
        <w:trPr>
          <w:trHeight w:val="187"/>
          <w:jc w:val="center"/>
        </w:trPr>
        <w:tc>
          <w:tcPr>
            <w:tcW w:w="3397" w:type="dxa"/>
            <w:shd w:val="clear" w:color="auto" w:fill="auto"/>
            <w:noWrap/>
          </w:tcPr>
          <w:p w14:paraId="42562FD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F754F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527C79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C589A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43894" w:rsidRPr="0024034C" w14:paraId="769B565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1CA1"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641E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60F723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41A0E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tc>
      </w:tr>
      <w:tr w:rsidR="00C43894" w:rsidRPr="0024034C" w14:paraId="4A09B68A" w14:textId="77777777" w:rsidTr="00CE49D5">
        <w:trPr>
          <w:trHeight w:val="187"/>
          <w:jc w:val="center"/>
        </w:trPr>
        <w:tc>
          <w:tcPr>
            <w:tcW w:w="3397" w:type="dxa"/>
            <w:shd w:val="clear" w:color="auto" w:fill="auto"/>
            <w:noWrap/>
            <w:vAlign w:val="center"/>
          </w:tcPr>
          <w:p w14:paraId="404CBE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B2C35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65F3A6B9" w14:textId="77777777" w:rsidTr="00CE49D5">
        <w:trPr>
          <w:trHeight w:val="187"/>
          <w:jc w:val="center"/>
        </w:trPr>
        <w:tc>
          <w:tcPr>
            <w:tcW w:w="3397" w:type="dxa"/>
            <w:shd w:val="clear" w:color="auto" w:fill="auto"/>
            <w:noWrap/>
            <w:vAlign w:val="center"/>
          </w:tcPr>
          <w:p w14:paraId="71ACAB3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8314A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3848C3FA" w14:textId="77777777" w:rsidTr="00CE49D5">
        <w:trPr>
          <w:trHeight w:val="187"/>
          <w:jc w:val="center"/>
        </w:trPr>
        <w:tc>
          <w:tcPr>
            <w:tcW w:w="3397" w:type="dxa"/>
            <w:shd w:val="clear" w:color="auto" w:fill="auto"/>
            <w:noWrap/>
            <w:vAlign w:val="center"/>
          </w:tcPr>
          <w:p w14:paraId="4F4FEFA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A9E1D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7518778B" w14:textId="77777777" w:rsidTr="00CE49D5">
        <w:trPr>
          <w:trHeight w:val="187"/>
          <w:jc w:val="center"/>
        </w:trPr>
        <w:tc>
          <w:tcPr>
            <w:tcW w:w="3397" w:type="dxa"/>
            <w:shd w:val="clear" w:color="auto" w:fill="auto"/>
            <w:noWrap/>
          </w:tcPr>
          <w:p w14:paraId="5A93185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1AEA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A113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84208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E10F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DC_13A_n66A</w:t>
            </w:r>
          </w:p>
        </w:tc>
      </w:tr>
      <w:tr w:rsidR="00C43894" w:rsidRPr="0024034C" w14:paraId="535D5D1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183D"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641C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CA0ED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783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011A3B1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946C"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4FD5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B4757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0BAD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6880FD9C" w14:textId="77777777" w:rsidTr="00CE49D5">
        <w:trPr>
          <w:trHeight w:val="187"/>
          <w:jc w:val="center"/>
        </w:trPr>
        <w:tc>
          <w:tcPr>
            <w:tcW w:w="3397" w:type="dxa"/>
            <w:shd w:val="clear" w:color="auto" w:fill="auto"/>
            <w:noWrap/>
          </w:tcPr>
          <w:p w14:paraId="6659136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24B40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F25B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A949C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1159A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3618"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5BE0A3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BA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8F77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393E09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1DA1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816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462B6E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F3F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6A898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5825BE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4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A50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122E07AA" w14:textId="77777777" w:rsidTr="00CE49D5">
        <w:trPr>
          <w:trHeight w:val="187"/>
          <w:jc w:val="center"/>
        </w:trPr>
        <w:tc>
          <w:tcPr>
            <w:tcW w:w="3397" w:type="dxa"/>
            <w:shd w:val="clear" w:color="auto" w:fill="auto"/>
            <w:noWrap/>
          </w:tcPr>
          <w:p w14:paraId="3AFA2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AC6982C"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FC8A0D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CEE4D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DC_28A_n7A</w:t>
            </w:r>
          </w:p>
        </w:tc>
      </w:tr>
      <w:tr w:rsidR="00C43894" w:rsidRPr="0024034C" w14:paraId="2EBD254B" w14:textId="77777777" w:rsidTr="00CE49D5">
        <w:trPr>
          <w:trHeight w:val="187"/>
          <w:jc w:val="center"/>
        </w:trPr>
        <w:tc>
          <w:tcPr>
            <w:tcW w:w="3397" w:type="dxa"/>
            <w:shd w:val="clear" w:color="auto" w:fill="auto"/>
            <w:noWrap/>
          </w:tcPr>
          <w:p w14:paraId="0AE8CC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FF8C48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992E7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84B8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96014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43894" w:rsidRPr="0024034C" w14:paraId="59841DE0" w14:textId="77777777" w:rsidTr="00CE49D5">
        <w:trPr>
          <w:trHeight w:val="187"/>
          <w:jc w:val="center"/>
        </w:trPr>
        <w:tc>
          <w:tcPr>
            <w:tcW w:w="3397" w:type="dxa"/>
            <w:shd w:val="clear" w:color="auto" w:fill="auto"/>
            <w:noWrap/>
          </w:tcPr>
          <w:p w14:paraId="294C7B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DC_2A-7A-28A_n78A</w:t>
            </w:r>
          </w:p>
          <w:p w14:paraId="7624DBA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F0B52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071D1A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43894" w:rsidRPr="0024034C" w14:paraId="7FB592CC" w14:textId="77777777" w:rsidTr="00CE49D5">
        <w:trPr>
          <w:trHeight w:val="187"/>
          <w:jc w:val="center"/>
        </w:trPr>
        <w:tc>
          <w:tcPr>
            <w:tcW w:w="3397" w:type="dxa"/>
            <w:shd w:val="clear" w:color="auto" w:fill="auto"/>
            <w:noWrap/>
          </w:tcPr>
          <w:p w14:paraId="3C7AF5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41A321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00DD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1847BB1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E1E90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A84908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937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9F4A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69E968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A5C1B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4781AD7" w14:textId="77777777" w:rsidTr="00CE49D5">
        <w:trPr>
          <w:trHeight w:val="187"/>
          <w:jc w:val="center"/>
        </w:trPr>
        <w:tc>
          <w:tcPr>
            <w:tcW w:w="3397" w:type="dxa"/>
            <w:shd w:val="clear" w:color="auto" w:fill="auto"/>
            <w:noWrap/>
          </w:tcPr>
          <w:p w14:paraId="4AAABBA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EED443"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F51BD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DECE7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4132D4D7" w14:textId="77777777" w:rsidTr="00CE49D5">
        <w:trPr>
          <w:trHeight w:val="187"/>
          <w:jc w:val="center"/>
        </w:trPr>
        <w:tc>
          <w:tcPr>
            <w:tcW w:w="3397" w:type="dxa"/>
            <w:shd w:val="clear" w:color="auto" w:fill="auto"/>
            <w:noWrap/>
          </w:tcPr>
          <w:p w14:paraId="3EAA91CE"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A874A9"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99055A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15F8A509" w14:textId="77777777" w:rsidTr="00CE49D5">
        <w:trPr>
          <w:trHeight w:val="187"/>
          <w:jc w:val="center"/>
        </w:trPr>
        <w:tc>
          <w:tcPr>
            <w:tcW w:w="3397" w:type="dxa"/>
            <w:shd w:val="clear" w:color="auto" w:fill="auto"/>
            <w:noWrap/>
          </w:tcPr>
          <w:p w14:paraId="561C088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C802DB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C67677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43894" w:rsidRPr="0024034C" w14:paraId="159D714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0037" w14:textId="77777777" w:rsidR="00C43894" w:rsidRPr="0024034C" w:rsidRDefault="00C43894" w:rsidP="00CE49D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7535CA"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43894" w:rsidRPr="0024034C" w14:paraId="7DB2EC90" w14:textId="77777777" w:rsidTr="00CE49D5">
        <w:trPr>
          <w:trHeight w:val="187"/>
          <w:jc w:val="center"/>
        </w:trPr>
        <w:tc>
          <w:tcPr>
            <w:tcW w:w="3397" w:type="dxa"/>
            <w:shd w:val="clear" w:color="auto" w:fill="auto"/>
            <w:noWrap/>
          </w:tcPr>
          <w:p w14:paraId="54109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AF5D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0EA57CD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36BC3AA5" w14:textId="77777777" w:rsidTr="00CE49D5">
        <w:trPr>
          <w:trHeight w:val="187"/>
          <w:jc w:val="center"/>
        </w:trPr>
        <w:tc>
          <w:tcPr>
            <w:tcW w:w="3397" w:type="dxa"/>
            <w:shd w:val="clear" w:color="auto" w:fill="auto"/>
            <w:noWrap/>
          </w:tcPr>
          <w:p w14:paraId="542A53D0"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DE2402"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184B93"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18212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43894" w:rsidRPr="0024034C" w14:paraId="5B8F90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9A3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0840F3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49ABB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4E794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588278A7" w14:textId="77777777" w:rsidTr="00CE49D5">
        <w:trPr>
          <w:trHeight w:val="187"/>
          <w:jc w:val="center"/>
        </w:trPr>
        <w:tc>
          <w:tcPr>
            <w:tcW w:w="3397" w:type="dxa"/>
            <w:shd w:val="clear" w:color="auto" w:fill="auto"/>
            <w:noWrap/>
          </w:tcPr>
          <w:p w14:paraId="2D9A0F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A5420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3E1296EC" w14:textId="77777777" w:rsidTr="00CE49D5">
        <w:trPr>
          <w:trHeight w:val="187"/>
          <w:jc w:val="center"/>
        </w:trPr>
        <w:tc>
          <w:tcPr>
            <w:tcW w:w="3397" w:type="dxa"/>
            <w:shd w:val="clear" w:color="auto" w:fill="auto"/>
            <w:noWrap/>
          </w:tcPr>
          <w:p w14:paraId="205B8A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D706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63E9AFB" w14:textId="77777777" w:rsidTr="00CE49D5">
        <w:trPr>
          <w:trHeight w:val="187"/>
          <w:jc w:val="center"/>
        </w:trPr>
        <w:tc>
          <w:tcPr>
            <w:tcW w:w="3397" w:type="dxa"/>
            <w:shd w:val="clear" w:color="auto" w:fill="auto"/>
            <w:noWrap/>
          </w:tcPr>
          <w:p w14:paraId="6A34B6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34918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20BB8CB" w14:textId="77777777" w:rsidTr="00CE49D5">
        <w:trPr>
          <w:trHeight w:val="187"/>
          <w:jc w:val="center"/>
        </w:trPr>
        <w:tc>
          <w:tcPr>
            <w:tcW w:w="3397" w:type="dxa"/>
            <w:shd w:val="clear" w:color="auto" w:fill="auto"/>
            <w:noWrap/>
          </w:tcPr>
          <w:p w14:paraId="4ACC61E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D4E0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AA79D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B4931E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43894" w:rsidRPr="0024034C" w14:paraId="279EF9CC" w14:textId="77777777" w:rsidTr="00CE49D5">
        <w:trPr>
          <w:trHeight w:val="187"/>
          <w:jc w:val="center"/>
        </w:trPr>
        <w:tc>
          <w:tcPr>
            <w:tcW w:w="3397" w:type="dxa"/>
            <w:shd w:val="clear" w:color="auto" w:fill="auto"/>
            <w:noWrap/>
          </w:tcPr>
          <w:p w14:paraId="36BD09B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D2B1770"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92EE8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43894" w:rsidRPr="0024034C" w14:paraId="515AE4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DF6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C433EAB" w14:textId="77777777" w:rsidR="00C43894" w:rsidRPr="0024034C" w:rsidRDefault="00C43894" w:rsidP="00CE49D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C7E2F7"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43894" w:rsidRPr="0024034C" w14:paraId="7CA2AD57" w14:textId="77777777" w:rsidTr="00CE49D5">
        <w:trPr>
          <w:trHeight w:val="187"/>
          <w:jc w:val="center"/>
        </w:trPr>
        <w:tc>
          <w:tcPr>
            <w:tcW w:w="3397" w:type="dxa"/>
            <w:shd w:val="clear" w:color="auto" w:fill="auto"/>
            <w:noWrap/>
          </w:tcPr>
          <w:p w14:paraId="26ED0F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722CE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A32AC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196EF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C26B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5103BAF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0EA61"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8C43C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3B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7C062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2474BE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5832"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1CC2E1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0FE2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5BA3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8A286E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64A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56D59B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18D0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08549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7929BB5" w14:textId="77777777" w:rsidTr="00CE49D5">
        <w:trPr>
          <w:trHeight w:val="187"/>
          <w:jc w:val="center"/>
        </w:trPr>
        <w:tc>
          <w:tcPr>
            <w:tcW w:w="3397" w:type="dxa"/>
            <w:shd w:val="clear" w:color="auto" w:fill="auto"/>
            <w:noWrap/>
          </w:tcPr>
          <w:p w14:paraId="2E1E993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6E8EDD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9D5B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B8850D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2BAA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C206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25063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6C0EF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8739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52B919B0" w14:textId="77777777" w:rsidTr="00CE49D5">
        <w:trPr>
          <w:trHeight w:val="187"/>
          <w:jc w:val="center"/>
        </w:trPr>
        <w:tc>
          <w:tcPr>
            <w:tcW w:w="3397" w:type="dxa"/>
            <w:shd w:val="clear" w:color="auto" w:fill="auto"/>
            <w:noWrap/>
          </w:tcPr>
          <w:p w14:paraId="7CB75446" w14:textId="77777777" w:rsidR="00C43894" w:rsidRPr="0024034C" w:rsidRDefault="00C43894" w:rsidP="00CE49D5">
            <w:pPr>
              <w:keepNext/>
              <w:keepLines/>
              <w:spacing w:after="0"/>
              <w:jc w:val="center"/>
              <w:rPr>
                <w:rFonts w:ascii="Arial" w:hAnsi="Arial"/>
                <w:b/>
                <w:sz w:val="18"/>
              </w:rPr>
            </w:pPr>
            <w:r w:rsidRPr="0024034C">
              <w:rPr>
                <w:rFonts w:ascii="Arial" w:hAnsi="Arial"/>
                <w:sz w:val="18"/>
                <w:lang w:eastAsia="fi-FI"/>
              </w:rPr>
              <w:t>DC_2A-7A-66A_n77A</w:t>
            </w:r>
          </w:p>
          <w:p w14:paraId="2028FB0A" w14:textId="77777777" w:rsidR="00C43894" w:rsidRPr="0024034C" w:rsidRDefault="00C43894" w:rsidP="00CE49D5">
            <w:pPr>
              <w:keepNext/>
              <w:keepLines/>
              <w:spacing w:after="0"/>
              <w:jc w:val="center"/>
              <w:rPr>
                <w:rFonts w:ascii="Arial" w:hAnsi="Arial"/>
                <w:b/>
                <w:sz w:val="18"/>
              </w:rPr>
            </w:pPr>
            <w:r w:rsidRPr="0024034C">
              <w:rPr>
                <w:rFonts w:ascii="Arial" w:hAnsi="Arial"/>
                <w:sz w:val="18"/>
              </w:rPr>
              <w:t>DC_2A-7C-66A_n77A</w:t>
            </w:r>
          </w:p>
        </w:tc>
        <w:tc>
          <w:tcPr>
            <w:tcW w:w="3686" w:type="dxa"/>
          </w:tcPr>
          <w:p w14:paraId="5F3380FA"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E7E88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D1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43894" w:rsidRPr="0024034C" w14:paraId="6A66F0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47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DC_2A-7A-66A_n77(2A)</w:t>
            </w:r>
          </w:p>
          <w:p w14:paraId="0B9606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7F9C9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BA82A05"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60ECB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19841ED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5ADB"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1C341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080A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9A463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6F7960D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0CA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96F52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CF722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5C000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4381BC54" w14:textId="77777777" w:rsidTr="00CE49D5">
        <w:trPr>
          <w:trHeight w:val="187"/>
          <w:jc w:val="center"/>
        </w:trPr>
        <w:tc>
          <w:tcPr>
            <w:tcW w:w="3397" w:type="dxa"/>
            <w:shd w:val="clear" w:color="auto" w:fill="auto"/>
            <w:noWrap/>
          </w:tcPr>
          <w:p w14:paraId="1E85B5BC"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A99B0A9"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51B022F" w14:textId="77777777" w:rsidR="00C43894" w:rsidRPr="0024034C" w:rsidRDefault="00C43894" w:rsidP="00CE49D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82FA72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DC_2A_n66A</w:t>
            </w:r>
          </w:p>
          <w:p w14:paraId="172C7A75"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20629493"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DC_2A_n77A</w:t>
            </w:r>
          </w:p>
          <w:p w14:paraId="00EA9C7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43894" w:rsidRPr="0024034C" w14:paraId="0B248CF3" w14:textId="77777777" w:rsidTr="00CE49D5">
        <w:trPr>
          <w:trHeight w:val="187"/>
          <w:jc w:val="center"/>
        </w:trPr>
        <w:tc>
          <w:tcPr>
            <w:tcW w:w="3397" w:type="dxa"/>
            <w:shd w:val="clear" w:color="auto" w:fill="auto"/>
            <w:noWrap/>
          </w:tcPr>
          <w:p w14:paraId="6322AB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14498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95686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2C9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5A84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0D8D1561" w14:textId="77777777" w:rsidTr="00CE49D5">
        <w:trPr>
          <w:trHeight w:val="187"/>
          <w:jc w:val="center"/>
        </w:trPr>
        <w:tc>
          <w:tcPr>
            <w:tcW w:w="3397" w:type="dxa"/>
            <w:shd w:val="clear" w:color="auto" w:fill="auto"/>
            <w:noWrap/>
          </w:tcPr>
          <w:p w14:paraId="143FF6C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EA37F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7196C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B25C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61255F4B" w14:textId="77777777" w:rsidTr="00CE49D5">
        <w:trPr>
          <w:trHeight w:val="187"/>
          <w:jc w:val="center"/>
        </w:trPr>
        <w:tc>
          <w:tcPr>
            <w:tcW w:w="3397" w:type="dxa"/>
            <w:shd w:val="clear" w:color="auto" w:fill="auto"/>
            <w:noWrap/>
          </w:tcPr>
          <w:p w14:paraId="7879DE4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65286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F00B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02C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D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73BC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43894" w:rsidRPr="0024034C" w14:paraId="0ACB86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59AF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4D78E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73BC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25F03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7CE0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4B3EC34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A4FC"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3B3C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7D8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F690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24578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43894" w:rsidRPr="0024034C" w14:paraId="3CA07200" w14:textId="77777777" w:rsidTr="00CE49D5">
        <w:trPr>
          <w:trHeight w:val="187"/>
          <w:jc w:val="center"/>
        </w:trPr>
        <w:tc>
          <w:tcPr>
            <w:tcW w:w="3397" w:type="dxa"/>
            <w:shd w:val="clear" w:color="auto" w:fill="auto"/>
            <w:noWrap/>
          </w:tcPr>
          <w:p w14:paraId="41D6C14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6C1A1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4A5F8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3FB8C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587AA44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23D5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72374C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6C8F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C1251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B94AE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F90C64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325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3826D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9CC1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2EC3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1DF0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726B4A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3BF0"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34C10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0E91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E1E71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1299289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9F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5EDDD5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1F3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E72C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7AACE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7934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59AFE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2B65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6006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0DAAFC21" w14:textId="77777777" w:rsidTr="00CE49D5">
        <w:trPr>
          <w:trHeight w:val="187"/>
          <w:jc w:val="center"/>
        </w:trPr>
        <w:tc>
          <w:tcPr>
            <w:tcW w:w="3397" w:type="dxa"/>
            <w:shd w:val="clear" w:color="auto" w:fill="auto"/>
            <w:noWrap/>
          </w:tcPr>
          <w:p w14:paraId="7EB4953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0CD95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9F601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43894" w:rsidRPr="0024034C" w14:paraId="3FFDAA3B" w14:textId="77777777" w:rsidTr="00CE49D5">
        <w:trPr>
          <w:trHeight w:val="187"/>
          <w:jc w:val="center"/>
        </w:trPr>
        <w:tc>
          <w:tcPr>
            <w:tcW w:w="3397" w:type="dxa"/>
            <w:shd w:val="clear" w:color="auto" w:fill="auto"/>
            <w:noWrap/>
          </w:tcPr>
          <w:p w14:paraId="73972C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A21B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B1103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46AEEE6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DC_71A_n66A</w:t>
            </w:r>
          </w:p>
        </w:tc>
      </w:tr>
      <w:tr w:rsidR="00C43894" w:rsidRPr="0024034C" w14:paraId="5E1653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88316"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99A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C503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7A2E52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DC_71A_n66A</w:t>
            </w:r>
          </w:p>
        </w:tc>
      </w:tr>
      <w:tr w:rsidR="00C43894" w:rsidRPr="0024034C" w14:paraId="474D5990" w14:textId="77777777" w:rsidTr="00CE49D5">
        <w:trPr>
          <w:trHeight w:val="187"/>
          <w:jc w:val="center"/>
        </w:trPr>
        <w:tc>
          <w:tcPr>
            <w:tcW w:w="3397" w:type="dxa"/>
            <w:shd w:val="clear" w:color="auto" w:fill="auto"/>
            <w:noWrap/>
          </w:tcPr>
          <w:p w14:paraId="199BB8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5FB11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BE41B0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8ED01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DC_71A_n78A</w:t>
            </w:r>
          </w:p>
        </w:tc>
      </w:tr>
      <w:tr w:rsidR="00C43894" w:rsidRPr="0024034C" w14:paraId="707F14E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B1F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DC63E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956D8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63C0A4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DC_71A_n78A</w:t>
            </w:r>
          </w:p>
        </w:tc>
      </w:tr>
      <w:tr w:rsidR="00C43894" w:rsidRPr="0024034C" w14:paraId="35648BD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2BAB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2BB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216250F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6C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812B2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12</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4BD913D2" w14:textId="77777777" w:rsidTr="00CE49D5">
        <w:trPr>
          <w:trHeight w:val="187"/>
          <w:jc w:val="center"/>
        </w:trPr>
        <w:tc>
          <w:tcPr>
            <w:tcW w:w="3397" w:type="dxa"/>
            <w:shd w:val="clear" w:color="auto" w:fill="auto"/>
            <w:noWrap/>
          </w:tcPr>
          <w:p w14:paraId="53C8D1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1E9B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6351954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43894" w:rsidRPr="0024034C" w14:paraId="6E428AA7" w14:textId="77777777" w:rsidTr="00CE49D5">
        <w:trPr>
          <w:trHeight w:val="187"/>
          <w:jc w:val="center"/>
        </w:trPr>
        <w:tc>
          <w:tcPr>
            <w:tcW w:w="3397" w:type="dxa"/>
            <w:shd w:val="clear" w:color="auto" w:fill="auto"/>
            <w:noWrap/>
          </w:tcPr>
          <w:p w14:paraId="61DA344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B13A11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16E1E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7E4C41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43894" w:rsidRPr="0024034C" w14:paraId="16403718" w14:textId="77777777" w:rsidTr="00CE49D5">
        <w:trPr>
          <w:trHeight w:val="187"/>
          <w:jc w:val="center"/>
        </w:trPr>
        <w:tc>
          <w:tcPr>
            <w:tcW w:w="3397" w:type="dxa"/>
            <w:shd w:val="clear" w:color="auto" w:fill="auto"/>
            <w:noWrap/>
          </w:tcPr>
          <w:p w14:paraId="09CE17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26DA2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0003F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A59B3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43894" w:rsidRPr="0024034C" w14:paraId="43A7284C" w14:textId="77777777" w:rsidTr="00CE49D5">
        <w:trPr>
          <w:trHeight w:val="187"/>
          <w:jc w:val="center"/>
        </w:trPr>
        <w:tc>
          <w:tcPr>
            <w:tcW w:w="3397" w:type="dxa"/>
            <w:shd w:val="clear" w:color="auto" w:fill="auto"/>
            <w:noWrap/>
          </w:tcPr>
          <w:p w14:paraId="388E61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9394DB3"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66B8F9"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DD306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43894" w:rsidRPr="0024034C" w14:paraId="1BB83D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CCA3" w14:textId="77777777" w:rsidR="00C43894" w:rsidRPr="0024034C" w:rsidRDefault="00C43894" w:rsidP="00CE49D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D4920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4F330D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A4C22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43894" w:rsidRPr="0024034C" w14:paraId="572592E0" w14:textId="77777777" w:rsidTr="00CE49D5">
        <w:trPr>
          <w:trHeight w:val="187"/>
          <w:jc w:val="center"/>
        </w:trPr>
        <w:tc>
          <w:tcPr>
            <w:tcW w:w="3397" w:type="dxa"/>
            <w:shd w:val="clear" w:color="auto" w:fill="auto"/>
            <w:noWrap/>
          </w:tcPr>
          <w:p w14:paraId="062255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41CE3E"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9212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E1E9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CCAD6A"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43894" w:rsidRPr="0024034C" w14:paraId="39FE4842" w14:textId="77777777" w:rsidTr="00CE49D5">
        <w:trPr>
          <w:trHeight w:val="187"/>
          <w:jc w:val="center"/>
        </w:trPr>
        <w:tc>
          <w:tcPr>
            <w:tcW w:w="3397" w:type="dxa"/>
            <w:shd w:val="clear" w:color="auto" w:fill="auto"/>
            <w:noWrap/>
          </w:tcPr>
          <w:p w14:paraId="57806D4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ECDE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3E1B57A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084BE150" w14:textId="77777777" w:rsidTr="00CE49D5">
        <w:trPr>
          <w:trHeight w:val="187"/>
          <w:jc w:val="center"/>
        </w:trPr>
        <w:tc>
          <w:tcPr>
            <w:tcW w:w="3397" w:type="dxa"/>
            <w:shd w:val="clear" w:color="auto" w:fill="auto"/>
            <w:noWrap/>
          </w:tcPr>
          <w:p w14:paraId="6B26D45B"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BAD92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5CE2EA8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269A3E21" w14:textId="77777777" w:rsidTr="00CE49D5">
        <w:trPr>
          <w:trHeight w:val="187"/>
          <w:jc w:val="center"/>
        </w:trPr>
        <w:tc>
          <w:tcPr>
            <w:tcW w:w="3397" w:type="dxa"/>
            <w:shd w:val="clear" w:color="auto" w:fill="auto"/>
            <w:noWrap/>
          </w:tcPr>
          <w:p w14:paraId="620F6A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B9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2FAC3D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7DAE66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2BF87F0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E35F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178B3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9671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3C79E9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1990FC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D694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2BFA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463B54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6D2759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73C3B9DD" w14:textId="77777777" w:rsidTr="00CE49D5">
        <w:trPr>
          <w:trHeight w:val="187"/>
          <w:jc w:val="center"/>
        </w:trPr>
        <w:tc>
          <w:tcPr>
            <w:tcW w:w="3397" w:type="dxa"/>
            <w:shd w:val="clear" w:color="auto" w:fill="auto"/>
            <w:noWrap/>
          </w:tcPr>
          <w:p w14:paraId="6A226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5473F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596E5C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79E225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DC_66A_n41A</w:t>
            </w:r>
          </w:p>
        </w:tc>
      </w:tr>
      <w:tr w:rsidR="00C43894" w:rsidRPr="0024034C" w14:paraId="38C788E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E54B0"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EC3B2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493E1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6830F2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123E4106" w14:textId="77777777" w:rsidTr="00CE49D5">
        <w:trPr>
          <w:trHeight w:val="187"/>
          <w:jc w:val="center"/>
        </w:trPr>
        <w:tc>
          <w:tcPr>
            <w:tcW w:w="3397" w:type="dxa"/>
            <w:shd w:val="clear" w:color="auto" w:fill="auto"/>
            <w:noWrap/>
          </w:tcPr>
          <w:p w14:paraId="59DCF17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C286EB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062C78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73229F1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48255EDC" w14:textId="77777777" w:rsidTr="00CE49D5">
        <w:trPr>
          <w:trHeight w:val="187"/>
          <w:jc w:val="center"/>
        </w:trPr>
        <w:tc>
          <w:tcPr>
            <w:tcW w:w="3397" w:type="dxa"/>
            <w:shd w:val="clear" w:color="auto" w:fill="auto"/>
            <w:noWrap/>
          </w:tcPr>
          <w:p w14:paraId="79514CD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EFD76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1CB4EE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643108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02D9BA64" w14:textId="77777777" w:rsidTr="00CE49D5">
        <w:trPr>
          <w:trHeight w:val="187"/>
          <w:jc w:val="center"/>
        </w:trPr>
        <w:tc>
          <w:tcPr>
            <w:tcW w:w="3397" w:type="dxa"/>
            <w:shd w:val="clear" w:color="auto" w:fill="auto"/>
            <w:noWrap/>
          </w:tcPr>
          <w:p w14:paraId="5CB4EB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B1BB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63F8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3718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B58B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FC3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116C8E8" w14:textId="77777777" w:rsidTr="00CE49D5">
        <w:trPr>
          <w:trHeight w:val="187"/>
          <w:jc w:val="center"/>
        </w:trPr>
        <w:tc>
          <w:tcPr>
            <w:tcW w:w="3397" w:type="dxa"/>
            <w:shd w:val="clear" w:color="auto" w:fill="auto"/>
            <w:noWrap/>
          </w:tcPr>
          <w:p w14:paraId="75D02F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EB90D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C3C0D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16DB2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1AAC75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64EE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AD35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9F5E3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592279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tc>
      </w:tr>
      <w:tr w:rsidR="00C43894" w:rsidRPr="0024034C" w14:paraId="7B6186F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837C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D1FE3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A_n78A</w:t>
            </w:r>
          </w:p>
        </w:tc>
      </w:tr>
      <w:tr w:rsidR="00C43894" w:rsidRPr="0024034C" w14:paraId="0C387368" w14:textId="77777777" w:rsidTr="00CE49D5">
        <w:trPr>
          <w:trHeight w:val="187"/>
          <w:jc w:val="center"/>
        </w:trPr>
        <w:tc>
          <w:tcPr>
            <w:tcW w:w="3397" w:type="dxa"/>
            <w:shd w:val="clear" w:color="auto" w:fill="auto"/>
            <w:noWrap/>
            <w:vAlign w:val="center"/>
          </w:tcPr>
          <w:p w14:paraId="67830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DC_2A-13A_n2A-n77A</w:t>
            </w:r>
          </w:p>
          <w:p w14:paraId="297D4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70E72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1039770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DC_13A_n2A</w:t>
            </w:r>
          </w:p>
          <w:p w14:paraId="0798CE8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43894" w:rsidRPr="0024034C" w14:paraId="6C8C41AE" w14:textId="77777777" w:rsidTr="00CE49D5">
        <w:trPr>
          <w:trHeight w:val="187"/>
          <w:jc w:val="center"/>
        </w:trPr>
        <w:tc>
          <w:tcPr>
            <w:tcW w:w="3397" w:type="dxa"/>
            <w:shd w:val="clear" w:color="auto" w:fill="auto"/>
            <w:noWrap/>
            <w:vAlign w:val="center"/>
          </w:tcPr>
          <w:p w14:paraId="6CB0062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E8771C"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C2E338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37BB16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DC_2A_n5A</w:t>
            </w:r>
          </w:p>
          <w:p w14:paraId="7B50F9C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43894" w:rsidRPr="0024034C" w14:paraId="0757A1C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095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26535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7DD791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DD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7911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92D4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6F16D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6FA3C3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8E6159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43894" w:rsidRPr="0024034C" w14:paraId="5E0A7F62" w14:textId="77777777" w:rsidTr="00CE49D5">
        <w:trPr>
          <w:trHeight w:val="187"/>
          <w:jc w:val="center"/>
        </w:trPr>
        <w:tc>
          <w:tcPr>
            <w:tcW w:w="3397" w:type="dxa"/>
            <w:shd w:val="clear" w:color="auto" w:fill="auto"/>
            <w:noWrap/>
          </w:tcPr>
          <w:p w14:paraId="51E982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424A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82AD3C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6FBC62AC" w14:textId="77777777" w:rsidTr="00CE49D5">
        <w:trPr>
          <w:trHeight w:val="187"/>
          <w:jc w:val="center"/>
        </w:trPr>
        <w:tc>
          <w:tcPr>
            <w:tcW w:w="3397" w:type="dxa"/>
            <w:shd w:val="clear" w:color="auto" w:fill="auto"/>
            <w:noWrap/>
          </w:tcPr>
          <w:p w14:paraId="53C5BE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29F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9F10E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349FFC25" w14:textId="77777777" w:rsidTr="00CE49D5">
        <w:trPr>
          <w:trHeight w:val="187"/>
          <w:jc w:val="center"/>
        </w:trPr>
        <w:tc>
          <w:tcPr>
            <w:tcW w:w="3397" w:type="dxa"/>
            <w:shd w:val="clear" w:color="auto" w:fill="auto"/>
            <w:noWrap/>
          </w:tcPr>
          <w:p w14:paraId="29224D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41292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77A948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DC_66A_n5A</w:t>
            </w:r>
          </w:p>
        </w:tc>
      </w:tr>
      <w:tr w:rsidR="00C43894" w:rsidRPr="0024034C" w14:paraId="4886305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E4D7"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C8FFE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5B1B7C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0C70F1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99B3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8C4D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C07E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6313B9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404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A04D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FDCC2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0CC6186B" w14:textId="77777777" w:rsidTr="00CE49D5">
        <w:trPr>
          <w:trHeight w:val="187"/>
          <w:jc w:val="center"/>
        </w:trPr>
        <w:tc>
          <w:tcPr>
            <w:tcW w:w="3397" w:type="dxa"/>
            <w:shd w:val="clear" w:color="auto" w:fill="auto"/>
            <w:noWrap/>
          </w:tcPr>
          <w:p w14:paraId="06D2B1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DC_2A-13A-66A_n48A</w:t>
            </w:r>
          </w:p>
          <w:p w14:paraId="5BF5CA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5911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16FCC6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7A68425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04E387C1" w14:textId="77777777" w:rsidTr="00CE49D5">
        <w:trPr>
          <w:trHeight w:val="187"/>
          <w:jc w:val="center"/>
        </w:trPr>
        <w:tc>
          <w:tcPr>
            <w:tcW w:w="3397" w:type="dxa"/>
            <w:shd w:val="clear" w:color="auto" w:fill="auto"/>
            <w:noWrap/>
          </w:tcPr>
          <w:p w14:paraId="26A36A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DC_2A-13A-66A-66A_n48A</w:t>
            </w:r>
          </w:p>
          <w:p w14:paraId="6637DD1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82902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2845AE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14470DA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18E5412D" w14:textId="77777777" w:rsidTr="00CE49D5">
        <w:trPr>
          <w:trHeight w:val="187"/>
          <w:jc w:val="center"/>
        </w:trPr>
        <w:tc>
          <w:tcPr>
            <w:tcW w:w="3397" w:type="dxa"/>
            <w:shd w:val="clear" w:color="auto" w:fill="auto"/>
            <w:noWrap/>
          </w:tcPr>
          <w:p w14:paraId="27DBA0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DC_2A-13A-66A_n66A</w:t>
            </w:r>
          </w:p>
          <w:p w14:paraId="2FAB05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DC_2A-2A-13A-66A_n66A</w:t>
            </w:r>
          </w:p>
          <w:p w14:paraId="4F0C8B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DC_2A-13A-66A-66A_n66A</w:t>
            </w:r>
          </w:p>
          <w:p w14:paraId="2F408D61"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7C99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DC_2A_n66A</w:t>
            </w:r>
          </w:p>
          <w:p w14:paraId="791AC1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1277CC4C"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06DF0709" w14:textId="77777777" w:rsidTr="00CE49D5">
        <w:trPr>
          <w:trHeight w:val="187"/>
          <w:jc w:val="center"/>
        </w:trPr>
        <w:tc>
          <w:tcPr>
            <w:tcW w:w="3397" w:type="dxa"/>
            <w:shd w:val="clear" w:color="auto" w:fill="auto"/>
            <w:noWrap/>
          </w:tcPr>
          <w:p w14:paraId="2E020C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A0AA98" w14:textId="77777777" w:rsidR="00C43894"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1BD512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tc>
      </w:tr>
      <w:tr w:rsidR="00C43894" w:rsidRPr="0024034C" w14:paraId="51ACF651" w14:textId="77777777" w:rsidTr="00CE49D5">
        <w:trPr>
          <w:trHeight w:val="187"/>
          <w:jc w:val="center"/>
        </w:trPr>
        <w:tc>
          <w:tcPr>
            <w:tcW w:w="3397" w:type="dxa"/>
            <w:shd w:val="clear" w:color="auto" w:fill="auto"/>
            <w:noWrap/>
          </w:tcPr>
          <w:p w14:paraId="351D8AD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64E2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4A8F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D7587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DC_2A-2A-13A-66A-66A_n77A</w:t>
            </w:r>
          </w:p>
          <w:p w14:paraId="30DA57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34EC0EC"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4BEF5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2962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E9BF5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2732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B9082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795C7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DCF4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9F1E50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2126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85A79"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B3AD1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055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B4D69C" w14:textId="77777777" w:rsidTr="00CE49D5">
        <w:trPr>
          <w:trHeight w:val="187"/>
          <w:jc w:val="center"/>
        </w:trPr>
        <w:tc>
          <w:tcPr>
            <w:tcW w:w="3397" w:type="dxa"/>
            <w:shd w:val="clear" w:color="auto" w:fill="auto"/>
            <w:noWrap/>
          </w:tcPr>
          <w:p w14:paraId="4FEC2EC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2CAB4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568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1C69A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DC_2A_n66A</w:t>
            </w:r>
          </w:p>
          <w:p w14:paraId="420E9F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F7F4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547B63E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43894" w:rsidRPr="0024034C" w14:paraId="753F32EE" w14:textId="77777777" w:rsidTr="00CE49D5">
        <w:trPr>
          <w:trHeight w:val="187"/>
          <w:jc w:val="center"/>
        </w:trPr>
        <w:tc>
          <w:tcPr>
            <w:tcW w:w="3397" w:type="dxa"/>
            <w:shd w:val="clear" w:color="auto" w:fill="auto"/>
            <w:noWrap/>
          </w:tcPr>
          <w:p w14:paraId="6099E6E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B3C09A8"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B2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440CE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DC_30A_n2A</w:t>
            </w:r>
          </w:p>
        </w:tc>
      </w:tr>
      <w:tr w:rsidR="00C43894" w:rsidRPr="0024034C" w14:paraId="5FF4B47E" w14:textId="77777777" w:rsidTr="00CE49D5">
        <w:trPr>
          <w:trHeight w:val="187"/>
          <w:jc w:val="center"/>
        </w:trPr>
        <w:tc>
          <w:tcPr>
            <w:tcW w:w="3397" w:type="dxa"/>
            <w:shd w:val="clear" w:color="auto" w:fill="auto"/>
            <w:noWrap/>
          </w:tcPr>
          <w:p w14:paraId="1491C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8C95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1F6120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6C190E3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8431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12308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D24A2"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3333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5F39F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4EF17F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21ABA69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43894" w:rsidRPr="0024034C" w14:paraId="3656444D" w14:textId="77777777" w:rsidTr="00CE49D5">
        <w:trPr>
          <w:trHeight w:val="187"/>
          <w:jc w:val="center"/>
        </w:trPr>
        <w:tc>
          <w:tcPr>
            <w:tcW w:w="3397" w:type="dxa"/>
            <w:shd w:val="clear" w:color="auto" w:fill="auto"/>
            <w:noWrap/>
          </w:tcPr>
          <w:p w14:paraId="47F9F8E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BCF7A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18D429E"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41803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DF94A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DD6257C" w14:textId="77777777" w:rsidTr="00CE49D5">
        <w:trPr>
          <w:trHeight w:val="187"/>
          <w:jc w:val="center"/>
        </w:trPr>
        <w:tc>
          <w:tcPr>
            <w:tcW w:w="3397" w:type="dxa"/>
            <w:shd w:val="clear" w:color="auto" w:fill="auto"/>
            <w:noWrap/>
          </w:tcPr>
          <w:p w14:paraId="268706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22955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C7BD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BC8B5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65460E8C" w14:textId="77777777" w:rsidTr="00CE49D5">
        <w:trPr>
          <w:trHeight w:val="187"/>
          <w:jc w:val="center"/>
        </w:trPr>
        <w:tc>
          <w:tcPr>
            <w:tcW w:w="3397" w:type="dxa"/>
            <w:shd w:val="clear" w:color="auto" w:fill="auto"/>
            <w:noWrap/>
          </w:tcPr>
          <w:p w14:paraId="1B68F2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43078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9A35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DC_14A_n2A</w:t>
            </w:r>
          </w:p>
          <w:p w14:paraId="2108AF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4EAC4612" w14:textId="77777777" w:rsidTr="00CE49D5">
        <w:trPr>
          <w:trHeight w:val="187"/>
          <w:jc w:val="center"/>
        </w:trPr>
        <w:tc>
          <w:tcPr>
            <w:tcW w:w="3397" w:type="dxa"/>
            <w:shd w:val="clear" w:color="auto" w:fill="auto"/>
            <w:noWrap/>
          </w:tcPr>
          <w:p w14:paraId="4BA8FC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CD8A8D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D187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173B07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3D3C97D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9101C"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0BBC7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6EDDB4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4A5BC2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478DD2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116F"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9BB29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551FB1A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3BEE7F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5301923C" w14:textId="77777777" w:rsidTr="00CE49D5">
        <w:trPr>
          <w:trHeight w:val="187"/>
          <w:jc w:val="center"/>
        </w:trPr>
        <w:tc>
          <w:tcPr>
            <w:tcW w:w="3397" w:type="dxa"/>
            <w:shd w:val="clear" w:color="auto" w:fill="auto"/>
            <w:noWrap/>
          </w:tcPr>
          <w:p w14:paraId="26E35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993571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8140D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A020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632F12A3" w14:textId="77777777" w:rsidTr="00CE49D5">
        <w:trPr>
          <w:trHeight w:val="187"/>
          <w:jc w:val="center"/>
        </w:trPr>
        <w:tc>
          <w:tcPr>
            <w:tcW w:w="3397" w:type="dxa"/>
            <w:shd w:val="clear" w:color="auto" w:fill="auto"/>
            <w:noWrap/>
          </w:tcPr>
          <w:p w14:paraId="7E53EBF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490AA0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CD821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9437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0572417E" w14:textId="77777777" w:rsidTr="00CE49D5">
        <w:trPr>
          <w:trHeight w:val="187"/>
          <w:jc w:val="center"/>
        </w:trPr>
        <w:tc>
          <w:tcPr>
            <w:tcW w:w="3397" w:type="dxa"/>
            <w:shd w:val="clear" w:color="auto" w:fill="auto"/>
            <w:noWrap/>
          </w:tcPr>
          <w:p w14:paraId="1FEAE7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1C9D0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6535B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F32E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4485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D2F7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F3F7669" w14:textId="77777777" w:rsidTr="00CE49D5">
        <w:trPr>
          <w:trHeight w:val="187"/>
          <w:jc w:val="center"/>
        </w:trPr>
        <w:tc>
          <w:tcPr>
            <w:tcW w:w="3397" w:type="dxa"/>
            <w:shd w:val="clear" w:color="auto" w:fill="auto"/>
            <w:noWrap/>
          </w:tcPr>
          <w:p w14:paraId="0B4731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53474D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740CC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1A83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43894" w:rsidRPr="0024034C" w14:paraId="77E332FF" w14:textId="77777777" w:rsidTr="00CE49D5">
        <w:trPr>
          <w:trHeight w:val="187"/>
          <w:jc w:val="center"/>
        </w:trPr>
        <w:tc>
          <w:tcPr>
            <w:tcW w:w="3397" w:type="dxa"/>
            <w:shd w:val="clear" w:color="auto" w:fill="auto"/>
            <w:noWrap/>
          </w:tcPr>
          <w:p w14:paraId="40AE8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A3AE42"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60CAAE"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14C51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43894" w:rsidRPr="0024034C" w14:paraId="3EBFFCC0" w14:textId="77777777" w:rsidTr="00CE49D5">
        <w:trPr>
          <w:trHeight w:val="187"/>
          <w:jc w:val="center"/>
        </w:trPr>
        <w:tc>
          <w:tcPr>
            <w:tcW w:w="3397" w:type="dxa"/>
            <w:shd w:val="clear" w:color="auto" w:fill="auto"/>
            <w:noWrap/>
          </w:tcPr>
          <w:p w14:paraId="622847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E4695D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E8D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43894" w:rsidRPr="0024034C" w14:paraId="01E58E59" w14:textId="77777777" w:rsidTr="00CE49D5">
        <w:trPr>
          <w:trHeight w:val="187"/>
          <w:jc w:val="center"/>
        </w:trPr>
        <w:tc>
          <w:tcPr>
            <w:tcW w:w="3397" w:type="dxa"/>
            <w:shd w:val="clear" w:color="auto" w:fill="auto"/>
            <w:noWrap/>
          </w:tcPr>
          <w:p w14:paraId="665025F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BCD7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04FD3B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7C5228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28D4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4399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3770C5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48E25F0E" w14:textId="77777777" w:rsidTr="00CE49D5">
        <w:trPr>
          <w:trHeight w:val="187"/>
          <w:jc w:val="center"/>
        </w:trPr>
        <w:tc>
          <w:tcPr>
            <w:tcW w:w="3397" w:type="dxa"/>
            <w:shd w:val="clear" w:color="auto" w:fill="auto"/>
            <w:noWrap/>
          </w:tcPr>
          <w:p w14:paraId="76F63FFC"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0018C1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67938A"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93D86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5D062AF" w14:textId="77777777" w:rsidTr="00CE49D5">
        <w:trPr>
          <w:trHeight w:val="187"/>
          <w:jc w:val="center"/>
        </w:trPr>
        <w:tc>
          <w:tcPr>
            <w:tcW w:w="3397" w:type="dxa"/>
            <w:shd w:val="clear" w:color="auto" w:fill="auto"/>
            <w:noWrap/>
          </w:tcPr>
          <w:p w14:paraId="2F6582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44216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C35C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9417128" w14:textId="77777777" w:rsidTr="00CE49D5">
        <w:trPr>
          <w:trHeight w:val="187"/>
          <w:jc w:val="center"/>
        </w:trPr>
        <w:tc>
          <w:tcPr>
            <w:tcW w:w="3397" w:type="dxa"/>
            <w:shd w:val="clear" w:color="auto" w:fill="auto"/>
            <w:noWrap/>
          </w:tcPr>
          <w:p w14:paraId="5666C0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EE34CF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10CF5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11F4F1A" w14:textId="77777777" w:rsidTr="00CE49D5">
        <w:trPr>
          <w:trHeight w:val="187"/>
          <w:jc w:val="center"/>
        </w:trPr>
        <w:tc>
          <w:tcPr>
            <w:tcW w:w="3397" w:type="dxa"/>
            <w:shd w:val="clear" w:color="auto" w:fill="auto"/>
            <w:noWrap/>
          </w:tcPr>
          <w:p w14:paraId="3E9F03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476BD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00FE0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60D2286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A877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CA7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D63C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3871D8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510B8"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53F551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0ED2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2E52847D" w14:textId="77777777" w:rsidTr="00CE49D5">
        <w:trPr>
          <w:trHeight w:val="187"/>
          <w:jc w:val="center"/>
        </w:trPr>
        <w:tc>
          <w:tcPr>
            <w:tcW w:w="3397" w:type="dxa"/>
            <w:shd w:val="clear" w:color="auto" w:fill="auto"/>
            <w:noWrap/>
          </w:tcPr>
          <w:p w14:paraId="2183AF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3DDD52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04691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1A389B4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16E0E" w14:textId="77777777" w:rsidR="00C43894" w:rsidRPr="0024034C" w:rsidRDefault="00C43894" w:rsidP="00CE49D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7D7CB40"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9D50FB"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38311A3A" w14:textId="77777777" w:rsidTr="00CE49D5">
        <w:trPr>
          <w:trHeight w:val="187"/>
          <w:jc w:val="center"/>
        </w:trPr>
        <w:tc>
          <w:tcPr>
            <w:tcW w:w="3397" w:type="dxa"/>
            <w:shd w:val="clear" w:color="auto" w:fill="auto"/>
            <w:noWrap/>
          </w:tcPr>
          <w:p w14:paraId="08A8DF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1A3AD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33257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43894" w:rsidRPr="0024034C" w14:paraId="7A951C9C" w14:textId="77777777" w:rsidTr="00CE49D5">
        <w:trPr>
          <w:trHeight w:val="187"/>
          <w:jc w:val="center"/>
        </w:trPr>
        <w:tc>
          <w:tcPr>
            <w:tcW w:w="3397" w:type="dxa"/>
            <w:shd w:val="clear" w:color="auto" w:fill="auto"/>
            <w:noWrap/>
          </w:tcPr>
          <w:p w14:paraId="4EC7EE4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0DC188" w14:textId="77777777" w:rsidR="00C43894" w:rsidRPr="0024034C" w:rsidRDefault="00C43894" w:rsidP="00CE49D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5C67C2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14569BF" w14:textId="77777777" w:rsidTr="00CE49D5">
        <w:trPr>
          <w:trHeight w:val="187"/>
          <w:jc w:val="center"/>
        </w:trPr>
        <w:tc>
          <w:tcPr>
            <w:tcW w:w="3397" w:type="dxa"/>
            <w:shd w:val="clear" w:color="auto" w:fill="auto"/>
            <w:noWrap/>
          </w:tcPr>
          <w:p w14:paraId="45777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DC_2A-30A-(n)5AA</w:t>
            </w:r>
          </w:p>
          <w:p w14:paraId="13B53DF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B16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1FF3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4C73606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6989E383" w14:textId="77777777" w:rsidTr="00CE49D5">
        <w:trPr>
          <w:trHeight w:val="187"/>
          <w:jc w:val="center"/>
        </w:trPr>
        <w:tc>
          <w:tcPr>
            <w:tcW w:w="3397" w:type="dxa"/>
            <w:shd w:val="clear" w:color="auto" w:fill="auto"/>
            <w:noWrap/>
          </w:tcPr>
          <w:p w14:paraId="5EF665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956B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3CDF1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4704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0758A72" w14:textId="77777777" w:rsidTr="00CE49D5">
        <w:trPr>
          <w:trHeight w:val="187"/>
          <w:jc w:val="center"/>
        </w:trPr>
        <w:tc>
          <w:tcPr>
            <w:tcW w:w="3397" w:type="dxa"/>
            <w:shd w:val="clear" w:color="auto" w:fill="auto"/>
            <w:noWrap/>
          </w:tcPr>
          <w:p w14:paraId="69EA1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40B1DD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84005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0EF2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54F0CE6" w14:textId="77777777" w:rsidTr="00CE49D5">
        <w:trPr>
          <w:trHeight w:val="187"/>
          <w:jc w:val="center"/>
        </w:trPr>
        <w:tc>
          <w:tcPr>
            <w:tcW w:w="3397" w:type="dxa"/>
            <w:shd w:val="clear" w:color="auto" w:fill="auto"/>
            <w:noWrap/>
          </w:tcPr>
          <w:p w14:paraId="584D00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D069A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4FF3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132C4B3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DC_66A_n5A</w:t>
            </w:r>
          </w:p>
        </w:tc>
      </w:tr>
      <w:tr w:rsidR="00C43894" w:rsidRPr="0024034C" w14:paraId="7E0FA42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8DB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77EE4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A004A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783400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C9884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FA0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CCF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F571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5C03E5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65DAF63" w14:textId="77777777" w:rsidTr="00CE49D5">
        <w:trPr>
          <w:trHeight w:val="187"/>
          <w:jc w:val="center"/>
        </w:trPr>
        <w:tc>
          <w:tcPr>
            <w:tcW w:w="3397" w:type="dxa"/>
            <w:shd w:val="clear" w:color="auto" w:fill="auto"/>
            <w:noWrap/>
          </w:tcPr>
          <w:p w14:paraId="221B11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6BA4B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539B59B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09CCF19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3E1BB5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27E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6EDB8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78DC97D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41BB00D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0537C927" w14:textId="77777777" w:rsidTr="00CE49D5">
        <w:trPr>
          <w:trHeight w:val="187"/>
          <w:jc w:val="center"/>
        </w:trPr>
        <w:tc>
          <w:tcPr>
            <w:tcW w:w="3397" w:type="dxa"/>
            <w:shd w:val="clear" w:color="auto" w:fill="auto"/>
            <w:noWrap/>
          </w:tcPr>
          <w:p w14:paraId="480E222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141E0C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75A0B1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692DEE"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13C77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D92A4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2F80A263" w14:textId="77777777" w:rsidTr="00CE49D5">
        <w:trPr>
          <w:trHeight w:val="187"/>
          <w:jc w:val="center"/>
        </w:trPr>
        <w:tc>
          <w:tcPr>
            <w:tcW w:w="3397" w:type="dxa"/>
            <w:shd w:val="clear" w:color="auto" w:fill="auto"/>
            <w:noWrap/>
          </w:tcPr>
          <w:p w14:paraId="482C8B4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6E4E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7E9274D"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695684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CF15B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43894" w:rsidRPr="0024034C" w14:paraId="0D629478" w14:textId="77777777" w:rsidTr="00CE49D5">
        <w:trPr>
          <w:trHeight w:val="187"/>
          <w:jc w:val="center"/>
        </w:trPr>
        <w:tc>
          <w:tcPr>
            <w:tcW w:w="3397" w:type="dxa"/>
            <w:shd w:val="clear" w:color="auto" w:fill="auto"/>
            <w:noWrap/>
          </w:tcPr>
          <w:p w14:paraId="74E27D8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DC_2A-46A_n41A-n71A</w:t>
            </w:r>
          </w:p>
          <w:p w14:paraId="2FF60AB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DC_2A-46C_n41A-n71A</w:t>
            </w:r>
          </w:p>
          <w:p w14:paraId="0D05FF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A2F3B1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40FB8D2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43894" w:rsidRPr="0024034C" w14:paraId="3AD8A90B" w14:textId="77777777" w:rsidTr="00CE49D5">
        <w:trPr>
          <w:trHeight w:val="187"/>
          <w:jc w:val="center"/>
        </w:trPr>
        <w:tc>
          <w:tcPr>
            <w:tcW w:w="3397" w:type="dxa"/>
            <w:shd w:val="clear" w:color="auto" w:fill="auto"/>
            <w:noWrap/>
          </w:tcPr>
          <w:p w14:paraId="19E672C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DC_2A-46A_n41(2A)-n71A</w:t>
            </w:r>
          </w:p>
          <w:p w14:paraId="38CDCB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DC_2A-46C_n41(2A)-n71A</w:t>
            </w:r>
          </w:p>
          <w:p w14:paraId="4A0D88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4384A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7E8120E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DC_2A_n71A</w:t>
            </w:r>
          </w:p>
        </w:tc>
      </w:tr>
      <w:tr w:rsidR="00C43894" w:rsidRPr="0024034C" w14:paraId="4DE34087" w14:textId="77777777" w:rsidTr="00CE49D5">
        <w:trPr>
          <w:trHeight w:val="187"/>
          <w:jc w:val="center"/>
        </w:trPr>
        <w:tc>
          <w:tcPr>
            <w:tcW w:w="3397" w:type="dxa"/>
            <w:shd w:val="clear" w:color="auto" w:fill="auto"/>
            <w:noWrap/>
          </w:tcPr>
          <w:p w14:paraId="24D9E48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37E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36B8F55"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066A2F8"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86DDE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CFCEB7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43894" w:rsidRPr="0024034C" w14:paraId="23439A61" w14:textId="77777777" w:rsidTr="00CE49D5">
        <w:trPr>
          <w:trHeight w:val="187"/>
          <w:jc w:val="center"/>
        </w:trPr>
        <w:tc>
          <w:tcPr>
            <w:tcW w:w="3397" w:type="dxa"/>
            <w:shd w:val="clear" w:color="auto" w:fill="auto"/>
            <w:noWrap/>
          </w:tcPr>
          <w:p w14:paraId="222F49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DC_2A-46A-48A_n5A</w:t>
            </w:r>
          </w:p>
          <w:p w14:paraId="0B1AA7D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DC_2A-46C-48A_n5A</w:t>
            </w:r>
          </w:p>
          <w:p w14:paraId="18A4E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DC_2A-46D-48A_n5A</w:t>
            </w:r>
          </w:p>
          <w:p w14:paraId="0A7BE4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FD23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334FF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DC_48A_n5A</w:t>
            </w:r>
          </w:p>
        </w:tc>
      </w:tr>
      <w:tr w:rsidR="00C43894" w:rsidRPr="0024034C" w14:paraId="65AE2C46" w14:textId="77777777" w:rsidTr="00CE49D5">
        <w:trPr>
          <w:trHeight w:val="187"/>
          <w:jc w:val="center"/>
        </w:trPr>
        <w:tc>
          <w:tcPr>
            <w:tcW w:w="3397" w:type="dxa"/>
            <w:shd w:val="clear" w:color="auto" w:fill="auto"/>
            <w:noWrap/>
          </w:tcPr>
          <w:p w14:paraId="73862EDD"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DC0CAE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834A1B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2C99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81B39D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7871E9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DC_48A_n66A</w:t>
            </w:r>
          </w:p>
        </w:tc>
      </w:tr>
      <w:tr w:rsidR="00C43894" w:rsidRPr="0024034C" w14:paraId="58077D4A" w14:textId="77777777" w:rsidTr="00CE49D5">
        <w:trPr>
          <w:trHeight w:val="187"/>
          <w:jc w:val="center"/>
        </w:trPr>
        <w:tc>
          <w:tcPr>
            <w:tcW w:w="3397" w:type="dxa"/>
            <w:shd w:val="clear" w:color="auto" w:fill="auto"/>
            <w:noWrap/>
          </w:tcPr>
          <w:p w14:paraId="65E55EF5"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78BB91"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065FE" w14:textId="77777777" w:rsidR="00C43894" w:rsidRPr="0024034C" w:rsidRDefault="00C43894" w:rsidP="00CE49D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D15A39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DC_2A_n5A</w:t>
            </w:r>
          </w:p>
          <w:p w14:paraId="22314A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DC_66A_n5A</w:t>
            </w:r>
          </w:p>
        </w:tc>
      </w:tr>
      <w:tr w:rsidR="00C43894" w:rsidRPr="0024034C" w14:paraId="649838D1" w14:textId="77777777" w:rsidTr="00CE49D5">
        <w:trPr>
          <w:trHeight w:val="187"/>
          <w:jc w:val="center"/>
        </w:trPr>
        <w:tc>
          <w:tcPr>
            <w:tcW w:w="3397" w:type="dxa"/>
            <w:shd w:val="clear" w:color="auto" w:fill="auto"/>
            <w:noWrap/>
          </w:tcPr>
          <w:p w14:paraId="325E521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77FAD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1F6348"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7308F8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FF2E18"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43894" w:rsidRPr="0024034C" w14:paraId="7A850FB9" w14:textId="77777777" w:rsidTr="00CE49D5">
        <w:trPr>
          <w:trHeight w:val="187"/>
          <w:jc w:val="center"/>
        </w:trPr>
        <w:tc>
          <w:tcPr>
            <w:tcW w:w="3397" w:type="dxa"/>
            <w:shd w:val="clear" w:color="auto" w:fill="auto"/>
            <w:noWrap/>
          </w:tcPr>
          <w:p w14:paraId="3EC88B8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DC_2A-46A-66A_n41(2A)</w:t>
            </w:r>
          </w:p>
          <w:p w14:paraId="2E9EBA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DC_2A-46C-66A_n41(2A)</w:t>
            </w:r>
          </w:p>
          <w:p w14:paraId="1A62BA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89583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AE33C1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73B990DB" w14:textId="77777777" w:rsidTr="00CE49D5">
        <w:trPr>
          <w:trHeight w:val="187"/>
          <w:jc w:val="center"/>
        </w:trPr>
        <w:tc>
          <w:tcPr>
            <w:tcW w:w="3397" w:type="dxa"/>
            <w:shd w:val="clear" w:color="auto" w:fill="auto"/>
            <w:noWrap/>
          </w:tcPr>
          <w:p w14:paraId="5DB9369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7078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6C41150"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D927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7BE89CE"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43894" w:rsidRPr="0024034C" w14:paraId="7DD1E29E" w14:textId="77777777" w:rsidTr="00CE49D5">
        <w:trPr>
          <w:trHeight w:val="187"/>
          <w:jc w:val="center"/>
        </w:trPr>
        <w:tc>
          <w:tcPr>
            <w:tcW w:w="3397" w:type="dxa"/>
            <w:shd w:val="clear" w:color="auto" w:fill="auto"/>
            <w:noWrap/>
          </w:tcPr>
          <w:p w14:paraId="30F706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FBDD6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0E8CB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7DD8B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72C755B0" w14:textId="77777777" w:rsidTr="00CE49D5">
        <w:trPr>
          <w:trHeight w:val="187"/>
          <w:jc w:val="center"/>
        </w:trPr>
        <w:tc>
          <w:tcPr>
            <w:tcW w:w="3397" w:type="dxa"/>
            <w:shd w:val="clear" w:color="auto" w:fill="auto"/>
            <w:noWrap/>
          </w:tcPr>
          <w:p w14:paraId="77EFBFF4"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DC_2A-46A_n66A-n71A</w:t>
            </w:r>
          </w:p>
          <w:p w14:paraId="43A3FDE2"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DC_2A-46C_n66A-n71A</w:t>
            </w:r>
          </w:p>
          <w:p w14:paraId="054FA5E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B9BC6B0"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DC_2A_n66A</w:t>
            </w:r>
          </w:p>
          <w:p w14:paraId="022223E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DC_2A_n71A</w:t>
            </w:r>
          </w:p>
        </w:tc>
      </w:tr>
      <w:tr w:rsidR="00C43894" w:rsidRPr="0024034C" w14:paraId="542ACC5C" w14:textId="77777777" w:rsidTr="00CE49D5">
        <w:trPr>
          <w:trHeight w:val="187"/>
          <w:jc w:val="center"/>
        </w:trPr>
        <w:tc>
          <w:tcPr>
            <w:tcW w:w="3397" w:type="dxa"/>
            <w:shd w:val="clear" w:color="auto" w:fill="auto"/>
            <w:noWrap/>
          </w:tcPr>
          <w:p w14:paraId="642F30CE"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17046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DC_2A_n48A</w:t>
            </w:r>
          </w:p>
          <w:p w14:paraId="4B5E92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61E518A"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DC_48A_n66A</w:t>
            </w:r>
          </w:p>
        </w:tc>
      </w:tr>
      <w:tr w:rsidR="00C43894" w:rsidRPr="0024034C" w14:paraId="58A36699" w14:textId="77777777" w:rsidTr="00CE49D5">
        <w:trPr>
          <w:trHeight w:val="187"/>
          <w:jc w:val="center"/>
        </w:trPr>
        <w:tc>
          <w:tcPr>
            <w:tcW w:w="3397" w:type="dxa"/>
            <w:shd w:val="clear" w:color="auto" w:fill="auto"/>
            <w:noWrap/>
          </w:tcPr>
          <w:p w14:paraId="08EECC3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1D88A3"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0FBE9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0E82FE" w14:textId="77777777" w:rsidR="00C43894" w:rsidRPr="0024034C" w:rsidRDefault="00C43894" w:rsidP="00CE49D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6C3F43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67D70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55F00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43894" w:rsidRPr="0024034C" w14:paraId="35B23138" w14:textId="77777777" w:rsidTr="00CE49D5">
        <w:trPr>
          <w:trHeight w:val="187"/>
          <w:jc w:val="center"/>
        </w:trPr>
        <w:tc>
          <w:tcPr>
            <w:tcW w:w="3397" w:type="dxa"/>
            <w:shd w:val="clear" w:color="auto" w:fill="auto"/>
            <w:noWrap/>
          </w:tcPr>
          <w:p w14:paraId="0FA3E0A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CEE8E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DDE6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D7C52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43894" w:rsidRPr="0024034C" w14:paraId="2EA17F0E" w14:textId="77777777" w:rsidTr="00CE49D5">
        <w:trPr>
          <w:trHeight w:val="187"/>
          <w:jc w:val="center"/>
        </w:trPr>
        <w:tc>
          <w:tcPr>
            <w:tcW w:w="3397" w:type="dxa"/>
            <w:shd w:val="clear" w:color="auto" w:fill="auto"/>
            <w:noWrap/>
          </w:tcPr>
          <w:p w14:paraId="10170DF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7F36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6C5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D21C3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4379B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43894" w:rsidRPr="0024034C" w14:paraId="3D085B57" w14:textId="77777777" w:rsidTr="00CE49D5">
        <w:trPr>
          <w:trHeight w:val="187"/>
          <w:jc w:val="center"/>
        </w:trPr>
        <w:tc>
          <w:tcPr>
            <w:tcW w:w="3397" w:type="dxa"/>
            <w:shd w:val="clear" w:color="auto" w:fill="auto"/>
            <w:noWrap/>
          </w:tcPr>
          <w:p w14:paraId="049415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B976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7BCAB8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C0C40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43894" w:rsidRPr="0024034C" w14:paraId="49736011" w14:textId="77777777" w:rsidTr="00CE49D5">
        <w:trPr>
          <w:trHeight w:val="187"/>
          <w:jc w:val="center"/>
        </w:trPr>
        <w:tc>
          <w:tcPr>
            <w:tcW w:w="3397" w:type="dxa"/>
            <w:shd w:val="clear" w:color="auto" w:fill="auto"/>
            <w:noWrap/>
          </w:tcPr>
          <w:p w14:paraId="04A4FEE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D2FB9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0BBC3B"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A41097D"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C15C305" w14:textId="77777777" w:rsidR="00C43894" w:rsidRPr="0024034C" w:rsidRDefault="00C43894" w:rsidP="00CE49D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E783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99EF0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43894" w:rsidRPr="0024034C" w14:paraId="20170442" w14:textId="77777777" w:rsidTr="00CE49D5">
        <w:trPr>
          <w:trHeight w:val="187"/>
          <w:jc w:val="center"/>
        </w:trPr>
        <w:tc>
          <w:tcPr>
            <w:tcW w:w="3397" w:type="dxa"/>
            <w:shd w:val="clear" w:color="auto" w:fill="auto"/>
            <w:noWrap/>
          </w:tcPr>
          <w:p w14:paraId="6A39506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CF672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B4F8D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7BA45D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F096B1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B0AB4"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A6741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4C10C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F7F2E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2ECA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11E8C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F6354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p>
          <w:p w14:paraId="6F67E0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C43894" w:rsidRPr="0024034C" w14:paraId="5A4D5B16" w14:textId="77777777" w:rsidTr="00CE49D5">
        <w:trPr>
          <w:trHeight w:val="187"/>
          <w:jc w:val="center"/>
        </w:trPr>
        <w:tc>
          <w:tcPr>
            <w:tcW w:w="3397" w:type="dxa"/>
            <w:shd w:val="clear" w:color="auto" w:fill="auto"/>
            <w:noWrap/>
            <w:vAlign w:val="center"/>
          </w:tcPr>
          <w:p w14:paraId="275D49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DC_2A-66A_n2A-n77A</w:t>
            </w:r>
          </w:p>
          <w:p w14:paraId="40E573E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9D09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4C912B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406A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DC_66A_n77A</w:t>
            </w:r>
          </w:p>
        </w:tc>
      </w:tr>
      <w:tr w:rsidR="00C43894" w:rsidRPr="0024034C" w14:paraId="581A49B7" w14:textId="77777777" w:rsidTr="00CE49D5">
        <w:trPr>
          <w:trHeight w:val="187"/>
          <w:jc w:val="center"/>
        </w:trPr>
        <w:tc>
          <w:tcPr>
            <w:tcW w:w="3397" w:type="dxa"/>
            <w:shd w:val="clear" w:color="auto" w:fill="auto"/>
            <w:noWrap/>
            <w:vAlign w:val="center"/>
          </w:tcPr>
          <w:p w14:paraId="64AC5280"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E5EDD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2CE215D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6BBC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DC_66A_n77A</w:t>
            </w:r>
          </w:p>
        </w:tc>
      </w:tr>
      <w:tr w:rsidR="00C43894" w:rsidRPr="0024034C" w14:paraId="5034CF21" w14:textId="77777777" w:rsidTr="00CE49D5">
        <w:trPr>
          <w:trHeight w:val="187"/>
          <w:jc w:val="center"/>
        </w:trPr>
        <w:tc>
          <w:tcPr>
            <w:tcW w:w="3397" w:type="dxa"/>
            <w:shd w:val="clear" w:color="auto" w:fill="auto"/>
            <w:noWrap/>
          </w:tcPr>
          <w:p w14:paraId="038AC9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DC_2A-66A-(n)5AA</w:t>
            </w:r>
          </w:p>
          <w:p w14:paraId="7E565E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DC_2A-2A-66A-(n)5AA</w:t>
            </w:r>
          </w:p>
          <w:p w14:paraId="526425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6F87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661D9C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18FD806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5CACAE8E" w14:textId="77777777" w:rsidTr="00CE49D5">
        <w:trPr>
          <w:trHeight w:val="187"/>
          <w:jc w:val="center"/>
        </w:trPr>
        <w:tc>
          <w:tcPr>
            <w:tcW w:w="3397" w:type="dxa"/>
            <w:shd w:val="clear" w:color="auto" w:fill="auto"/>
            <w:noWrap/>
          </w:tcPr>
          <w:p w14:paraId="14FB16A8"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A0F38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C43894" w:rsidRPr="0024034C" w14:paraId="5CAD170C" w14:textId="77777777" w:rsidTr="00CE49D5">
        <w:trPr>
          <w:trHeight w:val="187"/>
          <w:jc w:val="center"/>
        </w:trPr>
        <w:tc>
          <w:tcPr>
            <w:tcW w:w="3397" w:type="dxa"/>
            <w:shd w:val="clear" w:color="auto" w:fill="auto"/>
            <w:noWrap/>
          </w:tcPr>
          <w:p w14:paraId="67B17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140C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243156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2992C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94425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3667B5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A5D9D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p>
          <w:p w14:paraId="4CA24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0841BA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43894" w:rsidRPr="0024034C" w14:paraId="7D6CF534" w14:textId="77777777" w:rsidTr="00CE49D5">
        <w:trPr>
          <w:trHeight w:val="187"/>
          <w:jc w:val="center"/>
        </w:trPr>
        <w:tc>
          <w:tcPr>
            <w:tcW w:w="3397" w:type="dxa"/>
            <w:shd w:val="clear" w:color="auto" w:fill="auto"/>
            <w:noWrap/>
            <w:vAlign w:val="center"/>
          </w:tcPr>
          <w:p w14:paraId="775A1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50B3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43894" w:rsidRPr="0024034C" w14:paraId="76DB5BEB" w14:textId="77777777" w:rsidTr="00CE49D5">
        <w:trPr>
          <w:trHeight w:val="187"/>
          <w:jc w:val="center"/>
        </w:trPr>
        <w:tc>
          <w:tcPr>
            <w:tcW w:w="3397" w:type="dxa"/>
            <w:shd w:val="clear" w:color="auto" w:fill="auto"/>
            <w:noWrap/>
          </w:tcPr>
          <w:p w14:paraId="5807C8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D952D6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FB574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B4F311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81B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43894" w:rsidRPr="0024034C" w14:paraId="657F94B6" w14:textId="77777777" w:rsidTr="00CE49D5">
        <w:trPr>
          <w:trHeight w:val="187"/>
          <w:jc w:val="center"/>
        </w:trPr>
        <w:tc>
          <w:tcPr>
            <w:tcW w:w="3397" w:type="dxa"/>
            <w:shd w:val="clear" w:color="auto" w:fill="auto"/>
            <w:noWrap/>
          </w:tcPr>
          <w:p w14:paraId="5862343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A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67E5D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AE886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40F22D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E5C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B12FC9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70569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B79C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1F6146B8" w14:textId="77777777" w:rsidTr="00CE49D5">
        <w:trPr>
          <w:trHeight w:val="187"/>
          <w:jc w:val="center"/>
        </w:trPr>
        <w:tc>
          <w:tcPr>
            <w:tcW w:w="3397" w:type="dxa"/>
            <w:shd w:val="clear" w:color="auto" w:fill="auto"/>
            <w:noWrap/>
          </w:tcPr>
          <w:p w14:paraId="25CB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135E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252BB1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184B64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DC_71A_n41A</w:t>
            </w:r>
          </w:p>
        </w:tc>
      </w:tr>
      <w:tr w:rsidR="00C43894" w:rsidRPr="0024034C" w14:paraId="38568B9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B178" w14:textId="77777777" w:rsidR="00C43894" w:rsidRPr="0024034C" w:rsidRDefault="00C43894" w:rsidP="00CE49D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0BF44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64AEF3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26BCE9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DC_71A_n41A</w:t>
            </w:r>
          </w:p>
        </w:tc>
      </w:tr>
      <w:tr w:rsidR="00C43894" w:rsidRPr="0024034C" w14:paraId="3F8D208A" w14:textId="77777777" w:rsidTr="00CE49D5">
        <w:trPr>
          <w:trHeight w:val="187"/>
          <w:jc w:val="center"/>
        </w:trPr>
        <w:tc>
          <w:tcPr>
            <w:tcW w:w="3397" w:type="dxa"/>
            <w:shd w:val="clear" w:color="auto" w:fill="auto"/>
            <w:noWrap/>
          </w:tcPr>
          <w:p w14:paraId="6B372E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EFEBE6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9B2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7E1F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43894" w:rsidRPr="0024034C" w14:paraId="6D10F260" w14:textId="77777777" w:rsidTr="00CE49D5">
        <w:trPr>
          <w:trHeight w:val="187"/>
          <w:jc w:val="center"/>
        </w:trPr>
        <w:tc>
          <w:tcPr>
            <w:tcW w:w="3397" w:type="dxa"/>
            <w:shd w:val="clear" w:color="auto" w:fill="auto"/>
            <w:noWrap/>
          </w:tcPr>
          <w:p w14:paraId="242630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1D1E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DC_2A_n71A</w:t>
            </w:r>
          </w:p>
          <w:p w14:paraId="402882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43894" w:rsidRPr="0024034C" w14:paraId="29566F2E" w14:textId="77777777" w:rsidTr="00CE49D5">
        <w:trPr>
          <w:trHeight w:val="187"/>
          <w:jc w:val="center"/>
        </w:trPr>
        <w:tc>
          <w:tcPr>
            <w:tcW w:w="3397" w:type="dxa"/>
            <w:shd w:val="clear" w:color="auto" w:fill="auto"/>
            <w:noWrap/>
          </w:tcPr>
          <w:p w14:paraId="3E2F30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6B5AF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8D110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6D2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79FED2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3F2F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BD54A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A65AA58"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44A8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57B3D870" w14:textId="77777777" w:rsidTr="00CE49D5">
        <w:trPr>
          <w:trHeight w:val="187"/>
          <w:jc w:val="center"/>
        </w:trPr>
        <w:tc>
          <w:tcPr>
            <w:tcW w:w="3397" w:type="dxa"/>
            <w:shd w:val="clear" w:color="auto" w:fill="auto"/>
            <w:noWrap/>
          </w:tcPr>
          <w:p w14:paraId="3FEE29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EA80F0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054C567"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F25B5B1"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4B826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DC_(n)71AA</w:t>
            </w:r>
          </w:p>
        </w:tc>
      </w:tr>
      <w:tr w:rsidR="00C43894" w:rsidRPr="0024034C" w14:paraId="59EC9F9D" w14:textId="77777777" w:rsidTr="00CE49D5">
        <w:trPr>
          <w:trHeight w:val="187"/>
          <w:jc w:val="center"/>
        </w:trPr>
        <w:tc>
          <w:tcPr>
            <w:tcW w:w="3397" w:type="dxa"/>
            <w:shd w:val="clear" w:color="auto" w:fill="auto"/>
            <w:noWrap/>
          </w:tcPr>
          <w:p w14:paraId="2983132F"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83CB6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1E829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4845F"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D6D5E6"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AD8CA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43894" w:rsidRPr="0024034C" w14:paraId="07C57456" w14:textId="77777777" w:rsidTr="00CE49D5">
        <w:trPr>
          <w:trHeight w:val="187"/>
          <w:jc w:val="center"/>
        </w:trPr>
        <w:tc>
          <w:tcPr>
            <w:tcW w:w="3397" w:type="dxa"/>
            <w:shd w:val="clear" w:color="auto" w:fill="auto"/>
            <w:noWrap/>
          </w:tcPr>
          <w:p w14:paraId="65B41D8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9DCC50A"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FEF0B"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024DBE"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B6D363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43894" w:rsidRPr="0024034C" w14:paraId="47BF86EA" w14:textId="77777777" w:rsidTr="00CE49D5">
        <w:trPr>
          <w:trHeight w:val="187"/>
          <w:jc w:val="center"/>
        </w:trPr>
        <w:tc>
          <w:tcPr>
            <w:tcW w:w="3397" w:type="dxa"/>
            <w:shd w:val="clear" w:color="auto" w:fill="auto"/>
            <w:noWrap/>
          </w:tcPr>
          <w:p w14:paraId="3D0CBBF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94D452"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4A2077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705F4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A871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1E62C2"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43894" w:rsidRPr="0024034C" w14:paraId="0F8EE153" w14:textId="77777777" w:rsidTr="00CE49D5">
        <w:trPr>
          <w:trHeight w:val="187"/>
          <w:jc w:val="center"/>
        </w:trPr>
        <w:tc>
          <w:tcPr>
            <w:tcW w:w="3397" w:type="dxa"/>
            <w:shd w:val="clear" w:color="auto" w:fill="auto"/>
            <w:noWrap/>
          </w:tcPr>
          <w:p w14:paraId="19A7A21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F011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FA4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248C8"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43894" w:rsidRPr="0024034C" w14:paraId="5D8E39D5" w14:textId="77777777" w:rsidTr="00CE49D5">
        <w:trPr>
          <w:trHeight w:val="187"/>
          <w:jc w:val="center"/>
        </w:trPr>
        <w:tc>
          <w:tcPr>
            <w:tcW w:w="3397" w:type="dxa"/>
            <w:shd w:val="clear" w:color="auto" w:fill="auto"/>
            <w:noWrap/>
          </w:tcPr>
          <w:p w14:paraId="7766D74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F5D195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71A18C3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011404B9" w14:textId="77777777" w:rsidTr="00CE49D5">
        <w:trPr>
          <w:trHeight w:val="187"/>
          <w:jc w:val="center"/>
        </w:trPr>
        <w:tc>
          <w:tcPr>
            <w:tcW w:w="3397" w:type="dxa"/>
            <w:shd w:val="clear" w:color="auto" w:fill="auto"/>
            <w:noWrap/>
          </w:tcPr>
          <w:p w14:paraId="344D7E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F780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C43894" w:rsidRPr="0024034C" w14:paraId="4F45E939" w14:textId="77777777" w:rsidTr="00CE49D5">
        <w:trPr>
          <w:trHeight w:val="187"/>
          <w:jc w:val="center"/>
        </w:trPr>
        <w:tc>
          <w:tcPr>
            <w:tcW w:w="3397" w:type="dxa"/>
            <w:shd w:val="clear" w:color="auto" w:fill="auto"/>
            <w:noWrap/>
          </w:tcPr>
          <w:p w14:paraId="7805EA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F0BB1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4AE2B5C0" w14:textId="77777777" w:rsidTr="00CE49D5">
        <w:trPr>
          <w:trHeight w:val="187"/>
          <w:jc w:val="center"/>
        </w:trPr>
        <w:tc>
          <w:tcPr>
            <w:tcW w:w="3397" w:type="dxa"/>
            <w:shd w:val="clear" w:color="auto" w:fill="auto"/>
            <w:noWrap/>
          </w:tcPr>
          <w:p w14:paraId="48110C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126CB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A_n78A</w:t>
            </w:r>
          </w:p>
        </w:tc>
      </w:tr>
      <w:tr w:rsidR="00C43894" w:rsidRPr="0024034C" w14:paraId="108C280C" w14:textId="77777777" w:rsidTr="00CE49D5">
        <w:trPr>
          <w:trHeight w:val="187"/>
          <w:jc w:val="center"/>
        </w:trPr>
        <w:tc>
          <w:tcPr>
            <w:tcW w:w="3397" w:type="dxa"/>
            <w:shd w:val="clear" w:color="auto" w:fill="auto"/>
            <w:noWrap/>
            <w:vAlign w:val="center"/>
          </w:tcPr>
          <w:p w14:paraId="766362D5"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D38EA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181447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5CFA7CA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56C3868F" w14:textId="77777777" w:rsidTr="00CE49D5">
        <w:trPr>
          <w:trHeight w:val="187"/>
          <w:jc w:val="center"/>
        </w:trPr>
        <w:tc>
          <w:tcPr>
            <w:tcW w:w="3397" w:type="dxa"/>
            <w:shd w:val="clear" w:color="auto" w:fill="auto"/>
            <w:noWrap/>
            <w:vAlign w:val="center"/>
          </w:tcPr>
          <w:p w14:paraId="6BE91BFD"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3AB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013BF6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746EB93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14A83E2D" w14:textId="77777777" w:rsidTr="00CE49D5">
        <w:trPr>
          <w:trHeight w:val="187"/>
          <w:jc w:val="center"/>
        </w:trPr>
        <w:tc>
          <w:tcPr>
            <w:tcW w:w="3397" w:type="dxa"/>
            <w:shd w:val="clear" w:color="auto" w:fill="auto"/>
            <w:noWrap/>
            <w:vAlign w:val="center"/>
          </w:tcPr>
          <w:p w14:paraId="260E07C6"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4CF9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AF9F0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18209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43894" w:rsidRPr="0024034C" w14:paraId="5EBF36AF" w14:textId="77777777" w:rsidTr="00CE49D5">
        <w:trPr>
          <w:trHeight w:val="187"/>
          <w:jc w:val="center"/>
        </w:trPr>
        <w:tc>
          <w:tcPr>
            <w:tcW w:w="3397" w:type="dxa"/>
            <w:shd w:val="clear" w:color="auto" w:fill="auto"/>
            <w:noWrap/>
          </w:tcPr>
          <w:p w14:paraId="15660AD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6BB4A7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A24F8C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687E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43894" w:rsidRPr="0024034C" w14:paraId="3F737F75" w14:textId="77777777" w:rsidTr="00CE49D5">
        <w:trPr>
          <w:trHeight w:val="187"/>
          <w:jc w:val="center"/>
        </w:trPr>
        <w:tc>
          <w:tcPr>
            <w:tcW w:w="3397" w:type="dxa"/>
            <w:shd w:val="clear" w:color="auto" w:fill="auto"/>
            <w:noWrap/>
            <w:vAlign w:val="center"/>
          </w:tcPr>
          <w:p w14:paraId="68A1B9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F5953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0D531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4DCCA8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DC_3A_n79A</w:t>
            </w:r>
          </w:p>
        </w:tc>
      </w:tr>
      <w:tr w:rsidR="00C43894" w:rsidRPr="0024034C" w14:paraId="540CF541" w14:textId="77777777" w:rsidTr="00CE49D5">
        <w:trPr>
          <w:trHeight w:val="187"/>
          <w:jc w:val="center"/>
        </w:trPr>
        <w:tc>
          <w:tcPr>
            <w:tcW w:w="3397" w:type="dxa"/>
            <w:shd w:val="clear" w:color="auto" w:fill="auto"/>
            <w:noWrap/>
          </w:tcPr>
          <w:p w14:paraId="4CED88F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AB4C6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A011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D4A0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343077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2F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F8954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82B1E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F0F71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341569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34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1A604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ED2B8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ABFE2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7A7D127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8CF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0FC0C7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3CEE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E4758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4926EE2" w14:textId="77777777" w:rsidTr="00CE49D5">
        <w:trPr>
          <w:trHeight w:val="187"/>
          <w:jc w:val="center"/>
        </w:trPr>
        <w:tc>
          <w:tcPr>
            <w:tcW w:w="3397" w:type="dxa"/>
            <w:shd w:val="clear" w:color="auto" w:fill="auto"/>
            <w:noWrap/>
          </w:tcPr>
          <w:p w14:paraId="2B39F3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94671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DC_3C-5A-7A_n78A</w:t>
            </w:r>
          </w:p>
          <w:p w14:paraId="4E6B7F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CF8B7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C946C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2522D6A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43894" w:rsidRPr="0024034C" w14:paraId="05D6DE0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AB3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1A4C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20428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7480A2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718777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11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DC_3A-5A-7A-7A_n78A</w:t>
            </w:r>
          </w:p>
          <w:p w14:paraId="6CD777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113BD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D5EF1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E6B57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77270CD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C056"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FE6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6D839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0325D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0160BADE" w14:textId="77777777" w:rsidTr="00CE49D5">
        <w:trPr>
          <w:trHeight w:val="187"/>
          <w:jc w:val="center"/>
        </w:trPr>
        <w:tc>
          <w:tcPr>
            <w:tcW w:w="3397" w:type="dxa"/>
            <w:shd w:val="clear" w:color="auto" w:fill="auto"/>
            <w:noWrap/>
            <w:vAlign w:val="center"/>
          </w:tcPr>
          <w:p w14:paraId="30254CC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1FF6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DC_3A_n5A</w:t>
            </w:r>
          </w:p>
          <w:p w14:paraId="5F2D90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7210963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DC_3A_78A</w:t>
            </w:r>
          </w:p>
        </w:tc>
      </w:tr>
      <w:tr w:rsidR="00C43894" w:rsidRPr="0024034C" w14:paraId="0CB5AAE1" w14:textId="77777777" w:rsidTr="00CE49D5">
        <w:trPr>
          <w:trHeight w:val="187"/>
          <w:jc w:val="center"/>
        </w:trPr>
        <w:tc>
          <w:tcPr>
            <w:tcW w:w="3397" w:type="dxa"/>
            <w:shd w:val="clear" w:color="auto" w:fill="auto"/>
            <w:noWrap/>
            <w:vAlign w:val="center"/>
          </w:tcPr>
          <w:p w14:paraId="76ED9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2ECB2E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D97610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72ADC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8169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43894" w:rsidRPr="0024034C" w14:paraId="27FDA9A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9230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17A3D"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6B66E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587A1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50EF6A"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3EBECE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20D9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0FE6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1B878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2A6FE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12C28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4439EE8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77EB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5167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FA860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F39A7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57AD493"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024C2EBC" w14:textId="77777777" w:rsidTr="00CE49D5">
        <w:trPr>
          <w:trHeight w:val="187"/>
          <w:jc w:val="center"/>
        </w:trPr>
        <w:tc>
          <w:tcPr>
            <w:tcW w:w="3397" w:type="dxa"/>
            <w:shd w:val="clear" w:color="auto" w:fill="auto"/>
            <w:noWrap/>
          </w:tcPr>
          <w:p w14:paraId="7D80BD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59A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DC_3A_n1A</w:t>
            </w:r>
          </w:p>
          <w:p w14:paraId="5977FF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6B7F99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DC_7A_n1A</w:t>
            </w:r>
          </w:p>
          <w:p w14:paraId="194189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02AE8387" w14:textId="77777777" w:rsidTr="00CE49D5">
        <w:trPr>
          <w:trHeight w:val="187"/>
          <w:jc w:val="center"/>
        </w:trPr>
        <w:tc>
          <w:tcPr>
            <w:tcW w:w="3397" w:type="dxa"/>
            <w:shd w:val="clear" w:color="auto" w:fill="auto"/>
            <w:noWrap/>
          </w:tcPr>
          <w:p w14:paraId="3FA9973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81A3C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182464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0DCE44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DC_3C_n1A</w:t>
            </w:r>
          </w:p>
          <w:p w14:paraId="3D2B37C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3E082A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DC_3C_n78A</w:t>
            </w:r>
          </w:p>
          <w:p w14:paraId="5A5E11C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5DDA2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DC_7A_n78A</w:t>
            </w:r>
          </w:p>
        </w:tc>
      </w:tr>
      <w:tr w:rsidR="00C43894" w:rsidRPr="0024034C" w14:paraId="2D1BAD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92C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23DA1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C72E0F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7E2CAB6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2B7B80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594D1DD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23BA"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661D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1A596E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89B15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095AE51"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275ED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E6E5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CB48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2686C20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ACDC98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3BA059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9BF9A83" w14:textId="77777777" w:rsidTr="00CE49D5">
        <w:trPr>
          <w:trHeight w:val="187"/>
          <w:jc w:val="center"/>
        </w:trPr>
        <w:tc>
          <w:tcPr>
            <w:tcW w:w="3397" w:type="dxa"/>
            <w:shd w:val="clear" w:color="auto" w:fill="auto"/>
            <w:noWrap/>
          </w:tcPr>
          <w:p w14:paraId="313505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DC_3A-7C_n1A-n78A</w:t>
            </w:r>
          </w:p>
          <w:p w14:paraId="5A1AEAF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B5ECF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F84C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8A5E57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5FF26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E2FE6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47B7D3"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B63E8C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E5ECF0"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43894" w:rsidRPr="0024034C" w:rsidDel="00E07672" w14:paraId="52D8DB37" w14:textId="77777777" w:rsidTr="00CE49D5">
        <w:trPr>
          <w:trHeight w:val="187"/>
          <w:jc w:val="center"/>
        </w:trPr>
        <w:tc>
          <w:tcPr>
            <w:tcW w:w="3397" w:type="dxa"/>
            <w:shd w:val="clear" w:color="auto" w:fill="auto"/>
            <w:noWrap/>
          </w:tcPr>
          <w:p w14:paraId="46978003"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D16C6A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CF22FF"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7E6AEC"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66655E83" w14:textId="77777777" w:rsidTr="00CE49D5">
        <w:trPr>
          <w:trHeight w:val="187"/>
          <w:jc w:val="center"/>
        </w:trPr>
        <w:tc>
          <w:tcPr>
            <w:tcW w:w="3397" w:type="dxa"/>
            <w:shd w:val="clear" w:color="auto" w:fill="auto"/>
            <w:noWrap/>
            <w:vAlign w:val="center"/>
          </w:tcPr>
          <w:p w14:paraId="645EB40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02C8134"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43894" w:rsidRPr="0024034C" w14:paraId="46889CF4" w14:textId="77777777" w:rsidTr="00CE49D5">
        <w:trPr>
          <w:trHeight w:val="187"/>
          <w:jc w:val="center"/>
        </w:trPr>
        <w:tc>
          <w:tcPr>
            <w:tcW w:w="3397" w:type="dxa"/>
            <w:shd w:val="clear" w:color="auto" w:fill="auto"/>
            <w:noWrap/>
            <w:vAlign w:val="center"/>
          </w:tcPr>
          <w:p w14:paraId="59E7B16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88D0F17"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43894" w:rsidRPr="0024034C" w:rsidDel="00E07672" w14:paraId="2D47195A" w14:textId="77777777" w:rsidTr="00CE49D5">
        <w:trPr>
          <w:trHeight w:val="187"/>
          <w:jc w:val="center"/>
        </w:trPr>
        <w:tc>
          <w:tcPr>
            <w:tcW w:w="3397" w:type="dxa"/>
            <w:shd w:val="clear" w:color="auto" w:fill="auto"/>
            <w:noWrap/>
          </w:tcPr>
          <w:p w14:paraId="01FA0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0F58D1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732DAE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0523E5"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3EB65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DE649F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6B0C6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CB4B02"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009635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334013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1FF0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43894" w:rsidRPr="0024034C" w:rsidDel="00E07672" w14:paraId="463C0E37" w14:textId="77777777" w:rsidTr="00CE49D5">
        <w:trPr>
          <w:trHeight w:val="187"/>
          <w:jc w:val="center"/>
        </w:trPr>
        <w:tc>
          <w:tcPr>
            <w:tcW w:w="3397" w:type="dxa"/>
            <w:shd w:val="clear" w:color="auto" w:fill="auto"/>
            <w:noWrap/>
          </w:tcPr>
          <w:p w14:paraId="1BA454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A37A10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2A3EC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6FD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C0EAE"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14:paraId="4D45256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2821"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E22CC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D21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4A615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8624F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43894" w:rsidRPr="0024034C" w:rsidDel="00E07672" w14:paraId="322C4E5C" w14:textId="77777777" w:rsidTr="00CE49D5">
        <w:trPr>
          <w:trHeight w:val="187"/>
          <w:jc w:val="center"/>
        </w:trPr>
        <w:tc>
          <w:tcPr>
            <w:tcW w:w="3397" w:type="dxa"/>
            <w:shd w:val="clear" w:color="auto" w:fill="auto"/>
            <w:noWrap/>
          </w:tcPr>
          <w:p w14:paraId="70B966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961EB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2539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27803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6D57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C599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293262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rsidDel="00E07672" w14:paraId="35A491CC" w14:textId="77777777" w:rsidTr="00CE49D5">
        <w:trPr>
          <w:trHeight w:val="187"/>
          <w:jc w:val="center"/>
        </w:trPr>
        <w:tc>
          <w:tcPr>
            <w:tcW w:w="3397" w:type="dxa"/>
            <w:shd w:val="clear" w:color="auto" w:fill="auto"/>
            <w:noWrap/>
          </w:tcPr>
          <w:p w14:paraId="68C6FA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47AAF5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A51A0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15E5848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DC_3C_n1A</w:t>
            </w:r>
          </w:p>
          <w:p w14:paraId="211AB33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5951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2FF0429" w14:textId="77777777" w:rsidTr="00CE49D5">
        <w:trPr>
          <w:trHeight w:val="187"/>
          <w:jc w:val="center"/>
        </w:trPr>
        <w:tc>
          <w:tcPr>
            <w:tcW w:w="3397" w:type="dxa"/>
            <w:shd w:val="clear" w:color="auto" w:fill="auto"/>
            <w:noWrap/>
          </w:tcPr>
          <w:p w14:paraId="057A14E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780BA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609034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73DA56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1B27138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650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E35F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09D8BC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C6E4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0D0D7C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5B960"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34577B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2B0E40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D907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3508057" w14:textId="77777777" w:rsidTr="00CE49D5">
        <w:trPr>
          <w:trHeight w:val="187"/>
          <w:jc w:val="center"/>
        </w:trPr>
        <w:tc>
          <w:tcPr>
            <w:tcW w:w="3397" w:type="dxa"/>
            <w:shd w:val="clear" w:color="auto" w:fill="auto"/>
            <w:noWrap/>
          </w:tcPr>
          <w:p w14:paraId="596A13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7F87F0"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8EDF7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20044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43894" w:rsidRPr="0024034C" w:rsidDel="00E07672" w14:paraId="25E9BC09" w14:textId="77777777" w:rsidTr="00CE49D5">
        <w:trPr>
          <w:trHeight w:val="187"/>
          <w:jc w:val="center"/>
        </w:trPr>
        <w:tc>
          <w:tcPr>
            <w:tcW w:w="3397" w:type="dxa"/>
            <w:shd w:val="clear" w:color="auto" w:fill="auto"/>
            <w:noWrap/>
          </w:tcPr>
          <w:p w14:paraId="325869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C37464" w14:textId="77777777" w:rsidR="00C43894" w:rsidRPr="0024034C" w:rsidRDefault="00C43894" w:rsidP="00CE49D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954D1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43894" w:rsidRPr="0024034C" w:rsidDel="00E07672" w14:paraId="2F62D208" w14:textId="77777777" w:rsidTr="00CE49D5">
        <w:trPr>
          <w:trHeight w:val="187"/>
          <w:jc w:val="center"/>
        </w:trPr>
        <w:tc>
          <w:tcPr>
            <w:tcW w:w="3397" w:type="dxa"/>
            <w:shd w:val="clear" w:color="auto" w:fill="auto"/>
            <w:noWrap/>
          </w:tcPr>
          <w:p w14:paraId="12DF75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1A957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DC_3A_n77A</w:t>
            </w:r>
          </w:p>
          <w:p w14:paraId="788FA9F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782CF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43894" w:rsidRPr="0024034C" w:rsidDel="00E07672" w14:paraId="44D6A8D1" w14:textId="77777777" w:rsidTr="00CE49D5">
        <w:trPr>
          <w:trHeight w:val="187"/>
          <w:jc w:val="center"/>
        </w:trPr>
        <w:tc>
          <w:tcPr>
            <w:tcW w:w="3397" w:type="dxa"/>
            <w:shd w:val="clear" w:color="auto" w:fill="auto"/>
            <w:noWrap/>
          </w:tcPr>
          <w:p w14:paraId="7D205AD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D4AC7F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E56BE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9405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86E1C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37E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C7D0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p>
          <w:p w14:paraId="77A0A5D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9067973" w14:textId="77777777" w:rsidR="00C43894" w:rsidRPr="0024034C" w:rsidRDefault="00C43894" w:rsidP="00CE49D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43894" w:rsidRPr="0024034C" w:rsidDel="00E07672" w14:paraId="302CE036" w14:textId="77777777" w:rsidTr="00CE49D5">
        <w:trPr>
          <w:trHeight w:val="187"/>
          <w:jc w:val="center"/>
        </w:trPr>
        <w:tc>
          <w:tcPr>
            <w:tcW w:w="3397" w:type="dxa"/>
            <w:shd w:val="clear" w:color="auto" w:fill="auto"/>
            <w:noWrap/>
          </w:tcPr>
          <w:p w14:paraId="7357818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F1076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95523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80B1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8BEE2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17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21BC7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4E2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6B3A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6849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94A53"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FA50C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E3F70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7B70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BACCF1A" w14:textId="77777777" w:rsidTr="00CE49D5">
        <w:trPr>
          <w:trHeight w:val="187"/>
          <w:jc w:val="center"/>
        </w:trPr>
        <w:tc>
          <w:tcPr>
            <w:tcW w:w="3397" w:type="dxa"/>
            <w:shd w:val="clear" w:color="auto" w:fill="auto"/>
            <w:noWrap/>
            <w:vAlign w:val="center"/>
          </w:tcPr>
          <w:p w14:paraId="1700C2D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33EF844" w14:textId="77777777" w:rsidR="00C43894" w:rsidRPr="0024034C" w:rsidRDefault="00C43894" w:rsidP="00CE49D5">
            <w:pPr>
              <w:keepNext/>
              <w:keepLines/>
              <w:spacing w:after="0"/>
              <w:jc w:val="center"/>
              <w:rPr>
                <w:rFonts w:ascii="Arial" w:hAnsi="Arial"/>
                <w:sz w:val="18"/>
                <w:lang w:eastAsia="fi-FI"/>
              </w:rPr>
            </w:pPr>
          </w:p>
        </w:tc>
        <w:tc>
          <w:tcPr>
            <w:tcW w:w="3686" w:type="dxa"/>
            <w:vAlign w:val="center"/>
          </w:tcPr>
          <w:p w14:paraId="71C6F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77D16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A887D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76F80C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43894" w:rsidRPr="0024034C" w14:paraId="2CBBF16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ECBE"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3F5C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68114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6BD01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B19D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427C97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8C62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66F7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E923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AB9F4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0AE83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2CB385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23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DE45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6E356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0368B1"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4119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rsidDel="00E07672" w14:paraId="5030DCFA" w14:textId="77777777" w:rsidTr="00CE49D5">
        <w:trPr>
          <w:trHeight w:val="187"/>
          <w:jc w:val="center"/>
        </w:trPr>
        <w:tc>
          <w:tcPr>
            <w:tcW w:w="3397" w:type="dxa"/>
            <w:shd w:val="clear" w:color="auto" w:fill="auto"/>
            <w:noWrap/>
          </w:tcPr>
          <w:p w14:paraId="7E1C24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DC_3A-7A-20A_n1A</w:t>
            </w:r>
          </w:p>
          <w:p w14:paraId="189FD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DC_3C-7A-20A_n1A</w:t>
            </w:r>
          </w:p>
          <w:p w14:paraId="471256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DC_3A-7C-20A_n1A</w:t>
            </w:r>
          </w:p>
          <w:p w14:paraId="257DC3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4BCAF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5989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4109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0E26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CD7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rsidDel="00E07672" w14:paraId="0AEF5370" w14:textId="77777777" w:rsidTr="00CE49D5">
        <w:trPr>
          <w:trHeight w:val="187"/>
          <w:jc w:val="center"/>
        </w:trPr>
        <w:tc>
          <w:tcPr>
            <w:tcW w:w="3397" w:type="dxa"/>
            <w:shd w:val="clear" w:color="auto" w:fill="auto"/>
            <w:noWrap/>
          </w:tcPr>
          <w:p w14:paraId="7D9A5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4DBC5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E38ED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90E76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FF134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0AA6F" w14:textId="77777777" w:rsidR="00C43894" w:rsidRPr="0024034C" w:rsidRDefault="00C43894" w:rsidP="00CE49D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977276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2ECA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D119F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781104C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DC_20A_n28A</w:t>
            </w:r>
          </w:p>
        </w:tc>
      </w:tr>
      <w:tr w:rsidR="00C43894" w:rsidRPr="0024034C" w14:paraId="07904E1F" w14:textId="77777777" w:rsidTr="00CE49D5">
        <w:trPr>
          <w:trHeight w:val="187"/>
          <w:jc w:val="center"/>
        </w:trPr>
        <w:tc>
          <w:tcPr>
            <w:tcW w:w="3397" w:type="dxa"/>
            <w:shd w:val="clear" w:color="auto" w:fill="auto"/>
            <w:noWrap/>
          </w:tcPr>
          <w:p w14:paraId="2383E6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62AEB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43894" w:rsidRPr="0024034C" w14:paraId="41718107" w14:textId="77777777" w:rsidTr="00CE49D5">
        <w:trPr>
          <w:trHeight w:val="187"/>
          <w:jc w:val="center"/>
        </w:trPr>
        <w:tc>
          <w:tcPr>
            <w:tcW w:w="3397" w:type="dxa"/>
            <w:shd w:val="clear" w:color="auto" w:fill="auto"/>
            <w:noWrap/>
          </w:tcPr>
          <w:p w14:paraId="4611BA80"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2CA6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EA39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6C9D7D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70D616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603A8E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5EC7AD62" w14:textId="77777777" w:rsidTr="00CE49D5">
        <w:trPr>
          <w:trHeight w:val="187"/>
          <w:jc w:val="center"/>
        </w:trPr>
        <w:tc>
          <w:tcPr>
            <w:tcW w:w="3397" w:type="dxa"/>
            <w:shd w:val="clear" w:color="auto" w:fill="auto"/>
            <w:noWrap/>
          </w:tcPr>
          <w:p w14:paraId="3A6FC2B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DC_3A-7A-20A_n78(2A)</w:t>
            </w:r>
          </w:p>
        </w:tc>
        <w:tc>
          <w:tcPr>
            <w:tcW w:w="3686" w:type="dxa"/>
          </w:tcPr>
          <w:p w14:paraId="6C8D79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A7895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F17CA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66982A9A" w14:textId="77777777" w:rsidTr="00CE49D5">
        <w:trPr>
          <w:trHeight w:val="187"/>
          <w:jc w:val="center"/>
        </w:trPr>
        <w:tc>
          <w:tcPr>
            <w:tcW w:w="3397" w:type="dxa"/>
            <w:shd w:val="clear" w:color="auto" w:fill="auto"/>
            <w:noWrap/>
          </w:tcPr>
          <w:p w14:paraId="2D537493"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ABFB6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D95E2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FD40F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B19B1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98BD0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573B25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423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9A423E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0137C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C6446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43894" w:rsidRPr="0024034C" w14:paraId="3DFF144C" w14:textId="77777777" w:rsidTr="00CE49D5">
        <w:trPr>
          <w:trHeight w:val="187"/>
          <w:jc w:val="center"/>
        </w:trPr>
        <w:tc>
          <w:tcPr>
            <w:tcW w:w="3397" w:type="dxa"/>
            <w:shd w:val="clear" w:color="auto" w:fill="auto"/>
            <w:noWrap/>
          </w:tcPr>
          <w:p w14:paraId="1322D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DC_3A-7A-28A_n3A</w:t>
            </w:r>
          </w:p>
          <w:p w14:paraId="3AE47CA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8EEB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E8EAD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0D8604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696AB71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43894" w:rsidRPr="0024034C" w14:paraId="317DF094" w14:textId="77777777" w:rsidTr="00CE49D5">
        <w:trPr>
          <w:trHeight w:val="187"/>
          <w:jc w:val="center"/>
        </w:trPr>
        <w:tc>
          <w:tcPr>
            <w:tcW w:w="3397" w:type="dxa"/>
            <w:shd w:val="clear" w:color="auto" w:fill="auto"/>
            <w:noWrap/>
          </w:tcPr>
          <w:p w14:paraId="7DBA75C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5447E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FBA905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DC_3C-7A-28A_n5A</w:t>
            </w:r>
          </w:p>
          <w:p w14:paraId="13417B0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219B8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3FCE85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70DF03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8F46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DC_28A_n5A</w:t>
            </w:r>
          </w:p>
        </w:tc>
      </w:tr>
      <w:tr w:rsidR="00C43894" w:rsidRPr="0024034C" w14:paraId="290E03EA" w14:textId="77777777" w:rsidTr="00CE49D5">
        <w:trPr>
          <w:trHeight w:val="187"/>
          <w:jc w:val="center"/>
        </w:trPr>
        <w:tc>
          <w:tcPr>
            <w:tcW w:w="3397" w:type="dxa"/>
            <w:shd w:val="clear" w:color="auto" w:fill="auto"/>
            <w:noWrap/>
          </w:tcPr>
          <w:p w14:paraId="478331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DC_3A-7A-28A_n7A</w:t>
            </w:r>
          </w:p>
          <w:p w14:paraId="0F10317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B46236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4CCA093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7DCFEC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ADF7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449FE5CA" w14:textId="77777777" w:rsidTr="00CE49D5">
        <w:trPr>
          <w:trHeight w:val="187"/>
          <w:jc w:val="center"/>
        </w:trPr>
        <w:tc>
          <w:tcPr>
            <w:tcW w:w="3397" w:type="dxa"/>
            <w:shd w:val="clear" w:color="auto" w:fill="auto"/>
            <w:noWrap/>
          </w:tcPr>
          <w:p w14:paraId="19B8EB4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277A6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1390B42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5C7F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3530A8AF" w14:textId="77777777" w:rsidTr="00CE49D5">
        <w:trPr>
          <w:trHeight w:val="187"/>
          <w:jc w:val="center"/>
        </w:trPr>
        <w:tc>
          <w:tcPr>
            <w:tcW w:w="3397" w:type="dxa"/>
            <w:shd w:val="clear" w:color="auto" w:fill="auto"/>
            <w:noWrap/>
          </w:tcPr>
          <w:p w14:paraId="453F5C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ABB97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79C0F9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B2AD4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790629A9" w14:textId="77777777" w:rsidTr="00CE49D5">
        <w:trPr>
          <w:trHeight w:val="187"/>
          <w:jc w:val="center"/>
        </w:trPr>
        <w:tc>
          <w:tcPr>
            <w:tcW w:w="3397" w:type="dxa"/>
            <w:shd w:val="clear" w:color="auto" w:fill="auto"/>
            <w:noWrap/>
          </w:tcPr>
          <w:p w14:paraId="26C420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D2B79DE"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EF1D3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B41234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F2E8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DD9FF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F27E0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7E4C5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E7C13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43894" w:rsidRPr="0024034C" w14:paraId="6FB51924" w14:textId="77777777" w:rsidTr="00CE49D5">
        <w:trPr>
          <w:trHeight w:val="187"/>
          <w:jc w:val="center"/>
        </w:trPr>
        <w:tc>
          <w:tcPr>
            <w:tcW w:w="3397" w:type="dxa"/>
            <w:shd w:val="clear" w:color="auto" w:fill="auto"/>
            <w:noWrap/>
          </w:tcPr>
          <w:p w14:paraId="7C792FE7" w14:textId="77777777" w:rsidR="00C43894" w:rsidRPr="0024034C" w:rsidRDefault="00C43894" w:rsidP="00CE49D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02FA65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F0CD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A92D0D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6235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A8D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EC2E78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39B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E45C12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510BAF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DE11A2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43894" w:rsidRPr="0024034C" w14:paraId="19B89020" w14:textId="77777777" w:rsidTr="00CE49D5">
        <w:trPr>
          <w:trHeight w:val="187"/>
          <w:jc w:val="center"/>
        </w:trPr>
        <w:tc>
          <w:tcPr>
            <w:tcW w:w="3397" w:type="dxa"/>
            <w:shd w:val="clear" w:color="auto" w:fill="auto"/>
            <w:noWrap/>
          </w:tcPr>
          <w:p w14:paraId="1192654E"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84512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CD4C5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tc>
      </w:tr>
      <w:tr w:rsidR="00C43894" w:rsidRPr="0024034C" w14:paraId="72D8810D" w14:textId="77777777" w:rsidTr="00CE49D5">
        <w:trPr>
          <w:trHeight w:val="187"/>
          <w:jc w:val="center"/>
        </w:trPr>
        <w:tc>
          <w:tcPr>
            <w:tcW w:w="3397" w:type="dxa"/>
            <w:shd w:val="clear" w:color="auto" w:fill="auto"/>
            <w:noWrap/>
          </w:tcPr>
          <w:p w14:paraId="587DDC5D"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7BB339"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79790E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00B2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DC_7A_n28A</w:t>
            </w:r>
          </w:p>
        </w:tc>
      </w:tr>
      <w:tr w:rsidR="00C43894" w:rsidRPr="0024034C" w14:paraId="5D858D87" w14:textId="77777777" w:rsidTr="00CE49D5">
        <w:trPr>
          <w:trHeight w:val="187"/>
          <w:jc w:val="center"/>
        </w:trPr>
        <w:tc>
          <w:tcPr>
            <w:tcW w:w="3397" w:type="dxa"/>
            <w:shd w:val="clear" w:color="auto" w:fill="auto"/>
            <w:noWrap/>
          </w:tcPr>
          <w:p w14:paraId="76DBBE2A"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71B4791" w14:textId="77777777" w:rsidR="00C43894" w:rsidRPr="0024034C" w:rsidRDefault="00C43894" w:rsidP="00CE49D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957E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E29E6D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188912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DC_7A_n78A</w:t>
            </w:r>
          </w:p>
        </w:tc>
      </w:tr>
      <w:tr w:rsidR="00C43894" w:rsidRPr="0024034C" w14:paraId="2A23BF3F" w14:textId="77777777" w:rsidTr="00CE49D5">
        <w:trPr>
          <w:trHeight w:val="187"/>
          <w:jc w:val="center"/>
        </w:trPr>
        <w:tc>
          <w:tcPr>
            <w:tcW w:w="3397" w:type="dxa"/>
            <w:shd w:val="clear" w:color="auto" w:fill="auto"/>
            <w:noWrap/>
          </w:tcPr>
          <w:p w14:paraId="67935EF7" w14:textId="77777777" w:rsidR="00C43894" w:rsidRPr="0024034C" w:rsidRDefault="00C43894" w:rsidP="00CE49D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BAF0B4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550DC6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C43894" w:rsidRPr="0024034C" w14:paraId="25626689" w14:textId="77777777" w:rsidTr="00CE49D5">
        <w:trPr>
          <w:trHeight w:val="187"/>
          <w:jc w:val="center"/>
        </w:trPr>
        <w:tc>
          <w:tcPr>
            <w:tcW w:w="3397" w:type="dxa"/>
            <w:shd w:val="clear" w:color="auto" w:fill="auto"/>
            <w:noWrap/>
          </w:tcPr>
          <w:p w14:paraId="386CA2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A9C9DE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43894" w:rsidRPr="0024034C" w14:paraId="6E0758E9" w14:textId="77777777" w:rsidTr="00CE49D5">
        <w:trPr>
          <w:trHeight w:val="187"/>
          <w:jc w:val="center"/>
        </w:trPr>
        <w:tc>
          <w:tcPr>
            <w:tcW w:w="3397" w:type="dxa"/>
            <w:shd w:val="clear" w:color="auto" w:fill="auto"/>
            <w:noWrap/>
          </w:tcPr>
          <w:p w14:paraId="4B04516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DC_3A-7A-40A_n1A</w:t>
            </w:r>
          </w:p>
          <w:p w14:paraId="7FB4197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B41A86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0E7081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2DE71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14:paraId="26D3D1A3" w14:textId="77777777" w:rsidTr="00CE49D5">
        <w:trPr>
          <w:trHeight w:val="187"/>
          <w:jc w:val="center"/>
        </w:trPr>
        <w:tc>
          <w:tcPr>
            <w:tcW w:w="3397" w:type="dxa"/>
            <w:shd w:val="clear" w:color="auto" w:fill="auto"/>
            <w:noWrap/>
          </w:tcPr>
          <w:p w14:paraId="2AEAD0A4"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52EF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CB5AD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68109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506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748BE9D" w14:textId="77777777" w:rsidTr="00CE49D5">
        <w:trPr>
          <w:trHeight w:val="187"/>
          <w:jc w:val="center"/>
        </w:trPr>
        <w:tc>
          <w:tcPr>
            <w:tcW w:w="3397" w:type="dxa"/>
            <w:shd w:val="clear" w:color="auto" w:fill="auto"/>
            <w:noWrap/>
          </w:tcPr>
          <w:p w14:paraId="271E19E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8D4AA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954D3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F441D"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FB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35619758" w14:textId="77777777" w:rsidTr="00CE49D5">
        <w:trPr>
          <w:trHeight w:val="187"/>
          <w:jc w:val="center"/>
        </w:trPr>
        <w:tc>
          <w:tcPr>
            <w:tcW w:w="3397" w:type="dxa"/>
            <w:shd w:val="clear" w:color="auto" w:fill="auto"/>
            <w:noWrap/>
          </w:tcPr>
          <w:p w14:paraId="3CC5759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E3BD7C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DC_3A_n40A</w:t>
            </w:r>
          </w:p>
          <w:p w14:paraId="58D1A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7DBB0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0C585F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7ECAD85D" w14:textId="77777777" w:rsidTr="00CE49D5">
        <w:trPr>
          <w:trHeight w:val="187"/>
          <w:jc w:val="center"/>
        </w:trPr>
        <w:tc>
          <w:tcPr>
            <w:tcW w:w="3397" w:type="dxa"/>
            <w:shd w:val="clear" w:color="auto" w:fill="auto"/>
            <w:noWrap/>
          </w:tcPr>
          <w:p w14:paraId="7BF7D572"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DC465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723AE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134A12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A237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3943F2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DC_7A_n80A</w:t>
            </w:r>
          </w:p>
        </w:tc>
      </w:tr>
      <w:tr w:rsidR="00C43894" w:rsidRPr="0024034C" w14:paraId="7AC21FEF" w14:textId="77777777" w:rsidTr="00CE49D5">
        <w:trPr>
          <w:trHeight w:val="187"/>
          <w:jc w:val="center"/>
        </w:trPr>
        <w:tc>
          <w:tcPr>
            <w:tcW w:w="3397" w:type="dxa"/>
            <w:shd w:val="clear" w:color="auto" w:fill="auto"/>
            <w:noWrap/>
            <w:vAlign w:val="center"/>
          </w:tcPr>
          <w:p w14:paraId="46DB746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C0E513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C4D853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D57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02F6C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43894" w:rsidRPr="0024034C" w14:paraId="1BE2E9E2" w14:textId="77777777" w:rsidTr="00CE49D5">
        <w:trPr>
          <w:trHeight w:val="187"/>
          <w:jc w:val="center"/>
        </w:trPr>
        <w:tc>
          <w:tcPr>
            <w:tcW w:w="3397" w:type="dxa"/>
            <w:shd w:val="clear" w:color="auto" w:fill="auto"/>
            <w:noWrap/>
            <w:vAlign w:val="center"/>
          </w:tcPr>
          <w:p w14:paraId="04500665"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11F9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A09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2D7CB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716AC7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43894" w:rsidRPr="0024034C" w14:paraId="6B27E691" w14:textId="77777777" w:rsidTr="00CE49D5">
        <w:trPr>
          <w:trHeight w:val="187"/>
          <w:jc w:val="center"/>
        </w:trPr>
        <w:tc>
          <w:tcPr>
            <w:tcW w:w="3397" w:type="dxa"/>
            <w:shd w:val="clear" w:color="auto" w:fill="auto"/>
            <w:noWrap/>
          </w:tcPr>
          <w:p w14:paraId="6B3353B9"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1FCB2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0929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C5AB3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7161B"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43894" w:rsidRPr="0024034C" w14:paraId="6303A8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43EE"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FA0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24375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1070C5F"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728922"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15F77E03" w14:textId="77777777" w:rsidTr="00CE49D5">
        <w:trPr>
          <w:trHeight w:val="187"/>
          <w:jc w:val="center"/>
        </w:trPr>
        <w:tc>
          <w:tcPr>
            <w:tcW w:w="3397" w:type="dxa"/>
            <w:shd w:val="clear" w:color="auto" w:fill="auto"/>
            <w:noWrap/>
          </w:tcPr>
          <w:p w14:paraId="1E52FE9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FE01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B89C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0C7A45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43894" w:rsidRPr="0024034C" w14:paraId="53CA3600" w14:textId="77777777" w:rsidTr="00CE49D5">
        <w:trPr>
          <w:trHeight w:val="187"/>
          <w:jc w:val="center"/>
        </w:trPr>
        <w:tc>
          <w:tcPr>
            <w:tcW w:w="3397" w:type="dxa"/>
            <w:shd w:val="clear" w:color="auto" w:fill="auto"/>
            <w:noWrap/>
          </w:tcPr>
          <w:p w14:paraId="52A9F09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80815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EFAD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DEC0D6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71CFBBA3" w14:textId="77777777" w:rsidTr="00CE49D5">
        <w:trPr>
          <w:trHeight w:val="187"/>
          <w:jc w:val="center"/>
        </w:trPr>
        <w:tc>
          <w:tcPr>
            <w:tcW w:w="3397" w:type="dxa"/>
            <w:shd w:val="clear" w:color="auto" w:fill="auto"/>
            <w:noWrap/>
          </w:tcPr>
          <w:p w14:paraId="0F869032"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8567ABF"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8AFCE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B845C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FE5112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01FC266D" w14:textId="77777777" w:rsidTr="00CE49D5">
        <w:trPr>
          <w:trHeight w:val="187"/>
          <w:jc w:val="center"/>
        </w:trPr>
        <w:tc>
          <w:tcPr>
            <w:tcW w:w="3397" w:type="dxa"/>
            <w:shd w:val="clear" w:color="auto" w:fill="auto"/>
            <w:noWrap/>
          </w:tcPr>
          <w:p w14:paraId="495E5E7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459E3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76E06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302EAF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DC_20A_n1A</w:t>
            </w:r>
          </w:p>
        </w:tc>
      </w:tr>
      <w:tr w:rsidR="00C43894" w:rsidRPr="0024034C" w14:paraId="5B4355C9" w14:textId="77777777" w:rsidTr="00CE49D5">
        <w:trPr>
          <w:trHeight w:val="187"/>
          <w:jc w:val="center"/>
        </w:trPr>
        <w:tc>
          <w:tcPr>
            <w:tcW w:w="3397" w:type="dxa"/>
            <w:shd w:val="clear" w:color="auto" w:fill="auto"/>
            <w:noWrap/>
          </w:tcPr>
          <w:p w14:paraId="415AD54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B4C8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6839B6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1EE3A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43894" w:rsidRPr="0024034C" w14:paraId="48B84C3A" w14:textId="77777777" w:rsidTr="00CE49D5">
        <w:trPr>
          <w:trHeight w:val="187"/>
          <w:jc w:val="center"/>
        </w:trPr>
        <w:tc>
          <w:tcPr>
            <w:tcW w:w="3397" w:type="dxa"/>
            <w:shd w:val="clear" w:color="auto" w:fill="auto"/>
            <w:noWrap/>
          </w:tcPr>
          <w:p w14:paraId="413EEE3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6467B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F988D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804940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083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B6290B9" w14:textId="77777777" w:rsidTr="00CE49D5">
        <w:trPr>
          <w:trHeight w:val="187"/>
          <w:jc w:val="center"/>
        </w:trPr>
        <w:tc>
          <w:tcPr>
            <w:tcW w:w="3397" w:type="dxa"/>
            <w:shd w:val="clear" w:color="auto" w:fill="auto"/>
            <w:noWrap/>
          </w:tcPr>
          <w:p w14:paraId="615138B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FAC28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06091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9792D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E939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256DF44" w14:textId="77777777" w:rsidTr="00CE49D5">
        <w:trPr>
          <w:trHeight w:val="187"/>
          <w:jc w:val="center"/>
        </w:trPr>
        <w:tc>
          <w:tcPr>
            <w:tcW w:w="3397" w:type="dxa"/>
            <w:shd w:val="clear" w:color="auto" w:fill="auto"/>
            <w:noWrap/>
            <w:vAlign w:val="center"/>
          </w:tcPr>
          <w:p w14:paraId="3F57060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88F8F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68930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5812BFD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DC_28A_n78A</w:t>
            </w:r>
          </w:p>
        </w:tc>
      </w:tr>
      <w:tr w:rsidR="00C43894" w:rsidRPr="0024034C" w14:paraId="5B082F0D" w14:textId="77777777" w:rsidTr="00CE49D5">
        <w:trPr>
          <w:trHeight w:val="187"/>
          <w:jc w:val="center"/>
        </w:trPr>
        <w:tc>
          <w:tcPr>
            <w:tcW w:w="3397" w:type="dxa"/>
            <w:shd w:val="clear" w:color="auto" w:fill="auto"/>
            <w:noWrap/>
            <w:vAlign w:val="center"/>
          </w:tcPr>
          <w:p w14:paraId="39C022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AE7FBB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DC_3A_n28A</w:t>
            </w:r>
          </w:p>
          <w:p w14:paraId="50B124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6C0EEE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2298CD4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7A6953CE" w14:textId="77777777" w:rsidTr="00CE49D5">
        <w:trPr>
          <w:trHeight w:val="187"/>
          <w:jc w:val="center"/>
        </w:trPr>
        <w:tc>
          <w:tcPr>
            <w:tcW w:w="3397" w:type="dxa"/>
            <w:shd w:val="clear" w:color="auto" w:fill="auto"/>
            <w:noWrap/>
            <w:vAlign w:val="center"/>
          </w:tcPr>
          <w:p w14:paraId="6401F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A2643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DC_3A_n1A</w:t>
            </w:r>
          </w:p>
          <w:p w14:paraId="690185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DC_8A_n1A</w:t>
            </w:r>
          </w:p>
        </w:tc>
      </w:tr>
      <w:tr w:rsidR="00C43894" w:rsidRPr="0024034C" w14:paraId="7CB8B3F6" w14:textId="77777777" w:rsidTr="00CE49D5">
        <w:trPr>
          <w:trHeight w:val="187"/>
          <w:jc w:val="center"/>
        </w:trPr>
        <w:tc>
          <w:tcPr>
            <w:tcW w:w="3397" w:type="dxa"/>
            <w:shd w:val="clear" w:color="auto" w:fill="auto"/>
            <w:noWrap/>
          </w:tcPr>
          <w:p w14:paraId="35C10D88" w14:textId="77777777" w:rsidR="00C43894" w:rsidRPr="0024034C" w:rsidRDefault="00C43894" w:rsidP="00CE49D5">
            <w:pPr>
              <w:keepNext/>
              <w:keepLines/>
              <w:spacing w:after="0"/>
              <w:jc w:val="center"/>
              <w:rPr>
                <w:rFonts w:ascii="Arial" w:hAnsi="Arial"/>
                <w:sz w:val="18"/>
                <w:lang w:eastAsia="fr-FR"/>
              </w:rPr>
            </w:pPr>
            <w:r w:rsidRPr="0024034C">
              <w:rPr>
                <w:rFonts w:ascii="Arial" w:hAnsi="Arial"/>
                <w:sz w:val="18"/>
                <w:lang w:eastAsia="fr-FR"/>
              </w:rPr>
              <w:t>DC_3A-8A-32A_n28A</w:t>
            </w:r>
          </w:p>
          <w:p w14:paraId="4A30F2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D1E9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9FDE7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DC_8A_n28A</w:t>
            </w:r>
          </w:p>
        </w:tc>
      </w:tr>
      <w:tr w:rsidR="00C43894" w:rsidRPr="0024034C" w14:paraId="26A1DB50" w14:textId="77777777" w:rsidTr="00CE49D5">
        <w:trPr>
          <w:trHeight w:val="187"/>
          <w:jc w:val="center"/>
        </w:trPr>
        <w:tc>
          <w:tcPr>
            <w:tcW w:w="3397" w:type="dxa"/>
            <w:shd w:val="clear" w:color="auto" w:fill="auto"/>
            <w:noWrap/>
            <w:vAlign w:val="center"/>
          </w:tcPr>
          <w:p w14:paraId="54DCD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84811A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FD9EE9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tc>
      </w:tr>
      <w:tr w:rsidR="00C43894" w:rsidRPr="0024034C" w14:paraId="5BB74DC6" w14:textId="77777777" w:rsidTr="00CE49D5">
        <w:trPr>
          <w:trHeight w:val="187"/>
          <w:jc w:val="center"/>
        </w:trPr>
        <w:tc>
          <w:tcPr>
            <w:tcW w:w="3397" w:type="dxa"/>
            <w:shd w:val="clear" w:color="auto" w:fill="auto"/>
            <w:noWrap/>
          </w:tcPr>
          <w:p w14:paraId="2A674D1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805AB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6C8D306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7F87FDF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1F27FA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6EE5CBCC" w14:textId="77777777" w:rsidTr="00CE49D5">
        <w:trPr>
          <w:trHeight w:val="187"/>
          <w:jc w:val="center"/>
        </w:trPr>
        <w:tc>
          <w:tcPr>
            <w:tcW w:w="3397" w:type="dxa"/>
            <w:shd w:val="clear" w:color="auto" w:fill="auto"/>
            <w:noWrap/>
          </w:tcPr>
          <w:p w14:paraId="222F8271"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DC_3A-8A-40A_n1A</w:t>
            </w:r>
          </w:p>
          <w:p w14:paraId="13ABF6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72BCB3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61EF76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D054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43894" w:rsidRPr="0024034C" w14:paraId="14B17254" w14:textId="77777777" w:rsidTr="00CE49D5">
        <w:trPr>
          <w:trHeight w:val="187"/>
          <w:jc w:val="center"/>
        </w:trPr>
        <w:tc>
          <w:tcPr>
            <w:tcW w:w="3397" w:type="dxa"/>
            <w:shd w:val="clear" w:color="auto" w:fill="auto"/>
            <w:noWrap/>
          </w:tcPr>
          <w:p w14:paraId="00C8410E"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D7477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2A7228"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F6A3572"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12E7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9B1C2A5" w14:textId="77777777" w:rsidTr="00CE49D5">
        <w:trPr>
          <w:trHeight w:val="187"/>
          <w:jc w:val="center"/>
        </w:trPr>
        <w:tc>
          <w:tcPr>
            <w:tcW w:w="3397" w:type="dxa"/>
            <w:shd w:val="clear" w:color="auto" w:fill="auto"/>
            <w:noWrap/>
          </w:tcPr>
          <w:p w14:paraId="767BB47A"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2C7981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2315B5"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30488B0"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FFCA0CE"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ED9C775" w14:textId="77777777" w:rsidTr="00CE49D5">
        <w:trPr>
          <w:trHeight w:val="187"/>
          <w:jc w:val="center"/>
        </w:trPr>
        <w:tc>
          <w:tcPr>
            <w:tcW w:w="3397" w:type="dxa"/>
            <w:shd w:val="clear" w:color="auto" w:fill="auto"/>
            <w:noWrap/>
          </w:tcPr>
          <w:p w14:paraId="13851C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4A4C9D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E0835D"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01C789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F4B82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43894" w:rsidRPr="0024034C" w14:paraId="5528A4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A95F"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FF817F"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17B2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931C393"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DC_8A_n77A</w:t>
            </w:r>
          </w:p>
        </w:tc>
      </w:tr>
      <w:tr w:rsidR="00C43894" w:rsidRPr="0024034C" w14:paraId="22E07E9B" w14:textId="77777777" w:rsidTr="00CE49D5">
        <w:trPr>
          <w:trHeight w:val="187"/>
          <w:jc w:val="center"/>
        </w:trPr>
        <w:tc>
          <w:tcPr>
            <w:tcW w:w="3397" w:type="dxa"/>
            <w:shd w:val="clear" w:color="auto" w:fill="auto"/>
            <w:noWrap/>
          </w:tcPr>
          <w:p w14:paraId="134E35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A64AD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366C0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57FB75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D6E3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tc>
      </w:tr>
      <w:tr w:rsidR="00C43894" w:rsidRPr="0024034C" w14:paraId="023530B0" w14:textId="77777777" w:rsidTr="00CE49D5">
        <w:trPr>
          <w:trHeight w:val="187"/>
          <w:jc w:val="center"/>
        </w:trPr>
        <w:tc>
          <w:tcPr>
            <w:tcW w:w="3397" w:type="dxa"/>
            <w:shd w:val="clear" w:color="auto" w:fill="auto"/>
            <w:noWrap/>
          </w:tcPr>
          <w:p w14:paraId="1965D34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266415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57E6D4C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7D5BC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p w14:paraId="5D362B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DC_8A_n80A</w:t>
            </w:r>
          </w:p>
        </w:tc>
      </w:tr>
      <w:tr w:rsidR="00C43894" w:rsidRPr="0024034C" w14:paraId="5C6EA7B3" w14:textId="77777777" w:rsidTr="00CE49D5">
        <w:trPr>
          <w:trHeight w:val="187"/>
          <w:jc w:val="center"/>
        </w:trPr>
        <w:tc>
          <w:tcPr>
            <w:tcW w:w="3397" w:type="dxa"/>
            <w:shd w:val="clear" w:color="auto" w:fill="auto"/>
            <w:noWrap/>
          </w:tcPr>
          <w:p w14:paraId="4D9977F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B7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4F62CA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0C25F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918833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ja-JP"/>
              </w:rPr>
              <w:t>DC_11A_n77A</w:t>
            </w:r>
          </w:p>
        </w:tc>
      </w:tr>
      <w:tr w:rsidR="00C43894" w:rsidRPr="0024034C" w14:paraId="1F136C15" w14:textId="77777777" w:rsidTr="00CE49D5">
        <w:trPr>
          <w:trHeight w:val="187"/>
          <w:jc w:val="center"/>
        </w:trPr>
        <w:tc>
          <w:tcPr>
            <w:tcW w:w="3397" w:type="dxa"/>
            <w:shd w:val="clear" w:color="auto" w:fill="auto"/>
            <w:noWrap/>
          </w:tcPr>
          <w:p w14:paraId="1C246C4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C598E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52AEF2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979A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EFF31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46560C8C" w14:textId="77777777" w:rsidTr="00CE49D5">
        <w:trPr>
          <w:trHeight w:val="187"/>
          <w:jc w:val="center"/>
        </w:trPr>
        <w:tc>
          <w:tcPr>
            <w:tcW w:w="3397" w:type="dxa"/>
            <w:shd w:val="clear" w:color="auto" w:fill="auto"/>
            <w:noWrap/>
          </w:tcPr>
          <w:p w14:paraId="4726271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B65F72" w14:textId="77777777" w:rsidR="00C43894" w:rsidRPr="0024034C" w:rsidRDefault="00C43894" w:rsidP="00CE49D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7853D4"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34ED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34F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01E93B1" w14:textId="77777777" w:rsidTr="00CE49D5">
        <w:trPr>
          <w:trHeight w:val="187"/>
          <w:jc w:val="center"/>
        </w:trPr>
        <w:tc>
          <w:tcPr>
            <w:tcW w:w="3397" w:type="dxa"/>
            <w:shd w:val="clear" w:color="auto" w:fill="auto"/>
            <w:noWrap/>
          </w:tcPr>
          <w:p w14:paraId="6E2C2D1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FCB1AE8"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D415D1"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DC_3A_n77A</w:t>
            </w:r>
          </w:p>
          <w:p w14:paraId="6C55BD1A"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4487E8"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43894" w:rsidRPr="0024034C" w14:paraId="54B3E3E1" w14:textId="77777777" w:rsidTr="00CE49D5">
        <w:trPr>
          <w:trHeight w:val="187"/>
          <w:jc w:val="center"/>
        </w:trPr>
        <w:tc>
          <w:tcPr>
            <w:tcW w:w="3397" w:type="dxa"/>
            <w:shd w:val="clear" w:color="auto" w:fill="auto"/>
            <w:noWrap/>
          </w:tcPr>
          <w:p w14:paraId="4014C0EC"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739EC7B"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322738"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DC_3A_n78A</w:t>
            </w:r>
          </w:p>
          <w:p w14:paraId="13173EA0"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DCA4B33"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43894" w:rsidRPr="0024034C" w14:paraId="2D28B877" w14:textId="77777777" w:rsidTr="00CE49D5">
        <w:trPr>
          <w:trHeight w:val="187"/>
          <w:jc w:val="center"/>
        </w:trPr>
        <w:tc>
          <w:tcPr>
            <w:tcW w:w="3397" w:type="dxa"/>
            <w:shd w:val="clear" w:color="auto" w:fill="auto"/>
            <w:noWrap/>
          </w:tcPr>
          <w:p w14:paraId="143A0E6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2481D5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39AD08C"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3F76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AA7A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6A872D13" w14:textId="77777777" w:rsidTr="00CE49D5">
        <w:trPr>
          <w:trHeight w:val="187"/>
          <w:jc w:val="center"/>
        </w:trPr>
        <w:tc>
          <w:tcPr>
            <w:tcW w:w="3397" w:type="dxa"/>
            <w:shd w:val="clear" w:color="auto" w:fill="auto"/>
            <w:noWrap/>
          </w:tcPr>
          <w:p w14:paraId="0E397E88"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EB7DDF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ECABC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D3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43EA7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0C5932B5" w14:textId="77777777" w:rsidTr="00CE49D5">
        <w:trPr>
          <w:trHeight w:val="187"/>
          <w:jc w:val="center"/>
        </w:trPr>
        <w:tc>
          <w:tcPr>
            <w:tcW w:w="3397" w:type="dxa"/>
            <w:shd w:val="clear" w:color="auto" w:fill="auto"/>
            <w:noWrap/>
          </w:tcPr>
          <w:p w14:paraId="5ED91B2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F46F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4155408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E9970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6DA4D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537B4F31" w14:textId="77777777" w:rsidTr="00CE49D5">
        <w:trPr>
          <w:trHeight w:val="187"/>
          <w:jc w:val="center"/>
        </w:trPr>
        <w:tc>
          <w:tcPr>
            <w:tcW w:w="3397" w:type="dxa"/>
            <w:shd w:val="clear" w:color="auto" w:fill="auto"/>
            <w:noWrap/>
          </w:tcPr>
          <w:p w14:paraId="54FB0D7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4156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6B8EB1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C3B41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56580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3EE56E01" w14:textId="77777777" w:rsidTr="00CE49D5">
        <w:trPr>
          <w:trHeight w:val="187"/>
          <w:jc w:val="center"/>
        </w:trPr>
        <w:tc>
          <w:tcPr>
            <w:tcW w:w="3397" w:type="dxa"/>
            <w:shd w:val="clear" w:color="auto" w:fill="auto"/>
            <w:noWrap/>
          </w:tcPr>
          <w:p w14:paraId="3C99FE6A"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AC20C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0170700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8698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9A3B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115ECA10" w14:textId="77777777" w:rsidTr="00CE49D5">
        <w:trPr>
          <w:trHeight w:val="187"/>
          <w:jc w:val="center"/>
        </w:trPr>
        <w:tc>
          <w:tcPr>
            <w:tcW w:w="3397" w:type="dxa"/>
            <w:shd w:val="clear" w:color="auto" w:fill="auto"/>
            <w:noWrap/>
          </w:tcPr>
          <w:p w14:paraId="02B9EDD0"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1E5090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A98EBF3"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7A0AA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C97A2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523CA4" w14:textId="77777777" w:rsidTr="00CE49D5">
        <w:trPr>
          <w:trHeight w:val="187"/>
          <w:jc w:val="center"/>
        </w:trPr>
        <w:tc>
          <w:tcPr>
            <w:tcW w:w="3397" w:type="dxa"/>
            <w:shd w:val="clear" w:color="auto" w:fill="auto"/>
            <w:noWrap/>
          </w:tcPr>
          <w:p w14:paraId="7C7A70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0320A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1ACC2E2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12461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889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4882A7D2" w14:textId="77777777" w:rsidTr="00CE49D5">
        <w:trPr>
          <w:trHeight w:val="187"/>
          <w:jc w:val="center"/>
        </w:trPr>
        <w:tc>
          <w:tcPr>
            <w:tcW w:w="3397" w:type="dxa"/>
            <w:shd w:val="clear" w:color="auto" w:fill="auto"/>
            <w:noWrap/>
          </w:tcPr>
          <w:p w14:paraId="6BED1E24"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AA3E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583110D5"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5FA8A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4EC8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2F4FB9AD" w14:textId="77777777" w:rsidTr="00CE49D5">
        <w:trPr>
          <w:trHeight w:val="187"/>
          <w:jc w:val="center"/>
        </w:trPr>
        <w:tc>
          <w:tcPr>
            <w:tcW w:w="3397" w:type="dxa"/>
            <w:shd w:val="clear" w:color="auto" w:fill="auto"/>
            <w:noWrap/>
          </w:tcPr>
          <w:p w14:paraId="576D06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A4BC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26D630E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1EBF0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9215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490DE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2FB17"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761A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29CAF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55B24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75E73F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1FB0"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769B5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327B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8B013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3985205F" w14:textId="77777777" w:rsidTr="00CE49D5">
        <w:trPr>
          <w:trHeight w:val="187"/>
          <w:jc w:val="center"/>
        </w:trPr>
        <w:tc>
          <w:tcPr>
            <w:tcW w:w="3397" w:type="dxa"/>
            <w:shd w:val="clear" w:color="auto" w:fill="auto"/>
            <w:noWrap/>
          </w:tcPr>
          <w:p w14:paraId="438E36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DC_3A-18A-42A_n79A</w:t>
            </w:r>
          </w:p>
          <w:p w14:paraId="41D966B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C4620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66D84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1AA60CA1" w14:textId="77777777" w:rsidTr="00CE49D5">
        <w:trPr>
          <w:trHeight w:val="187"/>
          <w:jc w:val="center"/>
        </w:trPr>
        <w:tc>
          <w:tcPr>
            <w:tcW w:w="3397" w:type="dxa"/>
            <w:shd w:val="clear" w:color="auto" w:fill="auto"/>
            <w:noWrap/>
          </w:tcPr>
          <w:p w14:paraId="4337B5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B4A2D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7B2B0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D1E3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BA9581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DC_19A_n77A</w:t>
            </w:r>
          </w:p>
        </w:tc>
      </w:tr>
      <w:tr w:rsidR="00C43894" w:rsidRPr="0024034C" w14:paraId="6D32EE1D" w14:textId="77777777" w:rsidTr="00CE49D5">
        <w:trPr>
          <w:trHeight w:val="187"/>
          <w:jc w:val="center"/>
        </w:trPr>
        <w:tc>
          <w:tcPr>
            <w:tcW w:w="3397" w:type="dxa"/>
            <w:shd w:val="clear" w:color="auto" w:fill="auto"/>
            <w:noWrap/>
          </w:tcPr>
          <w:p w14:paraId="6F3F49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A027B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C4EA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719B89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76F9EE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DC_19A_n78A</w:t>
            </w:r>
          </w:p>
        </w:tc>
      </w:tr>
      <w:tr w:rsidR="00C43894" w:rsidRPr="0024034C" w14:paraId="552916E2" w14:textId="77777777" w:rsidTr="00CE49D5">
        <w:trPr>
          <w:trHeight w:val="187"/>
          <w:jc w:val="center"/>
        </w:trPr>
        <w:tc>
          <w:tcPr>
            <w:tcW w:w="3397" w:type="dxa"/>
            <w:shd w:val="clear" w:color="auto" w:fill="auto"/>
            <w:noWrap/>
          </w:tcPr>
          <w:p w14:paraId="55E5D0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7DF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785358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0C62DC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7A662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DC_19A_n79A</w:t>
            </w:r>
          </w:p>
        </w:tc>
      </w:tr>
      <w:tr w:rsidR="00C43894" w:rsidRPr="0024034C" w14:paraId="353AAFE3" w14:textId="77777777" w:rsidTr="00CE49D5">
        <w:trPr>
          <w:trHeight w:val="187"/>
          <w:jc w:val="center"/>
        </w:trPr>
        <w:tc>
          <w:tcPr>
            <w:tcW w:w="3397" w:type="dxa"/>
            <w:shd w:val="clear" w:color="auto" w:fill="auto"/>
            <w:noWrap/>
          </w:tcPr>
          <w:p w14:paraId="245FAFB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5E51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47FF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2151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p w14:paraId="7D25FB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ED01121" w14:textId="77777777" w:rsidTr="00CE49D5">
        <w:trPr>
          <w:trHeight w:val="187"/>
          <w:jc w:val="center"/>
        </w:trPr>
        <w:tc>
          <w:tcPr>
            <w:tcW w:w="3397" w:type="dxa"/>
            <w:shd w:val="clear" w:color="auto" w:fill="auto"/>
            <w:noWrap/>
          </w:tcPr>
          <w:p w14:paraId="277A6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DCC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7DB04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83D26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p w14:paraId="2CED18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704CC7D7" w14:textId="77777777" w:rsidTr="00CE49D5">
        <w:trPr>
          <w:trHeight w:val="187"/>
          <w:jc w:val="center"/>
        </w:trPr>
        <w:tc>
          <w:tcPr>
            <w:tcW w:w="3397" w:type="dxa"/>
            <w:shd w:val="clear" w:color="auto" w:fill="auto"/>
            <w:noWrap/>
          </w:tcPr>
          <w:p w14:paraId="2F2DE3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E7F53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AFF6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0A8BBE2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p w14:paraId="2E0AD2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FF2367" w14:textId="77777777" w:rsidTr="00CE49D5">
        <w:trPr>
          <w:trHeight w:val="187"/>
          <w:jc w:val="center"/>
        </w:trPr>
        <w:tc>
          <w:tcPr>
            <w:tcW w:w="3397" w:type="dxa"/>
            <w:shd w:val="clear" w:color="auto" w:fill="auto"/>
            <w:noWrap/>
          </w:tcPr>
          <w:p w14:paraId="4C9B69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11B2CB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8F13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2DDA4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9E533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1D625F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E16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49FC00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F9733F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B29AD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CEB4F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A492A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F99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99FAA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3E7A4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75A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95854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B5E2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8CD2CF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24239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45C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628B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4479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4A5B303A" w14:textId="77777777" w:rsidTr="00CE49D5">
        <w:trPr>
          <w:trHeight w:val="187"/>
          <w:jc w:val="center"/>
        </w:trPr>
        <w:tc>
          <w:tcPr>
            <w:tcW w:w="3397" w:type="dxa"/>
            <w:shd w:val="clear" w:color="auto" w:fill="auto"/>
            <w:noWrap/>
          </w:tcPr>
          <w:p w14:paraId="589EC7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E5B1C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867331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A200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99E5E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A162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4F15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A069A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480F6622" w14:textId="77777777" w:rsidTr="00CE49D5">
        <w:trPr>
          <w:trHeight w:val="187"/>
          <w:jc w:val="center"/>
        </w:trPr>
        <w:tc>
          <w:tcPr>
            <w:tcW w:w="3397" w:type="dxa"/>
            <w:shd w:val="clear" w:color="auto" w:fill="auto"/>
            <w:noWrap/>
          </w:tcPr>
          <w:p w14:paraId="275605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A143C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6560A7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585EE0E8" w14:textId="77777777" w:rsidTr="00CE49D5">
        <w:trPr>
          <w:trHeight w:val="187"/>
          <w:jc w:val="center"/>
        </w:trPr>
        <w:tc>
          <w:tcPr>
            <w:tcW w:w="3397" w:type="dxa"/>
            <w:shd w:val="clear" w:color="auto" w:fill="auto"/>
            <w:noWrap/>
          </w:tcPr>
          <w:p w14:paraId="11CDFE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6B66BC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F526E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3A38240B" w14:textId="77777777" w:rsidTr="00CE49D5">
        <w:trPr>
          <w:trHeight w:val="187"/>
          <w:jc w:val="center"/>
        </w:trPr>
        <w:tc>
          <w:tcPr>
            <w:tcW w:w="3397" w:type="dxa"/>
            <w:shd w:val="clear" w:color="auto" w:fill="auto"/>
            <w:noWrap/>
          </w:tcPr>
          <w:p w14:paraId="4AE7090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C536A0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185A4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C4B27D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4312E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260E6BA9" w14:textId="77777777" w:rsidTr="00CE49D5">
        <w:trPr>
          <w:trHeight w:val="187"/>
          <w:jc w:val="center"/>
        </w:trPr>
        <w:tc>
          <w:tcPr>
            <w:tcW w:w="3397" w:type="dxa"/>
            <w:shd w:val="clear" w:color="auto" w:fill="auto"/>
            <w:noWrap/>
          </w:tcPr>
          <w:p w14:paraId="16CB9FD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CBF35B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CCC6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BA6F3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49B57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C2CB2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F870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145820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4EDA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E603B"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349EB09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46E9861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07CB110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43894" w:rsidRPr="0024034C" w14:paraId="66DB33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80B4B"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05F11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26FE1B8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7D73CC2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5E6C15DD"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DC_3C_n1A</w:t>
            </w:r>
          </w:p>
          <w:p w14:paraId="738F988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rPr>
              <w:t>DC_20A_n28A</w:t>
            </w:r>
          </w:p>
        </w:tc>
      </w:tr>
      <w:tr w:rsidR="00C43894" w:rsidRPr="0024034C" w14:paraId="087391B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18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DC_3A-20A_n1A-n78A</w:t>
            </w:r>
          </w:p>
          <w:p w14:paraId="629F7758" w14:textId="77777777" w:rsidR="00C43894" w:rsidRPr="0024034C" w:rsidRDefault="00C43894" w:rsidP="00CE49D5">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AB24A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44E6D7C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6F122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B8B7E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394DAC3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A55A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A3B8C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14F4D2CF"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81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89B6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D3555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DC_3C_n1A</w:t>
            </w:r>
          </w:p>
          <w:p w14:paraId="121135E7" w14:textId="77777777" w:rsidR="00C43894" w:rsidRPr="0024034C" w:rsidRDefault="00C43894" w:rsidP="00CE49D5">
            <w:pPr>
              <w:keepNext/>
              <w:keepLines/>
              <w:spacing w:after="0"/>
              <w:jc w:val="center"/>
              <w:rPr>
                <w:rFonts w:ascii="Arial" w:hAnsi="Arial" w:cs="Arial"/>
                <w:sz w:val="18"/>
              </w:rPr>
            </w:pPr>
            <w:r w:rsidRPr="0024034C">
              <w:rPr>
                <w:rFonts w:ascii="Arial" w:hAnsi="Arial"/>
                <w:sz w:val="18"/>
                <w:lang w:eastAsia="zh-CN"/>
              </w:rPr>
              <w:t>DC_3C_n78A</w:t>
            </w:r>
          </w:p>
        </w:tc>
      </w:tr>
      <w:tr w:rsidR="00C43894" w:rsidRPr="0024034C" w14:paraId="3B60F9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5B1B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10C3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2715A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7774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B1A70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lang w:eastAsia="zh-CN"/>
              </w:rPr>
              <w:t>DC_20A_n28A</w:t>
            </w:r>
          </w:p>
        </w:tc>
      </w:tr>
      <w:tr w:rsidR="00C43894" w:rsidRPr="0024034C" w14:paraId="123B293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C13E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4440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61D85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8B482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FF7ACE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FCC3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43894" w:rsidRPr="0024034C" w14:paraId="529DEE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C96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43EE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2856C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9567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DB48D4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308DFFFE" w14:textId="77777777" w:rsidTr="00CE49D5">
        <w:trPr>
          <w:trHeight w:val="187"/>
          <w:jc w:val="center"/>
        </w:trPr>
        <w:tc>
          <w:tcPr>
            <w:tcW w:w="3397" w:type="dxa"/>
            <w:shd w:val="clear" w:color="auto" w:fill="auto"/>
            <w:noWrap/>
          </w:tcPr>
          <w:p w14:paraId="0FC19D0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B29DA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57677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28F88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D2302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6BEC4154" w14:textId="77777777" w:rsidTr="00CE49D5">
        <w:trPr>
          <w:trHeight w:val="187"/>
          <w:jc w:val="center"/>
        </w:trPr>
        <w:tc>
          <w:tcPr>
            <w:tcW w:w="3397" w:type="dxa"/>
            <w:shd w:val="clear" w:color="auto" w:fill="auto"/>
            <w:noWrap/>
          </w:tcPr>
          <w:p w14:paraId="52A2731D" w14:textId="77777777" w:rsidR="00C43894" w:rsidRPr="0024034C" w:rsidRDefault="00C43894" w:rsidP="00CE49D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D26F015"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D5399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0EEEC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43894" w:rsidRPr="0024034C" w14:paraId="07C5E9B6" w14:textId="77777777" w:rsidTr="00CE49D5">
        <w:trPr>
          <w:trHeight w:val="187"/>
          <w:jc w:val="center"/>
        </w:trPr>
        <w:tc>
          <w:tcPr>
            <w:tcW w:w="3397" w:type="dxa"/>
            <w:shd w:val="clear" w:color="auto" w:fill="auto"/>
            <w:noWrap/>
          </w:tcPr>
          <w:p w14:paraId="61933451" w14:textId="77777777" w:rsidR="00C43894" w:rsidRPr="0024034C" w:rsidRDefault="00C43894" w:rsidP="00CE49D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4AEA8E"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152F5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43894" w:rsidRPr="0024034C" w14:paraId="6F8B5B30" w14:textId="77777777" w:rsidTr="00CE49D5">
        <w:trPr>
          <w:trHeight w:val="187"/>
          <w:jc w:val="center"/>
        </w:trPr>
        <w:tc>
          <w:tcPr>
            <w:tcW w:w="3397" w:type="dxa"/>
            <w:shd w:val="clear" w:color="auto" w:fill="auto"/>
            <w:noWrap/>
          </w:tcPr>
          <w:p w14:paraId="4EA39B12"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580E4F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DC_20A_n28A</w:t>
            </w:r>
          </w:p>
          <w:p w14:paraId="6CDCD95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43894" w:rsidRPr="0024034C" w14:paraId="1D453EE8" w14:textId="77777777" w:rsidTr="00CE49D5">
        <w:trPr>
          <w:trHeight w:val="187"/>
          <w:jc w:val="center"/>
        </w:trPr>
        <w:tc>
          <w:tcPr>
            <w:tcW w:w="3397" w:type="dxa"/>
            <w:shd w:val="clear" w:color="auto" w:fill="auto"/>
            <w:noWrap/>
          </w:tcPr>
          <w:p w14:paraId="5036264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866D2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BB3A8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640C15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0BC09C5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B1523"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6B6A4C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7DD121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0B7F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2D03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CE0E46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AA7A06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43894" w:rsidRPr="0024034C" w14:paraId="526DA9A8" w14:textId="77777777" w:rsidTr="00CE49D5">
        <w:trPr>
          <w:trHeight w:val="187"/>
          <w:jc w:val="center"/>
        </w:trPr>
        <w:tc>
          <w:tcPr>
            <w:tcW w:w="3397" w:type="dxa"/>
            <w:shd w:val="clear" w:color="auto" w:fill="auto"/>
            <w:noWrap/>
          </w:tcPr>
          <w:p w14:paraId="773A1C5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DC_3A-20A-32A_n1A</w:t>
            </w:r>
          </w:p>
          <w:p w14:paraId="0B5EA0B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48F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37DA1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DC_3C_n1A</w:t>
            </w:r>
          </w:p>
          <w:p w14:paraId="759AE5C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43894" w:rsidRPr="0024034C" w14:paraId="002518C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6BD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1C11B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4FE1F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9C8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43894" w:rsidRPr="0024034C" w14:paraId="5C53AAD7" w14:textId="77777777" w:rsidTr="00CE49D5">
        <w:trPr>
          <w:trHeight w:val="187"/>
          <w:jc w:val="center"/>
        </w:trPr>
        <w:tc>
          <w:tcPr>
            <w:tcW w:w="3397" w:type="dxa"/>
            <w:shd w:val="clear" w:color="auto" w:fill="auto"/>
            <w:noWrap/>
          </w:tcPr>
          <w:p w14:paraId="2A3396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1FC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153CE6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DC_20A_n78A</w:t>
            </w:r>
          </w:p>
        </w:tc>
      </w:tr>
      <w:tr w:rsidR="00C43894" w:rsidRPr="0024034C" w14:paraId="6FBFDE4F" w14:textId="77777777" w:rsidTr="00CE49D5">
        <w:trPr>
          <w:trHeight w:val="187"/>
          <w:jc w:val="center"/>
        </w:trPr>
        <w:tc>
          <w:tcPr>
            <w:tcW w:w="3397" w:type="dxa"/>
            <w:shd w:val="clear" w:color="auto" w:fill="auto"/>
            <w:noWrap/>
          </w:tcPr>
          <w:p w14:paraId="10CDD3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433A5D3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1178E6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5F78B16C" w14:textId="77777777" w:rsidTr="00CE49D5">
        <w:trPr>
          <w:trHeight w:val="187"/>
          <w:jc w:val="center"/>
        </w:trPr>
        <w:tc>
          <w:tcPr>
            <w:tcW w:w="3397" w:type="dxa"/>
            <w:shd w:val="clear" w:color="auto" w:fill="auto"/>
            <w:noWrap/>
          </w:tcPr>
          <w:p w14:paraId="2EC0806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A0B95A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7959D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0C85CF6A" w14:textId="77777777" w:rsidTr="00CE49D5">
        <w:trPr>
          <w:trHeight w:val="187"/>
          <w:jc w:val="center"/>
        </w:trPr>
        <w:tc>
          <w:tcPr>
            <w:tcW w:w="3397" w:type="dxa"/>
            <w:shd w:val="clear" w:color="auto" w:fill="auto"/>
            <w:noWrap/>
          </w:tcPr>
          <w:p w14:paraId="343B630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553323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3B9B7E0"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DC_20A_n78A</w:t>
            </w:r>
          </w:p>
          <w:p w14:paraId="46CFF50D"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DC_3A_n38A</w:t>
            </w:r>
          </w:p>
          <w:p w14:paraId="32F8C40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43894" w:rsidRPr="0024034C" w14:paraId="6B01B0FB" w14:textId="77777777" w:rsidTr="00CE49D5">
        <w:trPr>
          <w:trHeight w:val="187"/>
          <w:jc w:val="center"/>
        </w:trPr>
        <w:tc>
          <w:tcPr>
            <w:tcW w:w="3397" w:type="dxa"/>
            <w:shd w:val="clear" w:color="auto" w:fill="auto"/>
            <w:noWrap/>
          </w:tcPr>
          <w:p w14:paraId="0472BA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DC_3A-20A-40A_n78A</w:t>
            </w:r>
          </w:p>
          <w:p w14:paraId="4075F5A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85E396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21CCD2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49A8C7B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14136AAF" w14:textId="77777777" w:rsidTr="00CE49D5">
        <w:trPr>
          <w:trHeight w:val="187"/>
          <w:jc w:val="center"/>
        </w:trPr>
        <w:tc>
          <w:tcPr>
            <w:tcW w:w="3397" w:type="dxa"/>
            <w:shd w:val="clear" w:color="auto" w:fill="auto"/>
            <w:noWrap/>
          </w:tcPr>
          <w:p w14:paraId="3AEF8B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DC_3A-20A-40A_n78(2A)</w:t>
            </w:r>
          </w:p>
          <w:p w14:paraId="12CDC3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AD623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40E21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2D36381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7506742C" w14:textId="77777777" w:rsidTr="00CE49D5">
        <w:trPr>
          <w:trHeight w:val="187"/>
          <w:jc w:val="center"/>
        </w:trPr>
        <w:tc>
          <w:tcPr>
            <w:tcW w:w="3397" w:type="dxa"/>
            <w:shd w:val="clear" w:color="auto" w:fill="auto"/>
            <w:noWrap/>
          </w:tcPr>
          <w:p w14:paraId="47F06D4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9C1A7F"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B169B5"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DC_3A_n78A</w:t>
            </w:r>
          </w:p>
          <w:p w14:paraId="69310A0F"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DC_20A_n41A</w:t>
            </w:r>
          </w:p>
          <w:p w14:paraId="195BE25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43894" w:rsidRPr="0024034C" w14:paraId="7F583084" w14:textId="77777777" w:rsidTr="00CE49D5">
        <w:trPr>
          <w:trHeight w:val="187"/>
          <w:jc w:val="center"/>
        </w:trPr>
        <w:tc>
          <w:tcPr>
            <w:tcW w:w="3397" w:type="dxa"/>
            <w:shd w:val="clear" w:color="auto" w:fill="auto"/>
            <w:noWrap/>
          </w:tcPr>
          <w:p w14:paraId="13A3BD04"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B96EDD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82F0B1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7FC9AE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73A23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DC_20A_n78A</w:t>
            </w:r>
          </w:p>
          <w:p w14:paraId="0C6AFC2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43894" w:rsidRPr="0024034C" w14:paraId="22D39995" w14:textId="77777777" w:rsidTr="00CE49D5">
        <w:trPr>
          <w:trHeight w:val="187"/>
          <w:jc w:val="center"/>
        </w:trPr>
        <w:tc>
          <w:tcPr>
            <w:tcW w:w="3397" w:type="dxa"/>
            <w:shd w:val="clear" w:color="auto" w:fill="auto"/>
            <w:noWrap/>
            <w:vAlign w:val="center"/>
          </w:tcPr>
          <w:p w14:paraId="754A3BA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BE042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5B5C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D0A01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EAD3F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4C9D9588" w14:textId="77777777" w:rsidTr="00CE49D5">
        <w:trPr>
          <w:trHeight w:val="187"/>
          <w:jc w:val="center"/>
        </w:trPr>
        <w:tc>
          <w:tcPr>
            <w:tcW w:w="3397" w:type="dxa"/>
            <w:shd w:val="clear" w:color="auto" w:fill="auto"/>
            <w:noWrap/>
            <w:vAlign w:val="center"/>
          </w:tcPr>
          <w:p w14:paraId="2AB7A898"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2CBA34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44201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8F83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421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13E79F55" w14:textId="77777777" w:rsidTr="00CE49D5">
        <w:trPr>
          <w:trHeight w:val="187"/>
          <w:jc w:val="center"/>
        </w:trPr>
        <w:tc>
          <w:tcPr>
            <w:tcW w:w="3397" w:type="dxa"/>
            <w:shd w:val="clear" w:color="auto" w:fill="auto"/>
            <w:noWrap/>
            <w:vAlign w:val="center"/>
          </w:tcPr>
          <w:p w14:paraId="547E5C3F"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EA5AE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267D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0A340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FAF7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3E0FFF85" w14:textId="77777777" w:rsidTr="00CE49D5">
        <w:trPr>
          <w:trHeight w:val="187"/>
          <w:jc w:val="center"/>
        </w:trPr>
        <w:tc>
          <w:tcPr>
            <w:tcW w:w="3397" w:type="dxa"/>
            <w:shd w:val="clear" w:color="auto" w:fill="auto"/>
            <w:noWrap/>
          </w:tcPr>
          <w:p w14:paraId="37D83A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D45469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B168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61FCC4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38F8DB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5E4334CE" w14:textId="77777777" w:rsidTr="00CE49D5">
        <w:trPr>
          <w:trHeight w:val="187"/>
          <w:jc w:val="center"/>
        </w:trPr>
        <w:tc>
          <w:tcPr>
            <w:tcW w:w="3397" w:type="dxa"/>
            <w:shd w:val="clear" w:color="auto" w:fill="auto"/>
            <w:noWrap/>
          </w:tcPr>
          <w:p w14:paraId="06CA6757"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DEB15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EB01ED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259C9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3A7FA8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DC_21A_n77A</w:t>
            </w:r>
          </w:p>
        </w:tc>
      </w:tr>
      <w:tr w:rsidR="00C43894" w:rsidRPr="0024034C" w14:paraId="4BA9D4F3" w14:textId="77777777" w:rsidTr="00CE49D5">
        <w:trPr>
          <w:trHeight w:val="187"/>
          <w:jc w:val="center"/>
        </w:trPr>
        <w:tc>
          <w:tcPr>
            <w:tcW w:w="3397" w:type="dxa"/>
            <w:shd w:val="clear" w:color="auto" w:fill="auto"/>
            <w:noWrap/>
          </w:tcPr>
          <w:p w14:paraId="534DB74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77CDC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C2820E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6A82AA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1E57AEE"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DC_21A_n78A</w:t>
            </w:r>
          </w:p>
        </w:tc>
      </w:tr>
      <w:tr w:rsidR="00C43894" w:rsidRPr="0024034C" w14:paraId="18131A11" w14:textId="77777777" w:rsidTr="00CE49D5">
        <w:trPr>
          <w:trHeight w:val="187"/>
          <w:jc w:val="center"/>
        </w:trPr>
        <w:tc>
          <w:tcPr>
            <w:tcW w:w="3397" w:type="dxa"/>
            <w:shd w:val="clear" w:color="auto" w:fill="auto"/>
            <w:noWrap/>
          </w:tcPr>
          <w:p w14:paraId="4D5B5BF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4E436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0203E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6C0619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11D31F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DC_21A_n79A</w:t>
            </w:r>
          </w:p>
        </w:tc>
      </w:tr>
      <w:tr w:rsidR="00C43894" w:rsidRPr="0024034C" w14:paraId="3C7DA8B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B44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A9FC0D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B4CE2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C5622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F87FB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B616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EC0D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BB93D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43894" w:rsidRPr="0024034C" w14:paraId="4401A0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F72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AA5789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90F6A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F71EA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499E3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34701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7A94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C4FBE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43894" w:rsidRPr="0024034C" w14:paraId="5C4CAC13" w14:textId="77777777" w:rsidTr="00CE49D5">
        <w:trPr>
          <w:trHeight w:val="187"/>
          <w:jc w:val="center"/>
        </w:trPr>
        <w:tc>
          <w:tcPr>
            <w:tcW w:w="3397" w:type="dxa"/>
            <w:shd w:val="clear" w:color="auto" w:fill="auto"/>
            <w:noWrap/>
          </w:tcPr>
          <w:p w14:paraId="0D7F82C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FC9785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F199BB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477585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1846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F3FA14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71A312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DC66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43894" w:rsidRPr="0024034C" w14:paraId="24E5943B" w14:textId="77777777" w:rsidTr="00CE49D5">
        <w:trPr>
          <w:trHeight w:val="187"/>
          <w:jc w:val="center"/>
        </w:trPr>
        <w:tc>
          <w:tcPr>
            <w:tcW w:w="3397" w:type="dxa"/>
            <w:shd w:val="clear" w:color="auto" w:fill="auto"/>
            <w:noWrap/>
          </w:tcPr>
          <w:p w14:paraId="04723F8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FBFAB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36CEA5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30BDBF2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7A5B8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3B7CF5AC" w14:textId="77777777" w:rsidTr="00CE49D5">
        <w:trPr>
          <w:trHeight w:val="187"/>
          <w:jc w:val="center"/>
        </w:trPr>
        <w:tc>
          <w:tcPr>
            <w:tcW w:w="3397" w:type="dxa"/>
            <w:shd w:val="clear" w:color="auto" w:fill="auto"/>
            <w:noWrap/>
          </w:tcPr>
          <w:p w14:paraId="167457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85743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6B455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1F50C61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78CBB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0BA05B5C" w14:textId="77777777" w:rsidTr="00CE49D5">
        <w:trPr>
          <w:trHeight w:val="187"/>
          <w:jc w:val="center"/>
        </w:trPr>
        <w:tc>
          <w:tcPr>
            <w:tcW w:w="3397" w:type="dxa"/>
            <w:shd w:val="clear" w:color="auto" w:fill="auto"/>
            <w:noWrap/>
          </w:tcPr>
          <w:p w14:paraId="43E99F3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48E42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1097E9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ED6749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7444B9F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DC_28A_n40A</w:t>
            </w:r>
          </w:p>
        </w:tc>
      </w:tr>
      <w:tr w:rsidR="00C43894" w:rsidRPr="0024034C" w14:paraId="7375CC14" w14:textId="77777777" w:rsidTr="00CE49D5">
        <w:trPr>
          <w:trHeight w:val="187"/>
          <w:jc w:val="center"/>
        </w:trPr>
        <w:tc>
          <w:tcPr>
            <w:tcW w:w="3397" w:type="dxa"/>
            <w:shd w:val="clear" w:color="auto" w:fill="auto"/>
            <w:noWrap/>
            <w:vAlign w:val="center"/>
          </w:tcPr>
          <w:p w14:paraId="21DD85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A4FD3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0360612C" w14:textId="77777777" w:rsidTr="00CE49D5">
        <w:trPr>
          <w:trHeight w:val="187"/>
          <w:jc w:val="center"/>
        </w:trPr>
        <w:tc>
          <w:tcPr>
            <w:tcW w:w="3397" w:type="dxa"/>
            <w:shd w:val="clear" w:color="auto" w:fill="auto"/>
            <w:noWrap/>
            <w:vAlign w:val="center"/>
          </w:tcPr>
          <w:p w14:paraId="0923154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F3070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575772EA" w14:textId="77777777" w:rsidTr="00CE49D5">
        <w:trPr>
          <w:trHeight w:val="187"/>
          <w:jc w:val="center"/>
        </w:trPr>
        <w:tc>
          <w:tcPr>
            <w:tcW w:w="3397" w:type="dxa"/>
            <w:shd w:val="clear" w:color="auto" w:fill="auto"/>
            <w:noWrap/>
          </w:tcPr>
          <w:p w14:paraId="237C84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AE5300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570D1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42FEA3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D3945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DC_3C_n78A</w:t>
            </w:r>
          </w:p>
          <w:p w14:paraId="692C33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DC_28A_n5A</w:t>
            </w:r>
          </w:p>
          <w:p w14:paraId="5FC3030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DC_28A_n78A</w:t>
            </w:r>
          </w:p>
        </w:tc>
      </w:tr>
      <w:tr w:rsidR="00C43894" w:rsidRPr="0024034C" w14:paraId="6F694960" w14:textId="77777777" w:rsidTr="00CE49D5">
        <w:trPr>
          <w:trHeight w:val="187"/>
          <w:jc w:val="center"/>
        </w:trPr>
        <w:tc>
          <w:tcPr>
            <w:tcW w:w="3397" w:type="dxa"/>
            <w:shd w:val="clear" w:color="auto" w:fill="auto"/>
            <w:noWrap/>
          </w:tcPr>
          <w:p w14:paraId="50E05944"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9CD72E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BCC7C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49E7C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4E85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43894" w:rsidRPr="0024034C" w14:paraId="2CDAFF4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A8D"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0A2F4A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912EF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C3BAA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D9648" w14:textId="77777777" w:rsidR="00C43894" w:rsidRPr="0024034C" w:rsidRDefault="00C43894" w:rsidP="00CE49D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43894" w:rsidRPr="0024034C" w14:paraId="485C7106" w14:textId="77777777" w:rsidTr="00CE49D5">
        <w:trPr>
          <w:trHeight w:val="187"/>
          <w:jc w:val="center"/>
        </w:trPr>
        <w:tc>
          <w:tcPr>
            <w:tcW w:w="3397" w:type="dxa"/>
            <w:shd w:val="clear" w:color="auto" w:fill="auto"/>
            <w:noWrap/>
          </w:tcPr>
          <w:p w14:paraId="68812130"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E314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E87F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D4217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14DEB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B128C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768F1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1513A2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BCD6"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621266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CBDE6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2078E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CAFB1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0EFAD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B9FC5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3006B4D3" w14:textId="77777777" w:rsidTr="00CE49D5">
        <w:trPr>
          <w:trHeight w:val="187"/>
          <w:jc w:val="center"/>
        </w:trPr>
        <w:tc>
          <w:tcPr>
            <w:tcW w:w="3397" w:type="dxa"/>
            <w:shd w:val="clear" w:color="auto" w:fill="auto"/>
            <w:noWrap/>
          </w:tcPr>
          <w:p w14:paraId="2D4B083D"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87E1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E0079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8EE78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59D3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7DC331"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5B5F1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4E144BF8" w14:textId="77777777" w:rsidTr="00CE49D5">
        <w:trPr>
          <w:trHeight w:val="187"/>
          <w:jc w:val="center"/>
        </w:trPr>
        <w:tc>
          <w:tcPr>
            <w:tcW w:w="3397" w:type="dxa"/>
            <w:shd w:val="clear" w:color="auto" w:fill="auto"/>
            <w:noWrap/>
          </w:tcPr>
          <w:p w14:paraId="0C53D71A"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6FA8C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9E9A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766B7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05710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CCC6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C9E5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3834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801E3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266BA426" w14:textId="77777777" w:rsidTr="00CE49D5">
        <w:trPr>
          <w:trHeight w:val="187"/>
          <w:jc w:val="center"/>
        </w:trPr>
        <w:tc>
          <w:tcPr>
            <w:tcW w:w="3397" w:type="dxa"/>
            <w:shd w:val="clear" w:color="auto" w:fill="auto"/>
            <w:noWrap/>
          </w:tcPr>
          <w:p w14:paraId="7BB34C12" w14:textId="77777777" w:rsidR="00C43894" w:rsidRPr="0024034C" w:rsidRDefault="00C43894" w:rsidP="00CE49D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87A582F" w14:textId="77777777" w:rsidR="00C43894" w:rsidRPr="0024034C" w:rsidRDefault="00C43894" w:rsidP="00CE49D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895D079" w14:textId="77777777" w:rsidR="00C43894" w:rsidRPr="0024034C" w:rsidRDefault="00C43894" w:rsidP="00CE49D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43894" w:rsidRPr="0024034C" w14:paraId="403D615E" w14:textId="77777777" w:rsidTr="00CE49D5">
        <w:trPr>
          <w:trHeight w:val="187"/>
          <w:jc w:val="center"/>
        </w:trPr>
        <w:tc>
          <w:tcPr>
            <w:tcW w:w="3397" w:type="dxa"/>
            <w:shd w:val="clear" w:color="auto" w:fill="auto"/>
            <w:noWrap/>
          </w:tcPr>
          <w:p w14:paraId="0A8518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F135A8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484287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11EF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41121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3311C02" w14:textId="77777777" w:rsidTr="00CE49D5">
        <w:trPr>
          <w:trHeight w:val="187"/>
          <w:jc w:val="center"/>
        </w:trPr>
        <w:tc>
          <w:tcPr>
            <w:tcW w:w="3397" w:type="dxa"/>
            <w:shd w:val="clear" w:color="auto" w:fill="auto"/>
            <w:noWrap/>
          </w:tcPr>
          <w:p w14:paraId="0DCD212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17D8C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18714D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DC2448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DC_28A_n40A</w:t>
            </w:r>
          </w:p>
          <w:p w14:paraId="30CAE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DC_28A_n78A</w:t>
            </w:r>
          </w:p>
        </w:tc>
      </w:tr>
      <w:tr w:rsidR="00C43894" w:rsidRPr="0024034C" w14:paraId="502B5AAD" w14:textId="77777777" w:rsidTr="00CE49D5">
        <w:trPr>
          <w:trHeight w:val="187"/>
          <w:jc w:val="center"/>
        </w:trPr>
        <w:tc>
          <w:tcPr>
            <w:tcW w:w="3397" w:type="dxa"/>
            <w:shd w:val="clear" w:color="auto" w:fill="auto"/>
            <w:noWrap/>
          </w:tcPr>
          <w:p w14:paraId="3E0C64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C7A376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AB93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40BB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80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0425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43894" w:rsidRPr="0024034C" w14:paraId="105537C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28EF1"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67283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201898"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5C234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182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3CAA6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DC_28A_n77A</w:t>
            </w:r>
          </w:p>
        </w:tc>
      </w:tr>
      <w:tr w:rsidR="00C43894" w:rsidRPr="0024034C" w14:paraId="64785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8BE2E"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1B4C7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F46E27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D6C08D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CE1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7A1B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DC_28A_n78A</w:t>
            </w:r>
          </w:p>
        </w:tc>
      </w:tr>
      <w:tr w:rsidR="00C43894" w:rsidRPr="0024034C" w14:paraId="244D6E2C" w14:textId="77777777" w:rsidTr="00CE49D5">
        <w:trPr>
          <w:trHeight w:val="187"/>
          <w:jc w:val="center"/>
        </w:trPr>
        <w:tc>
          <w:tcPr>
            <w:tcW w:w="3397" w:type="dxa"/>
            <w:shd w:val="clear" w:color="auto" w:fill="auto"/>
            <w:noWrap/>
          </w:tcPr>
          <w:p w14:paraId="782F4F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DC_3A-28A-42A_n79A</w:t>
            </w:r>
          </w:p>
          <w:p w14:paraId="4A00C7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DC_3A-28A-42A_n79C</w:t>
            </w:r>
          </w:p>
          <w:p w14:paraId="1AECDE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C1BED6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67065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0F8CF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DC_28A_n79A</w:t>
            </w:r>
          </w:p>
        </w:tc>
      </w:tr>
      <w:tr w:rsidR="00C43894" w:rsidRPr="0024034C" w14:paraId="29621E9B" w14:textId="77777777" w:rsidTr="00CE49D5">
        <w:trPr>
          <w:trHeight w:val="187"/>
          <w:jc w:val="center"/>
        </w:trPr>
        <w:tc>
          <w:tcPr>
            <w:tcW w:w="3397" w:type="dxa"/>
            <w:shd w:val="clear" w:color="auto" w:fill="auto"/>
            <w:noWrap/>
            <w:vAlign w:val="center"/>
          </w:tcPr>
          <w:p w14:paraId="498854D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E2C9C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06B32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B71D76D"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72763A6C" w14:textId="77777777" w:rsidTr="00CE49D5">
        <w:trPr>
          <w:trHeight w:val="187"/>
          <w:jc w:val="center"/>
        </w:trPr>
        <w:tc>
          <w:tcPr>
            <w:tcW w:w="3397" w:type="dxa"/>
            <w:shd w:val="clear" w:color="auto" w:fill="auto"/>
            <w:noWrap/>
            <w:vAlign w:val="center"/>
          </w:tcPr>
          <w:p w14:paraId="343CE80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DB4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002CE92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9FD46"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3E15122E" w14:textId="77777777" w:rsidTr="00CE49D5">
        <w:trPr>
          <w:trHeight w:val="187"/>
          <w:jc w:val="center"/>
        </w:trPr>
        <w:tc>
          <w:tcPr>
            <w:tcW w:w="3397" w:type="dxa"/>
            <w:shd w:val="clear" w:color="auto" w:fill="auto"/>
            <w:noWrap/>
          </w:tcPr>
          <w:p w14:paraId="3CAC413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74E97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D20602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DC_3A_n28A</w:t>
            </w:r>
          </w:p>
        </w:tc>
      </w:tr>
      <w:tr w:rsidR="00C43894" w:rsidRPr="0024034C" w14:paraId="746FBA77" w14:textId="77777777" w:rsidTr="00CE49D5">
        <w:trPr>
          <w:trHeight w:val="187"/>
          <w:jc w:val="center"/>
        </w:trPr>
        <w:tc>
          <w:tcPr>
            <w:tcW w:w="3397" w:type="dxa"/>
            <w:shd w:val="clear" w:color="auto" w:fill="auto"/>
            <w:noWrap/>
          </w:tcPr>
          <w:p w14:paraId="496745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9D000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5BC22BB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DC_3A_n28A</w:t>
            </w:r>
          </w:p>
          <w:p w14:paraId="431414D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DC_3C_n1A</w:t>
            </w:r>
          </w:p>
        </w:tc>
      </w:tr>
      <w:tr w:rsidR="00C43894" w:rsidRPr="0024034C" w14:paraId="21A7A946" w14:textId="77777777" w:rsidTr="00CE49D5">
        <w:trPr>
          <w:trHeight w:val="187"/>
          <w:jc w:val="center"/>
        </w:trPr>
        <w:tc>
          <w:tcPr>
            <w:tcW w:w="3397" w:type="dxa"/>
            <w:shd w:val="clear" w:color="auto" w:fill="auto"/>
            <w:noWrap/>
          </w:tcPr>
          <w:p w14:paraId="7D5162EF" w14:textId="77777777" w:rsidR="00C43894" w:rsidRPr="0024034C" w:rsidRDefault="00C43894" w:rsidP="00CE49D5">
            <w:pPr>
              <w:keepNext/>
              <w:keepLines/>
              <w:spacing w:after="0"/>
              <w:jc w:val="center"/>
              <w:rPr>
                <w:rFonts w:ascii="Arial" w:hAnsi="Arial"/>
                <w:b/>
                <w:sz w:val="18"/>
                <w:lang w:val="fi-FI" w:eastAsia="fi-FI"/>
              </w:rPr>
            </w:pPr>
            <w:bookmarkStart w:id="20" w:name="OLE_LINK64"/>
            <w:bookmarkStart w:id="21" w:name="OLE_LINK65"/>
            <w:bookmarkStart w:id="22" w:name="OLE_LINK66"/>
            <w:r w:rsidRPr="0024034C">
              <w:rPr>
                <w:rFonts w:ascii="Arial" w:hAnsi="Arial"/>
                <w:sz w:val="18"/>
                <w:lang w:val="fi-FI" w:eastAsia="fi-FI"/>
              </w:rPr>
              <w:t>DC_3A-32A-38A_n28A</w:t>
            </w:r>
            <w:bookmarkEnd w:id="20"/>
            <w:bookmarkEnd w:id="21"/>
            <w:bookmarkEnd w:id="22"/>
          </w:p>
          <w:p w14:paraId="364D66D5"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6EC488"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E76765C"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43894" w:rsidRPr="0024034C" w14:paraId="1FB32D2D" w14:textId="77777777" w:rsidTr="00CE49D5">
        <w:trPr>
          <w:trHeight w:val="187"/>
          <w:jc w:val="center"/>
        </w:trPr>
        <w:tc>
          <w:tcPr>
            <w:tcW w:w="3397" w:type="dxa"/>
            <w:shd w:val="clear" w:color="auto" w:fill="auto"/>
            <w:noWrap/>
            <w:vAlign w:val="center"/>
          </w:tcPr>
          <w:p w14:paraId="3815B407"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3A842F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1DD013"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C45AA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D63B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5A99676C" w14:textId="77777777" w:rsidTr="00CE49D5">
        <w:trPr>
          <w:trHeight w:val="187"/>
          <w:jc w:val="center"/>
        </w:trPr>
        <w:tc>
          <w:tcPr>
            <w:tcW w:w="3397" w:type="dxa"/>
            <w:shd w:val="clear" w:color="auto" w:fill="auto"/>
            <w:noWrap/>
            <w:vAlign w:val="center"/>
          </w:tcPr>
          <w:p w14:paraId="37D8E9FF"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7959C8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A2A60E"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C95E1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2AC3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CD7DF1" w14:textId="77777777" w:rsidTr="00CE49D5">
        <w:trPr>
          <w:trHeight w:val="187"/>
          <w:jc w:val="center"/>
        </w:trPr>
        <w:tc>
          <w:tcPr>
            <w:tcW w:w="3397" w:type="dxa"/>
            <w:shd w:val="clear" w:color="auto" w:fill="auto"/>
            <w:noWrap/>
          </w:tcPr>
          <w:p w14:paraId="4A2187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48EDB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D4C70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DC_3A_n41A</w:t>
            </w:r>
          </w:p>
          <w:p w14:paraId="40E3EB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792ADCDB" w14:textId="77777777" w:rsidTr="00CE49D5">
        <w:trPr>
          <w:trHeight w:val="187"/>
          <w:jc w:val="center"/>
        </w:trPr>
        <w:tc>
          <w:tcPr>
            <w:tcW w:w="3397" w:type="dxa"/>
            <w:shd w:val="clear" w:color="auto" w:fill="auto"/>
            <w:noWrap/>
          </w:tcPr>
          <w:p w14:paraId="206539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4D71C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1267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11208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9863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4F0B7517" w14:textId="77777777" w:rsidTr="00CE49D5">
        <w:trPr>
          <w:trHeight w:val="187"/>
          <w:jc w:val="center"/>
        </w:trPr>
        <w:tc>
          <w:tcPr>
            <w:tcW w:w="3397" w:type="dxa"/>
            <w:shd w:val="clear" w:color="auto" w:fill="auto"/>
            <w:noWrap/>
          </w:tcPr>
          <w:p w14:paraId="7C67A7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8C3A2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0D4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020E7B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AA8E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A280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D680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43894" w:rsidRPr="0024034C" w14:paraId="6D8F8FE3" w14:textId="77777777" w:rsidTr="00CE49D5">
        <w:trPr>
          <w:trHeight w:val="187"/>
          <w:jc w:val="center"/>
        </w:trPr>
        <w:tc>
          <w:tcPr>
            <w:tcW w:w="3397" w:type="dxa"/>
            <w:shd w:val="clear" w:color="auto" w:fill="auto"/>
            <w:noWrap/>
          </w:tcPr>
          <w:p w14:paraId="0597CE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D2E6E6"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0C7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342200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7E91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730B37BD" w14:textId="77777777" w:rsidTr="00CE49D5">
        <w:trPr>
          <w:trHeight w:val="187"/>
          <w:jc w:val="center"/>
        </w:trPr>
        <w:tc>
          <w:tcPr>
            <w:tcW w:w="3397" w:type="dxa"/>
            <w:shd w:val="clear" w:color="auto" w:fill="auto"/>
            <w:noWrap/>
          </w:tcPr>
          <w:p w14:paraId="378FF4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1925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787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7D9A31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5F217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9295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77E1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43894" w:rsidRPr="0024034C" w14:paraId="325E0EF0" w14:textId="77777777" w:rsidTr="00CE49D5">
        <w:trPr>
          <w:trHeight w:val="187"/>
          <w:jc w:val="center"/>
        </w:trPr>
        <w:tc>
          <w:tcPr>
            <w:tcW w:w="3397" w:type="dxa"/>
            <w:shd w:val="clear" w:color="auto" w:fill="auto"/>
            <w:noWrap/>
          </w:tcPr>
          <w:p w14:paraId="10663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C2572B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3AF3DB7" w14:textId="77777777" w:rsidR="00C43894" w:rsidRPr="0024034C" w:rsidRDefault="00C43894" w:rsidP="00CE49D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4DF37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43894" w:rsidRPr="0024034C" w14:paraId="72F0B47F" w14:textId="77777777" w:rsidTr="00CE49D5">
        <w:trPr>
          <w:trHeight w:val="187"/>
          <w:jc w:val="center"/>
        </w:trPr>
        <w:tc>
          <w:tcPr>
            <w:tcW w:w="3397" w:type="dxa"/>
            <w:shd w:val="clear" w:color="auto" w:fill="auto"/>
            <w:noWrap/>
          </w:tcPr>
          <w:p w14:paraId="5D6FEBD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9B6C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14955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B343B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39940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43894" w:rsidRPr="0024034C" w14:paraId="354C8AEB" w14:textId="77777777" w:rsidTr="00CE49D5">
        <w:trPr>
          <w:trHeight w:val="187"/>
          <w:jc w:val="center"/>
        </w:trPr>
        <w:tc>
          <w:tcPr>
            <w:tcW w:w="3397" w:type="dxa"/>
            <w:shd w:val="clear" w:color="auto" w:fill="auto"/>
            <w:noWrap/>
          </w:tcPr>
          <w:p w14:paraId="174951D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D4852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044A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B4D36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1F424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B3F78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ECD8F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43894" w:rsidRPr="0024034C" w14:paraId="045E71A1" w14:textId="77777777" w:rsidTr="00CE49D5">
        <w:trPr>
          <w:trHeight w:val="187"/>
          <w:jc w:val="center"/>
        </w:trPr>
        <w:tc>
          <w:tcPr>
            <w:tcW w:w="3397" w:type="dxa"/>
            <w:shd w:val="clear" w:color="auto" w:fill="auto"/>
            <w:noWrap/>
          </w:tcPr>
          <w:p w14:paraId="547A37A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FB508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A07D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AAE7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847A8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43894" w:rsidRPr="0024034C" w14:paraId="46919C9C" w14:textId="77777777" w:rsidTr="00CE49D5">
        <w:trPr>
          <w:trHeight w:val="187"/>
          <w:jc w:val="center"/>
        </w:trPr>
        <w:tc>
          <w:tcPr>
            <w:tcW w:w="3397" w:type="dxa"/>
            <w:shd w:val="clear" w:color="auto" w:fill="auto"/>
            <w:noWrap/>
          </w:tcPr>
          <w:p w14:paraId="3639F160"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7EDB91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E21FD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EED34D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10972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083DA5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5BD1E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43894" w:rsidRPr="0024034C" w14:paraId="0E104C96" w14:textId="77777777" w:rsidTr="00CE49D5">
        <w:trPr>
          <w:trHeight w:val="187"/>
          <w:jc w:val="center"/>
        </w:trPr>
        <w:tc>
          <w:tcPr>
            <w:tcW w:w="3397" w:type="dxa"/>
            <w:shd w:val="clear" w:color="auto" w:fill="auto"/>
            <w:noWrap/>
          </w:tcPr>
          <w:p w14:paraId="5B31DDF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1D50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369319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443A5D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535F5C2F" w14:textId="77777777" w:rsidTr="00CE49D5">
        <w:trPr>
          <w:trHeight w:val="187"/>
          <w:jc w:val="center"/>
        </w:trPr>
        <w:tc>
          <w:tcPr>
            <w:tcW w:w="3397" w:type="dxa"/>
            <w:shd w:val="clear" w:color="auto" w:fill="auto"/>
            <w:noWrap/>
          </w:tcPr>
          <w:p w14:paraId="2256C4F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CE696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0AAF81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0A17F00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1B90AF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060A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868978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89B3A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0BD6A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52F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5AE197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DC_41A_n77A</w:t>
            </w:r>
          </w:p>
        </w:tc>
      </w:tr>
      <w:tr w:rsidR="00C43894" w:rsidRPr="0024034C" w14:paraId="16CE77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AE0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E71992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C82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6019C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DC_41A_n77A</w:t>
            </w:r>
          </w:p>
        </w:tc>
      </w:tr>
      <w:tr w:rsidR="00C43894" w:rsidRPr="0024034C" w14:paraId="38B44F8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6AB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B81C1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BF9AD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490C2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288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09D2C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DC_41A_n78A</w:t>
            </w:r>
          </w:p>
        </w:tc>
      </w:tr>
      <w:tr w:rsidR="00C43894" w:rsidRPr="0024034C" w14:paraId="75081F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BD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8E17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FAA6E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E0DB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25B6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7D943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DC_41A_n79A</w:t>
            </w:r>
          </w:p>
        </w:tc>
      </w:tr>
      <w:tr w:rsidR="00C43894" w:rsidRPr="0024034C" w14:paraId="1B6F89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AE4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8409D11"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EEE6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DC_3A_n77A</w:t>
            </w:r>
          </w:p>
        </w:tc>
      </w:tr>
      <w:tr w:rsidR="00C43894" w:rsidRPr="0024034C" w14:paraId="539BF1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282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B86A7A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DB4C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2324BE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DC_3A_n78A</w:t>
            </w:r>
          </w:p>
        </w:tc>
      </w:tr>
      <w:tr w:rsidR="00C43894" w:rsidRPr="0024034C" w14:paraId="2E1994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CDA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DC_3A-42A_n1A-n79A</w:t>
            </w:r>
          </w:p>
          <w:p w14:paraId="56AA04C7"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863C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FBE99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DC_3A_n79A</w:t>
            </w:r>
          </w:p>
        </w:tc>
      </w:tr>
      <w:tr w:rsidR="00C43894" w:rsidRPr="0024034C" w14:paraId="43C1EF8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9981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CDC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EA2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680285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221B2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421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95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19A717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A351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07078E4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59F9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8B5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CB937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9D4A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53255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3CB195B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43A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466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216E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20167A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751B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6DAAF5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8E64C"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D37A5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7EE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316D3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2FBC33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486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703093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527B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2150B1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6081CEC0" w14:textId="77777777" w:rsidTr="00CE49D5">
        <w:trPr>
          <w:trHeight w:val="187"/>
          <w:jc w:val="center"/>
        </w:trPr>
        <w:tc>
          <w:tcPr>
            <w:tcW w:w="3397" w:type="dxa"/>
            <w:shd w:val="clear" w:color="auto" w:fill="auto"/>
            <w:noWrap/>
          </w:tcPr>
          <w:p w14:paraId="6207FBF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591B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w:t>
            </w:r>
            <w:r w:rsidRPr="00070499">
              <w:rPr>
                <w:rFonts w:ascii="Arial" w:hAnsi="Arial" w:cs="Arial"/>
                <w:sz w:val="18"/>
                <w:szCs w:val="18"/>
                <w:lang w:val="en-US"/>
              </w:rPr>
              <w:t>5</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A_n78A</w:t>
            </w:r>
          </w:p>
        </w:tc>
      </w:tr>
      <w:tr w:rsidR="00C43894" w:rsidRPr="0024034C" w14:paraId="0C357B74" w14:textId="77777777" w:rsidTr="00CE49D5">
        <w:trPr>
          <w:trHeight w:val="187"/>
          <w:jc w:val="center"/>
        </w:trPr>
        <w:tc>
          <w:tcPr>
            <w:tcW w:w="3397" w:type="dxa"/>
            <w:shd w:val="clear" w:color="auto" w:fill="auto"/>
            <w:noWrap/>
          </w:tcPr>
          <w:p w14:paraId="6EE58B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71BAE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BF4E5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D24EA1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5C9197EF" w14:textId="77777777" w:rsidTr="00CE49D5">
        <w:trPr>
          <w:trHeight w:val="187"/>
          <w:jc w:val="center"/>
        </w:trPr>
        <w:tc>
          <w:tcPr>
            <w:tcW w:w="3397" w:type="dxa"/>
            <w:shd w:val="clear" w:color="auto" w:fill="auto"/>
            <w:noWrap/>
          </w:tcPr>
          <w:p w14:paraId="7ACDD7C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5DC91F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D87717"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5D765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43894" w:rsidRPr="0024034C" w14:paraId="5A8AF9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E8BBB"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C371F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F7827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56085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4536D7B7" w14:textId="77777777" w:rsidTr="00CE49D5">
        <w:trPr>
          <w:trHeight w:val="187"/>
          <w:jc w:val="center"/>
        </w:trPr>
        <w:tc>
          <w:tcPr>
            <w:tcW w:w="3397" w:type="dxa"/>
            <w:shd w:val="clear" w:color="auto" w:fill="auto"/>
            <w:noWrap/>
          </w:tcPr>
          <w:p w14:paraId="208DB6D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DC_5A-7A-66A_n66A</w:t>
            </w:r>
          </w:p>
          <w:p w14:paraId="77AB02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DC_5A-7C-66A_n66A</w:t>
            </w:r>
          </w:p>
          <w:p w14:paraId="7686511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9E2FA0A"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DC_5A_n66A</w:t>
            </w:r>
          </w:p>
          <w:p w14:paraId="339F1B2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DC_7A_n66A</w:t>
            </w:r>
          </w:p>
          <w:p w14:paraId="79E0EED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4082076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E50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DC_5A-7A-66A_n78A</w:t>
            </w:r>
          </w:p>
          <w:p w14:paraId="2E6FF4EA"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13805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2E4598"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D30AB76"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2EC6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2F28FE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9BDD"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35F6120"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D1DDB6C"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778D1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E6B5597"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BF2C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3104FB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B6FF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5F347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43894" w:rsidRPr="0024034C" w14:paraId="24879576" w14:textId="77777777" w:rsidTr="00CE49D5">
        <w:trPr>
          <w:trHeight w:val="187"/>
          <w:jc w:val="center"/>
        </w:trPr>
        <w:tc>
          <w:tcPr>
            <w:tcW w:w="3397" w:type="dxa"/>
            <w:shd w:val="clear" w:color="auto" w:fill="auto"/>
            <w:noWrap/>
          </w:tcPr>
          <w:p w14:paraId="272D38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D47C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4EA974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5D6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3F8DCA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9003"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0A62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657C8C7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76268A1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7402F983" w14:textId="77777777" w:rsidTr="00CE49D5">
        <w:trPr>
          <w:trHeight w:val="187"/>
          <w:jc w:val="center"/>
        </w:trPr>
        <w:tc>
          <w:tcPr>
            <w:tcW w:w="3397" w:type="dxa"/>
            <w:shd w:val="clear" w:color="auto" w:fill="auto"/>
            <w:noWrap/>
          </w:tcPr>
          <w:p w14:paraId="3DB10B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C2534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4A6BA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ED532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B631B36" w14:textId="77777777" w:rsidTr="00CE49D5">
        <w:trPr>
          <w:trHeight w:val="187"/>
          <w:jc w:val="center"/>
        </w:trPr>
        <w:tc>
          <w:tcPr>
            <w:tcW w:w="3397" w:type="dxa"/>
            <w:shd w:val="clear" w:color="auto" w:fill="auto"/>
            <w:noWrap/>
          </w:tcPr>
          <w:p w14:paraId="312AFF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A983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713E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C58B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85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1B89116D" w14:textId="77777777" w:rsidTr="00CE49D5">
        <w:trPr>
          <w:trHeight w:val="187"/>
          <w:jc w:val="center"/>
        </w:trPr>
        <w:tc>
          <w:tcPr>
            <w:tcW w:w="3397" w:type="dxa"/>
            <w:shd w:val="clear" w:color="auto" w:fill="auto"/>
            <w:noWrap/>
          </w:tcPr>
          <w:p w14:paraId="0417C8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F7E42D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49D66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DC_48A_n12A</w:t>
            </w:r>
          </w:p>
          <w:p w14:paraId="41F628D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23BF6C67" w14:textId="77777777" w:rsidTr="00CE49D5">
        <w:trPr>
          <w:trHeight w:val="187"/>
          <w:jc w:val="center"/>
        </w:trPr>
        <w:tc>
          <w:tcPr>
            <w:tcW w:w="3397" w:type="dxa"/>
            <w:shd w:val="clear" w:color="auto" w:fill="auto"/>
            <w:noWrap/>
          </w:tcPr>
          <w:p w14:paraId="746E5637"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EE71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757BF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2168D4"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43894" w:rsidRPr="0024034C" w14:paraId="79F2D11F" w14:textId="77777777" w:rsidTr="00CE49D5">
        <w:trPr>
          <w:trHeight w:val="187"/>
          <w:jc w:val="center"/>
        </w:trPr>
        <w:tc>
          <w:tcPr>
            <w:tcW w:w="3397" w:type="dxa"/>
            <w:shd w:val="clear" w:color="auto" w:fill="auto"/>
            <w:noWrap/>
          </w:tcPr>
          <w:p w14:paraId="01AE67A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CB99B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FD584E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57BCC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615612DD" w14:textId="77777777" w:rsidTr="00CE49D5">
        <w:trPr>
          <w:trHeight w:val="187"/>
          <w:jc w:val="center"/>
        </w:trPr>
        <w:tc>
          <w:tcPr>
            <w:tcW w:w="3397" w:type="dxa"/>
            <w:shd w:val="clear" w:color="auto" w:fill="auto"/>
            <w:noWrap/>
            <w:vAlign w:val="center"/>
          </w:tcPr>
          <w:p w14:paraId="734D8B7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DC_5A-66A_n2A-n77A</w:t>
            </w:r>
          </w:p>
          <w:p w14:paraId="00ED5D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D18AF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2709A0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7679B5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1CBEDDF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1C1C03E2" w14:textId="77777777" w:rsidTr="00CE49D5">
        <w:trPr>
          <w:trHeight w:val="187"/>
          <w:jc w:val="center"/>
        </w:trPr>
        <w:tc>
          <w:tcPr>
            <w:tcW w:w="3397" w:type="dxa"/>
            <w:shd w:val="clear" w:color="auto" w:fill="auto"/>
            <w:noWrap/>
            <w:vAlign w:val="center"/>
          </w:tcPr>
          <w:p w14:paraId="3E1E82B9"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89D6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49EDA72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D3147D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269E25C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76968C83" w14:textId="77777777" w:rsidTr="00CE49D5">
        <w:trPr>
          <w:trHeight w:val="187"/>
          <w:jc w:val="center"/>
        </w:trPr>
        <w:tc>
          <w:tcPr>
            <w:tcW w:w="3397" w:type="dxa"/>
            <w:shd w:val="clear" w:color="auto" w:fill="auto"/>
            <w:noWrap/>
            <w:vAlign w:val="center"/>
          </w:tcPr>
          <w:p w14:paraId="79CDBE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DC_5A-66A_n5A-n77A</w:t>
            </w:r>
          </w:p>
          <w:p w14:paraId="6516216A"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D0CC8E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E85421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45D2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75267F0C" w14:textId="77777777" w:rsidTr="00CE49D5">
        <w:trPr>
          <w:trHeight w:val="187"/>
          <w:jc w:val="center"/>
        </w:trPr>
        <w:tc>
          <w:tcPr>
            <w:tcW w:w="3397" w:type="dxa"/>
            <w:shd w:val="clear" w:color="auto" w:fill="auto"/>
            <w:noWrap/>
            <w:vAlign w:val="center"/>
          </w:tcPr>
          <w:p w14:paraId="08996C1D"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0D5450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C571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B0C29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27313C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4E389" w14:textId="77777777" w:rsidR="00C43894" w:rsidRPr="0024034C" w:rsidRDefault="00C43894" w:rsidP="00CE49D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7F9F4C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B3079B7"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BA52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F222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43894" w:rsidRPr="0024034C" w14:paraId="644D114A" w14:textId="77777777" w:rsidTr="00CE49D5">
        <w:trPr>
          <w:trHeight w:val="187"/>
          <w:jc w:val="center"/>
        </w:trPr>
        <w:tc>
          <w:tcPr>
            <w:tcW w:w="3397" w:type="dxa"/>
            <w:shd w:val="clear" w:color="auto" w:fill="auto"/>
            <w:noWrap/>
          </w:tcPr>
          <w:p w14:paraId="26F6524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BE298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32F1AD22" w14:textId="77777777" w:rsidTr="00CE49D5">
        <w:trPr>
          <w:trHeight w:val="187"/>
          <w:jc w:val="center"/>
        </w:trPr>
        <w:tc>
          <w:tcPr>
            <w:tcW w:w="3397" w:type="dxa"/>
            <w:shd w:val="clear" w:color="auto" w:fill="auto"/>
            <w:noWrap/>
          </w:tcPr>
          <w:p w14:paraId="7B9D2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6420B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3EC3F14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DC_66A_n12A</w:t>
            </w:r>
          </w:p>
          <w:p w14:paraId="7E0C24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5E19659C" w14:textId="77777777" w:rsidTr="00CE49D5">
        <w:trPr>
          <w:trHeight w:val="187"/>
          <w:jc w:val="center"/>
        </w:trPr>
        <w:tc>
          <w:tcPr>
            <w:tcW w:w="3397" w:type="dxa"/>
            <w:shd w:val="clear" w:color="auto" w:fill="auto"/>
            <w:noWrap/>
            <w:vAlign w:val="center"/>
          </w:tcPr>
          <w:p w14:paraId="7C8BAFC3" w14:textId="77777777" w:rsidR="00C43894" w:rsidRPr="0024034C" w:rsidRDefault="00C43894" w:rsidP="00CE49D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5E2D7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7DDF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EED15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E1FF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43894" w:rsidRPr="0024034C" w14:paraId="4487E4B0" w14:textId="77777777" w:rsidTr="00CE49D5">
        <w:trPr>
          <w:trHeight w:val="187"/>
          <w:jc w:val="center"/>
        </w:trPr>
        <w:tc>
          <w:tcPr>
            <w:tcW w:w="3397" w:type="dxa"/>
            <w:shd w:val="clear" w:color="auto" w:fill="auto"/>
            <w:noWrap/>
            <w:vAlign w:val="center"/>
          </w:tcPr>
          <w:p w14:paraId="0F5BF7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32BD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9F5C3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A24D9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1716E7B6" w14:textId="77777777" w:rsidTr="00CE49D5">
        <w:trPr>
          <w:trHeight w:val="187"/>
          <w:jc w:val="center"/>
        </w:trPr>
        <w:tc>
          <w:tcPr>
            <w:tcW w:w="3397" w:type="dxa"/>
            <w:shd w:val="clear" w:color="auto" w:fill="auto"/>
            <w:noWrap/>
            <w:vAlign w:val="center"/>
          </w:tcPr>
          <w:p w14:paraId="2C5D025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2E9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73FF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2B09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6459A484" w14:textId="77777777" w:rsidTr="00CE49D5">
        <w:trPr>
          <w:trHeight w:val="187"/>
          <w:jc w:val="center"/>
        </w:trPr>
        <w:tc>
          <w:tcPr>
            <w:tcW w:w="3397" w:type="dxa"/>
            <w:shd w:val="clear" w:color="auto" w:fill="auto"/>
            <w:noWrap/>
            <w:vAlign w:val="center"/>
          </w:tcPr>
          <w:p w14:paraId="64C3DD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917390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F45E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D9FF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C02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43894" w:rsidRPr="0024034C" w14:paraId="43CD497F" w14:textId="77777777" w:rsidTr="00CE49D5">
        <w:trPr>
          <w:trHeight w:val="187"/>
          <w:jc w:val="center"/>
        </w:trPr>
        <w:tc>
          <w:tcPr>
            <w:tcW w:w="3397" w:type="dxa"/>
            <w:shd w:val="clear" w:color="auto" w:fill="auto"/>
            <w:noWrap/>
          </w:tcPr>
          <w:p w14:paraId="5E094C9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B571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D9670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3521E3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5DA69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43894" w:rsidRPr="0024034C" w14:paraId="30F9F5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6807"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894A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1CC3A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089F16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FE9DD6"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0154FF04" w14:textId="77777777" w:rsidTr="00CE49D5">
        <w:trPr>
          <w:trHeight w:val="187"/>
          <w:jc w:val="center"/>
        </w:trPr>
        <w:tc>
          <w:tcPr>
            <w:tcW w:w="3397" w:type="dxa"/>
            <w:shd w:val="clear" w:color="auto" w:fill="auto"/>
            <w:noWrap/>
          </w:tcPr>
          <w:p w14:paraId="003A147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F30DE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20D195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234DF8F8"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43894" w:rsidRPr="0024034C" w14:paraId="3A256188" w14:textId="77777777" w:rsidTr="00CE49D5">
        <w:trPr>
          <w:trHeight w:val="187"/>
          <w:jc w:val="center"/>
        </w:trPr>
        <w:tc>
          <w:tcPr>
            <w:tcW w:w="3397" w:type="dxa"/>
            <w:shd w:val="clear" w:color="auto" w:fill="auto"/>
            <w:noWrap/>
          </w:tcPr>
          <w:p w14:paraId="34C7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36C44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1B959C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55A1C5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6BC90998" w14:textId="77777777" w:rsidTr="00CE49D5">
        <w:trPr>
          <w:trHeight w:val="187"/>
          <w:jc w:val="center"/>
        </w:trPr>
        <w:tc>
          <w:tcPr>
            <w:tcW w:w="3397" w:type="dxa"/>
            <w:shd w:val="clear" w:color="auto" w:fill="auto"/>
            <w:noWrap/>
          </w:tcPr>
          <w:p w14:paraId="471B8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57EC7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43894" w:rsidRPr="0024034C" w14:paraId="189DC081" w14:textId="77777777" w:rsidTr="00CE49D5">
        <w:trPr>
          <w:trHeight w:val="187"/>
          <w:jc w:val="center"/>
        </w:trPr>
        <w:tc>
          <w:tcPr>
            <w:tcW w:w="3397" w:type="dxa"/>
            <w:shd w:val="clear" w:color="auto" w:fill="auto"/>
            <w:noWrap/>
          </w:tcPr>
          <w:p w14:paraId="1A81EA0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4FBF8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702D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9C0C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43894" w:rsidRPr="0024034C" w14:paraId="0B516EE3" w14:textId="77777777" w:rsidTr="00CE49D5">
        <w:trPr>
          <w:trHeight w:val="187"/>
          <w:jc w:val="center"/>
        </w:trPr>
        <w:tc>
          <w:tcPr>
            <w:tcW w:w="3397" w:type="dxa"/>
            <w:shd w:val="clear" w:color="auto" w:fill="auto"/>
            <w:noWrap/>
          </w:tcPr>
          <w:p w14:paraId="76EECEE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28577E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15557AB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43894" w:rsidRPr="0024034C" w14:paraId="44096CAA" w14:textId="77777777" w:rsidTr="00CE49D5">
        <w:trPr>
          <w:trHeight w:val="187"/>
          <w:jc w:val="center"/>
        </w:trPr>
        <w:tc>
          <w:tcPr>
            <w:tcW w:w="3397" w:type="dxa"/>
            <w:shd w:val="clear" w:color="auto" w:fill="auto"/>
            <w:noWrap/>
          </w:tcPr>
          <w:p w14:paraId="4E17BA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F6CF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118205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DC_8A_n78A</w:t>
            </w:r>
          </w:p>
        </w:tc>
      </w:tr>
      <w:tr w:rsidR="00C43894" w:rsidRPr="0024034C" w14:paraId="1F12BFDD" w14:textId="77777777" w:rsidTr="00CE49D5">
        <w:trPr>
          <w:trHeight w:val="187"/>
          <w:jc w:val="center"/>
        </w:trPr>
        <w:tc>
          <w:tcPr>
            <w:tcW w:w="3397" w:type="dxa"/>
            <w:shd w:val="clear" w:color="auto" w:fill="auto"/>
            <w:noWrap/>
            <w:vAlign w:val="center"/>
          </w:tcPr>
          <w:p w14:paraId="389A89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B9ADC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DC_8A_n1A</w:t>
            </w:r>
          </w:p>
        </w:tc>
      </w:tr>
      <w:tr w:rsidR="00C43894" w:rsidRPr="0024034C" w14:paraId="2E347606" w14:textId="77777777" w:rsidTr="00CE49D5">
        <w:trPr>
          <w:trHeight w:val="187"/>
          <w:jc w:val="center"/>
        </w:trPr>
        <w:tc>
          <w:tcPr>
            <w:tcW w:w="3397" w:type="dxa"/>
            <w:shd w:val="clear" w:color="auto" w:fill="auto"/>
            <w:noWrap/>
            <w:vAlign w:val="center"/>
          </w:tcPr>
          <w:p w14:paraId="2D57312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505F4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DC_7A_n28A</w:t>
            </w:r>
          </w:p>
          <w:p w14:paraId="508A163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5C8391A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E78753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43894" w:rsidRPr="0024034C" w14:paraId="0ABE7D4F" w14:textId="77777777" w:rsidTr="00CE49D5">
        <w:trPr>
          <w:trHeight w:val="187"/>
          <w:jc w:val="center"/>
        </w:trPr>
        <w:tc>
          <w:tcPr>
            <w:tcW w:w="3397" w:type="dxa"/>
            <w:shd w:val="clear" w:color="auto" w:fill="auto"/>
            <w:noWrap/>
          </w:tcPr>
          <w:p w14:paraId="2DA097E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DC_7A-8A-40A_n1A</w:t>
            </w:r>
          </w:p>
          <w:p w14:paraId="04EF421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C764C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71891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A4578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43894" w:rsidRPr="0024034C" w14:paraId="065396F4" w14:textId="77777777" w:rsidTr="00CE49D5">
        <w:trPr>
          <w:trHeight w:val="187"/>
          <w:jc w:val="center"/>
        </w:trPr>
        <w:tc>
          <w:tcPr>
            <w:tcW w:w="3397" w:type="dxa"/>
            <w:shd w:val="clear" w:color="auto" w:fill="auto"/>
            <w:noWrap/>
          </w:tcPr>
          <w:p w14:paraId="48D9FA1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5B4B1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5DC22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DF635"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0B3741"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01B9ED8" w14:textId="77777777" w:rsidTr="00CE49D5">
        <w:trPr>
          <w:trHeight w:val="187"/>
          <w:jc w:val="center"/>
        </w:trPr>
        <w:tc>
          <w:tcPr>
            <w:tcW w:w="3397" w:type="dxa"/>
            <w:shd w:val="clear" w:color="auto" w:fill="auto"/>
            <w:noWrap/>
          </w:tcPr>
          <w:p w14:paraId="4FD2B60D"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9EFF6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BB88409"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E058A"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1768C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6BAD79C" w14:textId="77777777" w:rsidTr="00CE49D5">
        <w:trPr>
          <w:trHeight w:val="187"/>
          <w:jc w:val="center"/>
        </w:trPr>
        <w:tc>
          <w:tcPr>
            <w:tcW w:w="3397" w:type="dxa"/>
            <w:shd w:val="clear" w:color="auto" w:fill="auto"/>
            <w:noWrap/>
          </w:tcPr>
          <w:p w14:paraId="0EA98450"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8459B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4161A3D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DC_7A_n78A</w:t>
            </w:r>
          </w:p>
          <w:p w14:paraId="59D754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DC_8A_n40A</w:t>
            </w:r>
          </w:p>
          <w:p w14:paraId="34DC6927"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43894" w:rsidRPr="0024034C" w14:paraId="4773A8AD" w14:textId="77777777" w:rsidTr="00CE49D5">
        <w:trPr>
          <w:trHeight w:val="187"/>
          <w:jc w:val="center"/>
        </w:trPr>
        <w:tc>
          <w:tcPr>
            <w:tcW w:w="3397" w:type="dxa"/>
            <w:shd w:val="clear" w:color="auto" w:fill="auto"/>
            <w:noWrap/>
          </w:tcPr>
          <w:p w14:paraId="48EE38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F5269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8D580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A6604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C8911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5B517740" w14:textId="77777777" w:rsidTr="00CE49D5">
        <w:trPr>
          <w:trHeight w:val="187"/>
          <w:jc w:val="center"/>
        </w:trPr>
        <w:tc>
          <w:tcPr>
            <w:tcW w:w="3397" w:type="dxa"/>
            <w:shd w:val="clear" w:color="auto" w:fill="auto"/>
            <w:noWrap/>
          </w:tcPr>
          <w:p w14:paraId="3B1AD5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F8EDB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676E4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DC_12A_n2A</w:t>
            </w:r>
          </w:p>
          <w:p w14:paraId="4A2728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69323D73" w14:textId="77777777" w:rsidTr="00CE49D5">
        <w:trPr>
          <w:trHeight w:val="187"/>
          <w:jc w:val="center"/>
        </w:trPr>
        <w:tc>
          <w:tcPr>
            <w:tcW w:w="3397" w:type="dxa"/>
            <w:shd w:val="clear" w:color="auto" w:fill="auto"/>
            <w:noWrap/>
          </w:tcPr>
          <w:p w14:paraId="5F58C7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F3704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7528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254F2B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543B1A89" w14:textId="77777777" w:rsidTr="00CE49D5">
        <w:trPr>
          <w:trHeight w:val="187"/>
          <w:jc w:val="center"/>
        </w:trPr>
        <w:tc>
          <w:tcPr>
            <w:tcW w:w="3397" w:type="dxa"/>
            <w:shd w:val="clear" w:color="auto" w:fill="auto"/>
            <w:noWrap/>
          </w:tcPr>
          <w:p w14:paraId="476C4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10989C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7A3D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855FF7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63682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22A2D056" w14:textId="77777777" w:rsidTr="00CE49D5">
        <w:trPr>
          <w:trHeight w:val="187"/>
          <w:jc w:val="center"/>
        </w:trPr>
        <w:tc>
          <w:tcPr>
            <w:tcW w:w="3397" w:type="dxa"/>
            <w:shd w:val="clear" w:color="auto" w:fill="auto"/>
            <w:noWrap/>
            <w:vAlign w:val="center"/>
          </w:tcPr>
          <w:p w14:paraId="7A75E64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80F99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2972DD3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369D200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DC_13A_n25A</w:t>
            </w:r>
          </w:p>
          <w:p w14:paraId="44E1B9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DC_13A_n66A</w:t>
            </w:r>
          </w:p>
        </w:tc>
      </w:tr>
      <w:tr w:rsidR="00C43894" w:rsidRPr="0024034C" w14:paraId="7F5CBD58" w14:textId="77777777" w:rsidTr="00CE49D5">
        <w:trPr>
          <w:trHeight w:val="187"/>
          <w:jc w:val="center"/>
        </w:trPr>
        <w:tc>
          <w:tcPr>
            <w:tcW w:w="3397" w:type="dxa"/>
            <w:shd w:val="clear" w:color="auto" w:fill="auto"/>
            <w:noWrap/>
            <w:vAlign w:val="center"/>
          </w:tcPr>
          <w:p w14:paraId="5B1F30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8D2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55D3615F" w14:textId="77777777" w:rsidTr="00CE49D5">
        <w:trPr>
          <w:trHeight w:val="187"/>
          <w:jc w:val="center"/>
        </w:trPr>
        <w:tc>
          <w:tcPr>
            <w:tcW w:w="3397" w:type="dxa"/>
            <w:shd w:val="clear" w:color="auto" w:fill="auto"/>
            <w:noWrap/>
            <w:vAlign w:val="center"/>
          </w:tcPr>
          <w:p w14:paraId="23D8D7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C2A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332DFC4C" w14:textId="77777777" w:rsidTr="00CE49D5">
        <w:trPr>
          <w:trHeight w:val="187"/>
          <w:jc w:val="center"/>
        </w:trPr>
        <w:tc>
          <w:tcPr>
            <w:tcW w:w="3397" w:type="dxa"/>
            <w:shd w:val="clear" w:color="auto" w:fill="auto"/>
            <w:noWrap/>
          </w:tcPr>
          <w:p w14:paraId="294B63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DC_7A-13A-66A_n66A</w:t>
            </w:r>
          </w:p>
          <w:p w14:paraId="4C4798A8"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B844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451FB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D17553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209472A" w14:textId="77777777" w:rsidTr="00CE49D5">
        <w:trPr>
          <w:trHeight w:val="187"/>
          <w:jc w:val="center"/>
        </w:trPr>
        <w:tc>
          <w:tcPr>
            <w:tcW w:w="3397" w:type="dxa"/>
            <w:shd w:val="clear" w:color="auto" w:fill="auto"/>
            <w:noWrap/>
          </w:tcPr>
          <w:p w14:paraId="0634C24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10D1E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5F65E9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3C1EF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188B36B" w14:textId="77777777" w:rsidTr="00CE49D5">
        <w:trPr>
          <w:trHeight w:val="187"/>
          <w:jc w:val="center"/>
        </w:trPr>
        <w:tc>
          <w:tcPr>
            <w:tcW w:w="3397" w:type="dxa"/>
            <w:shd w:val="clear" w:color="auto" w:fill="auto"/>
            <w:noWrap/>
          </w:tcPr>
          <w:p w14:paraId="58FBD1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F9F15A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DC_7A_n1A</w:t>
            </w:r>
          </w:p>
          <w:p w14:paraId="250E583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25B51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454C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789E22B9" w14:textId="77777777" w:rsidTr="00CE49D5">
        <w:trPr>
          <w:trHeight w:val="187"/>
          <w:jc w:val="center"/>
        </w:trPr>
        <w:tc>
          <w:tcPr>
            <w:tcW w:w="3397" w:type="dxa"/>
            <w:shd w:val="clear" w:color="auto" w:fill="auto"/>
            <w:noWrap/>
            <w:vAlign w:val="center"/>
          </w:tcPr>
          <w:p w14:paraId="1457CB9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2A30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x-none"/>
              </w:rPr>
              <w:t>DC_20A_n3A</w:t>
            </w:r>
          </w:p>
        </w:tc>
      </w:tr>
      <w:tr w:rsidR="00C43894" w:rsidRPr="0024034C" w14:paraId="7C2D23E5" w14:textId="77777777" w:rsidTr="00CE49D5">
        <w:trPr>
          <w:trHeight w:val="187"/>
          <w:jc w:val="center"/>
        </w:trPr>
        <w:tc>
          <w:tcPr>
            <w:tcW w:w="3397" w:type="dxa"/>
            <w:shd w:val="clear" w:color="auto" w:fill="auto"/>
            <w:noWrap/>
          </w:tcPr>
          <w:p w14:paraId="65A70AA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45024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85A9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D1D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4098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6D48D66" w14:textId="77777777" w:rsidTr="00CE49D5">
        <w:trPr>
          <w:trHeight w:val="187"/>
          <w:jc w:val="center"/>
        </w:trPr>
        <w:tc>
          <w:tcPr>
            <w:tcW w:w="3397" w:type="dxa"/>
            <w:shd w:val="clear" w:color="auto" w:fill="auto"/>
            <w:noWrap/>
          </w:tcPr>
          <w:p w14:paraId="6AC6F13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21A4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EAFA4C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35132A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10C14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2F2BDDDA" w14:textId="77777777" w:rsidTr="00CE49D5">
        <w:trPr>
          <w:trHeight w:val="187"/>
          <w:jc w:val="center"/>
        </w:trPr>
        <w:tc>
          <w:tcPr>
            <w:tcW w:w="3397" w:type="dxa"/>
            <w:shd w:val="clear" w:color="auto" w:fill="auto"/>
            <w:noWrap/>
          </w:tcPr>
          <w:p w14:paraId="3341678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F2CBDD1"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7AE1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327E8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6BBB3EB6" w14:textId="77777777" w:rsidTr="00CE49D5">
        <w:trPr>
          <w:trHeight w:val="187"/>
          <w:jc w:val="center"/>
        </w:trPr>
        <w:tc>
          <w:tcPr>
            <w:tcW w:w="3397" w:type="dxa"/>
            <w:shd w:val="clear" w:color="auto" w:fill="auto"/>
            <w:noWrap/>
          </w:tcPr>
          <w:p w14:paraId="40EAB682" w14:textId="77777777" w:rsidR="00C43894" w:rsidRDefault="00C43894" w:rsidP="00CE49D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68698E" w14:textId="77777777" w:rsidR="00C43894" w:rsidRPr="0024034C" w:rsidRDefault="00C43894" w:rsidP="00CE49D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A6154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DC_7A_n3A</w:t>
            </w:r>
          </w:p>
          <w:p w14:paraId="3D8AEA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DC_20A_n3A</w:t>
            </w:r>
          </w:p>
          <w:p w14:paraId="1543F92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szCs w:val="18"/>
              </w:rPr>
              <w:t>DC_28A_n3A</w:t>
            </w:r>
          </w:p>
        </w:tc>
      </w:tr>
      <w:tr w:rsidR="00C43894" w:rsidRPr="0024034C" w14:paraId="18F34F67" w14:textId="77777777" w:rsidTr="00CE49D5">
        <w:trPr>
          <w:trHeight w:val="187"/>
          <w:jc w:val="center"/>
        </w:trPr>
        <w:tc>
          <w:tcPr>
            <w:tcW w:w="3397" w:type="dxa"/>
            <w:shd w:val="clear" w:color="auto" w:fill="auto"/>
            <w:noWrap/>
          </w:tcPr>
          <w:p w14:paraId="0961C6A1"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70DC15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FF37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FEAE3A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2D7BC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0E51FA63" w14:textId="77777777" w:rsidTr="00CE49D5">
        <w:trPr>
          <w:trHeight w:val="187"/>
          <w:jc w:val="center"/>
        </w:trPr>
        <w:tc>
          <w:tcPr>
            <w:tcW w:w="3397" w:type="dxa"/>
            <w:shd w:val="clear" w:color="auto" w:fill="auto"/>
            <w:noWrap/>
          </w:tcPr>
          <w:p w14:paraId="4939D36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A70A8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EEEE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29CD4C02" w14:textId="77777777" w:rsidTr="00CE49D5">
        <w:trPr>
          <w:trHeight w:val="187"/>
          <w:jc w:val="center"/>
        </w:trPr>
        <w:tc>
          <w:tcPr>
            <w:tcW w:w="3397" w:type="dxa"/>
            <w:shd w:val="clear" w:color="auto" w:fill="auto"/>
            <w:noWrap/>
          </w:tcPr>
          <w:p w14:paraId="79FF4E7A"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7286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E8F36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272DF9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1A6113A0" w14:textId="77777777" w:rsidTr="00CE49D5">
        <w:trPr>
          <w:trHeight w:val="187"/>
          <w:jc w:val="center"/>
        </w:trPr>
        <w:tc>
          <w:tcPr>
            <w:tcW w:w="3397" w:type="dxa"/>
            <w:shd w:val="clear" w:color="auto" w:fill="auto"/>
            <w:noWrap/>
          </w:tcPr>
          <w:p w14:paraId="43E9B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75EC2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p w14:paraId="0968F3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441F9A4B" w14:textId="77777777" w:rsidTr="00CE49D5">
        <w:trPr>
          <w:trHeight w:val="187"/>
          <w:jc w:val="center"/>
        </w:trPr>
        <w:tc>
          <w:tcPr>
            <w:tcW w:w="3397" w:type="dxa"/>
            <w:shd w:val="clear" w:color="auto" w:fill="auto"/>
            <w:noWrap/>
          </w:tcPr>
          <w:p w14:paraId="193A918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EDCE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DC_7A_n28A</w:t>
            </w:r>
          </w:p>
          <w:p w14:paraId="1C27F64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DC_20A_n28A</w:t>
            </w:r>
          </w:p>
        </w:tc>
      </w:tr>
      <w:tr w:rsidR="00C43894" w:rsidRPr="0024034C" w14:paraId="71173230" w14:textId="77777777" w:rsidTr="00CE49D5">
        <w:trPr>
          <w:trHeight w:val="187"/>
          <w:jc w:val="center"/>
        </w:trPr>
        <w:tc>
          <w:tcPr>
            <w:tcW w:w="3397" w:type="dxa"/>
            <w:shd w:val="clear" w:color="auto" w:fill="auto"/>
            <w:noWrap/>
          </w:tcPr>
          <w:p w14:paraId="0B6F1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03E8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70F7E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49387483" w14:textId="77777777" w:rsidTr="00CE49D5">
        <w:trPr>
          <w:trHeight w:val="187"/>
          <w:jc w:val="center"/>
        </w:trPr>
        <w:tc>
          <w:tcPr>
            <w:tcW w:w="3397" w:type="dxa"/>
            <w:shd w:val="clear" w:color="auto" w:fill="auto"/>
            <w:noWrap/>
          </w:tcPr>
          <w:p w14:paraId="21ED5B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9E174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097F1335" w14:textId="77777777" w:rsidTr="00CE49D5">
        <w:trPr>
          <w:trHeight w:val="187"/>
          <w:jc w:val="center"/>
        </w:trPr>
        <w:tc>
          <w:tcPr>
            <w:tcW w:w="3397" w:type="dxa"/>
            <w:shd w:val="clear" w:color="auto" w:fill="auto"/>
            <w:noWrap/>
          </w:tcPr>
          <w:p w14:paraId="15DA8FB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C76BC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43894" w:rsidRPr="0024034C" w14:paraId="7AFDDD86" w14:textId="77777777" w:rsidTr="00CE49D5">
        <w:trPr>
          <w:trHeight w:val="187"/>
          <w:jc w:val="center"/>
        </w:trPr>
        <w:tc>
          <w:tcPr>
            <w:tcW w:w="3397" w:type="dxa"/>
            <w:shd w:val="clear" w:color="auto" w:fill="auto"/>
            <w:noWrap/>
          </w:tcPr>
          <w:p w14:paraId="6B107E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C7E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235F8436" w14:textId="77777777" w:rsidTr="00CE49D5">
        <w:trPr>
          <w:trHeight w:val="187"/>
          <w:jc w:val="center"/>
        </w:trPr>
        <w:tc>
          <w:tcPr>
            <w:tcW w:w="3397" w:type="dxa"/>
            <w:shd w:val="clear" w:color="auto" w:fill="auto"/>
            <w:noWrap/>
          </w:tcPr>
          <w:p w14:paraId="78286991" w14:textId="77777777" w:rsidR="00C43894" w:rsidRPr="0024034C" w:rsidRDefault="00C43894" w:rsidP="00CE49D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166E4A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en-US" w:eastAsia="zh-CN"/>
              </w:rPr>
              <w:t>DC_20A_n78A</w:t>
            </w:r>
          </w:p>
        </w:tc>
      </w:tr>
      <w:tr w:rsidR="00C43894" w:rsidRPr="0024034C" w14:paraId="1986C436" w14:textId="77777777" w:rsidTr="00CE49D5">
        <w:trPr>
          <w:trHeight w:val="187"/>
          <w:jc w:val="center"/>
        </w:trPr>
        <w:tc>
          <w:tcPr>
            <w:tcW w:w="3397" w:type="dxa"/>
            <w:shd w:val="clear" w:color="auto" w:fill="auto"/>
            <w:noWrap/>
          </w:tcPr>
          <w:p w14:paraId="225FCA69" w14:textId="77777777" w:rsidR="00C43894" w:rsidRPr="0024034C" w:rsidRDefault="00C43894" w:rsidP="00CE49D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E4D9DD"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43894" w:rsidRPr="0024034C" w14:paraId="0BA1BDFE" w14:textId="77777777" w:rsidTr="00CE49D5">
        <w:trPr>
          <w:trHeight w:val="187"/>
          <w:jc w:val="center"/>
        </w:trPr>
        <w:tc>
          <w:tcPr>
            <w:tcW w:w="3397" w:type="dxa"/>
            <w:shd w:val="clear" w:color="auto" w:fill="auto"/>
            <w:noWrap/>
          </w:tcPr>
          <w:p w14:paraId="622205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DC_7A-25A-66A_n77A</w:t>
            </w:r>
          </w:p>
          <w:p w14:paraId="4E410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DC_7C-25A-66A_n77A</w:t>
            </w:r>
          </w:p>
        </w:tc>
        <w:tc>
          <w:tcPr>
            <w:tcW w:w="3686" w:type="dxa"/>
          </w:tcPr>
          <w:p w14:paraId="2EF6F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532588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620241C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p>
        </w:tc>
      </w:tr>
      <w:tr w:rsidR="00C43894" w:rsidRPr="0024034C" w14:paraId="799F4C3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7F2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D5F3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4BEF70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3BC46D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5A85BD0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BED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DC_7A-25A-25A-66A_n77A</w:t>
            </w:r>
          </w:p>
          <w:p w14:paraId="691C4C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DC284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A5ADB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A9C55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0454389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21A73"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6AD84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9B72F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3B510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7AB3183A" w14:textId="77777777" w:rsidTr="00CE49D5">
        <w:trPr>
          <w:trHeight w:val="187"/>
          <w:jc w:val="center"/>
        </w:trPr>
        <w:tc>
          <w:tcPr>
            <w:tcW w:w="3397" w:type="dxa"/>
            <w:shd w:val="clear" w:color="auto" w:fill="auto"/>
            <w:noWrap/>
          </w:tcPr>
          <w:p w14:paraId="2E0AB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DC_7A-25A-66A_n78A</w:t>
            </w:r>
          </w:p>
          <w:p w14:paraId="6D07A7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AC49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190FA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1D7B1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DC_66A_n78A</w:t>
            </w:r>
          </w:p>
        </w:tc>
      </w:tr>
      <w:tr w:rsidR="00C43894" w:rsidRPr="0024034C" w14:paraId="7638B19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54FCC"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DC320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61B51F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C94DEE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6C66126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1C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DC_7A-25A-25A-66A_n78A</w:t>
            </w:r>
          </w:p>
          <w:p w14:paraId="78483E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69460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0542CC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EBD39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03AAE42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A02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F8F4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5DD8EC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5E7AB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17FE4533" w14:textId="77777777" w:rsidTr="00CE49D5">
        <w:trPr>
          <w:trHeight w:val="187"/>
          <w:jc w:val="center"/>
        </w:trPr>
        <w:tc>
          <w:tcPr>
            <w:tcW w:w="3397" w:type="dxa"/>
            <w:shd w:val="clear" w:color="auto" w:fill="auto"/>
            <w:noWrap/>
          </w:tcPr>
          <w:p w14:paraId="4DFE9A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71A34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DC_7A_n1A</w:t>
            </w:r>
          </w:p>
          <w:p w14:paraId="1190F2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00B0CB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1984D5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43894" w:rsidRPr="0024034C" w14:paraId="231A39EF" w14:textId="77777777" w:rsidTr="00CE49D5">
        <w:trPr>
          <w:trHeight w:val="187"/>
          <w:jc w:val="center"/>
        </w:trPr>
        <w:tc>
          <w:tcPr>
            <w:tcW w:w="3397" w:type="dxa"/>
            <w:shd w:val="clear" w:color="auto" w:fill="auto"/>
            <w:noWrap/>
            <w:vAlign w:val="center"/>
          </w:tcPr>
          <w:p w14:paraId="10B164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056F5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43894" w:rsidRPr="0024034C" w14:paraId="24B88352" w14:textId="77777777" w:rsidTr="00CE49D5">
        <w:trPr>
          <w:trHeight w:val="187"/>
          <w:jc w:val="center"/>
        </w:trPr>
        <w:tc>
          <w:tcPr>
            <w:tcW w:w="3397" w:type="dxa"/>
            <w:shd w:val="clear" w:color="auto" w:fill="auto"/>
            <w:noWrap/>
          </w:tcPr>
          <w:p w14:paraId="402D3B2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428BD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FC6CD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E90A0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320A0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66874A5A" w14:textId="77777777" w:rsidTr="00CE49D5">
        <w:trPr>
          <w:trHeight w:val="187"/>
          <w:jc w:val="center"/>
        </w:trPr>
        <w:tc>
          <w:tcPr>
            <w:tcW w:w="3397" w:type="dxa"/>
            <w:shd w:val="clear" w:color="auto" w:fill="auto"/>
            <w:noWrap/>
          </w:tcPr>
          <w:p w14:paraId="5592982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3E43FA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6AAC9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56B8B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D5554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3528F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721B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0A4766D9" w14:textId="77777777" w:rsidTr="00CE49D5">
        <w:trPr>
          <w:trHeight w:val="187"/>
          <w:jc w:val="center"/>
        </w:trPr>
        <w:tc>
          <w:tcPr>
            <w:tcW w:w="3397" w:type="dxa"/>
            <w:shd w:val="clear" w:color="auto" w:fill="auto"/>
            <w:noWrap/>
          </w:tcPr>
          <w:p w14:paraId="6F3C539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DC_7A-28A_n5A-n78A</w:t>
            </w:r>
          </w:p>
          <w:p w14:paraId="785F62C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5C68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3A1057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FF693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DC_7C_n78A</w:t>
            </w:r>
          </w:p>
          <w:p w14:paraId="5188DB0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43894" w:rsidRPr="0024034C" w14:paraId="0DA9D10F" w14:textId="77777777" w:rsidTr="00CE49D5">
        <w:trPr>
          <w:trHeight w:val="187"/>
          <w:jc w:val="center"/>
        </w:trPr>
        <w:tc>
          <w:tcPr>
            <w:tcW w:w="3397" w:type="dxa"/>
            <w:shd w:val="clear" w:color="auto" w:fill="auto"/>
            <w:noWrap/>
          </w:tcPr>
          <w:p w14:paraId="70415B5C"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5AD20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384F4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C453BF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1B4EC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43894" w:rsidRPr="0024034C" w14:paraId="3EB4AFC4" w14:textId="77777777" w:rsidTr="00CE49D5">
        <w:trPr>
          <w:trHeight w:val="187"/>
          <w:jc w:val="center"/>
        </w:trPr>
        <w:tc>
          <w:tcPr>
            <w:tcW w:w="3397" w:type="dxa"/>
            <w:shd w:val="clear" w:color="auto" w:fill="auto"/>
            <w:noWrap/>
          </w:tcPr>
          <w:p w14:paraId="46C5D8B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186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5EEA1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DC_28A_n1A</w:t>
            </w:r>
          </w:p>
        </w:tc>
      </w:tr>
      <w:tr w:rsidR="00C43894" w:rsidRPr="0024034C" w14:paraId="4EFE43C1" w14:textId="77777777" w:rsidTr="00CE49D5">
        <w:trPr>
          <w:trHeight w:val="187"/>
          <w:jc w:val="center"/>
        </w:trPr>
        <w:tc>
          <w:tcPr>
            <w:tcW w:w="3397" w:type="dxa"/>
            <w:shd w:val="clear" w:color="auto" w:fill="auto"/>
            <w:noWrap/>
          </w:tcPr>
          <w:p w14:paraId="34C7B6C3"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CBB38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56F67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7DE4D6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60085084" w14:textId="77777777" w:rsidTr="00CE49D5">
        <w:trPr>
          <w:trHeight w:val="187"/>
          <w:jc w:val="center"/>
        </w:trPr>
        <w:tc>
          <w:tcPr>
            <w:tcW w:w="3397" w:type="dxa"/>
            <w:shd w:val="clear" w:color="auto" w:fill="auto"/>
            <w:noWrap/>
          </w:tcPr>
          <w:p w14:paraId="0B7A1F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71D09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tc>
      </w:tr>
      <w:tr w:rsidR="00C43894" w:rsidRPr="0024034C" w14:paraId="382C0A79" w14:textId="77777777" w:rsidTr="00CE49D5">
        <w:trPr>
          <w:trHeight w:val="187"/>
          <w:jc w:val="center"/>
        </w:trPr>
        <w:tc>
          <w:tcPr>
            <w:tcW w:w="3397" w:type="dxa"/>
            <w:shd w:val="clear" w:color="auto" w:fill="auto"/>
            <w:noWrap/>
          </w:tcPr>
          <w:p w14:paraId="3A05B3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CA67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7AE55B8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BF521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DC_28A_n40A</w:t>
            </w:r>
          </w:p>
          <w:p w14:paraId="16182AB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DC_28A_n78A</w:t>
            </w:r>
          </w:p>
        </w:tc>
      </w:tr>
      <w:tr w:rsidR="00C43894" w:rsidRPr="0024034C" w14:paraId="0D5D5969" w14:textId="77777777" w:rsidTr="00CE49D5">
        <w:trPr>
          <w:trHeight w:val="187"/>
          <w:jc w:val="center"/>
        </w:trPr>
        <w:tc>
          <w:tcPr>
            <w:tcW w:w="3397" w:type="dxa"/>
            <w:shd w:val="clear" w:color="auto" w:fill="auto"/>
            <w:noWrap/>
          </w:tcPr>
          <w:p w14:paraId="0C9A82D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999B5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5E92569"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4CE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1DB4FA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C48B" w14:textId="77777777" w:rsidR="00C43894" w:rsidRPr="0024034C" w:rsidRDefault="00C43894" w:rsidP="00CE49D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CEFF98F"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D45E6D3"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7671AE9F" w14:textId="77777777" w:rsidTr="00CE49D5">
        <w:trPr>
          <w:trHeight w:val="187"/>
          <w:jc w:val="center"/>
        </w:trPr>
        <w:tc>
          <w:tcPr>
            <w:tcW w:w="3397" w:type="dxa"/>
            <w:shd w:val="clear" w:color="auto" w:fill="auto"/>
            <w:noWrap/>
          </w:tcPr>
          <w:p w14:paraId="42FAF62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C17D4C"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F0AB9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F4B286"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43894" w:rsidRPr="0024034C" w14:paraId="6CB7D007" w14:textId="77777777" w:rsidTr="00CE49D5">
        <w:trPr>
          <w:trHeight w:val="187"/>
          <w:jc w:val="center"/>
        </w:trPr>
        <w:tc>
          <w:tcPr>
            <w:tcW w:w="3397" w:type="dxa"/>
            <w:shd w:val="clear" w:color="auto" w:fill="auto"/>
            <w:noWrap/>
          </w:tcPr>
          <w:p w14:paraId="0244F1F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A0443DD"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AC3DAC" w14:textId="77777777" w:rsidR="00C43894" w:rsidRPr="0024034C" w:rsidRDefault="00C43894" w:rsidP="00CE49D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C6A56E"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C564C5"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43894" w:rsidRPr="0024034C" w14:paraId="4C75428C" w14:textId="77777777" w:rsidTr="00CE49D5">
        <w:trPr>
          <w:trHeight w:val="187"/>
          <w:jc w:val="center"/>
        </w:trPr>
        <w:tc>
          <w:tcPr>
            <w:tcW w:w="3397" w:type="dxa"/>
            <w:shd w:val="clear" w:color="auto" w:fill="auto"/>
            <w:noWrap/>
            <w:vAlign w:val="center"/>
          </w:tcPr>
          <w:p w14:paraId="62B47D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12E33C3"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84AA17"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7DFD90"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43894" w:rsidRPr="0024034C" w14:paraId="43C9CC10" w14:textId="77777777" w:rsidTr="00CE49D5">
        <w:trPr>
          <w:trHeight w:val="187"/>
          <w:jc w:val="center"/>
        </w:trPr>
        <w:tc>
          <w:tcPr>
            <w:tcW w:w="3397" w:type="dxa"/>
            <w:shd w:val="clear" w:color="auto" w:fill="auto"/>
            <w:noWrap/>
            <w:vAlign w:val="center"/>
          </w:tcPr>
          <w:p w14:paraId="4986C867" w14:textId="77777777" w:rsidR="00C43894" w:rsidRPr="0024034C" w:rsidRDefault="00C43894" w:rsidP="00CE49D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2C30590"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B93F9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43894" w:rsidRPr="0024034C" w14:paraId="1E7D7225" w14:textId="77777777" w:rsidTr="00CE49D5">
        <w:trPr>
          <w:trHeight w:val="187"/>
          <w:jc w:val="center"/>
        </w:trPr>
        <w:tc>
          <w:tcPr>
            <w:tcW w:w="3397" w:type="dxa"/>
            <w:shd w:val="clear" w:color="auto" w:fill="auto"/>
            <w:noWrap/>
            <w:vAlign w:val="center"/>
          </w:tcPr>
          <w:p w14:paraId="2FA668D7"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E10D09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1E9AC1"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F23A18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F963FA"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D77525" w14:textId="77777777" w:rsidTr="00CE49D5">
        <w:trPr>
          <w:trHeight w:val="187"/>
          <w:jc w:val="center"/>
        </w:trPr>
        <w:tc>
          <w:tcPr>
            <w:tcW w:w="3397" w:type="dxa"/>
            <w:shd w:val="clear" w:color="auto" w:fill="auto"/>
            <w:noWrap/>
            <w:vAlign w:val="center"/>
          </w:tcPr>
          <w:p w14:paraId="4D90C6E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2ADD5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920A6"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E6714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954727"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B7B3B7A" w14:textId="77777777" w:rsidTr="00CE49D5">
        <w:trPr>
          <w:trHeight w:val="187"/>
          <w:jc w:val="center"/>
        </w:trPr>
        <w:tc>
          <w:tcPr>
            <w:tcW w:w="3397" w:type="dxa"/>
            <w:shd w:val="clear" w:color="auto" w:fill="auto"/>
            <w:noWrap/>
          </w:tcPr>
          <w:p w14:paraId="1EB5B4FB"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ECBE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4656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474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483B31D"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43894" w:rsidRPr="0024034C" w14:paraId="4701E456" w14:textId="77777777" w:rsidTr="00CE49D5">
        <w:trPr>
          <w:trHeight w:val="187"/>
          <w:jc w:val="center"/>
        </w:trPr>
        <w:tc>
          <w:tcPr>
            <w:tcW w:w="3397" w:type="dxa"/>
            <w:shd w:val="clear" w:color="auto" w:fill="auto"/>
            <w:noWrap/>
            <w:vAlign w:val="center"/>
          </w:tcPr>
          <w:p w14:paraId="11A565E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1440E3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7AE1202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299B5468"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4CA7F24A" w14:textId="77777777" w:rsidTr="00CE49D5">
        <w:trPr>
          <w:trHeight w:val="187"/>
          <w:jc w:val="center"/>
        </w:trPr>
        <w:tc>
          <w:tcPr>
            <w:tcW w:w="3397" w:type="dxa"/>
            <w:shd w:val="clear" w:color="auto" w:fill="auto"/>
            <w:noWrap/>
            <w:vAlign w:val="center"/>
          </w:tcPr>
          <w:p w14:paraId="2EA186D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BDD6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5EC84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45258D3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692D36CC" w14:textId="77777777" w:rsidTr="00CE49D5">
        <w:trPr>
          <w:trHeight w:val="187"/>
          <w:jc w:val="center"/>
        </w:trPr>
        <w:tc>
          <w:tcPr>
            <w:tcW w:w="3397" w:type="dxa"/>
            <w:shd w:val="clear" w:color="auto" w:fill="auto"/>
            <w:noWrap/>
            <w:vAlign w:val="center"/>
          </w:tcPr>
          <w:p w14:paraId="6206E34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D496E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451304A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05A6C05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529BBB26" w14:textId="77777777" w:rsidTr="00CE49D5">
        <w:trPr>
          <w:trHeight w:val="187"/>
          <w:jc w:val="center"/>
        </w:trPr>
        <w:tc>
          <w:tcPr>
            <w:tcW w:w="3397" w:type="dxa"/>
            <w:shd w:val="clear" w:color="auto" w:fill="auto"/>
            <w:noWrap/>
          </w:tcPr>
          <w:p w14:paraId="069C199D"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D8F45EC" w14:textId="77777777" w:rsidR="00C43894" w:rsidRPr="0024034C" w:rsidRDefault="00C43894" w:rsidP="00CE49D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7A36D0" w14:textId="77777777" w:rsidR="00C43894" w:rsidRPr="0024034C" w:rsidRDefault="00C43894" w:rsidP="00CE49D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795BFBA"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36E9074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DC_7A_n77A</w:t>
            </w:r>
          </w:p>
          <w:p w14:paraId="24C91E4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43894" w:rsidRPr="0024034C" w14:paraId="4EF34DE1" w14:textId="77777777" w:rsidTr="00CE49D5">
        <w:trPr>
          <w:trHeight w:val="187"/>
          <w:jc w:val="center"/>
        </w:trPr>
        <w:tc>
          <w:tcPr>
            <w:tcW w:w="3397" w:type="dxa"/>
            <w:shd w:val="clear" w:color="auto" w:fill="auto"/>
            <w:noWrap/>
          </w:tcPr>
          <w:p w14:paraId="3B6778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DC_7A-66A_n66A-n78A</w:t>
            </w:r>
          </w:p>
          <w:p w14:paraId="0B85815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BC0AA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D72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0F6CB5"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7CA177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43894" w:rsidRPr="0024034C" w14:paraId="77B959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F912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571160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6805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A62269"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82E5D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43894" w:rsidRPr="0024034C" w14:paraId="0B324327" w14:textId="77777777" w:rsidTr="00CE49D5">
        <w:trPr>
          <w:trHeight w:val="187"/>
          <w:jc w:val="center"/>
        </w:trPr>
        <w:tc>
          <w:tcPr>
            <w:tcW w:w="3397" w:type="dxa"/>
            <w:shd w:val="clear" w:color="auto" w:fill="auto"/>
            <w:noWrap/>
          </w:tcPr>
          <w:p w14:paraId="1CB22E7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AAE804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37CCC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35B8BC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657B20D8" w14:textId="77777777" w:rsidTr="00CE49D5">
        <w:trPr>
          <w:trHeight w:val="187"/>
          <w:jc w:val="center"/>
        </w:trPr>
        <w:tc>
          <w:tcPr>
            <w:tcW w:w="3397" w:type="dxa"/>
            <w:shd w:val="clear" w:color="auto" w:fill="auto"/>
            <w:noWrap/>
          </w:tcPr>
          <w:p w14:paraId="2246F2F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6E449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EE17D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p w14:paraId="3B9BDD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DC_71A_n78A</w:t>
            </w:r>
          </w:p>
        </w:tc>
      </w:tr>
      <w:tr w:rsidR="00C43894" w:rsidRPr="0024034C" w14:paraId="348AF12E" w14:textId="77777777" w:rsidTr="00CE49D5">
        <w:trPr>
          <w:trHeight w:val="187"/>
          <w:jc w:val="center"/>
        </w:trPr>
        <w:tc>
          <w:tcPr>
            <w:tcW w:w="3397" w:type="dxa"/>
            <w:shd w:val="clear" w:color="auto" w:fill="auto"/>
            <w:noWrap/>
          </w:tcPr>
          <w:p w14:paraId="3FA7ED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849DC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1B8AAADB" w14:textId="77777777" w:rsidTr="00CE49D5">
        <w:trPr>
          <w:trHeight w:val="187"/>
          <w:jc w:val="center"/>
        </w:trPr>
        <w:tc>
          <w:tcPr>
            <w:tcW w:w="3397" w:type="dxa"/>
            <w:shd w:val="clear" w:color="auto" w:fill="auto"/>
            <w:noWrap/>
          </w:tcPr>
          <w:p w14:paraId="515336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5016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19B39A78" w14:textId="77777777" w:rsidTr="00CE49D5">
        <w:trPr>
          <w:trHeight w:val="187"/>
          <w:jc w:val="center"/>
        </w:trPr>
        <w:tc>
          <w:tcPr>
            <w:tcW w:w="3397" w:type="dxa"/>
            <w:shd w:val="clear" w:color="auto" w:fill="auto"/>
            <w:noWrap/>
          </w:tcPr>
          <w:p w14:paraId="31C94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12A2A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736ECC91" w14:textId="77777777" w:rsidTr="00CE49D5">
        <w:trPr>
          <w:trHeight w:val="187"/>
          <w:jc w:val="center"/>
        </w:trPr>
        <w:tc>
          <w:tcPr>
            <w:tcW w:w="3397" w:type="dxa"/>
            <w:shd w:val="clear" w:color="auto" w:fill="auto"/>
            <w:noWrap/>
            <w:vAlign w:val="center"/>
          </w:tcPr>
          <w:p w14:paraId="1A39B7D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4ED9E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0A0CC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98AE9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43894" w:rsidRPr="0024034C" w14:paraId="790C8548" w14:textId="77777777" w:rsidTr="00CE49D5">
        <w:trPr>
          <w:trHeight w:val="187"/>
          <w:jc w:val="center"/>
        </w:trPr>
        <w:tc>
          <w:tcPr>
            <w:tcW w:w="3397" w:type="dxa"/>
            <w:shd w:val="clear" w:color="auto" w:fill="auto"/>
            <w:noWrap/>
          </w:tcPr>
          <w:p w14:paraId="7CAABE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D50921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020A5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52D6F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4F22D269" w14:textId="77777777" w:rsidTr="00CE49D5">
        <w:trPr>
          <w:trHeight w:val="187"/>
          <w:jc w:val="center"/>
        </w:trPr>
        <w:tc>
          <w:tcPr>
            <w:tcW w:w="3397" w:type="dxa"/>
            <w:shd w:val="clear" w:color="auto" w:fill="auto"/>
            <w:noWrap/>
          </w:tcPr>
          <w:p w14:paraId="706222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FC03E9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2DC4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FD6666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39C6D3FD" w14:textId="77777777" w:rsidTr="00CE49D5">
        <w:trPr>
          <w:trHeight w:val="187"/>
          <w:jc w:val="center"/>
        </w:trPr>
        <w:tc>
          <w:tcPr>
            <w:tcW w:w="3397" w:type="dxa"/>
            <w:shd w:val="clear" w:color="auto" w:fill="auto"/>
            <w:noWrap/>
            <w:vAlign w:val="center"/>
          </w:tcPr>
          <w:p w14:paraId="05EED5F2" w14:textId="77777777" w:rsidR="00C43894" w:rsidRPr="0024034C" w:rsidRDefault="00C43894" w:rsidP="00CE49D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692698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9E8086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596805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43894" w:rsidRPr="0024034C" w14:paraId="5C864B04" w14:textId="77777777" w:rsidTr="00CE49D5">
        <w:trPr>
          <w:trHeight w:val="187"/>
          <w:jc w:val="center"/>
        </w:trPr>
        <w:tc>
          <w:tcPr>
            <w:tcW w:w="3397" w:type="dxa"/>
            <w:shd w:val="clear" w:color="auto" w:fill="auto"/>
            <w:noWrap/>
          </w:tcPr>
          <w:p w14:paraId="1BBF5BD7"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733132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72CD6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83DF90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43894" w:rsidRPr="0024034C" w14:paraId="685B81D1" w14:textId="77777777" w:rsidTr="00CE49D5">
        <w:trPr>
          <w:trHeight w:val="187"/>
          <w:jc w:val="center"/>
        </w:trPr>
        <w:tc>
          <w:tcPr>
            <w:tcW w:w="3397" w:type="dxa"/>
            <w:shd w:val="clear" w:color="auto" w:fill="auto"/>
            <w:noWrap/>
          </w:tcPr>
          <w:p w14:paraId="26F8C660"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DF164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C3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08456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43894" w:rsidRPr="0024034C" w14:paraId="6D2ACA3E" w14:textId="77777777" w:rsidTr="00CE49D5">
        <w:trPr>
          <w:trHeight w:val="187"/>
          <w:jc w:val="center"/>
        </w:trPr>
        <w:tc>
          <w:tcPr>
            <w:tcW w:w="3397" w:type="dxa"/>
            <w:shd w:val="clear" w:color="auto" w:fill="auto"/>
            <w:noWrap/>
          </w:tcPr>
          <w:p w14:paraId="19902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9A98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4F9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35BF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DFCFA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7F601BC" w14:textId="77777777" w:rsidTr="00CE49D5">
        <w:trPr>
          <w:trHeight w:val="187"/>
          <w:jc w:val="center"/>
        </w:trPr>
        <w:tc>
          <w:tcPr>
            <w:tcW w:w="3397" w:type="dxa"/>
            <w:shd w:val="clear" w:color="auto" w:fill="auto"/>
            <w:noWrap/>
          </w:tcPr>
          <w:p w14:paraId="1D9D9A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DC_8A-11A_n1A-n77(2A)</w:t>
            </w:r>
          </w:p>
        </w:tc>
        <w:tc>
          <w:tcPr>
            <w:tcW w:w="3686" w:type="dxa"/>
          </w:tcPr>
          <w:p w14:paraId="42350D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59B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17243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8A83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36122D80" w14:textId="77777777" w:rsidTr="00CE49D5">
        <w:trPr>
          <w:trHeight w:val="187"/>
          <w:jc w:val="center"/>
        </w:trPr>
        <w:tc>
          <w:tcPr>
            <w:tcW w:w="3397" w:type="dxa"/>
            <w:shd w:val="clear" w:color="auto" w:fill="auto"/>
            <w:noWrap/>
          </w:tcPr>
          <w:p w14:paraId="23AD631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DBE27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2FED0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4903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DC_11A_n3A</w:t>
            </w:r>
          </w:p>
          <w:p w14:paraId="3B047B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36784F4C" w14:textId="77777777" w:rsidTr="00CE49D5">
        <w:trPr>
          <w:trHeight w:val="187"/>
          <w:jc w:val="center"/>
        </w:trPr>
        <w:tc>
          <w:tcPr>
            <w:tcW w:w="3397" w:type="dxa"/>
            <w:shd w:val="clear" w:color="auto" w:fill="auto"/>
            <w:noWrap/>
          </w:tcPr>
          <w:p w14:paraId="7268668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A316F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4589BF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08C98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3CB63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5C6E14B" w14:textId="77777777" w:rsidTr="00CE49D5">
        <w:trPr>
          <w:trHeight w:val="187"/>
          <w:jc w:val="center"/>
        </w:trPr>
        <w:tc>
          <w:tcPr>
            <w:tcW w:w="3397" w:type="dxa"/>
            <w:shd w:val="clear" w:color="auto" w:fill="auto"/>
            <w:noWrap/>
          </w:tcPr>
          <w:p w14:paraId="4086DBC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0A9E1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602F14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092C4D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03B4AFB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C9B7DAB" w14:textId="77777777" w:rsidTr="00CE49D5">
        <w:trPr>
          <w:trHeight w:val="187"/>
          <w:jc w:val="center"/>
        </w:trPr>
        <w:tc>
          <w:tcPr>
            <w:tcW w:w="3397" w:type="dxa"/>
            <w:shd w:val="clear" w:color="auto" w:fill="auto"/>
            <w:noWrap/>
          </w:tcPr>
          <w:p w14:paraId="79BDC8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CEF5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9C448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BFE91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02528D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1D64E6DF" w14:textId="77777777" w:rsidTr="00CE49D5">
        <w:trPr>
          <w:trHeight w:val="187"/>
          <w:jc w:val="center"/>
        </w:trPr>
        <w:tc>
          <w:tcPr>
            <w:tcW w:w="3397" w:type="dxa"/>
            <w:shd w:val="clear" w:color="auto" w:fill="auto"/>
            <w:noWrap/>
          </w:tcPr>
          <w:p w14:paraId="0430D54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71C0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06FAAC0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9A685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64549F0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1F96DDF5" w14:textId="77777777" w:rsidTr="00CE49D5">
        <w:trPr>
          <w:trHeight w:val="187"/>
          <w:jc w:val="center"/>
        </w:trPr>
        <w:tc>
          <w:tcPr>
            <w:tcW w:w="3397" w:type="dxa"/>
            <w:shd w:val="clear" w:color="auto" w:fill="auto"/>
            <w:noWrap/>
          </w:tcPr>
          <w:p w14:paraId="42F9B60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0C818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1766CC2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DB20BC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27B4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745FBFCF" w14:textId="77777777" w:rsidTr="00CE49D5">
        <w:trPr>
          <w:trHeight w:val="187"/>
          <w:jc w:val="center"/>
        </w:trPr>
        <w:tc>
          <w:tcPr>
            <w:tcW w:w="3397" w:type="dxa"/>
            <w:shd w:val="clear" w:color="auto" w:fill="auto"/>
            <w:noWrap/>
          </w:tcPr>
          <w:p w14:paraId="79CDD2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0B92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EFB2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CA1A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C1C2E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8386CF4" w14:textId="77777777" w:rsidTr="00CE49D5">
        <w:trPr>
          <w:trHeight w:val="187"/>
          <w:jc w:val="center"/>
        </w:trPr>
        <w:tc>
          <w:tcPr>
            <w:tcW w:w="3397" w:type="dxa"/>
            <w:shd w:val="clear" w:color="auto" w:fill="auto"/>
            <w:noWrap/>
          </w:tcPr>
          <w:p w14:paraId="184E4D8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F0017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9312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522644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2AF65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55555AB7" w14:textId="77777777" w:rsidTr="00CE49D5">
        <w:trPr>
          <w:trHeight w:val="187"/>
          <w:jc w:val="center"/>
        </w:trPr>
        <w:tc>
          <w:tcPr>
            <w:tcW w:w="3397" w:type="dxa"/>
            <w:shd w:val="clear" w:color="auto" w:fill="auto"/>
            <w:noWrap/>
          </w:tcPr>
          <w:p w14:paraId="77B87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1B07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79FA13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09D898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37B9F82" w14:textId="77777777" w:rsidTr="00CE49D5">
        <w:trPr>
          <w:trHeight w:val="187"/>
          <w:jc w:val="center"/>
        </w:trPr>
        <w:tc>
          <w:tcPr>
            <w:tcW w:w="3397" w:type="dxa"/>
            <w:shd w:val="clear" w:color="auto" w:fill="auto"/>
            <w:noWrap/>
          </w:tcPr>
          <w:p w14:paraId="4685F04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B60A1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518C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DC_20A_n1A</w:t>
            </w:r>
          </w:p>
        </w:tc>
      </w:tr>
      <w:tr w:rsidR="00C43894" w:rsidRPr="0024034C" w14:paraId="657F13A0" w14:textId="77777777" w:rsidTr="00CE49D5">
        <w:trPr>
          <w:trHeight w:val="187"/>
          <w:jc w:val="center"/>
        </w:trPr>
        <w:tc>
          <w:tcPr>
            <w:tcW w:w="3397" w:type="dxa"/>
            <w:shd w:val="clear" w:color="auto" w:fill="auto"/>
            <w:noWrap/>
            <w:vAlign w:val="center"/>
          </w:tcPr>
          <w:p w14:paraId="38A30329"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BD19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98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601935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43894" w:rsidRPr="0024034C" w14:paraId="75FA5456" w14:textId="77777777" w:rsidTr="00CE49D5">
        <w:trPr>
          <w:trHeight w:val="187"/>
          <w:jc w:val="center"/>
        </w:trPr>
        <w:tc>
          <w:tcPr>
            <w:tcW w:w="3397" w:type="dxa"/>
            <w:shd w:val="clear" w:color="auto" w:fill="auto"/>
            <w:noWrap/>
            <w:vAlign w:val="center"/>
          </w:tcPr>
          <w:p w14:paraId="5720CDD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085C6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4728F04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0895CD86"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183ECA9A" w14:textId="77777777" w:rsidTr="00CE49D5">
        <w:trPr>
          <w:trHeight w:val="187"/>
          <w:jc w:val="center"/>
        </w:trPr>
        <w:tc>
          <w:tcPr>
            <w:tcW w:w="3397" w:type="dxa"/>
            <w:shd w:val="clear" w:color="auto" w:fill="auto"/>
            <w:noWrap/>
            <w:vAlign w:val="center"/>
          </w:tcPr>
          <w:p w14:paraId="1F824C1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4AE217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0745B50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64A3B8C2" w14:textId="77777777" w:rsidTr="00CE49D5">
        <w:trPr>
          <w:trHeight w:val="187"/>
          <w:jc w:val="center"/>
        </w:trPr>
        <w:tc>
          <w:tcPr>
            <w:tcW w:w="3397" w:type="dxa"/>
            <w:shd w:val="clear" w:color="auto" w:fill="auto"/>
            <w:noWrap/>
            <w:vAlign w:val="center"/>
          </w:tcPr>
          <w:p w14:paraId="3BEF2F7E" w14:textId="77777777" w:rsidR="00C43894" w:rsidRPr="0024034C" w:rsidRDefault="00C43894" w:rsidP="00CE49D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FDBB6E"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0C4FD0"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95ECB23"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43894" w:rsidRPr="0024034C" w14:paraId="1A5D66B7" w14:textId="77777777" w:rsidTr="00CE49D5">
        <w:trPr>
          <w:trHeight w:val="187"/>
          <w:jc w:val="center"/>
        </w:trPr>
        <w:tc>
          <w:tcPr>
            <w:tcW w:w="3397" w:type="dxa"/>
            <w:shd w:val="clear" w:color="auto" w:fill="auto"/>
            <w:noWrap/>
            <w:vAlign w:val="center"/>
          </w:tcPr>
          <w:p w14:paraId="77F3C96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82A04D" w14:textId="77777777" w:rsidR="00C43894" w:rsidRPr="0024034C" w:rsidRDefault="00C43894" w:rsidP="00CE49D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4C9E2F"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43894" w:rsidRPr="0024034C" w14:paraId="09FD1DEE" w14:textId="77777777" w:rsidTr="00CE49D5">
        <w:trPr>
          <w:trHeight w:val="187"/>
          <w:jc w:val="center"/>
        </w:trPr>
        <w:tc>
          <w:tcPr>
            <w:tcW w:w="3397" w:type="dxa"/>
            <w:shd w:val="clear" w:color="auto" w:fill="auto"/>
            <w:noWrap/>
          </w:tcPr>
          <w:p w14:paraId="0C3A34B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0496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FCBD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FABBA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43894" w:rsidRPr="0024034C" w14:paraId="4EA4FDE1" w14:textId="77777777" w:rsidTr="00CE49D5">
        <w:trPr>
          <w:trHeight w:val="187"/>
          <w:jc w:val="center"/>
        </w:trPr>
        <w:tc>
          <w:tcPr>
            <w:tcW w:w="3397" w:type="dxa"/>
            <w:shd w:val="clear" w:color="auto" w:fill="auto"/>
            <w:noWrap/>
          </w:tcPr>
          <w:p w14:paraId="4E71F2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DC_8A-41A_n1A-n3A</w:t>
            </w:r>
          </w:p>
        </w:tc>
        <w:tc>
          <w:tcPr>
            <w:tcW w:w="3686" w:type="dxa"/>
          </w:tcPr>
          <w:p w14:paraId="046D2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E758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B3E2D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B5D20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5EF1DD94" w14:textId="77777777" w:rsidTr="00CE49D5">
        <w:trPr>
          <w:trHeight w:val="187"/>
          <w:jc w:val="center"/>
        </w:trPr>
        <w:tc>
          <w:tcPr>
            <w:tcW w:w="3397" w:type="dxa"/>
            <w:shd w:val="clear" w:color="auto" w:fill="auto"/>
            <w:noWrap/>
          </w:tcPr>
          <w:p w14:paraId="2AAC6D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DC_8A-41C_n1A-n3A</w:t>
            </w:r>
          </w:p>
        </w:tc>
        <w:tc>
          <w:tcPr>
            <w:tcW w:w="3686" w:type="dxa"/>
          </w:tcPr>
          <w:p w14:paraId="33EA88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CD8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B87CC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C10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30E0DD88" w14:textId="77777777" w:rsidTr="00CE49D5">
        <w:trPr>
          <w:trHeight w:val="187"/>
          <w:jc w:val="center"/>
        </w:trPr>
        <w:tc>
          <w:tcPr>
            <w:tcW w:w="3397" w:type="dxa"/>
            <w:shd w:val="clear" w:color="auto" w:fill="auto"/>
            <w:noWrap/>
          </w:tcPr>
          <w:p w14:paraId="7FCE655B"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C135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29D9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9848EA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61ED7D"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778A33C5" w14:textId="77777777" w:rsidTr="00CE49D5">
        <w:trPr>
          <w:trHeight w:val="187"/>
          <w:jc w:val="center"/>
        </w:trPr>
        <w:tc>
          <w:tcPr>
            <w:tcW w:w="3397" w:type="dxa"/>
            <w:shd w:val="clear" w:color="auto" w:fill="auto"/>
            <w:noWrap/>
          </w:tcPr>
          <w:p w14:paraId="3D9F6D7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8375D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1926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2E9CB3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24DEF5"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136AD440" w14:textId="77777777" w:rsidTr="00CE49D5">
        <w:trPr>
          <w:trHeight w:val="187"/>
          <w:jc w:val="center"/>
        </w:trPr>
        <w:tc>
          <w:tcPr>
            <w:tcW w:w="3397" w:type="dxa"/>
            <w:shd w:val="clear" w:color="auto" w:fill="auto"/>
            <w:noWrap/>
            <w:vAlign w:val="center"/>
          </w:tcPr>
          <w:p w14:paraId="0BF0F372"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5B81F0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38B1560"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9BFE8CE"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52F4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412B2384" w14:textId="77777777" w:rsidTr="00CE49D5">
        <w:trPr>
          <w:trHeight w:val="187"/>
          <w:jc w:val="center"/>
        </w:trPr>
        <w:tc>
          <w:tcPr>
            <w:tcW w:w="3397" w:type="dxa"/>
            <w:shd w:val="clear" w:color="auto" w:fill="auto"/>
            <w:noWrap/>
            <w:vAlign w:val="center"/>
          </w:tcPr>
          <w:p w14:paraId="045D5014"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D5C4E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020F2"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2CB8E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BD8F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8121AD7" w14:textId="77777777" w:rsidTr="00CE49D5">
        <w:trPr>
          <w:trHeight w:val="187"/>
          <w:jc w:val="center"/>
        </w:trPr>
        <w:tc>
          <w:tcPr>
            <w:tcW w:w="3397" w:type="dxa"/>
            <w:shd w:val="clear" w:color="auto" w:fill="auto"/>
            <w:noWrap/>
          </w:tcPr>
          <w:p w14:paraId="2EFE5B3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EFD31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2585F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35E96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B2451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43894" w:rsidRPr="0024034C" w14:paraId="7A6E832C" w14:textId="77777777" w:rsidTr="00CE49D5">
        <w:trPr>
          <w:trHeight w:val="187"/>
          <w:jc w:val="center"/>
        </w:trPr>
        <w:tc>
          <w:tcPr>
            <w:tcW w:w="3397" w:type="dxa"/>
            <w:shd w:val="clear" w:color="auto" w:fill="auto"/>
            <w:noWrap/>
          </w:tcPr>
          <w:p w14:paraId="399C718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1BB8C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60E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A71CD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AE370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25F890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1619E4E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43894" w:rsidRPr="0024034C" w14:paraId="7BF8D847" w14:textId="77777777" w:rsidTr="00CE49D5">
        <w:trPr>
          <w:trHeight w:val="187"/>
          <w:jc w:val="center"/>
        </w:trPr>
        <w:tc>
          <w:tcPr>
            <w:tcW w:w="3397" w:type="dxa"/>
            <w:shd w:val="clear" w:color="auto" w:fill="auto"/>
            <w:noWrap/>
          </w:tcPr>
          <w:p w14:paraId="7CAB1D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B91F4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F7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44961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1CA5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tc>
      </w:tr>
      <w:tr w:rsidR="00C43894" w:rsidRPr="0024034C" w14:paraId="3DBBF318" w14:textId="77777777" w:rsidTr="00CE49D5">
        <w:trPr>
          <w:trHeight w:val="187"/>
          <w:jc w:val="center"/>
        </w:trPr>
        <w:tc>
          <w:tcPr>
            <w:tcW w:w="3397" w:type="dxa"/>
            <w:shd w:val="clear" w:color="auto" w:fill="auto"/>
            <w:noWrap/>
          </w:tcPr>
          <w:p w14:paraId="148E19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A731B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FD9AA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823C2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EC788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0D918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5392B1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tc>
      </w:tr>
      <w:tr w:rsidR="00C43894" w:rsidRPr="0024034C" w14:paraId="2C63DB42" w14:textId="77777777" w:rsidTr="00CE49D5">
        <w:trPr>
          <w:trHeight w:val="187"/>
          <w:jc w:val="center"/>
        </w:trPr>
        <w:tc>
          <w:tcPr>
            <w:tcW w:w="3397" w:type="dxa"/>
            <w:shd w:val="clear" w:color="auto" w:fill="auto"/>
            <w:noWrap/>
          </w:tcPr>
          <w:p w14:paraId="6E69AF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8225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F1CD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056FC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21BAD6F0" w14:textId="77777777" w:rsidTr="00CE49D5">
        <w:trPr>
          <w:trHeight w:val="187"/>
          <w:jc w:val="center"/>
        </w:trPr>
        <w:tc>
          <w:tcPr>
            <w:tcW w:w="3397" w:type="dxa"/>
            <w:shd w:val="clear" w:color="auto" w:fill="auto"/>
            <w:noWrap/>
          </w:tcPr>
          <w:p w14:paraId="0DDF50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0E5A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A0F34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9A17C6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32E4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6979E71D" w14:textId="77777777" w:rsidTr="00CE49D5">
        <w:trPr>
          <w:trHeight w:val="187"/>
          <w:jc w:val="center"/>
        </w:trPr>
        <w:tc>
          <w:tcPr>
            <w:tcW w:w="3397" w:type="dxa"/>
            <w:shd w:val="clear" w:color="auto" w:fill="auto"/>
            <w:noWrap/>
          </w:tcPr>
          <w:p w14:paraId="17D46B8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2D65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79C6C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36FAFB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57E4DC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43894" w:rsidRPr="0024034C" w14:paraId="6E0EDF83" w14:textId="77777777" w:rsidTr="00CE49D5">
        <w:trPr>
          <w:trHeight w:val="187"/>
          <w:jc w:val="center"/>
        </w:trPr>
        <w:tc>
          <w:tcPr>
            <w:tcW w:w="3397" w:type="dxa"/>
            <w:shd w:val="clear" w:color="auto" w:fill="auto"/>
            <w:noWrap/>
          </w:tcPr>
          <w:p w14:paraId="04A422FF"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7DF5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3DA0830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51D04D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4102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3C1340D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49AC323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43894" w:rsidRPr="0024034C" w14:paraId="1DCDF9D9" w14:textId="77777777" w:rsidTr="00CE49D5">
        <w:trPr>
          <w:trHeight w:val="187"/>
          <w:jc w:val="center"/>
        </w:trPr>
        <w:tc>
          <w:tcPr>
            <w:tcW w:w="3397" w:type="dxa"/>
            <w:shd w:val="clear" w:color="auto" w:fill="auto"/>
            <w:noWrap/>
          </w:tcPr>
          <w:p w14:paraId="4BA190A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3694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18E64A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5C198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F0FD79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0A5844DA" w14:textId="77777777" w:rsidTr="00CE49D5">
        <w:trPr>
          <w:trHeight w:val="187"/>
          <w:jc w:val="center"/>
        </w:trPr>
        <w:tc>
          <w:tcPr>
            <w:tcW w:w="3397" w:type="dxa"/>
            <w:shd w:val="clear" w:color="auto" w:fill="auto"/>
            <w:noWrap/>
          </w:tcPr>
          <w:p w14:paraId="01F6AC6A"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F4102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C19FC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7BEDAA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67BAF51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35DFDD1D" w14:textId="77777777" w:rsidTr="00CE49D5">
        <w:trPr>
          <w:trHeight w:val="187"/>
          <w:jc w:val="center"/>
        </w:trPr>
        <w:tc>
          <w:tcPr>
            <w:tcW w:w="3397" w:type="dxa"/>
            <w:shd w:val="clear" w:color="auto" w:fill="auto"/>
            <w:noWrap/>
          </w:tcPr>
          <w:p w14:paraId="77561118"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BDAC4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2BF82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17F644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DB180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9261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73AFAF2A"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FB79890" w14:textId="77777777" w:rsidTr="00CE49D5">
        <w:trPr>
          <w:trHeight w:val="187"/>
          <w:jc w:val="center"/>
        </w:trPr>
        <w:tc>
          <w:tcPr>
            <w:tcW w:w="3397" w:type="dxa"/>
            <w:shd w:val="clear" w:color="auto" w:fill="auto"/>
            <w:noWrap/>
          </w:tcPr>
          <w:p w14:paraId="683268F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F0C3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F838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45792A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EA2932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F4CB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333ABED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2A69564" w14:textId="77777777" w:rsidTr="00CE49D5">
        <w:trPr>
          <w:trHeight w:val="187"/>
          <w:jc w:val="center"/>
        </w:trPr>
        <w:tc>
          <w:tcPr>
            <w:tcW w:w="3397" w:type="dxa"/>
            <w:shd w:val="clear" w:color="auto" w:fill="auto"/>
            <w:noWrap/>
          </w:tcPr>
          <w:p w14:paraId="7164CC7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03D5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531EA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66FBBD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4E5E3D2C" w14:textId="77777777" w:rsidTr="00CE49D5">
        <w:trPr>
          <w:trHeight w:val="187"/>
          <w:jc w:val="center"/>
        </w:trPr>
        <w:tc>
          <w:tcPr>
            <w:tcW w:w="3397" w:type="dxa"/>
            <w:shd w:val="clear" w:color="auto" w:fill="auto"/>
            <w:noWrap/>
          </w:tcPr>
          <w:p w14:paraId="2BBDF73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1C2DE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1BD1C6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B9F7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332D3F5F" w14:textId="77777777" w:rsidTr="00CE49D5">
        <w:trPr>
          <w:trHeight w:val="187"/>
          <w:jc w:val="center"/>
        </w:trPr>
        <w:tc>
          <w:tcPr>
            <w:tcW w:w="3397" w:type="dxa"/>
            <w:shd w:val="clear" w:color="auto" w:fill="auto"/>
            <w:noWrap/>
          </w:tcPr>
          <w:p w14:paraId="105D9EB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EDB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35B65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45F64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0A9939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23E71725" w14:textId="77777777" w:rsidTr="00CE49D5">
        <w:trPr>
          <w:trHeight w:val="187"/>
          <w:jc w:val="center"/>
        </w:trPr>
        <w:tc>
          <w:tcPr>
            <w:tcW w:w="3397" w:type="dxa"/>
            <w:shd w:val="clear" w:color="auto" w:fill="auto"/>
            <w:noWrap/>
          </w:tcPr>
          <w:p w14:paraId="69E4EF1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B4F5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4F2B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3CB7E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0C3D5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13D43448" w14:textId="77777777" w:rsidTr="00CE49D5">
        <w:trPr>
          <w:trHeight w:val="187"/>
          <w:jc w:val="center"/>
        </w:trPr>
        <w:tc>
          <w:tcPr>
            <w:tcW w:w="3397" w:type="dxa"/>
            <w:shd w:val="clear" w:color="auto" w:fill="auto"/>
            <w:noWrap/>
          </w:tcPr>
          <w:p w14:paraId="736FACF2"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E4ABD3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48F59D"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E0368B1"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C43894" w:rsidRPr="0024034C" w14:paraId="4A119C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9E0"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878874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EB4F0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442A2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C43894" w:rsidRPr="0024034C" w14:paraId="5F90CD60" w14:textId="77777777" w:rsidTr="00CE49D5">
        <w:trPr>
          <w:trHeight w:val="187"/>
          <w:jc w:val="center"/>
        </w:trPr>
        <w:tc>
          <w:tcPr>
            <w:tcW w:w="3397" w:type="dxa"/>
            <w:shd w:val="clear" w:color="auto" w:fill="auto"/>
            <w:noWrap/>
            <w:vAlign w:val="center"/>
          </w:tcPr>
          <w:p w14:paraId="20AA799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07124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554529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EF1DBFA"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27215B4B" w14:textId="77777777" w:rsidTr="00CE49D5">
        <w:trPr>
          <w:trHeight w:val="187"/>
          <w:jc w:val="center"/>
        </w:trPr>
        <w:tc>
          <w:tcPr>
            <w:tcW w:w="3397" w:type="dxa"/>
            <w:shd w:val="clear" w:color="auto" w:fill="auto"/>
            <w:noWrap/>
            <w:vAlign w:val="center"/>
          </w:tcPr>
          <w:p w14:paraId="5123C7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4AE003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C306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FEAA0A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44A5E2F0" w14:textId="77777777" w:rsidTr="00CE49D5">
        <w:trPr>
          <w:trHeight w:val="187"/>
          <w:jc w:val="center"/>
        </w:trPr>
        <w:tc>
          <w:tcPr>
            <w:tcW w:w="3397" w:type="dxa"/>
            <w:shd w:val="clear" w:color="auto" w:fill="auto"/>
            <w:noWrap/>
            <w:vAlign w:val="center"/>
          </w:tcPr>
          <w:p w14:paraId="45B821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3D9545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84FB7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B02C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46917991" w14:textId="77777777" w:rsidTr="00CE49D5">
        <w:trPr>
          <w:trHeight w:val="187"/>
          <w:jc w:val="center"/>
        </w:trPr>
        <w:tc>
          <w:tcPr>
            <w:tcW w:w="3397" w:type="dxa"/>
            <w:shd w:val="clear" w:color="auto" w:fill="auto"/>
            <w:noWrap/>
            <w:vAlign w:val="center"/>
          </w:tcPr>
          <w:p w14:paraId="2AFFDC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4C0560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B1D5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5323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2953E3D1" w14:textId="77777777" w:rsidTr="00CE49D5">
        <w:trPr>
          <w:trHeight w:val="187"/>
          <w:jc w:val="center"/>
        </w:trPr>
        <w:tc>
          <w:tcPr>
            <w:tcW w:w="3397" w:type="dxa"/>
            <w:shd w:val="clear" w:color="auto" w:fill="auto"/>
            <w:noWrap/>
          </w:tcPr>
          <w:p w14:paraId="55F1807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CD98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3133EC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300E22A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5D57EC3C" w14:textId="77777777" w:rsidTr="00CE49D5">
        <w:trPr>
          <w:trHeight w:val="187"/>
          <w:jc w:val="center"/>
        </w:trPr>
        <w:tc>
          <w:tcPr>
            <w:tcW w:w="3397" w:type="dxa"/>
            <w:shd w:val="clear" w:color="auto" w:fill="auto"/>
            <w:noWrap/>
          </w:tcPr>
          <w:p w14:paraId="1257948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4E9E3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C77589"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F502E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7D349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3A5BE9EE" w14:textId="77777777" w:rsidTr="00CE49D5">
        <w:trPr>
          <w:trHeight w:val="187"/>
          <w:jc w:val="center"/>
        </w:trPr>
        <w:tc>
          <w:tcPr>
            <w:tcW w:w="3397" w:type="dxa"/>
            <w:shd w:val="clear" w:color="auto" w:fill="auto"/>
            <w:noWrap/>
          </w:tcPr>
          <w:p w14:paraId="110E90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B8AC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25AEF4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43D76C2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25917062" w14:textId="77777777" w:rsidTr="00CE49D5">
        <w:trPr>
          <w:trHeight w:val="187"/>
          <w:jc w:val="center"/>
        </w:trPr>
        <w:tc>
          <w:tcPr>
            <w:tcW w:w="3397" w:type="dxa"/>
            <w:shd w:val="clear" w:color="auto" w:fill="auto"/>
            <w:noWrap/>
          </w:tcPr>
          <w:p w14:paraId="732A35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4B2B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E201F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C73124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43894" w:rsidRPr="0024034C" w14:paraId="56CE1CED" w14:textId="77777777" w:rsidTr="00CE49D5">
        <w:trPr>
          <w:trHeight w:val="187"/>
          <w:jc w:val="center"/>
        </w:trPr>
        <w:tc>
          <w:tcPr>
            <w:tcW w:w="3397" w:type="dxa"/>
            <w:shd w:val="clear" w:color="auto" w:fill="auto"/>
            <w:noWrap/>
          </w:tcPr>
          <w:p w14:paraId="57912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BA68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453CED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4D65D5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93D969" w14:textId="77777777" w:rsidTr="00CE49D5">
        <w:trPr>
          <w:trHeight w:val="187"/>
          <w:jc w:val="center"/>
        </w:trPr>
        <w:tc>
          <w:tcPr>
            <w:tcW w:w="3397" w:type="dxa"/>
            <w:shd w:val="clear" w:color="auto" w:fill="auto"/>
            <w:noWrap/>
          </w:tcPr>
          <w:p w14:paraId="3C3892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63B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00406EF7" w14:textId="77777777" w:rsidTr="00CE49D5">
        <w:trPr>
          <w:trHeight w:val="187"/>
          <w:jc w:val="center"/>
        </w:trPr>
        <w:tc>
          <w:tcPr>
            <w:tcW w:w="3397" w:type="dxa"/>
            <w:shd w:val="clear" w:color="auto" w:fill="auto"/>
            <w:noWrap/>
          </w:tcPr>
          <w:p w14:paraId="2508653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1FC12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342BF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AC12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E4305"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13DF0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p>
        </w:tc>
      </w:tr>
      <w:tr w:rsidR="00C43894" w:rsidRPr="0024034C" w14:paraId="00B995D6" w14:textId="77777777" w:rsidTr="00CE49D5">
        <w:trPr>
          <w:trHeight w:val="187"/>
          <w:jc w:val="center"/>
        </w:trPr>
        <w:tc>
          <w:tcPr>
            <w:tcW w:w="3397" w:type="dxa"/>
            <w:shd w:val="clear" w:color="auto" w:fill="auto"/>
            <w:noWrap/>
          </w:tcPr>
          <w:p w14:paraId="42EDB500"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4458E7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B77BF8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FA81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DC_13A_n2A</w:t>
            </w:r>
          </w:p>
          <w:p w14:paraId="0455F3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6590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DC_66A_n2A</w:t>
            </w:r>
          </w:p>
          <w:p w14:paraId="035F79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017E4D44" w14:textId="77777777" w:rsidTr="00CE49D5">
        <w:trPr>
          <w:trHeight w:val="187"/>
          <w:jc w:val="center"/>
        </w:trPr>
        <w:tc>
          <w:tcPr>
            <w:tcW w:w="3397" w:type="dxa"/>
            <w:shd w:val="clear" w:color="auto" w:fill="auto"/>
            <w:noWrap/>
          </w:tcPr>
          <w:p w14:paraId="6AB5F35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144CD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DC_13A_n48A</w:t>
            </w:r>
          </w:p>
          <w:p w14:paraId="2788152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2AA11A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DC_66A_n48A</w:t>
            </w:r>
          </w:p>
        </w:tc>
      </w:tr>
      <w:tr w:rsidR="00C43894" w:rsidRPr="0024034C" w14:paraId="505C0429" w14:textId="77777777" w:rsidTr="00CE49D5">
        <w:trPr>
          <w:trHeight w:val="187"/>
          <w:jc w:val="center"/>
        </w:trPr>
        <w:tc>
          <w:tcPr>
            <w:tcW w:w="3397" w:type="dxa"/>
            <w:shd w:val="clear" w:color="auto" w:fill="auto"/>
            <w:noWrap/>
          </w:tcPr>
          <w:p w14:paraId="6566E27F"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0C163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BC95B1"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C7881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D67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5840FD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43894" w:rsidRPr="0024034C" w14:paraId="4FE75BAB" w14:textId="77777777" w:rsidTr="00CE49D5">
        <w:trPr>
          <w:trHeight w:val="187"/>
          <w:jc w:val="center"/>
        </w:trPr>
        <w:tc>
          <w:tcPr>
            <w:tcW w:w="3397" w:type="dxa"/>
            <w:shd w:val="clear" w:color="auto" w:fill="auto"/>
            <w:noWrap/>
          </w:tcPr>
          <w:p w14:paraId="75187667"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8341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79B3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3BDC9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0341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11F090FB" w14:textId="77777777" w:rsidTr="00CE49D5">
        <w:trPr>
          <w:trHeight w:val="187"/>
          <w:jc w:val="center"/>
        </w:trPr>
        <w:tc>
          <w:tcPr>
            <w:tcW w:w="3397" w:type="dxa"/>
            <w:shd w:val="clear" w:color="auto" w:fill="auto"/>
            <w:noWrap/>
          </w:tcPr>
          <w:p w14:paraId="79B49B8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0BFF6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F7249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E698A6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DC_66A_n2A</w:t>
            </w:r>
          </w:p>
        </w:tc>
      </w:tr>
      <w:tr w:rsidR="00C43894" w:rsidRPr="0024034C" w14:paraId="11833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699B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72F1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3B97FE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11444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1A18D6FC" w14:textId="77777777" w:rsidTr="00CE49D5">
        <w:trPr>
          <w:trHeight w:val="187"/>
          <w:jc w:val="center"/>
        </w:trPr>
        <w:tc>
          <w:tcPr>
            <w:tcW w:w="3397" w:type="dxa"/>
            <w:shd w:val="clear" w:color="auto" w:fill="auto"/>
            <w:noWrap/>
          </w:tcPr>
          <w:p w14:paraId="72627F2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7B53A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0E8DB0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6CB5EB8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25D1E2AF" w14:textId="77777777" w:rsidTr="00CE49D5">
        <w:trPr>
          <w:trHeight w:val="187"/>
          <w:jc w:val="center"/>
        </w:trPr>
        <w:tc>
          <w:tcPr>
            <w:tcW w:w="3397" w:type="dxa"/>
            <w:shd w:val="clear" w:color="auto" w:fill="auto"/>
            <w:noWrap/>
          </w:tcPr>
          <w:p w14:paraId="45FC45A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091C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A89705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A681C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CEA6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7AF941F2" w14:textId="77777777" w:rsidTr="00CE49D5">
        <w:trPr>
          <w:trHeight w:val="187"/>
          <w:jc w:val="center"/>
        </w:trPr>
        <w:tc>
          <w:tcPr>
            <w:tcW w:w="3397" w:type="dxa"/>
            <w:shd w:val="clear" w:color="auto" w:fill="auto"/>
            <w:noWrap/>
          </w:tcPr>
          <w:p w14:paraId="7FF208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3362D3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70B74C"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34BA2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D719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43894" w:rsidRPr="0024034C" w14:paraId="29F7BD2D" w14:textId="77777777" w:rsidTr="00CE49D5">
        <w:trPr>
          <w:trHeight w:val="187"/>
          <w:jc w:val="center"/>
        </w:trPr>
        <w:tc>
          <w:tcPr>
            <w:tcW w:w="3397" w:type="dxa"/>
            <w:shd w:val="clear" w:color="auto" w:fill="auto"/>
            <w:noWrap/>
          </w:tcPr>
          <w:p w14:paraId="4763DF0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D6F914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24BE5D"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8A7B56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E6EC0F"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9FAEBC5"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A33A2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43894" w:rsidRPr="0024034C" w14:paraId="4ABEE64B" w14:textId="77777777" w:rsidTr="00CE49D5">
        <w:trPr>
          <w:trHeight w:val="187"/>
          <w:jc w:val="center"/>
        </w:trPr>
        <w:tc>
          <w:tcPr>
            <w:tcW w:w="3397" w:type="dxa"/>
            <w:shd w:val="clear" w:color="auto" w:fill="auto"/>
            <w:noWrap/>
          </w:tcPr>
          <w:p w14:paraId="202132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AC78A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9E9456"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9AD7B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4FEC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43894" w:rsidRPr="0024034C" w14:paraId="4EE9E7C0" w14:textId="77777777" w:rsidTr="00CE49D5">
        <w:trPr>
          <w:trHeight w:val="187"/>
          <w:jc w:val="center"/>
        </w:trPr>
        <w:tc>
          <w:tcPr>
            <w:tcW w:w="3397" w:type="dxa"/>
            <w:shd w:val="clear" w:color="auto" w:fill="auto"/>
            <w:noWrap/>
          </w:tcPr>
          <w:p w14:paraId="1895A87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06C68D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9FF063B"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9EBE2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F1CB43"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A0FB52A"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A5CE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43894" w:rsidRPr="0024034C" w14:paraId="428C499D" w14:textId="77777777" w:rsidTr="00CE49D5">
        <w:trPr>
          <w:trHeight w:val="187"/>
          <w:jc w:val="center"/>
        </w:trPr>
        <w:tc>
          <w:tcPr>
            <w:tcW w:w="3397" w:type="dxa"/>
            <w:shd w:val="clear" w:color="auto" w:fill="auto"/>
            <w:noWrap/>
            <w:vAlign w:val="center"/>
          </w:tcPr>
          <w:p w14:paraId="7E6C8C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549F1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0CE8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2E4C5CA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1C3C1B51" w14:textId="77777777" w:rsidTr="00CE49D5">
        <w:trPr>
          <w:trHeight w:val="187"/>
          <w:jc w:val="center"/>
        </w:trPr>
        <w:tc>
          <w:tcPr>
            <w:tcW w:w="3397" w:type="dxa"/>
            <w:shd w:val="clear" w:color="auto" w:fill="auto"/>
            <w:noWrap/>
            <w:vAlign w:val="center"/>
          </w:tcPr>
          <w:p w14:paraId="1AF0F40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CED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2CB9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76FEF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218DE9E0" w14:textId="77777777" w:rsidTr="00CE49D5">
        <w:trPr>
          <w:trHeight w:val="187"/>
          <w:jc w:val="center"/>
        </w:trPr>
        <w:tc>
          <w:tcPr>
            <w:tcW w:w="3397" w:type="dxa"/>
            <w:shd w:val="clear" w:color="auto" w:fill="auto"/>
            <w:noWrap/>
          </w:tcPr>
          <w:p w14:paraId="48F0AAB2"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3D158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135D3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28F5FE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02188E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43894" w:rsidRPr="0024034C" w14:paraId="70D85DE3" w14:textId="77777777" w:rsidTr="00CE49D5">
        <w:trPr>
          <w:trHeight w:val="187"/>
          <w:jc w:val="center"/>
        </w:trPr>
        <w:tc>
          <w:tcPr>
            <w:tcW w:w="3397" w:type="dxa"/>
            <w:shd w:val="clear" w:color="auto" w:fill="auto"/>
            <w:noWrap/>
          </w:tcPr>
          <w:p w14:paraId="5C51F5B1"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F4B5B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190E5C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1007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1D0C02E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43894" w:rsidRPr="0024034C" w14:paraId="0086768A" w14:textId="77777777" w:rsidTr="00CE49D5">
        <w:trPr>
          <w:trHeight w:val="187"/>
          <w:jc w:val="center"/>
        </w:trPr>
        <w:tc>
          <w:tcPr>
            <w:tcW w:w="3397" w:type="dxa"/>
            <w:shd w:val="clear" w:color="auto" w:fill="auto"/>
            <w:noWrap/>
          </w:tcPr>
          <w:p w14:paraId="3796C4FA"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0F7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2C32BB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346FEA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47CBDB4"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43894" w:rsidRPr="0024034C" w14:paraId="7AFEFD4A" w14:textId="77777777" w:rsidTr="00CE49D5">
        <w:trPr>
          <w:trHeight w:val="187"/>
          <w:jc w:val="center"/>
        </w:trPr>
        <w:tc>
          <w:tcPr>
            <w:tcW w:w="3397" w:type="dxa"/>
            <w:shd w:val="clear" w:color="auto" w:fill="auto"/>
            <w:noWrap/>
          </w:tcPr>
          <w:p w14:paraId="417E3E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341368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7D4FC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60F354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71EBB80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656F15D2" w14:textId="77777777" w:rsidTr="00CE49D5">
        <w:trPr>
          <w:trHeight w:val="187"/>
          <w:jc w:val="center"/>
        </w:trPr>
        <w:tc>
          <w:tcPr>
            <w:tcW w:w="3397" w:type="dxa"/>
            <w:shd w:val="clear" w:color="auto" w:fill="auto"/>
            <w:noWrap/>
          </w:tcPr>
          <w:p w14:paraId="2347F4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DC_19A-21A-42A_n77A</w:t>
            </w:r>
          </w:p>
          <w:p w14:paraId="1A833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DC_19A-21A-42A_n77C</w:t>
            </w:r>
          </w:p>
          <w:p w14:paraId="360ADC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BF371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7B1A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15F14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1D371FB2" w14:textId="77777777" w:rsidTr="00CE49D5">
        <w:trPr>
          <w:trHeight w:val="187"/>
          <w:jc w:val="center"/>
        </w:trPr>
        <w:tc>
          <w:tcPr>
            <w:tcW w:w="3397" w:type="dxa"/>
            <w:shd w:val="clear" w:color="auto" w:fill="auto"/>
            <w:noWrap/>
          </w:tcPr>
          <w:p w14:paraId="71A50D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DC_19A-21A-42A_n78A</w:t>
            </w:r>
          </w:p>
          <w:p w14:paraId="63F29D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DC_19A-21A-42A_n78C</w:t>
            </w:r>
          </w:p>
          <w:p w14:paraId="6DA0EC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1AF2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D429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DC_19A_n78A</w:t>
            </w:r>
          </w:p>
          <w:p w14:paraId="314773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2592FC7A" w14:textId="77777777" w:rsidTr="00CE49D5">
        <w:trPr>
          <w:trHeight w:val="187"/>
          <w:jc w:val="center"/>
        </w:trPr>
        <w:tc>
          <w:tcPr>
            <w:tcW w:w="3397" w:type="dxa"/>
            <w:shd w:val="clear" w:color="auto" w:fill="auto"/>
            <w:noWrap/>
          </w:tcPr>
          <w:p w14:paraId="66C7A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DC_19A-21A-42A_n79A</w:t>
            </w:r>
          </w:p>
          <w:p w14:paraId="1434C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DC_19A-21A-42A_n79C</w:t>
            </w:r>
          </w:p>
          <w:p w14:paraId="480E86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03B22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7B31B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DC_19A_n79A</w:t>
            </w:r>
          </w:p>
          <w:p w14:paraId="1D3C18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482C3DD4" w14:textId="77777777" w:rsidTr="00CE49D5">
        <w:trPr>
          <w:trHeight w:val="187"/>
          <w:jc w:val="center"/>
        </w:trPr>
        <w:tc>
          <w:tcPr>
            <w:tcW w:w="3397" w:type="dxa"/>
            <w:shd w:val="clear" w:color="auto" w:fill="auto"/>
            <w:noWrap/>
          </w:tcPr>
          <w:p w14:paraId="12ECA98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C2FF49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76C6EA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F65DD04" w14:textId="77777777" w:rsidTr="00CE49D5">
        <w:trPr>
          <w:trHeight w:val="187"/>
          <w:jc w:val="center"/>
        </w:trPr>
        <w:tc>
          <w:tcPr>
            <w:tcW w:w="3397" w:type="dxa"/>
            <w:shd w:val="clear" w:color="auto" w:fill="auto"/>
            <w:noWrap/>
          </w:tcPr>
          <w:p w14:paraId="644CD47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27ED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0744A4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07B0DEA" w14:textId="77777777" w:rsidTr="00CE49D5">
        <w:trPr>
          <w:trHeight w:val="187"/>
          <w:jc w:val="center"/>
        </w:trPr>
        <w:tc>
          <w:tcPr>
            <w:tcW w:w="3397" w:type="dxa"/>
            <w:shd w:val="clear" w:color="auto" w:fill="auto"/>
            <w:noWrap/>
          </w:tcPr>
          <w:p w14:paraId="31DCCB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DC_19A-42A_n1A-n77A</w:t>
            </w:r>
          </w:p>
          <w:p w14:paraId="7E7220E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B65E6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F5379F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DC_19A_n77A</w:t>
            </w:r>
          </w:p>
        </w:tc>
      </w:tr>
      <w:tr w:rsidR="00C43894" w:rsidRPr="0024034C" w14:paraId="7F4F1C11" w14:textId="77777777" w:rsidTr="00CE49D5">
        <w:trPr>
          <w:trHeight w:val="187"/>
          <w:jc w:val="center"/>
        </w:trPr>
        <w:tc>
          <w:tcPr>
            <w:tcW w:w="3397" w:type="dxa"/>
            <w:shd w:val="clear" w:color="auto" w:fill="auto"/>
            <w:noWrap/>
          </w:tcPr>
          <w:p w14:paraId="5BD196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DC_19A-42A_n1A-n78A</w:t>
            </w:r>
          </w:p>
          <w:p w14:paraId="127F44E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7838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C2D422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DC_19A_n78A</w:t>
            </w:r>
          </w:p>
        </w:tc>
      </w:tr>
      <w:tr w:rsidR="00C43894" w:rsidRPr="0024034C" w14:paraId="63BBEBC9" w14:textId="77777777" w:rsidTr="00CE49D5">
        <w:trPr>
          <w:trHeight w:val="187"/>
          <w:jc w:val="center"/>
        </w:trPr>
        <w:tc>
          <w:tcPr>
            <w:tcW w:w="3397" w:type="dxa"/>
            <w:shd w:val="clear" w:color="auto" w:fill="auto"/>
            <w:noWrap/>
          </w:tcPr>
          <w:p w14:paraId="18F4B2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DC_19A-42A_n1A-n79A</w:t>
            </w:r>
          </w:p>
          <w:p w14:paraId="7E7D7C8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2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12AD86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DC_19A_n79A</w:t>
            </w:r>
          </w:p>
        </w:tc>
      </w:tr>
      <w:tr w:rsidR="00C43894" w:rsidRPr="0024034C" w14:paraId="2C70ADC2" w14:textId="77777777" w:rsidTr="00CE49D5">
        <w:trPr>
          <w:trHeight w:val="187"/>
          <w:jc w:val="center"/>
        </w:trPr>
        <w:tc>
          <w:tcPr>
            <w:tcW w:w="3397" w:type="dxa"/>
            <w:shd w:val="clear" w:color="auto" w:fill="auto"/>
            <w:noWrap/>
          </w:tcPr>
          <w:p w14:paraId="3B516319"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539C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EADCC6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C881A9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170AE46" w14:textId="77777777" w:rsidTr="00CE49D5">
        <w:trPr>
          <w:trHeight w:val="187"/>
          <w:jc w:val="center"/>
        </w:trPr>
        <w:tc>
          <w:tcPr>
            <w:tcW w:w="3397" w:type="dxa"/>
            <w:shd w:val="clear" w:color="auto" w:fill="auto"/>
            <w:noWrap/>
          </w:tcPr>
          <w:p w14:paraId="79C6A6F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5005A7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99BC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7415BE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2CF6867" w14:textId="77777777" w:rsidTr="00CE49D5">
        <w:trPr>
          <w:trHeight w:val="187"/>
          <w:jc w:val="center"/>
        </w:trPr>
        <w:tc>
          <w:tcPr>
            <w:tcW w:w="3397" w:type="dxa"/>
            <w:shd w:val="clear" w:color="auto" w:fill="auto"/>
            <w:noWrap/>
          </w:tcPr>
          <w:p w14:paraId="3ADA9416"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E6FF5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583C0D1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DC_28A_n1A</w:t>
            </w:r>
          </w:p>
        </w:tc>
      </w:tr>
      <w:tr w:rsidR="00C43894" w:rsidRPr="0024034C" w14:paraId="7D888711" w14:textId="77777777" w:rsidTr="00CE49D5">
        <w:trPr>
          <w:trHeight w:val="187"/>
          <w:jc w:val="center"/>
        </w:trPr>
        <w:tc>
          <w:tcPr>
            <w:tcW w:w="3397" w:type="dxa"/>
            <w:shd w:val="clear" w:color="auto" w:fill="auto"/>
            <w:noWrap/>
            <w:vAlign w:val="center"/>
          </w:tcPr>
          <w:p w14:paraId="39E4F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AF32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1F2C32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72941DD4" w14:textId="77777777" w:rsidTr="00CE49D5">
        <w:trPr>
          <w:trHeight w:val="187"/>
          <w:jc w:val="center"/>
        </w:trPr>
        <w:tc>
          <w:tcPr>
            <w:tcW w:w="3397" w:type="dxa"/>
            <w:shd w:val="clear" w:color="auto" w:fill="auto"/>
            <w:noWrap/>
            <w:vAlign w:val="center"/>
          </w:tcPr>
          <w:p w14:paraId="79B284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08EF6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179E1E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280568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0433CF95" w14:textId="77777777" w:rsidTr="00CE49D5">
        <w:trPr>
          <w:trHeight w:val="187"/>
          <w:jc w:val="center"/>
        </w:trPr>
        <w:tc>
          <w:tcPr>
            <w:tcW w:w="3397" w:type="dxa"/>
            <w:shd w:val="clear" w:color="auto" w:fill="auto"/>
            <w:noWrap/>
          </w:tcPr>
          <w:p w14:paraId="3749356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9316D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BDF650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08D24A75" w14:textId="77777777" w:rsidTr="00CE49D5">
        <w:trPr>
          <w:trHeight w:val="187"/>
          <w:jc w:val="center"/>
        </w:trPr>
        <w:tc>
          <w:tcPr>
            <w:tcW w:w="3397" w:type="dxa"/>
            <w:shd w:val="clear" w:color="auto" w:fill="auto"/>
            <w:noWrap/>
            <w:vAlign w:val="center"/>
          </w:tcPr>
          <w:p w14:paraId="52AF3B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781FC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40CC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571D2AA3" w14:textId="77777777" w:rsidTr="00CE49D5">
        <w:trPr>
          <w:trHeight w:val="187"/>
          <w:jc w:val="center"/>
        </w:trPr>
        <w:tc>
          <w:tcPr>
            <w:tcW w:w="3397" w:type="dxa"/>
            <w:shd w:val="clear" w:color="auto" w:fill="auto"/>
            <w:noWrap/>
          </w:tcPr>
          <w:p w14:paraId="067F169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49164A8"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8CF72C5"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972E56D"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D87C1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41686C2E" w14:textId="77777777" w:rsidTr="00CE49D5">
        <w:trPr>
          <w:trHeight w:val="187"/>
          <w:jc w:val="center"/>
        </w:trPr>
        <w:tc>
          <w:tcPr>
            <w:tcW w:w="3397" w:type="dxa"/>
            <w:shd w:val="clear" w:color="auto" w:fill="auto"/>
            <w:noWrap/>
            <w:vAlign w:val="center"/>
          </w:tcPr>
          <w:p w14:paraId="14F996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60E38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2A9E89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F05ED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420899B" w14:textId="77777777" w:rsidTr="00CE49D5">
        <w:trPr>
          <w:trHeight w:val="187"/>
          <w:jc w:val="center"/>
        </w:trPr>
        <w:tc>
          <w:tcPr>
            <w:tcW w:w="3397" w:type="dxa"/>
            <w:shd w:val="clear" w:color="auto" w:fill="auto"/>
            <w:noWrap/>
            <w:vAlign w:val="center"/>
          </w:tcPr>
          <w:p w14:paraId="5E0AE7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35526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54A9A6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B7074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0D8950DF" w14:textId="77777777" w:rsidTr="00CE49D5">
        <w:trPr>
          <w:trHeight w:val="187"/>
          <w:jc w:val="center"/>
        </w:trPr>
        <w:tc>
          <w:tcPr>
            <w:tcW w:w="3397" w:type="dxa"/>
            <w:shd w:val="clear" w:color="auto" w:fill="auto"/>
            <w:noWrap/>
          </w:tcPr>
          <w:p w14:paraId="1F4C07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DC_21A-28A-42A_n77A</w:t>
            </w:r>
          </w:p>
          <w:p w14:paraId="42CF68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9DBF7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p w14:paraId="76BEB74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43894" w:rsidRPr="0024034C" w14:paraId="2266EF76" w14:textId="77777777" w:rsidTr="00CE49D5">
        <w:trPr>
          <w:trHeight w:val="187"/>
          <w:jc w:val="center"/>
        </w:trPr>
        <w:tc>
          <w:tcPr>
            <w:tcW w:w="3397" w:type="dxa"/>
            <w:shd w:val="clear" w:color="auto" w:fill="auto"/>
            <w:noWrap/>
          </w:tcPr>
          <w:p w14:paraId="67F032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DC_21A-28A-42A_n78A</w:t>
            </w:r>
          </w:p>
          <w:p w14:paraId="04BE3C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1323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p w14:paraId="4D85D5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75549687" w14:textId="77777777" w:rsidTr="00CE49D5">
        <w:trPr>
          <w:trHeight w:val="187"/>
          <w:jc w:val="center"/>
        </w:trPr>
        <w:tc>
          <w:tcPr>
            <w:tcW w:w="3397" w:type="dxa"/>
            <w:shd w:val="clear" w:color="auto" w:fill="auto"/>
            <w:noWrap/>
          </w:tcPr>
          <w:p w14:paraId="61FD56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DC_21A-28A-42A_n79A</w:t>
            </w:r>
          </w:p>
          <w:p w14:paraId="4EE229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56CFCF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p w14:paraId="51318F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446D958E" w14:textId="77777777" w:rsidTr="00CE49D5">
        <w:trPr>
          <w:trHeight w:val="187"/>
          <w:jc w:val="center"/>
        </w:trPr>
        <w:tc>
          <w:tcPr>
            <w:tcW w:w="3397" w:type="dxa"/>
            <w:shd w:val="clear" w:color="auto" w:fill="auto"/>
            <w:noWrap/>
            <w:vAlign w:val="center"/>
          </w:tcPr>
          <w:p w14:paraId="491FB3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03241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03101E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C780B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42D50F6F" w14:textId="77777777" w:rsidTr="00CE49D5">
        <w:trPr>
          <w:trHeight w:val="187"/>
          <w:jc w:val="center"/>
        </w:trPr>
        <w:tc>
          <w:tcPr>
            <w:tcW w:w="3397" w:type="dxa"/>
            <w:shd w:val="clear" w:color="auto" w:fill="auto"/>
            <w:noWrap/>
            <w:vAlign w:val="center"/>
          </w:tcPr>
          <w:p w14:paraId="3B0F440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3B07E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34F3D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A7843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79EBBA2D" w14:textId="77777777" w:rsidTr="00CE49D5">
        <w:trPr>
          <w:trHeight w:val="187"/>
          <w:jc w:val="center"/>
        </w:trPr>
        <w:tc>
          <w:tcPr>
            <w:tcW w:w="3397" w:type="dxa"/>
            <w:shd w:val="clear" w:color="auto" w:fill="auto"/>
            <w:noWrap/>
          </w:tcPr>
          <w:p w14:paraId="02BDF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DC_21A-42A_n1A-n77A</w:t>
            </w:r>
          </w:p>
          <w:p w14:paraId="4D9DD8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B7972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D3373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DC_21A_n77A</w:t>
            </w:r>
          </w:p>
        </w:tc>
      </w:tr>
      <w:tr w:rsidR="00C43894" w:rsidRPr="0024034C" w14:paraId="2E54C348" w14:textId="77777777" w:rsidTr="00CE49D5">
        <w:trPr>
          <w:trHeight w:val="187"/>
          <w:jc w:val="center"/>
        </w:trPr>
        <w:tc>
          <w:tcPr>
            <w:tcW w:w="3397" w:type="dxa"/>
            <w:shd w:val="clear" w:color="auto" w:fill="auto"/>
            <w:noWrap/>
          </w:tcPr>
          <w:p w14:paraId="63524A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DC_21A-42A_n1A-n78A</w:t>
            </w:r>
          </w:p>
          <w:p w14:paraId="66F1CE1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57C31D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68916E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DC_21A_n78A</w:t>
            </w:r>
          </w:p>
        </w:tc>
      </w:tr>
      <w:tr w:rsidR="00C43894" w:rsidRPr="0024034C" w14:paraId="5E78966F" w14:textId="77777777" w:rsidTr="00CE49D5">
        <w:trPr>
          <w:trHeight w:val="187"/>
          <w:jc w:val="center"/>
        </w:trPr>
        <w:tc>
          <w:tcPr>
            <w:tcW w:w="3397" w:type="dxa"/>
            <w:shd w:val="clear" w:color="auto" w:fill="auto"/>
            <w:noWrap/>
          </w:tcPr>
          <w:p w14:paraId="04D470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DC_21A-42A_n1A-n79A</w:t>
            </w:r>
          </w:p>
          <w:p w14:paraId="64FE2B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5DCF4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8A5DF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DC_21A_n79A</w:t>
            </w:r>
          </w:p>
        </w:tc>
      </w:tr>
      <w:tr w:rsidR="00C43894" w:rsidRPr="0024034C" w14:paraId="3D138339" w14:textId="77777777" w:rsidTr="00CE49D5">
        <w:trPr>
          <w:trHeight w:val="187"/>
          <w:jc w:val="center"/>
        </w:trPr>
        <w:tc>
          <w:tcPr>
            <w:tcW w:w="3397" w:type="dxa"/>
            <w:shd w:val="clear" w:color="auto" w:fill="auto"/>
            <w:noWrap/>
          </w:tcPr>
          <w:p w14:paraId="5330119D"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20A6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D9E71A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2279FE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5048EC4C" w14:textId="77777777" w:rsidTr="00CE49D5">
        <w:trPr>
          <w:trHeight w:val="187"/>
          <w:jc w:val="center"/>
        </w:trPr>
        <w:tc>
          <w:tcPr>
            <w:tcW w:w="3397" w:type="dxa"/>
            <w:shd w:val="clear" w:color="auto" w:fill="auto"/>
            <w:noWrap/>
          </w:tcPr>
          <w:p w14:paraId="309E0763"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98E27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D7EC4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234605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3EA5EBAE" w14:textId="77777777" w:rsidTr="00CE49D5">
        <w:trPr>
          <w:trHeight w:val="187"/>
          <w:jc w:val="center"/>
        </w:trPr>
        <w:tc>
          <w:tcPr>
            <w:tcW w:w="3397" w:type="dxa"/>
            <w:shd w:val="clear" w:color="auto" w:fill="auto"/>
            <w:noWrap/>
          </w:tcPr>
          <w:p w14:paraId="189DF0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2CF1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1D32BD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DC_38A_n1A</w:t>
            </w:r>
          </w:p>
        </w:tc>
      </w:tr>
      <w:tr w:rsidR="00C43894" w:rsidRPr="0024034C" w14:paraId="7994C10C" w14:textId="77777777" w:rsidTr="00CE49D5">
        <w:trPr>
          <w:trHeight w:val="187"/>
          <w:jc w:val="center"/>
        </w:trPr>
        <w:tc>
          <w:tcPr>
            <w:tcW w:w="3397" w:type="dxa"/>
            <w:shd w:val="clear" w:color="auto" w:fill="auto"/>
            <w:noWrap/>
          </w:tcPr>
          <w:p w14:paraId="7E4F3AE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DC_28A-41A-42A_n78A</w:t>
            </w:r>
          </w:p>
          <w:p w14:paraId="40931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DC_28A-41C-42A_n78A</w:t>
            </w:r>
          </w:p>
          <w:p w14:paraId="66F3233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DC_28A-41A-42C_n78A</w:t>
            </w:r>
          </w:p>
          <w:p w14:paraId="189A014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306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6475F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2DF9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DCA00FC" w14:textId="77777777" w:rsidR="00C43894" w:rsidRPr="0024034C" w:rsidRDefault="00C43894" w:rsidP="00CE49D5">
            <w:pPr>
              <w:keepNext/>
              <w:keepLines/>
              <w:spacing w:after="0"/>
              <w:jc w:val="center"/>
              <w:rPr>
                <w:rFonts w:ascii="Arial" w:hAnsi="Arial"/>
                <w:sz w:val="18"/>
                <w:lang w:eastAsia="ko-KR"/>
              </w:rPr>
            </w:pPr>
          </w:p>
        </w:tc>
      </w:tr>
      <w:tr w:rsidR="00C43894" w:rsidRPr="0024034C" w14:paraId="187ECF43" w14:textId="77777777" w:rsidTr="00CE49D5">
        <w:trPr>
          <w:trHeight w:val="187"/>
          <w:jc w:val="center"/>
        </w:trPr>
        <w:tc>
          <w:tcPr>
            <w:tcW w:w="3397" w:type="dxa"/>
            <w:shd w:val="clear" w:color="auto" w:fill="auto"/>
            <w:noWrap/>
          </w:tcPr>
          <w:p w14:paraId="5ABEF32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A82FA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3DD110D0"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1097FC89" w14:textId="77777777" w:rsidTr="00CE49D5">
        <w:trPr>
          <w:trHeight w:val="187"/>
          <w:jc w:val="center"/>
        </w:trPr>
        <w:tc>
          <w:tcPr>
            <w:tcW w:w="3397" w:type="dxa"/>
            <w:shd w:val="clear" w:color="auto" w:fill="auto"/>
            <w:noWrap/>
          </w:tcPr>
          <w:p w14:paraId="53E1ECB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D423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10D32DFD"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35EB46C8" w14:textId="77777777" w:rsidTr="00CE49D5">
        <w:trPr>
          <w:trHeight w:val="187"/>
          <w:jc w:val="center"/>
        </w:trPr>
        <w:tc>
          <w:tcPr>
            <w:tcW w:w="3397" w:type="dxa"/>
            <w:shd w:val="clear" w:color="auto" w:fill="auto"/>
            <w:noWrap/>
          </w:tcPr>
          <w:p w14:paraId="31BFBB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7702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DC_30A_n66A</w:t>
            </w:r>
          </w:p>
          <w:p w14:paraId="27AD142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43894" w:rsidRPr="0024034C" w14:paraId="08ACDC1D" w14:textId="77777777" w:rsidTr="00CE49D5">
        <w:trPr>
          <w:trHeight w:val="187"/>
          <w:jc w:val="center"/>
        </w:trPr>
        <w:tc>
          <w:tcPr>
            <w:tcW w:w="3397" w:type="dxa"/>
            <w:shd w:val="clear" w:color="auto" w:fill="auto"/>
            <w:noWrap/>
          </w:tcPr>
          <w:p w14:paraId="1E0730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EF14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F5543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090EAC26" w14:textId="77777777" w:rsidTr="00CE49D5">
        <w:trPr>
          <w:trHeight w:val="187"/>
          <w:jc w:val="center"/>
        </w:trPr>
        <w:tc>
          <w:tcPr>
            <w:tcW w:w="3397" w:type="dxa"/>
            <w:shd w:val="clear" w:color="auto" w:fill="auto"/>
            <w:noWrap/>
          </w:tcPr>
          <w:p w14:paraId="6A84E9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DC_30A-66A-(n)5AA</w:t>
            </w:r>
          </w:p>
        </w:tc>
        <w:tc>
          <w:tcPr>
            <w:tcW w:w="3686" w:type="dxa"/>
          </w:tcPr>
          <w:p w14:paraId="0811D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2F2324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7242D5BD" w14:textId="77777777" w:rsidR="00C43894" w:rsidRPr="0024034C" w:rsidRDefault="00C43894" w:rsidP="00CE49D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476E22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EE4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853A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77244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C6A3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B9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60969BC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3DE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BC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5531D4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289C3A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33E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F283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66BE2B9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380AFE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7606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89F1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70E7A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517894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E9C3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573AAB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3385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53D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1B112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012824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C0E9A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723B52FA" w14:textId="77777777" w:rsidTr="00CE49D5">
        <w:trPr>
          <w:trHeight w:val="187"/>
          <w:jc w:val="center"/>
        </w:trPr>
        <w:tc>
          <w:tcPr>
            <w:tcW w:w="3397" w:type="dxa"/>
            <w:shd w:val="clear" w:color="auto" w:fill="auto"/>
            <w:noWrap/>
          </w:tcPr>
          <w:p w14:paraId="00CCC00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9EF19E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C121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3904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16666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DC_66A_n41A</w:t>
            </w:r>
          </w:p>
        </w:tc>
      </w:tr>
      <w:tr w:rsidR="00C43894" w:rsidRPr="0024034C" w14:paraId="472E83E0" w14:textId="77777777" w:rsidTr="00CE49D5">
        <w:trPr>
          <w:trHeight w:val="187"/>
          <w:jc w:val="center"/>
        </w:trPr>
        <w:tc>
          <w:tcPr>
            <w:tcW w:w="3397" w:type="dxa"/>
            <w:shd w:val="clear" w:color="auto" w:fill="auto"/>
            <w:noWrap/>
          </w:tcPr>
          <w:p w14:paraId="68EB45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4C58D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9E33E8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DE3858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0C878CB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435A4B5B" w14:textId="77777777" w:rsidTr="00CE49D5">
        <w:trPr>
          <w:trHeight w:val="187"/>
          <w:jc w:val="center"/>
        </w:trPr>
        <w:tc>
          <w:tcPr>
            <w:tcW w:w="3397" w:type="dxa"/>
            <w:shd w:val="clear" w:color="auto" w:fill="auto"/>
            <w:noWrap/>
          </w:tcPr>
          <w:p w14:paraId="5E860D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DC_46A-66A_n41A-n71A</w:t>
            </w:r>
          </w:p>
          <w:p w14:paraId="57B096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DC_46C-66A_n41A-n71A</w:t>
            </w:r>
          </w:p>
          <w:p w14:paraId="2C99DF3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14AC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021A3B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3B7F5FA9" w14:textId="77777777" w:rsidTr="00CE49D5">
        <w:trPr>
          <w:trHeight w:val="187"/>
          <w:jc w:val="center"/>
        </w:trPr>
        <w:tc>
          <w:tcPr>
            <w:tcW w:w="3397" w:type="dxa"/>
            <w:shd w:val="clear" w:color="auto" w:fill="auto"/>
            <w:noWrap/>
          </w:tcPr>
          <w:p w14:paraId="7A09C6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DC_46A-66A_n41(2A)-n71A</w:t>
            </w:r>
          </w:p>
          <w:p w14:paraId="63FE5DC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DC_46C-66A_n41(2A)-n71A</w:t>
            </w:r>
          </w:p>
          <w:p w14:paraId="306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56ADEE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1FF6008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179D16F0" w14:textId="77777777" w:rsidTr="00CE49D5">
        <w:trPr>
          <w:trHeight w:val="187"/>
          <w:jc w:val="center"/>
        </w:trPr>
        <w:tc>
          <w:tcPr>
            <w:tcW w:w="3397" w:type="dxa"/>
            <w:shd w:val="clear" w:color="auto" w:fill="auto"/>
            <w:noWrap/>
          </w:tcPr>
          <w:p w14:paraId="2085B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259B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DC_48A_n25A</w:t>
            </w:r>
          </w:p>
          <w:p w14:paraId="71BFDE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DC_66A_n25A</w:t>
            </w:r>
          </w:p>
          <w:p w14:paraId="68C2E376"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DC_66A_n48A</w:t>
            </w:r>
          </w:p>
        </w:tc>
      </w:tr>
      <w:tr w:rsidR="00C43894" w:rsidRPr="0024034C" w14:paraId="309BC0FF" w14:textId="77777777" w:rsidTr="00CE49D5">
        <w:trPr>
          <w:trHeight w:val="187"/>
          <w:jc w:val="center"/>
        </w:trPr>
        <w:tc>
          <w:tcPr>
            <w:tcW w:w="3397" w:type="dxa"/>
            <w:shd w:val="clear" w:color="auto" w:fill="auto"/>
            <w:noWrap/>
          </w:tcPr>
          <w:p w14:paraId="0085AC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312D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rsidDel="00C25AB2" w14:paraId="1A503DE7" w14:textId="77777777" w:rsidTr="00CE49D5">
        <w:trPr>
          <w:trHeight w:val="187"/>
          <w:jc w:val="center"/>
        </w:trPr>
        <w:tc>
          <w:tcPr>
            <w:tcW w:w="7083" w:type="dxa"/>
            <w:gridSpan w:val="2"/>
            <w:shd w:val="clear" w:color="auto" w:fill="auto"/>
            <w:noWrap/>
            <w:vAlign w:val="center"/>
          </w:tcPr>
          <w:p w14:paraId="6247BC5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511DCB7"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94D3EF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3760F9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4180C7" w14:textId="77777777" w:rsidR="00C43894" w:rsidRPr="0024034C" w:rsidRDefault="00C43894" w:rsidP="00CE49D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3979"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078F02" w14:textId="77777777" w:rsidR="00C43894" w:rsidRPr="0024034C" w:rsidRDefault="00C43894" w:rsidP="00CE49D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5EE1C" w14:textId="77777777" w:rsidR="00C43894" w:rsidRPr="0024034C" w:rsidRDefault="00C43894" w:rsidP="00CE49D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8C6C5B" w14:textId="77777777" w:rsidR="00C43894" w:rsidRPr="0024034C" w:rsidRDefault="00C43894" w:rsidP="00CE49D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825C424" w14:textId="77777777" w:rsidR="00C43894" w:rsidRPr="0024034C" w:rsidRDefault="00C43894" w:rsidP="00CE49D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E24DD4"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D09310"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A68683" w14:textId="77777777" w:rsidR="00C43894" w:rsidRPr="0024034C" w:rsidRDefault="00C43894" w:rsidP="00CE49D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682FDD1" w14:textId="77777777" w:rsidR="00C43894" w:rsidRPr="0024034C" w:rsidDel="00C25AB2" w:rsidRDefault="00C43894" w:rsidP="00CE49D5">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4255B3" w14:textId="77777777" w:rsidR="00C43894" w:rsidRDefault="00C43894" w:rsidP="00C43894">
      <w:pPr>
        <w:pStyle w:val="TH"/>
        <w:rPr>
          <w:rFonts w:eastAsia="SimSun"/>
        </w:rPr>
      </w:pPr>
    </w:p>
    <w:p w14:paraId="0F8CE3C0" w14:textId="78028B60" w:rsidR="006E215E" w:rsidRDefault="006E215E" w:rsidP="006E215E">
      <w:r>
        <w:rPr>
          <w:rFonts w:ascii="Arial" w:hAnsi="Arial" w:cs="Arial"/>
          <w:color w:val="0000FF"/>
          <w:sz w:val="32"/>
          <w:szCs w:val="32"/>
          <w:lang w:eastAsia="ja-JP"/>
        </w:rPr>
        <w:t>---Text Omitted---</w:t>
      </w:r>
    </w:p>
    <w:p w14:paraId="3F5DCE72" w14:textId="77777777" w:rsidR="00405617" w:rsidRPr="00EF5447" w:rsidRDefault="00405617" w:rsidP="00405617">
      <w:pPr>
        <w:pStyle w:val="Heading6"/>
      </w:pPr>
      <w:bookmarkStart w:id="23" w:name="_Toc21351601"/>
      <w:bookmarkStart w:id="24" w:name="_Toc29807183"/>
      <w:bookmarkStart w:id="25" w:name="_Toc36648897"/>
      <w:bookmarkStart w:id="26" w:name="_Toc36651622"/>
      <w:bookmarkStart w:id="27" w:name="_Toc37256556"/>
      <w:bookmarkStart w:id="28" w:name="_Toc37256897"/>
      <w:bookmarkStart w:id="29" w:name="_Toc45890603"/>
      <w:bookmarkStart w:id="30" w:name="_Toc45891827"/>
      <w:bookmarkStart w:id="31" w:name="_Toc45892237"/>
      <w:bookmarkStart w:id="32" w:name="_Toc45892647"/>
      <w:bookmarkStart w:id="33" w:name="_Toc52353060"/>
      <w:bookmarkStart w:id="34" w:name="_Toc53174883"/>
      <w:bookmarkStart w:id="35" w:name="_Toc61378202"/>
      <w:bookmarkStart w:id="36" w:name="_Toc61378677"/>
      <w:bookmarkStart w:id="37" w:name="_Toc67953867"/>
      <w:bookmarkStart w:id="38" w:name="_Toc68733534"/>
      <w:bookmarkStart w:id="39" w:name="_Toc68784850"/>
      <w:bookmarkStart w:id="40" w:name="_Toc76736806"/>
      <w:bookmarkStart w:id="41" w:name="_Toc77241218"/>
      <w:bookmarkStart w:id="42" w:name="_Toc77241723"/>
      <w:bookmarkStart w:id="43" w:name="_Toc83743099"/>
      <w:bookmarkStart w:id="44" w:name="_Toc83909620"/>
      <w:bookmarkStart w:id="45" w:name="_Toc91071587"/>
      <w:r w:rsidRPr="00EF5447">
        <w:t>6.2B.4.2.3.3</w:t>
      </w:r>
      <w:r w:rsidRPr="00EF5447">
        <w:tab/>
        <w:t>ΔT</w:t>
      </w:r>
      <w:r w:rsidRPr="00EF5447">
        <w:rPr>
          <w:vertAlign w:val="subscript"/>
        </w:rPr>
        <w:t>IB,c</w:t>
      </w:r>
      <w:r w:rsidRPr="00EF5447">
        <w:t xml:space="preserve"> for EN-DC four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CC5CED9" w14:textId="68D3F405" w:rsidR="00405617" w:rsidRDefault="00405617" w:rsidP="004056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405617" w:rsidRPr="00EF5447" w14:paraId="2854CCEA" w14:textId="77777777" w:rsidTr="00CE49D5">
        <w:trPr>
          <w:gridAfter w:val="1"/>
          <w:wAfter w:w="6" w:type="dxa"/>
          <w:trHeight w:val="187"/>
          <w:tblHeader/>
          <w:jc w:val="center"/>
        </w:trPr>
        <w:tc>
          <w:tcPr>
            <w:tcW w:w="2268" w:type="dxa"/>
            <w:tcBorders>
              <w:bottom w:val="single" w:sz="4" w:space="0" w:color="auto"/>
            </w:tcBorders>
          </w:tcPr>
          <w:p w14:paraId="4E9F4B0C" w14:textId="77777777" w:rsidR="00405617" w:rsidRPr="00EF5447" w:rsidRDefault="00405617" w:rsidP="00CE49D5">
            <w:pPr>
              <w:pStyle w:val="TAH"/>
            </w:pPr>
            <w:r w:rsidRPr="00EF5447">
              <w:t>Inter-band EN-DC configuration</w:t>
            </w:r>
          </w:p>
        </w:tc>
        <w:tc>
          <w:tcPr>
            <w:tcW w:w="2835" w:type="dxa"/>
          </w:tcPr>
          <w:p w14:paraId="500EFC80" w14:textId="77777777" w:rsidR="00405617" w:rsidRPr="00EF5447" w:rsidRDefault="00405617" w:rsidP="00CE49D5">
            <w:pPr>
              <w:pStyle w:val="TAH"/>
            </w:pPr>
            <w:r w:rsidRPr="00EF5447">
              <w:t>E-UTRA or NR Band</w:t>
            </w:r>
          </w:p>
        </w:tc>
        <w:tc>
          <w:tcPr>
            <w:tcW w:w="2971" w:type="dxa"/>
          </w:tcPr>
          <w:p w14:paraId="69F99EFA" w14:textId="77777777" w:rsidR="00405617" w:rsidRPr="00EF5447" w:rsidRDefault="00405617" w:rsidP="00CE49D5">
            <w:pPr>
              <w:pStyle w:val="TAH"/>
            </w:pPr>
            <w:r w:rsidRPr="00EF5447">
              <w:t>ΔT</w:t>
            </w:r>
            <w:r w:rsidRPr="00EF5447">
              <w:rPr>
                <w:vertAlign w:val="subscript"/>
              </w:rPr>
              <w:t>IB,c</w:t>
            </w:r>
            <w:r w:rsidRPr="00EF5447">
              <w:t xml:space="preserve"> (dB)</w:t>
            </w:r>
          </w:p>
        </w:tc>
      </w:tr>
      <w:tr w:rsidR="00405617" w:rsidRPr="00EF5447" w14:paraId="55354A43" w14:textId="77777777" w:rsidTr="00CE49D5">
        <w:trPr>
          <w:gridAfter w:val="1"/>
          <w:wAfter w:w="6" w:type="dxa"/>
          <w:trHeight w:val="187"/>
          <w:jc w:val="center"/>
        </w:trPr>
        <w:tc>
          <w:tcPr>
            <w:tcW w:w="2268" w:type="dxa"/>
            <w:tcBorders>
              <w:bottom w:val="nil"/>
            </w:tcBorders>
            <w:shd w:val="clear" w:color="auto" w:fill="auto"/>
          </w:tcPr>
          <w:p w14:paraId="5845FCA8" w14:textId="77777777" w:rsidR="00405617" w:rsidRPr="00EF5447" w:rsidRDefault="00405617" w:rsidP="00CE49D5">
            <w:pPr>
              <w:pStyle w:val="TAC"/>
              <w:rPr>
                <w:lang w:eastAsia="zh-CN"/>
              </w:rPr>
            </w:pPr>
            <w:r w:rsidRPr="00EF5447">
              <w:t>DC_1-3_n3-n41</w:t>
            </w:r>
          </w:p>
        </w:tc>
        <w:tc>
          <w:tcPr>
            <w:tcW w:w="2835" w:type="dxa"/>
          </w:tcPr>
          <w:p w14:paraId="0FFA961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1B5CE120"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0FD9669" w14:textId="77777777" w:rsidTr="00CE49D5">
        <w:trPr>
          <w:gridAfter w:val="1"/>
          <w:wAfter w:w="6" w:type="dxa"/>
          <w:trHeight w:val="187"/>
          <w:jc w:val="center"/>
        </w:trPr>
        <w:tc>
          <w:tcPr>
            <w:tcW w:w="2268" w:type="dxa"/>
            <w:tcBorders>
              <w:top w:val="nil"/>
              <w:bottom w:val="nil"/>
            </w:tcBorders>
            <w:shd w:val="clear" w:color="auto" w:fill="auto"/>
          </w:tcPr>
          <w:p w14:paraId="786ECAAC" w14:textId="77777777" w:rsidR="00405617" w:rsidRPr="00EF5447" w:rsidRDefault="00405617" w:rsidP="00CE49D5">
            <w:pPr>
              <w:pStyle w:val="TAC"/>
              <w:rPr>
                <w:lang w:eastAsia="zh-CN"/>
              </w:rPr>
            </w:pPr>
          </w:p>
        </w:tc>
        <w:tc>
          <w:tcPr>
            <w:tcW w:w="2835" w:type="dxa"/>
          </w:tcPr>
          <w:p w14:paraId="4D621C9F"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47F0EE95"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960EA88" w14:textId="77777777" w:rsidTr="00CE49D5">
        <w:trPr>
          <w:gridAfter w:val="1"/>
          <w:wAfter w:w="6" w:type="dxa"/>
          <w:trHeight w:val="187"/>
          <w:jc w:val="center"/>
        </w:trPr>
        <w:tc>
          <w:tcPr>
            <w:tcW w:w="2268" w:type="dxa"/>
            <w:tcBorders>
              <w:top w:val="nil"/>
              <w:bottom w:val="nil"/>
            </w:tcBorders>
            <w:shd w:val="clear" w:color="auto" w:fill="auto"/>
          </w:tcPr>
          <w:p w14:paraId="1B7FEA2D" w14:textId="77777777" w:rsidR="00405617" w:rsidRPr="00EF5447" w:rsidRDefault="00405617" w:rsidP="00CE49D5">
            <w:pPr>
              <w:pStyle w:val="TAC"/>
              <w:rPr>
                <w:lang w:eastAsia="zh-CN"/>
              </w:rPr>
            </w:pPr>
          </w:p>
        </w:tc>
        <w:tc>
          <w:tcPr>
            <w:tcW w:w="2835" w:type="dxa"/>
          </w:tcPr>
          <w:p w14:paraId="15478463"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73AE863E" w14:textId="77777777" w:rsidR="00405617" w:rsidRPr="00EF5447" w:rsidRDefault="00405617" w:rsidP="00CE49D5">
            <w:pPr>
              <w:pStyle w:val="TAC"/>
              <w:rPr>
                <w:lang w:eastAsia="ja-JP"/>
              </w:rPr>
            </w:pPr>
            <w:r w:rsidRPr="00EF5447">
              <w:rPr>
                <w:rFonts w:eastAsia="DengXian"/>
                <w:lang w:eastAsia="zh-CN"/>
              </w:rPr>
              <w:t>0.5</w:t>
            </w:r>
          </w:p>
        </w:tc>
      </w:tr>
      <w:tr w:rsidR="00405617" w:rsidRPr="00EF5447" w14:paraId="0A68F0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1211C9" w14:textId="77777777" w:rsidR="00405617" w:rsidRPr="00EF5447" w:rsidRDefault="00405617" w:rsidP="00CE49D5">
            <w:pPr>
              <w:pStyle w:val="TAC"/>
              <w:rPr>
                <w:lang w:eastAsia="zh-CN"/>
              </w:rPr>
            </w:pPr>
          </w:p>
        </w:tc>
        <w:tc>
          <w:tcPr>
            <w:tcW w:w="2835" w:type="dxa"/>
          </w:tcPr>
          <w:p w14:paraId="5E413691" w14:textId="77777777" w:rsidR="00405617" w:rsidRPr="00EF5447" w:rsidRDefault="00405617" w:rsidP="00CE49D5">
            <w:pPr>
              <w:pStyle w:val="TAC"/>
              <w:rPr>
                <w:lang w:eastAsia="ja-JP"/>
              </w:rPr>
            </w:pPr>
            <w:r w:rsidRPr="00EF5447">
              <w:rPr>
                <w:rFonts w:eastAsia="DengXian"/>
                <w:lang w:eastAsia="zh-CN"/>
              </w:rPr>
              <w:t>n41</w:t>
            </w:r>
          </w:p>
        </w:tc>
        <w:tc>
          <w:tcPr>
            <w:tcW w:w="2971" w:type="dxa"/>
          </w:tcPr>
          <w:p w14:paraId="06D73DC2" w14:textId="77777777" w:rsidR="00405617" w:rsidRPr="00EF5447" w:rsidRDefault="00405617" w:rsidP="00CE49D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1579CE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6D4B61C" w14:textId="77777777" w:rsidR="00405617" w:rsidRPr="00EF5447" w:rsidRDefault="00405617" w:rsidP="00CE49D5">
            <w:pPr>
              <w:pStyle w:val="TAC"/>
              <w:rPr>
                <w:lang w:eastAsia="zh-CN"/>
              </w:rPr>
            </w:pPr>
            <w:r w:rsidRPr="00EF5447">
              <w:t>DC_1-3_n3-n77</w:t>
            </w:r>
          </w:p>
        </w:tc>
        <w:tc>
          <w:tcPr>
            <w:tcW w:w="2835" w:type="dxa"/>
          </w:tcPr>
          <w:p w14:paraId="595B569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2015D9F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32BF070" w14:textId="77777777" w:rsidTr="00CE49D5">
        <w:trPr>
          <w:gridAfter w:val="1"/>
          <w:wAfter w:w="6" w:type="dxa"/>
          <w:trHeight w:val="187"/>
          <w:jc w:val="center"/>
        </w:trPr>
        <w:tc>
          <w:tcPr>
            <w:tcW w:w="2268" w:type="dxa"/>
            <w:tcBorders>
              <w:top w:val="nil"/>
              <w:bottom w:val="nil"/>
            </w:tcBorders>
            <w:shd w:val="clear" w:color="auto" w:fill="auto"/>
          </w:tcPr>
          <w:p w14:paraId="192BA217" w14:textId="77777777" w:rsidR="00405617" w:rsidRPr="00EF5447" w:rsidRDefault="00405617" w:rsidP="00CE49D5">
            <w:pPr>
              <w:pStyle w:val="TAC"/>
              <w:rPr>
                <w:lang w:eastAsia="zh-CN"/>
              </w:rPr>
            </w:pPr>
          </w:p>
        </w:tc>
        <w:tc>
          <w:tcPr>
            <w:tcW w:w="2835" w:type="dxa"/>
          </w:tcPr>
          <w:p w14:paraId="39F6011B"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D95495B"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7361607E" w14:textId="77777777" w:rsidTr="00CE49D5">
        <w:trPr>
          <w:gridAfter w:val="1"/>
          <w:wAfter w:w="6" w:type="dxa"/>
          <w:trHeight w:val="187"/>
          <w:jc w:val="center"/>
        </w:trPr>
        <w:tc>
          <w:tcPr>
            <w:tcW w:w="2268" w:type="dxa"/>
            <w:tcBorders>
              <w:top w:val="nil"/>
              <w:bottom w:val="nil"/>
            </w:tcBorders>
            <w:shd w:val="clear" w:color="auto" w:fill="auto"/>
          </w:tcPr>
          <w:p w14:paraId="57B3E45C" w14:textId="77777777" w:rsidR="00405617" w:rsidRPr="00EF5447" w:rsidRDefault="00405617" w:rsidP="00CE49D5">
            <w:pPr>
              <w:pStyle w:val="TAC"/>
              <w:rPr>
                <w:lang w:eastAsia="zh-CN"/>
              </w:rPr>
            </w:pPr>
          </w:p>
        </w:tc>
        <w:tc>
          <w:tcPr>
            <w:tcW w:w="2835" w:type="dxa"/>
          </w:tcPr>
          <w:p w14:paraId="2B4C77F0"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2FA1F5D9"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230428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BFB9BB" w14:textId="77777777" w:rsidR="00405617" w:rsidRPr="00EF5447" w:rsidRDefault="00405617" w:rsidP="00CE49D5">
            <w:pPr>
              <w:pStyle w:val="TAC"/>
              <w:rPr>
                <w:lang w:eastAsia="zh-CN"/>
              </w:rPr>
            </w:pPr>
          </w:p>
        </w:tc>
        <w:tc>
          <w:tcPr>
            <w:tcW w:w="2835" w:type="dxa"/>
          </w:tcPr>
          <w:p w14:paraId="4B4533CB" w14:textId="77777777" w:rsidR="00405617" w:rsidRPr="00EF5447" w:rsidRDefault="00405617" w:rsidP="00CE49D5">
            <w:pPr>
              <w:pStyle w:val="TAC"/>
              <w:rPr>
                <w:lang w:eastAsia="ja-JP"/>
              </w:rPr>
            </w:pPr>
            <w:r w:rsidRPr="00EF5447">
              <w:rPr>
                <w:rFonts w:eastAsia="DengXian"/>
                <w:lang w:eastAsia="zh-CN"/>
              </w:rPr>
              <w:t>n77</w:t>
            </w:r>
          </w:p>
        </w:tc>
        <w:tc>
          <w:tcPr>
            <w:tcW w:w="2971" w:type="dxa"/>
          </w:tcPr>
          <w:p w14:paraId="38E0CC23"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0D4BB22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1A3714D" w14:textId="77777777" w:rsidR="00405617" w:rsidRPr="00EF5447" w:rsidRDefault="00405617" w:rsidP="00CE49D5">
            <w:pPr>
              <w:pStyle w:val="TAC"/>
              <w:rPr>
                <w:lang w:eastAsia="zh-CN"/>
              </w:rPr>
            </w:pPr>
            <w:r w:rsidRPr="00EF5447">
              <w:t>DC_1-3_n3-n78</w:t>
            </w:r>
          </w:p>
        </w:tc>
        <w:tc>
          <w:tcPr>
            <w:tcW w:w="2835" w:type="dxa"/>
          </w:tcPr>
          <w:p w14:paraId="263E8951"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4826A318"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47F304F4" w14:textId="77777777" w:rsidTr="00CE49D5">
        <w:trPr>
          <w:gridAfter w:val="1"/>
          <w:wAfter w:w="6" w:type="dxa"/>
          <w:trHeight w:val="187"/>
          <w:jc w:val="center"/>
        </w:trPr>
        <w:tc>
          <w:tcPr>
            <w:tcW w:w="2268" w:type="dxa"/>
            <w:tcBorders>
              <w:top w:val="nil"/>
              <w:bottom w:val="nil"/>
            </w:tcBorders>
            <w:shd w:val="clear" w:color="auto" w:fill="auto"/>
          </w:tcPr>
          <w:p w14:paraId="2BFF35C0" w14:textId="77777777" w:rsidR="00405617" w:rsidRPr="00EF5447" w:rsidRDefault="00405617" w:rsidP="00CE49D5">
            <w:pPr>
              <w:pStyle w:val="TAC"/>
              <w:rPr>
                <w:lang w:eastAsia="zh-CN"/>
              </w:rPr>
            </w:pPr>
          </w:p>
        </w:tc>
        <w:tc>
          <w:tcPr>
            <w:tcW w:w="2835" w:type="dxa"/>
          </w:tcPr>
          <w:p w14:paraId="78BDD293"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5444AB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DC4217A" w14:textId="77777777" w:rsidTr="00CE49D5">
        <w:trPr>
          <w:gridAfter w:val="1"/>
          <w:wAfter w:w="6" w:type="dxa"/>
          <w:trHeight w:val="187"/>
          <w:jc w:val="center"/>
        </w:trPr>
        <w:tc>
          <w:tcPr>
            <w:tcW w:w="2268" w:type="dxa"/>
            <w:tcBorders>
              <w:top w:val="nil"/>
              <w:bottom w:val="nil"/>
            </w:tcBorders>
            <w:shd w:val="clear" w:color="auto" w:fill="auto"/>
          </w:tcPr>
          <w:p w14:paraId="5111E081" w14:textId="77777777" w:rsidR="00405617" w:rsidRPr="00EF5447" w:rsidRDefault="00405617" w:rsidP="00CE49D5">
            <w:pPr>
              <w:pStyle w:val="TAC"/>
              <w:rPr>
                <w:lang w:eastAsia="zh-CN"/>
              </w:rPr>
            </w:pPr>
          </w:p>
        </w:tc>
        <w:tc>
          <w:tcPr>
            <w:tcW w:w="2835" w:type="dxa"/>
          </w:tcPr>
          <w:p w14:paraId="35DE82DD"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344F357F"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5F369F6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452514" w14:textId="77777777" w:rsidR="00405617" w:rsidRPr="00EF5447" w:rsidRDefault="00405617" w:rsidP="00CE49D5">
            <w:pPr>
              <w:pStyle w:val="TAC"/>
              <w:rPr>
                <w:lang w:eastAsia="zh-CN"/>
              </w:rPr>
            </w:pPr>
          </w:p>
        </w:tc>
        <w:tc>
          <w:tcPr>
            <w:tcW w:w="2835" w:type="dxa"/>
          </w:tcPr>
          <w:p w14:paraId="1FAC4F5A" w14:textId="77777777" w:rsidR="00405617" w:rsidRPr="00EF5447" w:rsidRDefault="00405617" w:rsidP="00CE49D5">
            <w:pPr>
              <w:pStyle w:val="TAC"/>
              <w:rPr>
                <w:lang w:eastAsia="ja-JP"/>
              </w:rPr>
            </w:pPr>
            <w:r w:rsidRPr="00EF5447">
              <w:rPr>
                <w:rFonts w:eastAsia="DengXian"/>
                <w:lang w:eastAsia="zh-CN"/>
              </w:rPr>
              <w:t>n78</w:t>
            </w:r>
          </w:p>
        </w:tc>
        <w:tc>
          <w:tcPr>
            <w:tcW w:w="2971" w:type="dxa"/>
          </w:tcPr>
          <w:p w14:paraId="306CF66E"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6B8FBFB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D8EB452" w14:textId="77777777" w:rsidR="00405617" w:rsidRPr="00EF5447" w:rsidRDefault="00405617" w:rsidP="00CE49D5">
            <w:pPr>
              <w:pStyle w:val="TAC"/>
              <w:rPr>
                <w:lang w:eastAsia="zh-CN"/>
              </w:rPr>
            </w:pPr>
            <w:r>
              <w:rPr>
                <w:rFonts w:eastAsia="Yu Mincho" w:cs="Arial"/>
                <w:lang w:val="en-US" w:eastAsia="ja-JP"/>
              </w:rPr>
              <w:t>DC_1-3-5_n77</w:t>
            </w:r>
          </w:p>
        </w:tc>
        <w:tc>
          <w:tcPr>
            <w:tcW w:w="2835" w:type="dxa"/>
          </w:tcPr>
          <w:p w14:paraId="76A88F91" w14:textId="77777777" w:rsidR="00405617" w:rsidRPr="00EF5447" w:rsidRDefault="00405617" w:rsidP="00CE49D5">
            <w:pPr>
              <w:pStyle w:val="TAC"/>
              <w:rPr>
                <w:lang w:eastAsia="zh-CN"/>
              </w:rPr>
            </w:pPr>
            <w:r>
              <w:rPr>
                <w:rFonts w:cs="Arial" w:hint="eastAsia"/>
                <w:lang w:eastAsia="zh-CN"/>
              </w:rPr>
              <w:t>1</w:t>
            </w:r>
          </w:p>
        </w:tc>
        <w:tc>
          <w:tcPr>
            <w:tcW w:w="2971" w:type="dxa"/>
          </w:tcPr>
          <w:p w14:paraId="3B98AF74"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46447B1F" w14:textId="77777777" w:rsidTr="00CE49D5">
        <w:trPr>
          <w:gridAfter w:val="1"/>
          <w:wAfter w:w="6" w:type="dxa"/>
          <w:trHeight w:val="187"/>
          <w:jc w:val="center"/>
        </w:trPr>
        <w:tc>
          <w:tcPr>
            <w:tcW w:w="2268" w:type="dxa"/>
            <w:tcBorders>
              <w:top w:val="nil"/>
              <w:bottom w:val="nil"/>
            </w:tcBorders>
            <w:shd w:val="clear" w:color="auto" w:fill="auto"/>
          </w:tcPr>
          <w:p w14:paraId="04B9DF3E" w14:textId="77777777" w:rsidR="00405617" w:rsidRPr="00EF5447" w:rsidRDefault="00405617" w:rsidP="00CE49D5">
            <w:pPr>
              <w:pStyle w:val="TAC"/>
              <w:rPr>
                <w:lang w:eastAsia="zh-CN"/>
              </w:rPr>
            </w:pPr>
          </w:p>
        </w:tc>
        <w:tc>
          <w:tcPr>
            <w:tcW w:w="2835" w:type="dxa"/>
          </w:tcPr>
          <w:p w14:paraId="69B5FD67" w14:textId="77777777" w:rsidR="00405617" w:rsidRPr="00EF5447" w:rsidRDefault="00405617" w:rsidP="00CE49D5">
            <w:pPr>
              <w:pStyle w:val="TAC"/>
              <w:rPr>
                <w:lang w:eastAsia="zh-CN"/>
              </w:rPr>
            </w:pPr>
            <w:r>
              <w:rPr>
                <w:rFonts w:cs="Arial" w:hint="eastAsia"/>
                <w:lang w:eastAsia="zh-CN"/>
              </w:rPr>
              <w:t>3</w:t>
            </w:r>
          </w:p>
        </w:tc>
        <w:tc>
          <w:tcPr>
            <w:tcW w:w="2971" w:type="dxa"/>
          </w:tcPr>
          <w:p w14:paraId="05C734E2"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508519D5" w14:textId="77777777" w:rsidTr="00CE49D5">
        <w:trPr>
          <w:gridAfter w:val="1"/>
          <w:wAfter w:w="6" w:type="dxa"/>
          <w:trHeight w:val="187"/>
          <w:jc w:val="center"/>
        </w:trPr>
        <w:tc>
          <w:tcPr>
            <w:tcW w:w="2268" w:type="dxa"/>
            <w:tcBorders>
              <w:top w:val="nil"/>
              <w:bottom w:val="nil"/>
            </w:tcBorders>
            <w:shd w:val="clear" w:color="auto" w:fill="auto"/>
          </w:tcPr>
          <w:p w14:paraId="4C3436DE" w14:textId="77777777" w:rsidR="00405617" w:rsidRPr="00EF5447" w:rsidRDefault="00405617" w:rsidP="00CE49D5">
            <w:pPr>
              <w:pStyle w:val="TAC"/>
              <w:rPr>
                <w:lang w:eastAsia="zh-CN"/>
              </w:rPr>
            </w:pPr>
          </w:p>
        </w:tc>
        <w:tc>
          <w:tcPr>
            <w:tcW w:w="2835" w:type="dxa"/>
          </w:tcPr>
          <w:p w14:paraId="0A29BDFD" w14:textId="77777777" w:rsidR="00405617" w:rsidRPr="00EF5447" w:rsidRDefault="00405617" w:rsidP="00CE49D5">
            <w:pPr>
              <w:pStyle w:val="TAC"/>
              <w:rPr>
                <w:lang w:eastAsia="zh-CN"/>
              </w:rPr>
            </w:pPr>
            <w:r>
              <w:rPr>
                <w:rFonts w:cs="Arial" w:hint="eastAsia"/>
                <w:lang w:eastAsia="zh-CN"/>
              </w:rPr>
              <w:t>5</w:t>
            </w:r>
          </w:p>
        </w:tc>
        <w:tc>
          <w:tcPr>
            <w:tcW w:w="2971" w:type="dxa"/>
          </w:tcPr>
          <w:p w14:paraId="7E6A567E"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3CE853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3CD62D" w14:textId="77777777" w:rsidR="00405617" w:rsidRPr="00EF5447" w:rsidRDefault="00405617" w:rsidP="00CE49D5">
            <w:pPr>
              <w:pStyle w:val="TAC"/>
              <w:rPr>
                <w:lang w:eastAsia="zh-CN"/>
              </w:rPr>
            </w:pPr>
          </w:p>
        </w:tc>
        <w:tc>
          <w:tcPr>
            <w:tcW w:w="2835" w:type="dxa"/>
          </w:tcPr>
          <w:p w14:paraId="41F12F00" w14:textId="77777777" w:rsidR="00405617" w:rsidRPr="00EF5447" w:rsidRDefault="00405617" w:rsidP="00CE49D5">
            <w:pPr>
              <w:pStyle w:val="TAC"/>
              <w:rPr>
                <w:lang w:eastAsia="zh-CN"/>
              </w:rPr>
            </w:pPr>
            <w:r>
              <w:rPr>
                <w:rFonts w:cs="Arial" w:hint="eastAsia"/>
                <w:lang w:eastAsia="zh-CN"/>
              </w:rPr>
              <w:t>n</w:t>
            </w:r>
            <w:r>
              <w:rPr>
                <w:rFonts w:cs="Arial"/>
                <w:lang w:eastAsia="zh-CN"/>
              </w:rPr>
              <w:t>77</w:t>
            </w:r>
          </w:p>
        </w:tc>
        <w:tc>
          <w:tcPr>
            <w:tcW w:w="2971" w:type="dxa"/>
          </w:tcPr>
          <w:p w14:paraId="5CA4E4BF" w14:textId="77777777" w:rsidR="00405617" w:rsidRPr="00EF5447" w:rsidRDefault="00405617" w:rsidP="00CE49D5">
            <w:pPr>
              <w:pStyle w:val="TAC"/>
              <w:rPr>
                <w:lang w:eastAsia="zh-CN"/>
              </w:rPr>
            </w:pPr>
            <w:r>
              <w:rPr>
                <w:rFonts w:cs="Arial" w:hint="eastAsia"/>
                <w:lang w:eastAsia="zh-CN"/>
              </w:rPr>
              <w:t>0</w:t>
            </w:r>
            <w:r>
              <w:rPr>
                <w:rFonts w:cs="Arial"/>
                <w:lang w:eastAsia="zh-CN"/>
              </w:rPr>
              <w:t>.8</w:t>
            </w:r>
          </w:p>
        </w:tc>
      </w:tr>
      <w:tr w:rsidR="00405617" w:rsidRPr="00EF5447" w14:paraId="45F6E22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E1907E" w14:textId="77777777" w:rsidR="00405617" w:rsidRPr="00EF5447" w:rsidRDefault="00405617" w:rsidP="00CE49D5">
            <w:pPr>
              <w:pStyle w:val="TAC"/>
              <w:rPr>
                <w:lang w:eastAsia="zh-CN"/>
              </w:rPr>
            </w:pPr>
            <w:r w:rsidRPr="00EF5447">
              <w:rPr>
                <w:lang w:eastAsia="zh-CN"/>
              </w:rPr>
              <w:t>DC_1-3-5_n78</w:t>
            </w:r>
          </w:p>
        </w:tc>
        <w:tc>
          <w:tcPr>
            <w:tcW w:w="2835" w:type="dxa"/>
          </w:tcPr>
          <w:p w14:paraId="6370FDE6" w14:textId="77777777" w:rsidR="00405617" w:rsidRPr="00EF5447" w:rsidRDefault="00405617" w:rsidP="00CE49D5">
            <w:pPr>
              <w:pStyle w:val="TAC"/>
              <w:rPr>
                <w:lang w:eastAsia="zh-CN"/>
              </w:rPr>
            </w:pPr>
            <w:r w:rsidRPr="00EF5447">
              <w:rPr>
                <w:lang w:eastAsia="ja-JP"/>
              </w:rPr>
              <w:t>1</w:t>
            </w:r>
          </w:p>
        </w:tc>
        <w:tc>
          <w:tcPr>
            <w:tcW w:w="2971" w:type="dxa"/>
          </w:tcPr>
          <w:p w14:paraId="00C94F61" w14:textId="77777777" w:rsidR="00405617" w:rsidRPr="00EF5447" w:rsidRDefault="00405617" w:rsidP="00CE49D5">
            <w:pPr>
              <w:pStyle w:val="TAC"/>
              <w:rPr>
                <w:lang w:eastAsia="zh-CN"/>
              </w:rPr>
            </w:pPr>
            <w:r w:rsidRPr="00EF5447">
              <w:rPr>
                <w:lang w:eastAsia="ja-JP"/>
              </w:rPr>
              <w:t>0.6</w:t>
            </w:r>
          </w:p>
        </w:tc>
      </w:tr>
      <w:tr w:rsidR="00405617" w:rsidRPr="00EF5447" w14:paraId="4C1DA795" w14:textId="77777777" w:rsidTr="00CE49D5">
        <w:trPr>
          <w:gridAfter w:val="1"/>
          <w:wAfter w:w="6" w:type="dxa"/>
          <w:trHeight w:val="187"/>
          <w:jc w:val="center"/>
        </w:trPr>
        <w:tc>
          <w:tcPr>
            <w:tcW w:w="2268" w:type="dxa"/>
            <w:tcBorders>
              <w:top w:val="nil"/>
              <w:bottom w:val="nil"/>
            </w:tcBorders>
            <w:shd w:val="clear" w:color="auto" w:fill="auto"/>
          </w:tcPr>
          <w:p w14:paraId="2B4EC890" w14:textId="77777777" w:rsidR="00405617" w:rsidRPr="00EF5447" w:rsidRDefault="00405617" w:rsidP="00CE49D5">
            <w:pPr>
              <w:pStyle w:val="TAC"/>
              <w:rPr>
                <w:lang w:eastAsia="zh-CN"/>
              </w:rPr>
            </w:pPr>
          </w:p>
        </w:tc>
        <w:tc>
          <w:tcPr>
            <w:tcW w:w="2835" w:type="dxa"/>
          </w:tcPr>
          <w:p w14:paraId="08710BD1" w14:textId="77777777" w:rsidR="00405617" w:rsidRPr="00EF5447" w:rsidRDefault="00405617" w:rsidP="00CE49D5">
            <w:pPr>
              <w:pStyle w:val="TAC"/>
              <w:rPr>
                <w:lang w:eastAsia="zh-CN"/>
              </w:rPr>
            </w:pPr>
            <w:r w:rsidRPr="00EF5447">
              <w:rPr>
                <w:lang w:eastAsia="zh-CN"/>
              </w:rPr>
              <w:t>3</w:t>
            </w:r>
          </w:p>
        </w:tc>
        <w:tc>
          <w:tcPr>
            <w:tcW w:w="2971" w:type="dxa"/>
          </w:tcPr>
          <w:p w14:paraId="73DEF9AF" w14:textId="77777777" w:rsidR="00405617" w:rsidRPr="00EF5447" w:rsidRDefault="00405617" w:rsidP="00CE49D5">
            <w:pPr>
              <w:pStyle w:val="TAC"/>
              <w:rPr>
                <w:lang w:eastAsia="zh-CN"/>
              </w:rPr>
            </w:pPr>
            <w:r w:rsidRPr="00EF5447">
              <w:rPr>
                <w:lang w:eastAsia="ja-JP"/>
              </w:rPr>
              <w:t>0.6</w:t>
            </w:r>
          </w:p>
        </w:tc>
      </w:tr>
      <w:tr w:rsidR="00405617" w:rsidRPr="00EF5447" w14:paraId="213D9D05" w14:textId="77777777" w:rsidTr="00CE49D5">
        <w:trPr>
          <w:gridAfter w:val="1"/>
          <w:wAfter w:w="6" w:type="dxa"/>
          <w:trHeight w:val="187"/>
          <w:jc w:val="center"/>
        </w:trPr>
        <w:tc>
          <w:tcPr>
            <w:tcW w:w="2268" w:type="dxa"/>
            <w:tcBorders>
              <w:top w:val="nil"/>
              <w:bottom w:val="nil"/>
            </w:tcBorders>
            <w:shd w:val="clear" w:color="auto" w:fill="auto"/>
          </w:tcPr>
          <w:p w14:paraId="28B2E675" w14:textId="77777777" w:rsidR="00405617" w:rsidRPr="00EF5447" w:rsidRDefault="00405617" w:rsidP="00CE49D5">
            <w:pPr>
              <w:pStyle w:val="TAC"/>
              <w:rPr>
                <w:lang w:eastAsia="zh-CN"/>
              </w:rPr>
            </w:pPr>
          </w:p>
        </w:tc>
        <w:tc>
          <w:tcPr>
            <w:tcW w:w="2835" w:type="dxa"/>
          </w:tcPr>
          <w:p w14:paraId="723FDC7C" w14:textId="77777777" w:rsidR="00405617" w:rsidRPr="00EF5447" w:rsidRDefault="00405617" w:rsidP="00CE49D5">
            <w:pPr>
              <w:pStyle w:val="TAC"/>
              <w:rPr>
                <w:lang w:eastAsia="zh-CN"/>
              </w:rPr>
            </w:pPr>
            <w:r w:rsidRPr="00EF5447">
              <w:rPr>
                <w:lang w:eastAsia="zh-CN"/>
              </w:rPr>
              <w:t>5</w:t>
            </w:r>
          </w:p>
        </w:tc>
        <w:tc>
          <w:tcPr>
            <w:tcW w:w="2971" w:type="dxa"/>
          </w:tcPr>
          <w:p w14:paraId="16FA73EA" w14:textId="77777777" w:rsidR="00405617" w:rsidRPr="00EF5447" w:rsidRDefault="00405617" w:rsidP="00CE49D5">
            <w:pPr>
              <w:pStyle w:val="TAC"/>
              <w:rPr>
                <w:lang w:eastAsia="zh-CN"/>
              </w:rPr>
            </w:pPr>
            <w:r w:rsidRPr="00EF5447">
              <w:rPr>
                <w:lang w:eastAsia="ja-JP"/>
              </w:rPr>
              <w:t>0.3</w:t>
            </w:r>
          </w:p>
        </w:tc>
      </w:tr>
      <w:tr w:rsidR="00405617" w:rsidRPr="00EF5447" w14:paraId="6336EF4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D8775" w14:textId="77777777" w:rsidR="00405617" w:rsidRPr="00EF5447" w:rsidRDefault="00405617" w:rsidP="00CE49D5">
            <w:pPr>
              <w:pStyle w:val="TAC"/>
              <w:rPr>
                <w:lang w:eastAsia="zh-CN"/>
              </w:rPr>
            </w:pPr>
          </w:p>
        </w:tc>
        <w:tc>
          <w:tcPr>
            <w:tcW w:w="2835" w:type="dxa"/>
          </w:tcPr>
          <w:p w14:paraId="290267A6" w14:textId="77777777" w:rsidR="00405617" w:rsidRPr="00EF5447" w:rsidRDefault="00405617" w:rsidP="00CE49D5">
            <w:pPr>
              <w:pStyle w:val="TAC"/>
              <w:rPr>
                <w:lang w:eastAsia="zh-CN"/>
              </w:rPr>
            </w:pPr>
            <w:r w:rsidRPr="00EF5447">
              <w:rPr>
                <w:lang w:eastAsia="ja-JP"/>
              </w:rPr>
              <w:t>n7</w:t>
            </w:r>
            <w:r w:rsidRPr="00EF5447">
              <w:rPr>
                <w:lang w:eastAsia="zh-CN"/>
              </w:rPr>
              <w:t>8</w:t>
            </w:r>
          </w:p>
        </w:tc>
        <w:tc>
          <w:tcPr>
            <w:tcW w:w="2971" w:type="dxa"/>
          </w:tcPr>
          <w:p w14:paraId="5C4F2478" w14:textId="77777777" w:rsidR="00405617" w:rsidRPr="00EF5447" w:rsidRDefault="00405617" w:rsidP="00CE49D5">
            <w:pPr>
              <w:pStyle w:val="TAC"/>
              <w:rPr>
                <w:lang w:eastAsia="zh-CN"/>
              </w:rPr>
            </w:pPr>
            <w:r w:rsidRPr="00EF5447">
              <w:rPr>
                <w:lang w:eastAsia="ja-JP"/>
              </w:rPr>
              <w:t>0.8</w:t>
            </w:r>
          </w:p>
        </w:tc>
      </w:tr>
      <w:tr w:rsidR="00405617" w:rsidRPr="00EF5447" w14:paraId="0A762A1B" w14:textId="77777777" w:rsidTr="00CE49D5">
        <w:trPr>
          <w:gridAfter w:val="1"/>
          <w:wAfter w:w="6" w:type="dxa"/>
          <w:trHeight w:val="187"/>
          <w:jc w:val="center"/>
        </w:trPr>
        <w:tc>
          <w:tcPr>
            <w:tcW w:w="2268" w:type="dxa"/>
            <w:tcBorders>
              <w:bottom w:val="nil"/>
            </w:tcBorders>
            <w:shd w:val="clear" w:color="auto" w:fill="auto"/>
          </w:tcPr>
          <w:p w14:paraId="4D864EE8" w14:textId="77777777" w:rsidR="00405617" w:rsidRPr="00EF5447" w:rsidRDefault="00405617" w:rsidP="00CE49D5">
            <w:pPr>
              <w:pStyle w:val="TAC"/>
            </w:pPr>
            <w:r w:rsidRPr="00EF5447">
              <w:rPr>
                <w:lang w:eastAsia="zh-CN"/>
              </w:rPr>
              <w:t>DC_1-3-5_n79</w:t>
            </w:r>
          </w:p>
        </w:tc>
        <w:tc>
          <w:tcPr>
            <w:tcW w:w="2835" w:type="dxa"/>
          </w:tcPr>
          <w:p w14:paraId="348E0B80" w14:textId="77777777" w:rsidR="00405617" w:rsidRPr="00EF5447" w:rsidRDefault="00405617" w:rsidP="00CE49D5">
            <w:pPr>
              <w:pStyle w:val="TAC"/>
              <w:rPr>
                <w:lang w:eastAsia="zh-CN"/>
              </w:rPr>
            </w:pPr>
            <w:r w:rsidRPr="00EF5447">
              <w:rPr>
                <w:lang w:eastAsia="zh-CN"/>
              </w:rPr>
              <w:t>1</w:t>
            </w:r>
          </w:p>
        </w:tc>
        <w:tc>
          <w:tcPr>
            <w:tcW w:w="2971" w:type="dxa"/>
          </w:tcPr>
          <w:p w14:paraId="485BF295"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2D711F56" w14:textId="77777777" w:rsidTr="00CE49D5">
        <w:trPr>
          <w:gridAfter w:val="1"/>
          <w:wAfter w:w="6" w:type="dxa"/>
          <w:trHeight w:val="187"/>
          <w:jc w:val="center"/>
        </w:trPr>
        <w:tc>
          <w:tcPr>
            <w:tcW w:w="2268" w:type="dxa"/>
            <w:tcBorders>
              <w:top w:val="nil"/>
              <w:bottom w:val="nil"/>
            </w:tcBorders>
            <w:shd w:val="clear" w:color="auto" w:fill="auto"/>
          </w:tcPr>
          <w:p w14:paraId="7239F777" w14:textId="77777777" w:rsidR="00405617" w:rsidRPr="00EF5447" w:rsidRDefault="00405617" w:rsidP="00CE49D5">
            <w:pPr>
              <w:pStyle w:val="TAC"/>
            </w:pPr>
          </w:p>
        </w:tc>
        <w:tc>
          <w:tcPr>
            <w:tcW w:w="2835" w:type="dxa"/>
          </w:tcPr>
          <w:p w14:paraId="34D79022" w14:textId="77777777" w:rsidR="00405617" w:rsidRPr="00EF5447" w:rsidRDefault="00405617" w:rsidP="00CE49D5">
            <w:pPr>
              <w:pStyle w:val="TAC"/>
              <w:rPr>
                <w:lang w:eastAsia="zh-CN"/>
              </w:rPr>
            </w:pPr>
            <w:r w:rsidRPr="00EF5447">
              <w:rPr>
                <w:lang w:eastAsia="zh-CN"/>
              </w:rPr>
              <w:t>3</w:t>
            </w:r>
          </w:p>
        </w:tc>
        <w:tc>
          <w:tcPr>
            <w:tcW w:w="2971" w:type="dxa"/>
          </w:tcPr>
          <w:p w14:paraId="4CC14496"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53F89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CBEED8" w14:textId="77777777" w:rsidR="00405617" w:rsidRPr="00EF5447" w:rsidRDefault="00405617" w:rsidP="00CE49D5">
            <w:pPr>
              <w:pStyle w:val="TAC"/>
            </w:pPr>
          </w:p>
        </w:tc>
        <w:tc>
          <w:tcPr>
            <w:tcW w:w="2835" w:type="dxa"/>
          </w:tcPr>
          <w:p w14:paraId="1596D50C" w14:textId="77777777" w:rsidR="00405617" w:rsidRPr="00EF5447" w:rsidRDefault="00405617" w:rsidP="00CE49D5">
            <w:pPr>
              <w:pStyle w:val="TAC"/>
              <w:rPr>
                <w:lang w:eastAsia="zh-CN"/>
              </w:rPr>
            </w:pPr>
            <w:r w:rsidRPr="00EF5447">
              <w:rPr>
                <w:lang w:eastAsia="zh-CN"/>
              </w:rPr>
              <w:t>5</w:t>
            </w:r>
          </w:p>
        </w:tc>
        <w:tc>
          <w:tcPr>
            <w:tcW w:w="2971" w:type="dxa"/>
          </w:tcPr>
          <w:p w14:paraId="5677FB82" w14:textId="77777777" w:rsidR="00405617" w:rsidRPr="00EF5447" w:rsidRDefault="00405617" w:rsidP="00CE49D5">
            <w:pPr>
              <w:pStyle w:val="TAC"/>
              <w:rPr>
                <w:lang w:eastAsia="zh-CN"/>
              </w:rPr>
            </w:pPr>
            <w:r w:rsidRPr="00EF5447">
              <w:rPr>
                <w:lang w:eastAsia="ko-KR"/>
              </w:rPr>
              <w:t>0.3</w:t>
            </w:r>
          </w:p>
        </w:tc>
      </w:tr>
      <w:tr w:rsidR="00405617" w:rsidRPr="00EF5447" w14:paraId="491D64D1" w14:textId="77777777" w:rsidTr="00CE49D5">
        <w:trPr>
          <w:gridAfter w:val="1"/>
          <w:wAfter w:w="6" w:type="dxa"/>
          <w:trHeight w:val="187"/>
          <w:jc w:val="center"/>
        </w:trPr>
        <w:tc>
          <w:tcPr>
            <w:tcW w:w="2268" w:type="dxa"/>
            <w:tcBorders>
              <w:bottom w:val="nil"/>
            </w:tcBorders>
            <w:shd w:val="clear" w:color="auto" w:fill="auto"/>
          </w:tcPr>
          <w:p w14:paraId="028753FA" w14:textId="77777777" w:rsidR="00405617" w:rsidRPr="00EF5447" w:rsidRDefault="00405617" w:rsidP="00CE49D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1CAD57F8" w14:textId="77777777" w:rsidR="00405617" w:rsidRPr="00EF5447" w:rsidRDefault="00405617" w:rsidP="00CE49D5">
            <w:pPr>
              <w:pStyle w:val="TAC"/>
              <w:rPr>
                <w:lang w:eastAsia="zh-CN"/>
              </w:rPr>
            </w:pPr>
            <w:r>
              <w:rPr>
                <w:rFonts w:cs="Arial"/>
                <w:szCs w:val="18"/>
                <w:lang w:val="en-US" w:eastAsia="ja-JP"/>
              </w:rPr>
              <w:t>1</w:t>
            </w:r>
          </w:p>
        </w:tc>
        <w:tc>
          <w:tcPr>
            <w:tcW w:w="2971" w:type="dxa"/>
          </w:tcPr>
          <w:p w14:paraId="411476C6" w14:textId="77777777" w:rsidR="00405617" w:rsidRPr="00EF5447" w:rsidRDefault="00405617" w:rsidP="00CE49D5">
            <w:pPr>
              <w:pStyle w:val="TAC"/>
              <w:rPr>
                <w:lang w:eastAsia="zh-CN"/>
              </w:rPr>
            </w:pPr>
            <w:r>
              <w:t>0.6</w:t>
            </w:r>
          </w:p>
        </w:tc>
      </w:tr>
      <w:tr w:rsidR="00405617" w:rsidRPr="00EF5447" w14:paraId="5462CCB2" w14:textId="77777777" w:rsidTr="00CE49D5">
        <w:trPr>
          <w:gridAfter w:val="1"/>
          <w:wAfter w:w="6" w:type="dxa"/>
          <w:trHeight w:val="187"/>
          <w:jc w:val="center"/>
        </w:trPr>
        <w:tc>
          <w:tcPr>
            <w:tcW w:w="2268" w:type="dxa"/>
            <w:tcBorders>
              <w:top w:val="nil"/>
              <w:bottom w:val="nil"/>
            </w:tcBorders>
            <w:shd w:val="clear" w:color="auto" w:fill="auto"/>
          </w:tcPr>
          <w:p w14:paraId="07B18C6E" w14:textId="77777777" w:rsidR="00405617" w:rsidRPr="00EF5447" w:rsidRDefault="00405617" w:rsidP="00CE49D5">
            <w:pPr>
              <w:pStyle w:val="TAC"/>
              <w:rPr>
                <w:lang w:eastAsia="zh-CN"/>
              </w:rPr>
            </w:pPr>
          </w:p>
        </w:tc>
        <w:tc>
          <w:tcPr>
            <w:tcW w:w="2835" w:type="dxa"/>
          </w:tcPr>
          <w:p w14:paraId="41651E05" w14:textId="77777777" w:rsidR="00405617" w:rsidRPr="00EF5447" w:rsidRDefault="00405617" w:rsidP="00CE49D5">
            <w:pPr>
              <w:pStyle w:val="TAC"/>
              <w:rPr>
                <w:lang w:eastAsia="zh-CN"/>
              </w:rPr>
            </w:pPr>
            <w:r>
              <w:rPr>
                <w:rFonts w:cs="Arial"/>
                <w:szCs w:val="18"/>
                <w:lang w:val="sv-SE" w:eastAsia="ja-JP"/>
              </w:rPr>
              <w:t>3</w:t>
            </w:r>
          </w:p>
        </w:tc>
        <w:tc>
          <w:tcPr>
            <w:tcW w:w="2971" w:type="dxa"/>
          </w:tcPr>
          <w:p w14:paraId="5F3D7949" w14:textId="77777777" w:rsidR="00405617" w:rsidRPr="00EF5447" w:rsidRDefault="00405617" w:rsidP="00CE49D5">
            <w:pPr>
              <w:pStyle w:val="TAC"/>
              <w:rPr>
                <w:lang w:eastAsia="zh-CN"/>
              </w:rPr>
            </w:pPr>
            <w:r>
              <w:t>0.6</w:t>
            </w:r>
          </w:p>
        </w:tc>
      </w:tr>
      <w:tr w:rsidR="00405617" w:rsidRPr="00EF5447" w14:paraId="15492C5D" w14:textId="77777777" w:rsidTr="00CE49D5">
        <w:trPr>
          <w:gridAfter w:val="1"/>
          <w:wAfter w:w="6" w:type="dxa"/>
          <w:trHeight w:val="187"/>
          <w:jc w:val="center"/>
        </w:trPr>
        <w:tc>
          <w:tcPr>
            <w:tcW w:w="2268" w:type="dxa"/>
            <w:tcBorders>
              <w:top w:val="nil"/>
              <w:bottom w:val="nil"/>
            </w:tcBorders>
            <w:shd w:val="clear" w:color="auto" w:fill="auto"/>
          </w:tcPr>
          <w:p w14:paraId="6D53A712" w14:textId="77777777" w:rsidR="00405617" w:rsidRPr="00EF5447" w:rsidRDefault="00405617" w:rsidP="00CE49D5">
            <w:pPr>
              <w:pStyle w:val="TAC"/>
              <w:rPr>
                <w:lang w:eastAsia="zh-CN"/>
              </w:rPr>
            </w:pPr>
          </w:p>
        </w:tc>
        <w:tc>
          <w:tcPr>
            <w:tcW w:w="2835" w:type="dxa"/>
          </w:tcPr>
          <w:p w14:paraId="3D3D58A6"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7</w:t>
            </w:r>
          </w:p>
        </w:tc>
        <w:tc>
          <w:tcPr>
            <w:tcW w:w="2971" w:type="dxa"/>
          </w:tcPr>
          <w:p w14:paraId="757E9C90" w14:textId="77777777" w:rsidR="00405617" w:rsidRPr="00EF5447" w:rsidRDefault="00405617" w:rsidP="00CE49D5">
            <w:pPr>
              <w:pStyle w:val="TAC"/>
              <w:rPr>
                <w:lang w:eastAsia="zh-CN"/>
              </w:rPr>
            </w:pPr>
            <w:r>
              <w:t>0.6</w:t>
            </w:r>
          </w:p>
        </w:tc>
      </w:tr>
      <w:tr w:rsidR="00405617" w:rsidRPr="00EF5447" w14:paraId="3C2D68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379C91" w14:textId="77777777" w:rsidR="00405617" w:rsidRPr="00EF5447" w:rsidRDefault="00405617" w:rsidP="00CE49D5">
            <w:pPr>
              <w:pStyle w:val="TAC"/>
              <w:rPr>
                <w:lang w:eastAsia="zh-CN"/>
              </w:rPr>
            </w:pPr>
          </w:p>
        </w:tc>
        <w:tc>
          <w:tcPr>
            <w:tcW w:w="2835" w:type="dxa"/>
          </w:tcPr>
          <w:p w14:paraId="777E23AA"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n3</w:t>
            </w:r>
          </w:p>
        </w:tc>
        <w:tc>
          <w:tcPr>
            <w:tcW w:w="2971" w:type="dxa"/>
          </w:tcPr>
          <w:p w14:paraId="3D2B2B6A" w14:textId="77777777" w:rsidR="00405617" w:rsidRPr="00EF5447" w:rsidRDefault="00405617" w:rsidP="00CE49D5">
            <w:pPr>
              <w:pStyle w:val="TAC"/>
              <w:rPr>
                <w:lang w:eastAsia="zh-CN"/>
              </w:rPr>
            </w:pPr>
            <w:r>
              <w:t>0.6</w:t>
            </w:r>
          </w:p>
        </w:tc>
      </w:tr>
      <w:tr w:rsidR="00405617" w:rsidRPr="00EF5447" w14:paraId="0C92710B" w14:textId="77777777" w:rsidTr="00CE49D5">
        <w:trPr>
          <w:gridAfter w:val="1"/>
          <w:wAfter w:w="6" w:type="dxa"/>
          <w:trHeight w:val="187"/>
          <w:jc w:val="center"/>
        </w:trPr>
        <w:tc>
          <w:tcPr>
            <w:tcW w:w="2268" w:type="dxa"/>
            <w:tcBorders>
              <w:bottom w:val="nil"/>
            </w:tcBorders>
            <w:shd w:val="clear" w:color="auto" w:fill="auto"/>
          </w:tcPr>
          <w:p w14:paraId="3515DFFC" w14:textId="77777777" w:rsidR="00405617" w:rsidRPr="00EF5447" w:rsidRDefault="00405617" w:rsidP="00CE49D5">
            <w:pPr>
              <w:pStyle w:val="TAC"/>
              <w:rPr>
                <w:lang w:eastAsia="zh-CN"/>
              </w:rPr>
            </w:pPr>
            <w:r w:rsidRPr="00EF5447">
              <w:rPr>
                <w:lang w:eastAsia="zh-CN"/>
              </w:rPr>
              <w:t>DC_1-3-7_n5</w:t>
            </w:r>
          </w:p>
        </w:tc>
        <w:tc>
          <w:tcPr>
            <w:tcW w:w="2835" w:type="dxa"/>
          </w:tcPr>
          <w:p w14:paraId="233E9B4B" w14:textId="77777777" w:rsidR="00405617" w:rsidRPr="00EF5447" w:rsidRDefault="00405617" w:rsidP="00CE49D5">
            <w:pPr>
              <w:pStyle w:val="TAC"/>
              <w:rPr>
                <w:lang w:eastAsia="zh-CN"/>
              </w:rPr>
            </w:pPr>
            <w:r w:rsidRPr="00EF5447">
              <w:rPr>
                <w:lang w:eastAsia="zh-CN"/>
              </w:rPr>
              <w:t>1</w:t>
            </w:r>
          </w:p>
        </w:tc>
        <w:tc>
          <w:tcPr>
            <w:tcW w:w="2971" w:type="dxa"/>
          </w:tcPr>
          <w:p w14:paraId="33D8506F" w14:textId="77777777" w:rsidR="00405617" w:rsidRPr="00EF5447" w:rsidRDefault="00405617" w:rsidP="00CE49D5">
            <w:pPr>
              <w:pStyle w:val="TAC"/>
              <w:rPr>
                <w:lang w:eastAsia="zh-CN"/>
              </w:rPr>
            </w:pPr>
            <w:r w:rsidRPr="00EF5447">
              <w:rPr>
                <w:lang w:eastAsia="ja-JP"/>
              </w:rPr>
              <w:t>0.6</w:t>
            </w:r>
          </w:p>
        </w:tc>
      </w:tr>
      <w:tr w:rsidR="00405617" w:rsidRPr="00EF5447" w14:paraId="052D176A" w14:textId="77777777" w:rsidTr="00CE49D5">
        <w:trPr>
          <w:gridAfter w:val="1"/>
          <w:wAfter w:w="6" w:type="dxa"/>
          <w:trHeight w:val="187"/>
          <w:jc w:val="center"/>
        </w:trPr>
        <w:tc>
          <w:tcPr>
            <w:tcW w:w="2268" w:type="dxa"/>
            <w:tcBorders>
              <w:top w:val="nil"/>
              <w:bottom w:val="nil"/>
            </w:tcBorders>
            <w:shd w:val="clear" w:color="auto" w:fill="auto"/>
          </w:tcPr>
          <w:p w14:paraId="690767BE" w14:textId="77777777" w:rsidR="00405617" w:rsidRPr="00EF5447" w:rsidRDefault="00405617" w:rsidP="00CE49D5">
            <w:pPr>
              <w:pStyle w:val="TAC"/>
              <w:rPr>
                <w:lang w:eastAsia="zh-CN"/>
              </w:rPr>
            </w:pPr>
          </w:p>
        </w:tc>
        <w:tc>
          <w:tcPr>
            <w:tcW w:w="2835" w:type="dxa"/>
          </w:tcPr>
          <w:p w14:paraId="5C23DF6E" w14:textId="77777777" w:rsidR="00405617" w:rsidRPr="00EF5447" w:rsidRDefault="00405617" w:rsidP="00CE49D5">
            <w:pPr>
              <w:pStyle w:val="TAC"/>
              <w:rPr>
                <w:lang w:eastAsia="zh-CN"/>
              </w:rPr>
            </w:pPr>
            <w:r w:rsidRPr="00EF5447">
              <w:rPr>
                <w:lang w:eastAsia="zh-CN"/>
              </w:rPr>
              <w:t>3</w:t>
            </w:r>
          </w:p>
        </w:tc>
        <w:tc>
          <w:tcPr>
            <w:tcW w:w="2971" w:type="dxa"/>
          </w:tcPr>
          <w:p w14:paraId="673F5F04" w14:textId="77777777" w:rsidR="00405617" w:rsidRPr="00EF5447" w:rsidRDefault="00405617" w:rsidP="00CE49D5">
            <w:pPr>
              <w:pStyle w:val="TAC"/>
              <w:rPr>
                <w:lang w:eastAsia="zh-CN"/>
              </w:rPr>
            </w:pPr>
            <w:r w:rsidRPr="00EF5447">
              <w:rPr>
                <w:lang w:eastAsia="ja-JP"/>
              </w:rPr>
              <w:t>0.6</w:t>
            </w:r>
          </w:p>
        </w:tc>
      </w:tr>
      <w:tr w:rsidR="00405617" w:rsidRPr="00EF5447" w14:paraId="59B56806" w14:textId="77777777" w:rsidTr="00CE49D5">
        <w:trPr>
          <w:gridAfter w:val="1"/>
          <w:wAfter w:w="6" w:type="dxa"/>
          <w:trHeight w:val="187"/>
          <w:jc w:val="center"/>
        </w:trPr>
        <w:tc>
          <w:tcPr>
            <w:tcW w:w="2268" w:type="dxa"/>
            <w:tcBorders>
              <w:top w:val="nil"/>
              <w:bottom w:val="nil"/>
            </w:tcBorders>
            <w:shd w:val="clear" w:color="auto" w:fill="auto"/>
          </w:tcPr>
          <w:p w14:paraId="2DE7F3C2" w14:textId="77777777" w:rsidR="00405617" w:rsidRPr="00EF5447" w:rsidRDefault="00405617" w:rsidP="00CE49D5">
            <w:pPr>
              <w:pStyle w:val="TAC"/>
              <w:rPr>
                <w:lang w:eastAsia="zh-CN"/>
              </w:rPr>
            </w:pPr>
          </w:p>
        </w:tc>
        <w:tc>
          <w:tcPr>
            <w:tcW w:w="2835" w:type="dxa"/>
          </w:tcPr>
          <w:p w14:paraId="367F206F" w14:textId="77777777" w:rsidR="00405617" w:rsidRPr="00EF5447" w:rsidRDefault="00405617" w:rsidP="00CE49D5">
            <w:pPr>
              <w:pStyle w:val="TAC"/>
              <w:rPr>
                <w:lang w:eastAsia="zh-CN"/>
              </w:rPr>
            </w:pPr>
            <w:r w:rsidRPr="00EF5447">
              <w:rPr>
                <w:lang w:eastAsia="zh-CN"/>
              </w:rPr>
              <w:t>7</w:t>
            </w:r>
          </w:p>
        </w:tc>
        <w:tc>
          <w:tcPr>
            <w:tcW w:w="2971" w:type="dxa"/>
          </w:tcPr>
          <w:p w14:paraId="460C1CB0" w14:textId="77777777" w:rsidR="00405617" w:rsidRPr="00EF5447" w:rsidRDefault="00405617" w:rsidP="00CE49D5">
            <w:pPr>
              <w:pStyle w:val="TAC"/>
              <w:rPr>
                <w:lang w:eastAsia="zh-CN"/>
              </w:rPr>
            </w:pPr>
            <w:r w:rsidRPr="00EF5447">
              <w:rPr>
                <w:lang w:eastAsia="ja-JP"/>
              </w:rPr>
              <w:t>0.6</w:t>
            </w:r>
          </w:p>
        </w:tc>
      </w:tr>
      <w:tr w:rsidR="00405617" w:rsidRPr="00EF5447" w14:paraId="6498B4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F649116" w14:textId="77777777" w:rsidR="00405617" w:rsidRPr="00EF5447" w:rsidRDefault="00405617" w:rsidP="00CE49D5">
            <w:pPr>
              <w:pStyle w:val="TAC"/>
              <w:rPr>
                <w:lang w:eastAsia="zh-CN"/>
              </w:rPr>
            </w:pPr>
          </w:p>
        </w:tc>
        <w:tc>
          <w:tcPr>
            <w:tcW w:w="2835" w:type="dxa"/>
          </w:tcPr>
          <w:p w14:paraId="701EC9D6" w14:textId="77777777" w:rsidR="00405617" w:rsidRPr="00EF5447" w:rsidRDefault="00405617" w:rsidP="00CE49D5">
            <w:pPr>
              <w:pStyle w:val="TAC"/>
              <w:rPr>
                <w:lang w:eastAsia="zh-CN"/>
              </w:rPr>
            </w:pPr>
            <w:r w:rsidRPr="00EF5447">
              <w:rPr>
                <w:lang w:eastAsia="zh-CN"/>
              </w:rPr>
              <w:t>n5</w:t>
            </w:r>
          </w:p>
        </w:tc>
        <w:tc>
          <w:tcPr>
            <w:tcW w:w="2971" w:type="dxa"/>
          </w:tcPr>
          <w:p w14:paraId="68321691" w14:textId="77777777" w:rsidR="00405617" w:rsidRPr="00EF5447" w:rsidRDefault="00405617" w:rsidP="00CE49D5">
            <w:pPr>
              <w:pStyle w:val="TAC"/>
              <w:rPr>
                <w:lang w:eastAsia="zh-CN"/>
              </w:rPr>
            </w:pPr>
            <w:r w:rsidRPr="00EF5447">
              <w:rPr>
                <w:lang w:eastAsia="ja-JP"/>
              </w:rPr>
              <w:t>0.3</w:t>
            </w:r>
          </w:p>
        </w:tc>
      </w:tr>
      <w:tr w:rsidR="00405617" w:rsidRPr="00EF5447" w14:paraId="4A534B40" w14:textId="77777777" w:rsidTr="00CE49D5">
        <w:trPr>
          <w:gridAfter w:val="1"/>
          <w:wAfter w:w="6" w:type="dxa"/>
          <w:trHeight w:val="187"/>
          <w:jc w:val="center"/>
        </w:trPr>
        <w:tc>
          <w:tcPr>
            <w:tcW w:w="2268" w:type="dxa"/>
            <w:tcBorders>
              <w:bottom w:val="nil"/>
            </w:tcBorders>
            <w:shd w:val="clear" w:color="auto" w:fill="auto"/>
          </w:tcPr>
          <w:p w14:paraId="514CE92B" w14:textId="77777777" w:rsidR="00405617" w:rsidRPr="00EF5447" w:rsidRDefault="00405617" w:rsidP="00CE49D5">
            <w:pPr>
              <w:pStyle w:val="TAC"/>
              <w:rPr>
                <w:lang w:eastAsia="zh-CN"/>
              </w:rPr>
            </w:pPr>
            <w:r w:rsidRPr="00EF5447">
              <w:rPr>
                <w:lang w:eastAsia="zh-CN"/>
              </w:rPr>
              <w:t>DC_1-3-7_n7</w:t>
            </w:r>
          </w:p>
        </w:tc>
        <w:tc>
          <w:tcPr>
            <w:tcW w:w="2835" w:type="dxa"/>
          </w:tcPr>
          <w:p w14:paraId="0E9A0119" w14:textId="77777777" w:rsidR="00405617" w:rsidRPr="00EF5447" w:rsidRDefault="00405617" w:rsidP="00CE49D5">
            <w:pPr>
              <w:pStyle w:val="TAC"/>
              <w:rPr>
                <w:lang w:eastAsia="zh-TW"/>
              </w:rPr>
            </w:pPr>
            <w:r w:rsidRPr="00EF5447">
              <w:rPr>
                <w:lang w:eastAsia="zh-CN"/>
              </w:rPr>
              <w:t>1</w:t>
            </w:r>
          </w:p>
        </w:tc>
        <w:tc>
          <w:tcPr>
            <w:tcW w:w="2971" w:type="dxa"/>
          </w:tcPr>
          <w:p w14:paraId="4528D3D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5D8AE5ED" w14:textId="77777777" w:rsidTr="00CE49D5">
        <w:trPr>
          <w:gridAfter w:val="1"/>
          <w:wAfter w:w="6" w:type="dxa"/>
          <w:trHeight w:val="187"/>
          <w:jc w:val="center"/>
        </w:trPr>
        <w:tc>
          <w:tcPr>
            <w:tcW w:w="2268" w:type="dxa"/>
            <w:tcBorders>
              <w:top w:val="nil"/>
              <w:bottom w:val="nil"/>
            </w:tcBorders>
            <w:shd w:val="clear" w:color="auto" w:fill="auto"/>
          </w:tcPr>
          <w:p w14:paraId="787AAAEA" w14:textId="77777777" w:rsidR="00405617" w:rsidRPr="00EF5447" w:rsidRDefault="00405617" w:rsidP="00CE49D5">
            <w:pPr>
              <w:pStyle w:val="TAC"/>
              <w:rPr>
                <w:lang w:eastAsia="zh-CN"/>
              </w:rPr>
            </w:pPr>
          </w:p>
        </w:tc>
        <w:tc>
          <w:tcPr>
            <w:tcW w:w="2835" w:type="dxa"/>
          </w:tcPr>
          <w:p w14:paraId="14FBDCF4" w14:textId="77777777" w:rsidR="00405617" w:rsidRPr="00EF5447" w:rsidRDefault="00405617" w:rsidP="00CE49D5">
            <w:pPr>
              <w:pStyle w:val="TAC"/>
              <w:rPr>
                <w:lang w:eastAsia="zh-TW"/>
              </w:rPr>
            </w:pPr>
            <w:r w:rsidRPr="00EF5447">
              <w:rPr>
                <w:lang w:eastAsia="zh-CN"/>
              </w:rPr>
              <w:t>3</w:t>
            </w:r>
          </w:p>
        </w:tc>
        <w:tc>
          <w:tcPr>
            <w:tcW w:w="2971" w:type="dxa"/>
          </w:tcPr>
          <w:p w14:paraId="1D583F8E"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60045F81" w14:textId="77777777" w:rsidTr="00CE49D5">
        <w:trPr>
          <w:gridAfter w:val="1"/>
          <w:wAfter w:w="6" w:type="dxa"/>
          <w:trHeight w:val="187"/>
          <w:jc w:val="center"/>
        </w:trPr>
        <w:tc>
          <w:tcPr>
            <w:tcW w:w="2268" w:type="dxa"/>
            <w:tcBorders>
              <w:top w:val="nil"/>
              <w:bottom w:val="nil"/>
            </w:tcBorders>
            <w:shd w:val="clear" w:color="auto" w:fill="auto"/>
          </w:tcPr>
          <w:p w14:paraId="34A3AFE8" w14:textId="77777777" w:rsidR="00405617" w:rsidRPr="00EF5447" w:rsidRDefault="00405617" w:rsidP="00CE49D5">
            <w:pPr>
              <w:pStyle w:val="TAC"/>
              <w:rPr>
                <w:lang w:eastAsia="zh-CN"/>
              </w:rPr>
            </w:pPr>
          </w:p>
        </w:tc>
        <w:tc>
          <w:tcPr>
            <w:tcW w:w="2835" w:type="dxa"/>
          </w:tcPr>
          <w:p w14:paraId="06A025F6" w14:textId="77777777" w:rsidR="00405617" w:rsidRPr="00EF5447" w:rsidRDefault="00405617" w:rsidP="00CE49D5">
            <w:pPr>
              <w:pStyle w:val="TAC"/>
              <w:rPr>
                <w:lang w:eastAsia="zh-TW"/>
              </w:rPr>
            </w:pPr>
            <w:r w:rsidRPr="00EF5447">
              <w:rPr>
                <w:lang w:eastAsia="zh-CN"/>
              </w:rPr>
              <w:t>7</w:t>
            </w:r>
          </w:p>
        </w:tc>
        <w:tc>
          <w:tcPr>
            <w:tcW w:w="2971" w:type="dxa"/>
          </w:tcPr>
          <w:p w14:paraId="48DCF73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0F682D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BAFF" w14:textId="77777777" w:rsidR="00405617" w:rsidRPr="00EF5447" w:rsidRDefault="00405617" w:rsidP="00CE49D5">
            <w:pPr>
              <w:pStyle w:val="TAC"/>
              <w:rPr>
                <w:lang w:eastAsia="zh-CN"/>
              </w:rPr>
            </w:pPr>
          </w:p>
        </w:tc>
        <w:tc>
          <w:tcPr>
            <w:tcW w:w="2835" w:type="dxa"/>
          </w:tcPr>
          <w:p w14:paraId="3CA28807" w14:textId="77777777" w:rsidR="00405617" w:rsidRPr="00EF5447" w:rsidRDefault="00405617" w:rsidP="00CE49D5">
            <w:pPr>
              <w:pStyle w:val="TAC"/>
              <w:rPr>
                <w:lang w:eastAsia="zh-TW"/>
              </w:rPr>
            </w:pPr>
            <w:r w:rsidRPr="00EF5447">
              <w:rPr>
                <w:lang w:eastAsia="zh-CN"/>
              </w:rPr>
              <w:t>n7</w:t>
            </w:r>
          </w:p>
        </w:tc>
        <w:tc>
          <w:tcPr>
            <w:tcW w:w="2971" w:type="dxa"/>
          </w:tcPr>
          <w:p w14:paraId="424941A5"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257D0FA3" w14:textId="77777777" w:rsidTr="00CE49D5">
        <w:trPr>
          <w:gridAfter w:val="1"/>
          <w:wAfter w:w="6" w:type="dxa"/>
          <w:trHeight w:val="187"/>
          <w:jc w:val="center"/>
        </w:trPr>
        <w:tc>
          <w:tcPr>
            <w:tcW w:w="2268" w:type="dxa"/>
            <w:tcBorders>
              <w:bottom w:val="nil"/>
            </w:tcBorders>
            <w:shd w:val="clear" w:color="auto" w:fill="auto"/>
          </w:tcPr>
          <w:p w14:paraId="2A9D2068" w14:textId="77777777" w:rsidR="00405617" w:rsidRPr="00EF5447" w:rsidRDefault="00405617" w:rsidP="00CE49D5">
            <w:pPr>
              <w:pStyle w:val="TAC"/>
              <w:rPr>
                <w:lang w:eastAsia="zh-CN"/>
              </w:rPr>
            </w:pPr>
            <w:r w:rsidRPr="00EF5447">
              <w:t>DC_1-3-7_n8</w:t>
            </w:r>
          </w:p>
        </w:tc>
        <w:tc>
          <w:tcPr>
            <w:tcW w:w="2835" w:type="dxa"/>
          </w:tcPr>
          <w:p w14:paraId="68F1110B" w14:textId="77777777" w:rsidR="00405617" w:rsidRPr="00EF5447" w:rsidRDefault="00405617" w:rsidP="00CE49D5">
            <w:pPr>
              <w:pStyle w:val="TAC"/>
              <w:rPr>
                <w:lang w:eastAsia="zh-CN"/>
              </w:rPr>
            </w:pPr>
            <w:r w:rsidRPr="00EF5447">
              <w:rPr>
                <w:lang w:eastAsia="zh-CN"/>
              </w:rPr>
              <w:t>1</w:t>
            </w:r>
          </w:p>
        </w:tc>
        <w:tc>
          <w:tcPr>
            <w:tcW w:w="2971" w:type="dxa"/>
          </w:tcPr>
          <w:p w14:paraId="0327B5FB" w14:textId="77777777" w:rsidR="00405617" w:rsidRPr="00EF5447" w:rsidRDefault="00405617" w:rsidP="00CE49D5">
            <w:pPr>
              <w:pStyle w:val="TAC"/>
              <w:rPr>
                <w:lang w:eastAsia="ja-JP"/>
              </w:rPr>
            </w:pPr>
            <w:r w:rsidRPr="00EF5447">
              <w:rPr>
                <w:lang w:eastAsia="zh-CN"/>
              </w:rPr>
              <w:t>0.6</w:t>
            </w:r>
          </w:p>
        </w:tc>
      </w:tr>
      <w:tr w:rsidR="00405617" w:rsidRPr="00EF5447" w14:paraId="7AA4FE23" w14:textId="77777777" w:rsidTr="00CE49D5">
        <w:trPr>
          <w:gridAfter w:val="1"/>
          <w:wAfter w:w="6" w:type="dxa"/>
          <w:trHeight w:val="187"/>
          <w:jc w:val="center"/>
        </w:trPr>
        <w:tc>
          <w:tcPr>
            <w:tcW w:w="2268" w:type="dxa"/>
            <w:tcBorders>
              <w:top w:val="nil"/>
              <w:bottom w:val="nil"/>
            </w:tcBorders>
            <w:shd w:val="clear" w:color="auto" w:fill="auto"/>
          </w:tcPr>
          <w:p w14:paraId="49CDB58F" w14:textId="77777777" w:rsidR="00405617" w:rsidRPr="00EF5447" w:rsidRDefault="00405617" w:rsidP="00CE49D5">
            <w:pPr>
              <w:pStyle w:val="TAC"/>
              <w:rPr>
                <w:lang w:eastAsia="zh-CN"/>
              </w:rPr>
            </w:pPr>
          </w:p>
        </w:tc>
        <w:tc>
          <w:tcPr>
            <w:tcW w:w="2835" w:type="dxa"/>
          </w:tcPr>
          <w:p w14:paraId="73BB1B84" w14:textId="77777777" w:rsidR="00405617" w:rsidRPr="00EF5447" w:rsidRDefault="00405617" w:rsidP="00CE49D5">
            <w:pPr>
              <w:pStyle w:val="TAC"/>
              <w:rPr>
                <w:lang w:eastAsia="zh-CN"/>
              </w:rPr>
            </w:pPr>
            <w:r w:rsidRPr="00EF5447">
              <w:rPr>
                <w:lang w:eastAsia="zh-CN"/>
              </w:rPr>
              <w:t>3</w:t>
            </w:r>
          </w:p>
        </w:tc>
        <w:tc>
          <w:tcPr>
            <w:tcW w:w="2971" w:type="dxa"/>
          </w:tcPr>
          <w:p w14:paraId="6C1B9EB9" w14:textId="77777777" w:rsidR="00405617" w:rsidRPr="00EF5447" w:rsidRDefault="00405617" w:rsidP="00CE49D5">
            <w:pPr>
              <w:pStyle w:val="TAC"/>
              <w:rPr>
                <w:lang w:eastAsia="ja-JP"/>
              </w:rPr>
            </w:pPr>
            <w:r w:rsidRPr="00EF5447">
              <w:rPr>
                <w:lang w:eastAsia="zh-CN"/>
              </w:rPr>
              <w:t>0.6</w:t>
            </w:r>
          </w:p>
        </w:tc>
      </w:tr>
      <w:tr w:rsidR="00405617" w:rsidRPr="00EF5447" w14:paraId="1D0364AF" w14:textId="77777777" w:rsidTr="00CE49D5">
        <w:trPr>
          <w:gridAfter w:val="1"/>
          <w:wAfter w:w="6" w:type="dxa"/>
          <w:trHeight w:val="187"/>
          <w:jc w:val="center"/>
        </w:trPr>
        <w:tc>
          <w:tcPr>
            <w:tcW w:w="2268" w:type="dxa"/>
            <w:tcBorders>
              <w:top w:val="nil"/>
              <w:bottom w:val="nil"/>
            </w:tcBorders>
            <w:shd w:val="clear" w:color="auto" w:fill="auto"/>
          </w:tcPr>
          <w:p w14:paraId="26B68A50" w14:textId="77777777" w:rsidR="00405617" w:rsidRPr="00EF5447" w:rsidRDefault="00405617" w:rsidP="00CE49D5">
            <w:pPr>
              <w:pStyle w:val="TAC"/>
              <w:rPr>
                <w:lang w:eastAsia="zh-CN"/>
              </w:rPr>
            </w:pPr>
          </w:p>
        </w:tc>
        <w:tc>
          <w:tcPr>
            <w:tcW w:w="2835" w:type="dxa"/>
          </w:tcPr>
          <w:p w14:paraId="43E4F3CE" w14:textId="77777777" w:rsidR="00405617" w:rsidRPr="00EF5447" w:rsidRDefault="00405617" w:rsidP="00CE49D5">
            <w:pPr>
              <w:pStyle w:val="TAC"/>
              <w:rPr>
                <w:lang w:eastAsia="zh-CN"/>
              </w:rPr>
            </w:pPr>
            <w:r w:rsidRPr="00EF5447">
              <w:rPr>
                <w:lang w:eastAsia="zh-CN"/>
              </w:rPr>
              <w:t>7</w:t>
            </w:r>
          </w:p>
        </w:tc>
        <w:tc>
          <w:tcPr>
            <w:tcW w:w="2971" w:type="dxa"/>
          </w:tcPr>
          <w:p w14:paraId="416A1062" w14:textId="77777777" w:rsidR="00405617" w:rsidRPr="00EF5447" w:rsidRDefault="00405617" w:rsidP="00CE49D5">
            <w:pPr>
              <w:pStyle w:val="TAC"/>
              <w:rPr>
                <w:lang w:eastAsia="ja-JP"/>
              </w:rPr>
            </w:pPr>
            <w:r w:rsidRPr="00EF5447">
              <w:rPr>
                <w:lang w:eastAsia="zh-CN"/>
              </w:rPr>
              <w:t>0.6</w:t>
            </w:r>
          </w:p>
        </w:tc>
      </w:tr>
      <w:tr w:rsidR="00405617" w:rsidRPr="00EF5447" w14:paraId="09EAFC4E" w14:textId="77777777" w:rsidTr="00405617">
        <w:trPr>
          <w:gridAfter w:val="1"/>
          <w:wAfter w:w="6" w:type="dxa"/>
          <w:trHeight w:val="187"/>
          <w:jc w:val="center"/>
        </w:trPr>
        <w:tc>
          <w:tcPr>
            <w:tcW w:w="2268" w:type="dxa"/>
            <w:tcBorders>
              <w:top w:val="nil"/>
              <w:bottom w:val="single" w:sz="4" w:space="0" w:color="auto"/>
            </w:tcBorders>
            <w:shd w:val="clear" w:color="auto" w:fill="auto"/>
          </w:tcPr>
          <w:p w14:paraId="263A4253" w14:textId="77777777" w:rsidR="00405617" w:rsidRPr="00EF5447" w:rsidRDefault="00405617" w:rsidP="00CE49D5">
            <w:pPr>
              <w:pStyle w:val="TAC"/>
              <w:rPr>
                <w:lang w:eastAsia="zh-CN"/>
              </w:rPr>
            </w:pPr>
          </w:p>
        </w:tc>
        <w:tc>
          <w:tcPr>
            <w:tcW w:w="2835" w:type="dxa"/>
          </w:tcPr>
          <w:p w14:paraId="240F3F33" w14:textId="77777777" w:rsidR="00405617" w:rsidRPr="00EF5447" w:rsidRDefault="00405617" w:rsidP="00CE49D5">
            <w:pPr>
              <w:pStyle w:val="TAC"/>
              <w:rPr>
                <w:lang w:eastAsia="zh-CN"/>
              </w:rPr>
            </w:pPr>
            <w:r w:rsidRPr="00EF5447">
              <w:rPr>
                <w:lang w:eastAsia="zh-CN"/>
              </w:rPr>
              <w:t>n8</w:t>
            </w:r>
          </w:p>
        </w:tc>
        <w:tc>
          <w:tcPr>
            <w:tcW w:w="2971" w:type="dxa"/>
          </w:tcPr>
          <w:p w14:paraId="77F84138" w14:textId="77777777" w:rsidR="00405617" w:rsidRPr="00EF5447" w:rsidRDefault="00405617" w:rsidP="00CE49D5">
            <w:pPr>
              <w:pStyle w:val="TAC"/>
              <w:rPr>
                <w:lang w:eastAsia="ja-JP"/>
              </w:rPr>
            </w:pPr>
            <w:r w:rsidRPr="00EF5447">
              <w:rPr>
                <w:lang w:eastAsia="zh-CN"/>
              </w:rPr>
              <w:t>0.3</w:t>
            </w:r>
          </w:p>
        </w:tc>
      </w:tr>
      <w:tr w:rsidR="00405617" w:rsidRPr="00EF5447" w14:paraId="11A1525F" w14:textId="77777777" w:rsidTr="00CE49D5">
        <w:trPr>
          <w:gridAfter w:val="1"/>
          <w:wAfter w:w="6" w:type="dxa"/>
          <w:trHeight w:val="187"/>
          <w:jc w:val="center"/>
        </w:trPr>
        <w:tc>
          <w:tcPr>
            <w:tcW w:w="2268" w:type="dxa"/>
            <w:tcBorders>
              <w:bottom w:val="nil"/>
            </w:tcBorders>
            <w:shd w:val="clear" w:color="auto" w:fill="auto"/>
          </w:tcPr>
          <w:p w14:paraId="16DDF2A9" w14:textId="77777777" w:rsidR="00405617" w:rsidRPr="00EF5447" w:rsidRDefault="00405617" w:rsidP="00405617">
            <w:pPr>
              <w:pStyle w:val="TAC"/>
              <w:rPr>
                <w:lang w:eastAsia="zh-CN"/>
              </w:rPr>
            </w:pPr>
            <w:r w:rsidRPr="00EF5447">
              <w:rPr>
                <w:lang w:eastAsia="zh-CN"/>
              </w:rPr>
              <w:t>DC_1-3-7_n28</w:t>
            </w:r>
          </w:p>
        </w:tc>
        <w:tc>
          <w:tcPr>
            <w:tcW w:w="2835" w:type="dxa"/>
          </w:tcPr>
          <w:p w14:paraId="5BB30B52" w14:textId="77777777" w:rsidR="00405617" w:rsidRPr="00EF5447" w:rsidRDefault="00405617" w:rsidP="00405617">
            <w:pPr>
              <w:pStyle w:val="TAC"/>
              <w:rPr>
                <w:lang w:eastAsia="zh-CN"/>
              </w:rPr>
            </w:pPr>
            <w:r w:rsidRPr="00EF5447">
              <w:rPr>
                <w:lang w:eastAsia="zh-TW"/>
              </w:rPr>
              <w:t>1</w:t>
            </w:r>
          </w:p>
        </w:tc>
        <w:tc>
          <w:tcPr>
            <w:tcW w:w="2971" w:type="dxa"/>
          </w:tcPr>
          <w:p w14:paraId="7EC61F0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A1814B2" w14:textId="77777777" w:rsidTr="00CE49D5">
        <w:trPr>
          <w:gridAfter w:val="1"/>
          <w:wAfter w:w="6" w:type="dxa"/>
          <w:trHeight w:val="187"/>
          <w:jc w:val="center"/>
        </w:trPr>
        <w:tc>
          <w:tcPr>
            <w:tcW w:w="2268" w:type="dxa"/>
            <w:tcBorders>
              <w:top w:val="nil"/>
              <w:bottom w:val="nil"/>
            </w:tcBorders>
            <w:shd w:val="clear" w:color="auto" w:fill="auto"/>
          </w:tcPr>
          <w:p w14:paraId="74E1BFAE" w14:textId="77777777" w:rsidR="00405617" w:rsidRPr="00EF5447" w:rsidRDefault="00405617" w:rsidP="00405617">
            <w:pPr>
              <w:pStyle w:val="TAC"/>
              <w:rPr>
                <w:lang w:eastAsia="zh-CN"/>
              </w:rPr>
            </w:pPr>
          </w:p>
        </w:tc>
        <w:tc>
          <w:tcPr>
            <w:tcW w:w="2835" w:type="dxa"/>
          </w:tcPr>
          <w:p w14:paraId="138366C2" w14:textId="77777777" w:rsidR="00405617" w:rsidRPr="00EF5447" w:rsidRDefault="00405617" w:rsidP="00405617">
            <w:pPr>
              <w:pStyle w:val="TAC"/>
              <w:rPr>
                <w:lang w:eastAsia="zh-CN"/>
              </w:rPr>
            </w:pPr>
            <w:r w:rsidRPr="00EF5447">
              <w:rPr>
                <w:lang w:eastAsia="zh-TW"/>
              </w:rPr>
              <w:t>3</w:t>
            </w:r>
          </w:p>
        </w:tc>
        <w:tc>
          <w:tcPr>
            <w:tcW w:w="2971" w:type="dxa"/>
          </w:tcPr>
          <w:p w14:paraId="3309CD5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5CD5E21" w14:textId="77777777" w:rsidTr="00CE49D5">
        <w:trPr>
          <w:gridAfter w:val="1"/>
          <w:wAfter w:w="6" w:type="dxa"/>
          <w:trHeight w:val="187"/>
          <w:jc w:val="center"/>
        </w:trPr>
        <w:tc>
          <w:tcPr>
            <w:tcW w:w="2268" w:type="dxa"/>
            <w:tcBorders>
              <w:top w:val="nil"/>
              <w:bottom w:val="nil"/>
            </w:tcBorders>
            <w:shd w:val="clear" w:color="auto" w:fill="auto"/>
          </w:tcPr>
          <w:p w14:paraId="28DEB513" w14:textId="77777777" w:rsidR="00405617" w:rsidRPr="00EF5447" w:rsidRDefault="00405617" w:rsidP="00405617">
            <w:pPr>
              <w:pStyle w:val="TAC"/>
              <w:rPr>
                <w:lang w:eastAsia="zh-CN"/>
              </w:rPr>
            </w:pPr>
          </w:p>
        </w:tc>
        <w:tc>
          <w:tcPr>
            <w:tcW w:w="2835" w:type="dxa"/>
          </w:tcPr>
          <w:p w14:paraId="02D56D87" w14:textId="77777777" w:rsidR="00405617" w:rsidRPr="00EF5447" w:rsidRDefault="00405617" w:rsidP="00405617">
            <w:pPr>
              <w:pStyle w:val="TAC"/>
              <w:rPr>
                <w:lang w:eastAsia="zh-CN"/>
              </w:rPr>
            </w:pPr>
            <w:r w:rsidRPr="00EF5447">
              <w:rPr>
                <w:lang w:eastAsia="zh-TW"/>
              </w:rPr>
              <w:t>7</w:t>
            </w:r>
          </w:p>
        </w:tc>
        <w:tc>
          <w:tcPr>
            <w:tcW w:w="2971" w:type="dxa"/>
          </w:tcPr>
          <w:p w14:paraId="50D77C6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73597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A1047C" w14:textId="77777777" w:rsidR="00405617" w:rsidRPr="00EF5447" w:rsidRDefault="00405617" w:rsidP="00405617">
            <w:pPr>
              <w:pStyle w:val="TAC"/>
              <w:rPr>
                <w:lang w:eastAsia="zh-CN"/>
              </w:rPr>
            </w:pPr>
          </w:p>
        </w:tc>
        <w:tc>
          <w:tcPr>
            <w:tcW w:w="2835" w:type="dxa"/>
          </w:tcPr>
          <w:p w14:paraId="5635E37C" w14:textId="77777777" w:rsidR="00405617" w:rsidRPr="00EF5447" w:rsidRDefault="00405617" w:rsidP="00405617">
            <w:pPr>
              <w:pStyle w:val="TAC"/>
              <w:rPr>
                <w:lang w:eastAsia="zh-CN"/>
              </w:rPr>
            </w:pPr>
            <w:r w:rsidRPr="00EF5447">
              <w:rPr>
                <w:lang w:eastAsia="ja-JP"/>
              </w:rPr>
              <w:t>n</w:t>
            </w:r>
            <w:r w:rsidRPr="00EF5447">
              <w:rPr>
                <w:lang w:eastAsia="zh-TW"/>
              </w:rPr>
              <w:t>28</w:t>
            </w:r>
          </w:p>
        </w:tc>
        <w:tc>
          <w:tcPr>
            <w:tcW w:w="2971" w:type="dxa"/>
          </w:tcPr>
          <w:p w14:paraId="6C64EF1A"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6D965BBD" w14:textId="77777777" w:rsidTr="00CE49D5">
        <w:trPr>
          <w:trHeight w:val="187"/>
          <w:jc w:val="center"/>
        </w:trPr>
        <w:tc>
          <w:tcPr>
            <w:tcW w:w="2268" w:type="dxa"/>
            <w:tcBorders>
              <w:bottom w:val="nil"/>
            </w:tcBorders>
            <w:shd w:val="clear" w:color="auto" w:fill="auto"/>
          </w:tcPr>
          <w:p w14:paraId="5DF783BB" w14:textId="77777777" w:rsidR="00405617" w:rsidRPr="00EF5447" w:rsidRDefault="00405617" w:rsidP="00405617">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B8579EB" w14:textId="77777777" w:rsidR="00405617" w:rsidRPr="00EF5447" w:rsidRDefault="00405617" w:rsidP="00405617">
            <w:pPr>
              <w:pStyle w:val="TAC"/>
              <w:rPr>
                <w:lang w:eastAsia="zh-CN"/>
              </w:rPr>
            </w:pPr>
            <w:r>
              <w:t>1</w:t>
            </w:r>
          </w:p>
        </w:tc>
        <w:tc>
          <w:tcPr>
            <w:tcW w:w="2977" w:type="dxa"/>
            <w:gridSpan w:val="2"/>
          </w:tcPr>
          <w:p w14:paraId="4AA3162B" w14:textId="77777777" w:rsidR="00405617" w:rsidRPr="00EF5447" w:rsidRDefault="00405617" w:rsidP="00405617">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405617" w:rsidRPr="00EF5447" w14:paraId="372EDBDA" w14:textId="77777777" w:rsidTr="00CE49D5">
        <w:trPr>
          <w:trHeight w:val="187"/>
          <w:jc w:val="center"/>
        </w:trPr>
        <w:tc>
          <w:tcPr>
            <w:tcW w:w="2268" w:type="dxa"/>
            <w:tcBorders>
              <w:top w:val="nil"/>
              <w:bottom w:val="nil"/>
            </w:tcBorders>
            <w:shd w:val="clear" w:color="auto" w:fill="auto"/>
          </w:tcPr>
          <w:p w14:paraId="3C4A65FC" w14:textId="77777777" w:rsidR="00405617" w:rsidRPr="00EF5447" w:rsidRDefault="00405617" w:rsidP="00405617">
            <w:pPr>
              <w:pStyle w:val="TAC"/>
              <w:rPr>
                <w:lang w:eastAsia="zh-CN"/>
              </w:rPr>
            </w:pPr>
          </w:p>
        </w:tc>
        <w:tc>
          <w:tcPr>
            <w:tcW w:w="2835" w:type="dxa"/>
          </w:tcPr>
          <w:p w14:paraId="0D3745FF" w14:textId="77777777" w:rsidR="00405617" w:rsidRPr="00EF5447" w:rsidRDefault="00405617" w:rsidP="00405617">
            <w:pPr>
              <w:pStyle w:val="TAC"/>
              <w:rPr>
                <w:lang w:eastAsia="zh-CN"/>
              </w:rPr>
            </w:pPr>
            <w:r>
              <w:rPr>
                <w:rFonts w:hint="eastAsia"/>
                <w:lang w:val="en-US" w:eastAsia="zh-CN"/>
              </w:rPr>
              <w:t>3</w:t>
            </w:r>
          </w:p>
        </w:tc>
        <w:tc>
          <w:tcPr>
            <w:tcW w:w="2977" w:type="dxa"/>
            <w:gridSpan w:val="2"/>
          </w:tcPr>
          <w:p w14:paraId="1C850C20" w14:textId="77777777" w:rsidR="00405617" w:rsidRPr="00EF5447" w:rsidRDefault="00405617" w:rsidP="00405617">
            <w:pPr>
              <w:pStyle w:val="TAC"/>
              <w:rPr>
                <w:lang w:eastAsia="zh-CN"/>
              </w:rPr>
            </w:pPr>
            <w:r>
              <w:rPr>
                <w:rFonts w:cs="Arial" w:hint="eastAsia"/>
                <w:szCs w:val="18"/>
              </w:rPr>
              <w:t>0</w:t>
            </w:r>
            <w:r>
              <w:rPr>
                <w:rFonts w:cs="Arial"/>
                <w:szCs w:val="18"/>
              </w:rPr>
              <w:t>.6</w:t>
            </w:r>
          </w:p>
        </w:tc>
      </w:tr>
      <w:tr w:rsidR="00405617" w:rsidRPr="00EF5447" w14:paraId="2A450E9E" w14:textId="77777777" w:rsidTr="00CE49D5">
        <w:trPr>
          <w:gridAfter w:val="1"/>
          <w:wAfter w:w="6" w:type="dxa"/>
          <w:trHeight w:val="187"/>
          <w:jc w:val="center"/>
        </w:trPr>
        <w:tc>
          <w:tcPr>
            <w:tcW w:w="2268" w:type="dxa"/>
            <w:tcBorders>
              <w:bottom w:val="nil"/>
            </w:tcBorders>
            <w:shd w:val="clear" w:color="auto" w:fill="auto"/>
          </w:tcPr>
          <w:p w14:paraId="1BB504D4" w14:textId="77777777" w:rsidR="00405617" w:rsidRPr="00EF5447" w:rsidRDefault="00405617" w:rsidP="00405617">
            <w:pPr>
              <w:pStyle w:val="TAC"/>
              <w:rPr>
                <w:lang w:eastAsia="zh-CN"/>
              </w:rPr>
            </w:pPr>
            <w:r w:rsidRPr="00EF5447">
              <w:rPr>
                <w:rFonts w:eastAsia="Malgun Gothic"/>
                <w:lang w:eastAsia="ko-KR"/>
              </w:rPr>
              <w:t>DC_1-3-7_n40</w:t>
            </w:r>
          </w:p>
        </w:tc>
        <w:tc>
          <w:tcPr>
            <w:tcW w:w="2835" w:type="dxa"/>
          </w:tcPr>
          <w:p w14:paraId="0A86E933" w14:textId="77777777" w:rsidR="00405617" w:rsidRPr="00EF5447" w:rsidRDefault="00405617" w:rsidP="00405617">
            <w:pPr>
              <w:pStyle w:val="TAC"/>
              <w:rPr>
                <w:lang w:eastAsia="ja-JP"/>
              </w:rPr>
            </w:pPr>
            <w:r w:rsidRPr="00EF5447">
              <w:rPr>
                <w:lang w:eastAsia="fi-FI"/>
              </w:rPr>
              <w:t>1</w:t>
            </w:r>
          </w:p>
        </w:tc>
        <w:tc>
          <w:tcPr>
            <w:tcW w:w="2971" w:type="dxa"/>
          </w:tcPr>
          <w:p w14:paraId="74ACF522" w14:textId="77777777" w:rsidR="00405617" w:rsidRPr="00EF5447" w:rsidRDefault="00405617" w:rsidP="00405617">
            <w:pPr>
              <w:pStyle w:val="TAC"/>
              <w:rPr>
                <w:rFonts w:eastAsia="Malgun Gothic"/>
                <w:lang w:eastAsia="ko-KR"/>
              </w:rPr>
            </w:pPr>
            <w:r w:rsidRPr="00EF5447">
              <w:t>0.6</w:t>
            </w:r>
          </w:p>
        </w:tc>
      </w:tr>
      <w:tr w:rsidR="00405617" w:rsidRPr="00EF5447" w14:paraId="7457CA07" w14:textId="77777777" w:rsidTr="00CE49D5">
        <w:trPr>
          <w:gridAfter w:val="1"/>
          <w:wAfter w:w="6" w:type="dxa"/>
          <w:trHeight w:val="187"/>
          <w:jc w:val="center"/>
        </w:trPr>
        <w:tc>
          <w:tcPr>
            <w:tcW w:w="2268" w:type="dxa"/>
            <w:tcBorders>
              <w:top w:val="nil"/>
              <w:bottom w:val="nil"/>
            </w:tcBorders>
            <w:shd w:val="clear" w:color="auto" w:fill="auto"/>
          </w:tcPr>
          <w:p w14:paraId="364E8137" w14:textId="77777777" w:rsidR="00405617" w:rsidRPr="00EF5447" w:rsidRDefault="00405617" w:rsidP="00405617">
            <w:pPr>
              <w:pStyle w:val="TAC"/>
              <w:rPr>
                <w:lang w:eastAsia="zh-CN"/>
              </w:rPr>
            </w:pPr>
          </w:p>
        </w:tc>
        <w:tc>
          <w:tcPr>
            <w:tcW w:w="2835" w:type="dxa"/>
          </w:tcPr>
          <w:p w14:paraId="7CBFEF32" w14:textId="77777777" w:rsidR="00405617" w:rsidRPr="00EF5447" w:rsidRDefault="00405617" w:rsidP="00405617">
            <w:pPr>
              <w:pStyle w:val="TAC"/>
              <w:rPr>
                <w:lang w:eastAsia="ja-JP"/>
              </w:rPr>
            </w:pPr>
            <w:r w:rsidRPr="00EF5447">
              <w:rPr>
                <w:lang w:eastAsia="fi-FI"/>
              </w:rPr>
              <w:t>3</w:t>
            </w:r>
          </w:p>
        </w:tc>
        <w:tc>
          <w:tcPr>
            <w:tcW w:w="2971" w:type="dxa"/>
          </w:tcPr>
          <w:p w14:paraId="6A4857A8" w14:textId="77777777" w:rsidR="00405617" w:rsidRPr="00EF5447" w:rsidRDefault="00405617" w:rsidP="00405617">
            <w:pPr>
              <w:pStyle w:val="TAC"/>
              <w:rPr>
                <w:rFonts w:eastAsia="Malgun Gothic"/>
                <w:lang w:eastAsia="ko-KR"/>
              </w:rPr>
            </w:pPr>
            <w:r w:rsidRPr="00EF5447">
              <w:t>0.6</w:t>
            </w:r>
          </w:p>
        </w:tc>
      </w:tr>
      <w:tr w:rsidR="00405617" w:rsidRPr="00EF5447" w14:paraId="2EAFF052" w14:textId="77777777" w:rsidTr="00CE49D5">
        <w:trPr>
          <w:gridAfter w:val="1"/>
          <w:wAfter w:w="6" w:type="dxa"/>
          <w:trHeight w:val="187"/>
          <w:jc w:val="center"/>
        </w:trPr>
        <w:tc>
          <w:tcPr>
            <w:tcW w:w="2268" w:type="dxa"/>
            <w:tcBorders>
              <w:top w:val="nil"/>
              <w:bottom w:val="nil"/>
            </w:tcBorders>
            <w:shd w:val="clear" w:color="auto" w:fill="auto"/>
          </w:tcPr>
          <w:p w14:paraId="66EE745D" w14:textId="77777777" w:rsidR="00405617" w:rsidRPr="00EF5447" w:rsidRDefault="00405617" w:rsidP="00405617">
            <w:pPr>
              <w:pStyle w:val="TAC"/>
              <w:rPr>
                <w:lang w:eastAsia="zh-CN"/>
              </w:rPr>
            </w:pPr>
          </w:p>
        </w:tc>
        <w:tc>
          <w:tcPr>
            <w:tcW w:w="2835" w:type="dxa"/>
          </w:tcPr>
          <w:p w14:paraId="64F2FD82" w14:textId="77777777" w:rsidR="00405617" w:rsidRPr="00EF5447" w:rsidRDefault="00405617" w:rsidP="00405617">
            <w:pPr>
              <w:pStyle w:val="TAC"/>
              <w:rPr>
                <w:lang w:eastAsia="ja-JP"/>
              </w:rPr>
            </w:pPr>
            <w:r w:rsidRPr="00EF5447">
              <w:rPr>
                <w:lang w:eastAsia="fi-FI"/>
              </w:rPr>
              <w:t>7</w:t>
            </w:r>
          </w:p>
        </w:tc>
        <w:tc>
          <w:tcPr>
            <w:tcW w:w="2971" w:type="dxa"/>
          </w:tcPr>
          <w:p w14:paraId="58F44961" w14:textId="77777777" w:rsidR="00405617" w:rsidRPr="00EF5447" w:rsidRDefault="00405617" w:rsidP="00405617">
            <w:pPr>
              <w:pStyle w:val="TAC"/>
              <w:rPr>
                <w:rFonts w:eastAsia="Malgun Gothic"/>
                <w:lang w:eastAsia="ko-KR"/>
              </w:rPr>
            </w:pPr>
            <w:r w:rsidRPr="00EF5447">
              <w:t>0.8</w:t>
            </w:r>
          </w:p>
        </w:tc>
      </w:tr>
      <w:tr w:rsidR="00405617" w:rsidRPr="00EF5447" w14:paraId="49ED5D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A34AB7" w14:textId="77777777" w:rsidR="00405617" w:rsidRPr="00EF5447" w:rsidRDefault="00405617" w:rsidP="00405617">
            <w:pPr>
              <w:pStyle w:val="TAC"/>
              <w:rPr>
                <w:lang w:eastAsia="zh-CN"/>
              </w:rPr>
            </w:pPr>
          </w:p>
        </w:tc>
        <w:tc>
          <w:tcPr>
            <w:tcW w:w="2835" w:type="dxa"/>
          </w:tcPr>
          <w:p w14:paraId="4976088D" w14:textId="77777777" w:rsidR="00405617" w:rsidRPr="00EF5447" w:rsidRDefault="00405617" w:rsidP="00405617">
            <w:pPr>
              <w:pStyle w:val="TAC"/>
              <w:rPr>
                <w:lang w:eastAsia="ja-JP"/>
              </w:rPr>
            </w:pPr>
            <w:r w:rsidRPr="00EF5447">
              <w:rPr>
                <w:lang w:eastAsia="fi-FI"/>
              </w:rPr>
              <w:t>n40</w:t>
            </w:r>
          </w:p>
        </w:tc>
        <w:tc>
          <w:tcPr>
            <w:tcW w:w="2971" w:type="dxa"/>
          </w:tcPr>
          <w:p w14:paraId="5032DA4B" w14:textId="77777777" w:rsidR="00405617" w:rsidRPr="00EF5447" w:rsidRDefault="00405617" w:rsidP="00405617">
            <w:pPr>
              <w:pStyle w:val="TAC"/>
              <w:rPr>
                <w:rFonts w:eastAsia="Malgun Gothic"/>
                <w:lang w:eastAsia="ko-KR"/>
              </w:rPr>
            </w:pPr>
            <w:r w:rsidRPr="00EF5447">
              <w:t>0.9</w:t>
            </w:r>
          </w:p>
        </w:tc>
      </w:tr>
      <w:tr w:rsidR="00405617" w:rsidRPr="00EF5447" w14:paraId="495B56C3" w14:textId="77777777" w:rsidTr="00CE49D5">
        <w:trPr>
          <w:gridAfter w:val="1"/>
          <w:wAfter w:w="6" w:type="dxa"/>
          <w:trHeight w:val="187"/>
          <w:jc w:val="center"/>
        </w:trPr>
        <w:tc>
          <w:tcPr>
            <w:tcW w:w="2268" w:type="dxa"/>
            <w:tcBorders>
              <w:bottom w:val="nil"/>
            </w:tcBorders>
            <w:shd w:val="clear" w:color="auto" w:fill="auto"/>
          </w:tcPr>
          <w:p w14:paraId="322D3F3B" w14:textId="77777777" w:rsidR="00405617" w:rsidRPr="00EF5447" w:rsidRDefault="00405617" w:rsidP="00405617">
            <w:pPr>
              <w:pStyle w:val="TAC"/>
              <w:rPr>
                <w:lang w:eastAsia="zh-CN"/>
              </w:rPr>
            </w:pPr>
            <w:r>
              <w:rPr>
                <w:rFonts w:eastAsia="Yu Mincho" w:cs="Arial"/>
                <w:lang w:val="en-US" w:eastAsia="ja-JP"/>
              </w:rPr>
              <w:t>DC_1-3-7_n77</w:t>
            </w:r>
          </w:p>
        </w:tc>
        <w:tc>
          <w:tcPr>
            <w:tcW w:w="2835" w:type="dxa"/>
          </w:tcPr>
          <w:p w14:paraId="0CDF8331" w14:textId="77777777" w:rsidR="00405617" w:rsidRPr="00EF5447" w:rsidRDefault="00405617" w:rsidP="00405617">
            <w:pPr>
              <w:pStyle w:val="TAC"/>
              <w:rPr>
                <w:lang w:eastAsia="ja-JP"/>
              </w:rPr>
            </w:pPr>
            <w:r>
              <w:rPr>
                <w:rFonts w:cs="Arial" w:hint="eastAsia"/>
                <w:lang w:eastAsia="zh-CN"/>
              </w:rPr>
              <w:t>1</w:t>
            </w:r>
          </w:p>
        </w:tc>
        <w:tc>
          <w:tcPr>
            <w:tcW w:w="2971" w:type="dxa"/>
          </w:tcPr>
          <w:p w14:paraId="75B8B096"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4B509025" w14:textId="77777777" w:rsidTr="00CE49D5">
        <w:trPr>
          <w:gridAfter w:val="1"/>
          <w:wAfter w:w="6" w:type="dxa"/>
          <w:trHeight w:val="187"/>
          <w:jc w:val="center"/>
        </w:trPr>
        <w:tc>
          <w:tcPr>
            <w:tcW w:w="2268" w:type="dxa"/>
            <w:tcBorders>
              <w:top w:val="nil"/>
              <w:bottom w:val="nil"/>
            </w:tcBorders>
            <w:shd w:val="clear" w:color="auto" w:fill="auto"/>
          </w:tcPr>
          <w:p w14:paraId="501C62D0" w14:textId="77777777" w:rsidR="00405617" w:rsidRPr="00EF5447" w:rsidRDefault="00405617" w:rsidP="00405617">
            <w:pPr>
              <w:pStyle w:val="TAC"/>
              <w:rPr>
                <w:lang w:eastAsia="zh-CN"/>
              </w:rPr>
            </w:pPr>
          </w:p>
        </w:tc>
        <w:tc>
          <w:tcPr>
            <w:tcW w:w="2835" w:type="dxa"/>
          </w:tcPr>
          <w:p w14:paraId="6C079595" w14:textId="77777777" w:rsidR="00405617" w:rsidRPr="00EF5447" w:rsidRDefault="00405617" w:rsidP="00405617">
            <w:pPr>
              <w:pStyle w:val="TAC"/>
              <w:rPr>
                <w:lang w:eastAsia="ja-JP"/>
              </w:rPr>
            </w:pPr>
            <w:r>
              <w:rPr>
                <w:rFonts w:cs="Arial" w:hint="eastAsia"/>
                <w:lang w:eastAsia="zh-CN"/>
              </w:rPr>
              <w:t>3</w:t>
            </w:r>
          </w:p>
        </w:tc>
        <w:tc>
          <w:tcPr>
            <w:tcW w:w="2971" w:type="dxa"/>
          </w:tcPr>
          <w:p w14:paraId="7A027507"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5CECDC62" w14:textId="77777777" w:rsidTr="00CE49D5">
        <w:trPr>
          <w:gridAfter w:val="1"/>
          <w:wAfter w:w="6" w:type="dxa"/>
          <w:trHeight w:val="187"/>
          <w:jc w:val="center"/>
        </w:trPr>
        <w:tc>
          <w:tcPr>
            <w:tcW w:w="2268" w:type="dxa"/>
            <w:tcBorders>
              <w:top w:val="nil"/>
              <w:bottom w:val="nil"/>
            </w:tcBorders>
            <w:shd w:val="clear" w:color="auto" w:fill="auto"/>
          </w:tcPr>
          <w:p w14:paraId="6CB6A5FE" w14:textId="77777777" w:rsidR="00405617" w:rsidRPr="00EF5447" w:rsidRDefault="00405617" w:rsidP="00405617">
            <w:pPr>
              <w:pStyle w:val="TAC"/>
              <w:rPr>
                <w:lang w:eastAsia="zh-CN"/>
              </w:rPr>
            </w:pPr>
          </w:p>
        </w:tc>
        <w:tc>
          <w:tcPr>
            <w:tcW w:w="2835" w:type="dxa"/>
          </w:tcPr>
          <w:p w14:paraId="360AF736" w14:textId="77777777" w:rsidR="00405617" w:rsidRPr="00EF5447" w:rsidRDefault="00405617" w:rsidP="00405617">
            <w:pPr>
              <w:pStyle w:val="TAC"/>
              <w:rPr>
                <w:lang w:eastAsia="ja-JP"/>
              </w:rPr>
            </w:pPr>
            <w:r>
              <w:rPr>
                <w:rFonts w:cs="Arial"/>
                <w:lang w:eastAsia="zh-CN"/>
              </w:rPr>
              <w:t>7</w:t>
            </w:r>
          </w:p>
        </w:tc>
        <w:tc>
          <w:tcPr>
            <w:tcW w:w="2971" w:type="dxa"/>
          </w:tcPr>
          <w:p w14:paraId="5DBAA8DC"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132CFDD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CF7AFD" w14:textId="77777777" w:rsidR="00405617" w:rsidRPr="00EF5447" w:rsidRDefault="00405617" w:rsidP="00405617">
            <w:pPr>
              <w:pStyle w:val="TAC"/>
              <w:rPr>
                <w:lang w:eastAsia="zh-CN"/>
              </w:rPr>
            </w:pPr>
          </w:p>
        </w:tc>
        <w:tc>
          <w:tcPr>
            <w:tcW w:w="2835" w:type="dxa"/>
          </w:tcPr>
          <w:p w14:paraId="03ADF828"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4415CB81"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.8</w:t>
            </w:r>
          </w:p>
        </w:tc>
      </w:tr>
      <w:tr w:rsidR="00405617" w:rsidRPr="00EF5447" w14:paraId="594F9FC6" w14:textId="77777777" w:rsidTr="00CE49D5">
        <w:trPr>
          <w:gridAfter w:val="1"/>
          <w:wAfter w:w="6" w:type="dxa"/>
          <w:trHeight w:val="187"/>
          <w:jc w:val="center"/>
        </w:trPr>
        <w:tc>
          <w:tcPr>
            <w:tcW w:w="2268" w:type="dxa"/>
            <w:tcBorders>
              <w:bottom w:val="nil"/>
            </w:tcBorders>
            <w:shd w:val="clear" w:color="auto" w:fill="auto"/>
          </w:tcPr>
          <w:p w14:paraId="4011E842" w14:textId="77777777" w:rsidR="00405617" w:rsidRPr="00405617" w:rsidRDefault="00405617" w:rsidP="00405617">
            <w:pPr>
              <w:pStyle w:val="TAC"/>
              <w:rPr>
                <w:lang w:val="sv-SE" w:eastAsia="zh-CN"/>
              </w:rPr>
            </w:pPr>
            <w:r w:rsidRPr="00405617">
              <w:rPr>
                <w:lang w:val="sv-SE" w:eastAsia="zh-CN"/>
              </w:rPr>
              <w:t>DC_1-3-7_n78</w:t>
            </w:r>
          </w:p>
          <w:p w14:paraId="0A0801B3" w14:textId="77777777" w:rsidR="00405617" w:rsidRPr="00405617" w:rsidRDefault="00405617" w:rsidP="00405617">
            <w:pPr>
              <w:pStyle w:val="TAC"/>
              <w:rPr>
                <w:lang w:val="sv-SE" w:eastAsia="zh-CN"/>
              </w:rPr>
            </w:pPr>
            <w:r w:rsidRPr="00405617">
              <w:rPr>
                <w:lang w:val="sv-SE" w:eastAsia="zh-CN"/>
              </w:rPr>
              <w:t>DC_1-3-7-7_n78</w:t>
            </w:r>
          </w:p>
          <w:p w14:paraId="7035DBB5" w14:textId="77777777" w:rsidR="00405617" w:rsidRPr="00405617" w:rsidRDefault="00405617" w:rsidP="00405617">
            <w:pPr>
              <w:pStyle w:val="TAC"/>
              <w:rPr>
                <w:lang w:val="sv-SE"/>
              </w:rPr>
            </w:pPr>
            <w:r w:rsidRPr="00405617">
              <w:rPr>
                <w:lang w:val="sv-SE" w:eastAsia="zh-CN"/>
              </w:rPr>
              <w:t>DC_1-3_n7-n78</w:t>
            </w:r>
          </w:p>
        </w:tc>
        <w:tc>
          <w:tcPr>
            <w:tcW w:w="2835" w:type="dxa"/>
          </w:tcPr>
          <w:p w14:paraId="5D3AAAFC" w14:textId="77777777" w:rsidR="00405617" w:rsidRPr="00EF5447" w:rsidRDefault="00405617" w:rsidP="00405617">
            <w:pPr>
              <w:pStyle w:val="TAC"/>
              <w:rPr>
                <w:lang w:eastAsia="zh-CN"/>
              </w:rPr>
            </w:pPr>
            <w:r w:rsidRPr="00EF5447">
              <w:rPr>
                <w:lang w:eastAsia="zh-CN"/>
              </w:rPr>
              <w:t>1</w:t>
            </w:r>
          </w:p>
        </w:tc>
        <w:tc>
          <w:tcPr>
            <w:tcW w:w="2971" w:type="dxa"/>
          </w:tcPr>
          <w:p w14:paraId="2EBE65AE" w14:textId="77777777" w:rsidR="00405617" w:rsidRPr="00EF5447" w:rsidRDefault="00405617" w:rsidP="00405617">
            <w:pPr>
              <w:pStyle w:val="TAC"/>
              <w:rPr>
                <w:lang w:eastAsia="zh-CN"/>
              </w:rPr>
            </w:pPr>
            <w:r w:rsidRPr="00EF5447">
              <w:rPr>
                <w:lang w:eastAsia="zh-CN"/>
              </w:rPr>
              <w:t>0.7</w:t>
            </w:r>
          </w:p>
        </w:tc>
      </w:tr>
      <w:tr w:rsidR="00405617" w:rsidRPr="00EF5447" w14:paraId="2B7EEBCD" w14:textId="77777777" w:rsidTr="00CE49D5">
        <w:trPr>
          <w:gridAfter w:val="1"/>
          <w:wAfter w:w="6" w:type="dxa"/>
          <w:trHeight w:val="187"/>
          <w:jc w:val="center"/>
        </w:trPr>
        <w:tc>
          <w:tcPr>
            <w:tcW w:w="2268" w:type="dxa"/>
            <w:tcBorders>
              <w:top w:val="nil"/>
              <w:bottom w:val="nil"/>
            </w:tcBorders>
            <w:shd w:val="clear" w:color="auto" w:fill="auto"/>
          </w:tcPr>
          <w:p w14:paraId="5EB1476B" w14:textId="77777777" w:rsidR="00405617" w:rsidRPr="00EF5447" w:rsidRDefault="00405617" w:rsidP="00405617">
            <w:pPr>
              <w:pStyle w:val="TAC"/>
            </w:pPr>
          </w:p>
        </w:tc>
        <w:tc>
          <w:tcPr>
            <w:tcW w:w="2835" w:type="dxa"/>
          </w:tcPr>
          <w:p w14:paraId="520DC191" w14:textId="77777777" w:rsidR="00405617" w:rsidRPr="00EF5447" w:rsidRDefault="00405617" w:rsidP="00405617">
            <w:pPr>
              <w:pStyle w:val="TAC"/>
              <w:rPr>
                <w:lang w:eastAsia="zh-CN"/>
              </w:rPr>
            </w:pPr>
            <w:r w:rsidRPr="00EF5447">
              <w:rPr>
                <w:lang w:eastAsia="zh-CN"/>
              </w:rPr>
              <w:t>3</w:t>
            </w:r>
          </w:p>
        </w:tc>
        <w:tc>
          <w:tcPr>
            <w:tcW w:w="2971" w:type="dxa"/>
          </w:tcPr>
          <w:p w14:paraId="74C7AE84" w14:textId="77777777" w:rsidR="00405617" w:rsidRPr="00EF5447" w:rsidRDefault="00405617" w:rsidP="00405617">
            <w:pPr>
              <w:pStyle w:val="TAC"/>
              <w:rPr>
                <w:lang w:eastAsia="zh-CN"/>
              </w:rPr>
            </w:pPr>
            <w:r w:rsidRPr="00EF5447">
              <w:rPr>
                <w:lang w:eastAsia="zh-CN"/>
              </w:rPr>
              <w:t>0.7</w:t>
            </w:r>
          </w:p>
        </w:tc>
      </w:tr>
      <w:tr w:rsidR="00405617" w:rsidRPr="00EF5447" w14:paraId="02EE685C" w14:textId="77777777" w:rsidTr="00CE49D5">
        <w:trPr>
          <w:gridAfter w:val="1"/>
          <w:wAfter w:w="6" w:type="dxa"/>
          <w:trHeight w:val="187"/>
          <w:jc w:val="center"/>
        </w:trPr>
        <w:tc>
          <w:tcPr>
            <w:tcW w:w="2268" w:type="dxa"/>
            <w:tcBorders>
              <w:top w:val="nil"/>
              <w:bottom w:val="nil"/>
            </w:tcBorders>
            <w:shd w:val="clear" w:color="auto" w:fill="auto"/>
          </w:tcPr>
          <w:p w14:paraId="3F28D60A" w14:textId="77777777" w:rsidR="00405617" w:rsidRPr="00EF5447" w:rsidRDefault="00405617" w:rsidP="00405617">
            <w:pPr>
              <w:pStyle w:val="TAC"/>
            </w:pPr>
          </w:p>
        </w:tc>
        <w:tc>
          <w:tcPr>
            <w:tcW w:w="2835" w:type="dxa"/>
          </w:tcPr>
          <w:p w14:paraId="1CA80AD0" w14:textId="77777777" w:rsidR="00405617" w:rsidRPr="00EF5447" w:rsidRDefault="00405617" w:rsidP="00405617">
            <w:pPr>
              <w:pStyle w:val="TAC"/>
              <w:rPr>
                <w:lang w:eastAsia="zh-CN"/>
              </w:rPr>
            </w:pPr>
            <w:r w:rsidRPr="00EF5447">
              <w:rPr>
                <w:lang w:eastAsia="zh-CN"/>
              </w:rPr>
              <w:t>7 or n7</w:t>
            </w:r>
          </w:p>
        </w:tc>
        <w:tc>
          <w:tcPr>
            <w:tcW w:w="2971" w:type="dxa"/>
          </w:tcPr>
          <w:p w14:paraId="75B3847B" w14:textId="77777777" w:rsidR="00405617" w:rsidRPr="00EF5447" w:rsidRDefault="00405617" w:rsidP="00405617">
            <w:pPr>
              <w:pStyle w:val="TAC"/>
              <w:rPr>
                <w:lang w:eastAsia="zh-CN"/>
              </w:rPr>
            </w:pPr>
            <w:r w:rsidRPr="00EF5447">
              <w:rPr>
                <w:lang w:eastAsia="zh-CN"/>
              </w:rPr>
              <w:t>0.7</w:t>
            </w:r>
          </w:p>
        </w:tc>
      </w:tr>
      <w:tr w:rsidR="00405617" w:rsidRPr="00EF5447" w14:paraId="6BEC41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2646B3" w14:textId="77777777" w:rsidR="00405617" w:rsidRPr="00EF5447" w:rsidRDefault="00405617" w:rsidP="00405617">
            <w:pPr>
              <w:pStyle w:val="TAC"/>
            </w:pPr>
          </w:p>
        </w:tc>
        <w:tc>
          <w:tcPr>
            <w:tcW w:w="2835" w:type="dxa"/>
          </w:tcPr>
          <w:p w14:paraId="4A72FA20" w14:textId="77777777" w:rsidR="00405617" w:rsidRPr="00EF5447" w:rsidRDefault="00405617" w:rsidP="00405617">
            <w:pPr>
              <w:pStyle w:val="TAC"/>
              <w:rPr>
                <w:lang w:eastAsia="zh-CN"/>
              </w:rPr>
            </w:pPr>
            <w:r w:rsidRPr="00EF5447">
              <w:rPr>
                <w:lang w:eastAsia="zh-CN"/>
              </w:rPr>
              <w:t>n78</w:t>
            </w:r>
          </w:p>
        </w:tc>
        <w:tc>
          <w:tcPr>
            <w:tcW w:w="2971" w:type="dxa"/>
          </w:tcPr>
          <w:p w14:paraId="37F277D7" w14:textId="77777777" w:rsidR="00405617" w:rsidRPr="00EF5447" w:rsidRDefault="00405617" w:rsidP="00405617">
            <w:pPr>
              <w:pStyle w:val="TAC"/>
              <w:rPr>
                <w:lang w:eastAsia="zh-CN"/>
              </w:rPr>
            </w:pPr>
            <w:r w:rsidRPr="00EF5447">
              <w:rPr>
                <w:lang w:eastAsia="zh-CN"/>
              </w:rPr>
              <w:t>0.8</w:t>
            </w:r>
          </w:p>
        </w:tc>
      </w:tr>
      <w:tr w:rsidR="00405617" w:rsidRPr="00EF5447" w14:paraId="68FE14A2" w14:textId="77777777" w:rsidTr="00CE49D5">
        <w:trPr>
          <w:gridAfter w:val="1"/>
          <w:wAfter w:w="6" w:type="dxa"/>
          <w:trHeight w:val="187"/>
          <w:jc w:val="center"/>
        </w:trPr>
        <w:tc>
          <w:tcPr>
            <w:tcW w:w="2268" w:type="dxa"/>
            <w:tcBorders>
              <w:bottom w:val="nil"/>
            </w:tcBorders>
            <w:shd w:val="clear" w:color="auto" w:fill="auto"/>
          </w:tcPr>
          <w:p w14:paraId="619045C2" w14:textId="77777777" w:rsidR="00405617" w:rsidRPr="00EF5447" w:rsidRDefault="00405617" w:rsidP="00405617">
            <w:pPr>
              <w:pStyle w:val="TAC"/>
              <w:rPr>
                <w:lang w:eastAsia="zh-CN"/>
              </w:rPr>
            </w:pPr>
            <w:r w:rsidRPr="00EF5447">
              <w:rPr>
                <w:lang w:eastAsia="zh-CN"/>
              </w:rPr>
              <w:t>DC_1-3-8_n28</w:t>
            </w:r>
          </w:p>
        </w:tc>
        <w:tc>
          <w:tcPr>
            <w:tcW w:w="2835" w:type="dxa"/>
          </w:tcPr>
          <w:p w14:paraId="76D11A16" w14:textId="77777777" w:rsidR="00405617" w:rsidRPr="00EF5447" w:rsidRDefault="00405617" w:rsidP="00405617">
            <w:pPr>
              <w:pStyle w:val="TAC"/>
              <w:rPr>
                <w:lang w:eastAsia="zh-CN"/>
              </w:rPr>
            </w:pPr>
            <w:r w:rsidRPr="00EF5447">
              <w:rPr>
                <w:lang w:eastAsia="zh-CN"/>
              </w:rPr>
              <w:t>1</w:t>
            </w:r>
          </w:p>
        </w:tc>
        <w:tc>
          <w:tcPr>
            <w:tcW w:w="2971" w:type="dxa"/>
          </w:tcPr>
          <w:p w14:paraId="4EE2AC70" w14:textId="77777777" w:rsidR="00405617" w:rsidRPr="00EF5447" w:rsidRDefault="00405617" w:rsidP="00405617">
            <w:pPr>
              <w:pStyle w:val="TAC"/>
              <w:rPr>
                <w:lang w:eastAsia="zh-CN"/>
              </w:rPr>
            </w:pPr>
            <w:r w:rsidRPr="00EF5447">
              <w:rPr>
                <w:lang w:eastAsia="zh-CN"/>
              </w:rPr>
              <w:t>0.3</w:t>
            </w:r>
          </w:p>
        </w:tc>
      </w:tr>
      <w:tr w:rsidR="00405617" w:rsidRPr="00EF5447" w14:paraId="67875F26" w14:textId="77777777" w:rsidTr="00CE49D5">
        <w:trPr>
          <w:gridAfter w:val="1"/>
          <w:wAfter w:w="6" w:type="dxa"/>
          <w:trHeight w:val="187"/>
          <w:jc w:val="center"/>
        </w:trPr>
        <w:tc>
          <w:tcPr>
            <w:tcW w:w="2268" w:type="dxa"/>
            <w:tcBorders>
              <w:top w:val="nil"/>
              <w:bottom w:val="nil"/>
            </w:tcBorders>
            <w:shd w:val="clear" w:color="auto" w:fill="auto"/>
          </w:tcPr>
          <w:p w14:paraId="766A83C8" w14:textId="77777777" w:rsidR="00405617" w:rsidRPr="00EF5447" w:rsidRDefault="00405617" w:rsidP="00405617">
            <w:pPr>
              <w:pStyle w:val="TAC"/>
              <w:rPr>
                <w:lang w:eastAsia="zh-CN"/>
              </w:rPr>
            </w:pPr>
          </w:p>
        </w:tc>
        <w:tc>
          <w:tcPr>
            <w:tcW w:w="2835" w:type="dxa"/>
          </w:tcPr>
          <w:p w14:paraId="6F4E964D" w14:textId="77777777" w:rsidR="00405617" w:rsidRPr="00EF5447" w:rsidRDefault="00405617" w:rsidP="00405617">
            <w:pPr>
              <w:pStyle w:val="TAC"/>
              <w:rPr>
                <w:lang w:eastAsia="zh-CN"/>
              </w:rPr>
            </w:pPr>
            <w:r w:rsidRPr="00EF5447">
              <w:rPr>
                <w:lang w:eastAsia="zh-CN"/>
              </w:rPr>
              <w:t>3</w:t>
            </w:r>
          </w:p>
        </w:tc>
        <w:tc>
          <w:tcPr>
            <w:tcW w:w="2971" w:type="dxa"/>
          </w:tcPr>
          <w:p w14:paraId="34E8F18C" w14:textId="77777777" w:rsidR="00405617" w:rsidRPr="00EF5447" w:rsidRDefault="00405617" w:rsidP="00405617">
            <w:pPr>
              <w:pStyle w:val="TAC"/>
              <w:rPr>
                <w:lang w:eastAsia="zh-CN"/>
              </w:rPr>
            </w:pPr>
            <w:r w:rsidRPr="00EF5447">
              <w:rPr>
                <w:lang w:eastAsia="zh-CN"/>
              </w:rPr>
              <w:t>0.3</w:t>
            </w:r>
          </w:p>
        </w:tc>
      </w:tr>
      <w:tr w:rsidR="00405617" w:rsidRPr="00EF5447" w14:paraId="14AD7C4B" w14:textId="77777777" w:rsidTr="00CE49D5">
        <w:trPr>
          <w:gridAfter w:val="1"/>
          <w:wAfter w:w="6" w:type="dxa"/>
          <w:trHeight w:val="187"/>
          <w:jc w:val="center"/>
        </w:trPr>
        <w:tc>
          <w:tcPr>
            <w:tcW w:w="2268" w:type="dxa"/>
            <w:tcBorders>
              <w:top w:val="nil"/>
              <w:bottom w:val="nil"/>
            </w:tcBorders>
            <w:shd w:val="clear" w:color="auto" w:fill="auto"/>
          </w:tcPr>
          <w:p w14:paraId="4F5A2618" w14:textId="77777777" w:rsidR="00405617" w:rsidRPr="00EF5447" w:rsidRDefault="00405617" w:rsidP="00405617">
            <w:pPr>
              <w:pStyle w:val="TAC"/>
              <w:rPr>
                <w:lang w:eastAsia="zh-CN"/>
              </w:rPr>
            </w:pPr>
          </w:p>
        </w:tc>
        <w:tc>
          <w:tcPr>
            <w:tcW w:w="2835" w:type="dxa"/>
          </w:tcPr>
          <w:p w14:paraId="50745922" w14:textId="77777777" w:rsidR="00405617" w:rsidRPr="00EF5447" w:rsidRDefault="00405617" w:rsidP="00405617">
            <w:pPr>
              <w:pStyle w:val="TAC"/>
              <w:rPr>
                <w:lang w:eastAsia="zh-CN"/>
              </w:rPr>
            </w:pPr>
            <w:r w:rsidRPr="00EF5447">
              <w:rPr>
                <w:lang w:eastAsia="zh-CN"/>
              </w:rPr>
              <w:t>8</w:t>
            </w:r>
          </w:p>
        </w:tc>
        <w:tc>
          <w:tcPr>
            <w:tcW w:w="2971" w:type="dxa"/>
          </w:tcPr>
          <w:p w14:paraId="1A8C5534" w14:textId="77777777" w:rsidR="00405617" w:rsidRPr="00EF5447" w:rsidRDefault="00405617" w:rsidP="00405617">
            <w:pPr>
              <w:pStyle w:val="TAC"/>
              <w:rPr>
                <w:lang w:eastAsia="zh-CN"/>
              </w:rPr>
            </w:pPr>
            <w:r w:rsidRPr="00EF5447">
              <w:rPr>
                <w:lang w:eastAsia="zh-CN"/>
              </w:rPr>
              <w:t>0.6</w:t>
            </w:r>
          </w:p>
        </w:tc>
      </w:tr>
      <w:tr w:rsidR="00405617" w:rsidRPr="00EF5447" w14:paraId="2C82B8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85F8E6" w14:textId="77777777" w:rsidR="00405617" w:rsidRPr="00EF5447" w:rsidRDefault="00405617" w:rsidP="00405617">
            <w:pPr>
              <w:pStyle w:val="TAC"/>
              <w:rPr>
                <w:lang w:eastAsia="zh-CN"/>
              </w:rPr>
            </w:pPr>
          </w:p>
        </w:tc>
        <w:tc>
          <w:tcPr>
            <w:tcW w:w="2835" w:type="dxa"/>
          </w:tcPr>
          <w:p w14:paraId="54AA7D79" w14:textId="77777777" w:rsidR="00405617" w:rsidRPr="00EF5447" w:rsidRDefault="00405617" w:rsidP="00405617">
            <w:pPr>
              <w:pStyle w:val="TAC"/>
              <w:rPr>
                <w:lang w:eastAsia="zh-CN"/>
              </w:rPr>
            </w:pPr>
            <w:r w:rsidRPr="00EF5447">
              <w:rPr>
                <w:lang w:eastAsia="zh-CN"/>
              </w:rPr>
              <w:t>n28</w:t>
            </w:r>
          </w:p>
        </w:tc>
        <w:tc>
          <w:tcPr>
            <w:tcW w:w="2971" w:type="dxa"/>
          </w:tcPr>
          <w:p w14:paraId="2B9C76B5" w14:textId="77777777" w:rsidR="00405617" w:rsidRPr="00EF5447" w:rsidRDefault="00405617" w:rsidP="00405617">
            <w:pPr>
              <w:pStyle w:val="TAC"/>
              <w:rPr>
                <w:lang w:eastAsia="zh-CN"/>
              </w:rPr>
            </w:pPr>
            <w:r w:rsidRPr="00EF5447">
              <w:rPr>
                <w:lang w:eastAsia="zh-CN"/>
              </w:rPr>
              <w:t>0.6</w:t>
            </w:r>
          </w:p>
        </w:tc>
      </w:tr>
      <w:tr w:rsidR="00405617" w:rsidRPr="00EF5447" w14:paraId="7D4B8C80" w14:textId="77777777" w:rsidTr="00CE49D5">
        <w:trPr>
          <w:gridAfter w:val="1"/>
          <w:wAfter w:w="6" w:type="dxa"/>
          <w:trHeight w:val="187"/>
          <w:jc w:val="center"/>
        </w:trPr>
        <w:tc>
          <w:tcPr>
            <w:tcW w:w="2268" w:type="dxa"/>
            <w:tcBorders>
              <w:bottom w:val="nil"/>
            </w:tcBorders>
            <w:shd w:val="clear" w:color="auto" w:fill="auto"/>
          </w:tcPr>
          <w:p w14:paraId="2DFB28EA" w14:textId="77777777" w:rsidR="00405617" w:rsidRPr="00EF5447" w:rsidRDefault="00405617" w:rsidP="00405617">
            <w:pPr>
              <w:pStyle w:val="TAC"/>
            </w:pPr>
            <w:r w:rsidRPr="00EF5447">
              <w:rPr>
                <w:lang w:eastAsia="zh-CN"/>
              </w:rPr>
              <w:t>DC_1-3-8_n77</w:t>
            </w:r>
          </w:p>
        </w:tc>
        <w:tc>
          <w:tcPr>
            <w:tcW w:w="2835" w:type="dxa"/>
          </w:tcPr>
          <w:p w14:paraId="175D740C" w14:textId="77777777" w:rsidR="00405617" w:rsidRPr="00EF5447" w:rsidRDefault="00405617" w:rsidP="00405617">
            <w:pPr>
              <w:pStyle w:val="TAC"/>
              <w:rPr>
                <w:lang w:eastAsia="zh-CN"/>
              </w:rPr>
            </w:pPr>
            <w:r w:rsidRPr="00EF5447">
              <w:rPr>
                <w:lang w:eastAsia="zh-CN"/>
              </w:rPr>
              <w:t>1</w:t>
            </w:r>
          </w:p>
        </w:tc>
        <w:tc>
          <w:tcPr>
            <w:tcW w:w="2971" w:type="dxa"/>
          </w:tcPr>
          <w:p w14:paraId="7739BE6E" w14:textId="77777777" w:rsidR="00405617" w:rsidRPr="00EF5447" w:rsidRDefault="00405617" w:rsidP="00405617">
            <w:pPr>
              <w:pStyle w:val="TAC"/>
              <w:rPr>
                <w:lang w:eastAsia="zh-CN"/>
              </w:rPr>
            </w:pPr>
            <w:r w:rsidRPr="00EF5447">
              <w:rPr>
                <w:lang w:eastAsia="zh-CN"/>
              </w:rPr>
              <w:t>0.6</w:t>
            </w:r>
          </w:p>
        </w:tc>
      </w:tr>
      <w:tr w:rsidR="00405617" w:rsidRPr="00EF5447" w14:paraId="1ADF4C01" w14:textId="77777777" w:rsidTr="00CE49D5">
        <w:trPr>
          <w:gridAfter w:val="1"/>
          <w:wAfter w:w="6" w:type="dxa"/>
          <w:trHeight w:val="187"/>
          <w:jc w:val="center"/>
        </w:trPr>
        <w:tc>
          <w:tcPr>
            <w:tcW w:w="2268" w:type="dxa"/>
            <w:tcBorders>
              <w:top w:val="nil"/>
              <w:bottom w:val="nil"/>
            </w:tcBorders>
            <w:shd w:val="clear" w:color="auto" w:fill="auto"/>
          </w:tcPr>
          <w:p w14:paraId="565A0528" w14:textId="77777777" w:rsidR="00405617" w:rsidRPr="00EF5447" w:rsidRDefault="00405617" w:rsidP="00405617">
            <w:pPr>
              <w:pStyle w:val="TAC"/>
            </w:pPr>
          </w:p>
        </w:tc>
        <w:tc>
          <w:tcPr>
            <w:tcW w:w="2835" w:type="dxa"/>
          </w:tcPr>
          <w:p w14:paraId="5684B6B5" w14:textId="77777777" w:rsidR="00405617" w:rsidRPr="00EF5447" w:rsidRDefault="00405617" w:rsidP="00405617">
            <w:pPr>
              <w:pStyle w:val="TAC"/>
              <w:rPr>
                <w:lang w:eastAsia="zh-CN"/>
              </w:rPr>
            </w:pPr>
            <w:r w:rsidRPr="00EF5447">
              <w:rPr>
                <w:lang w:eastAsia="zh-CN"/>
              </w:rPr>
              <w:t>3</w:t>
            </w:r>
          </w:p>
        </w:tc>
        <w:tc>
          <w:tcPr>
            <w:tcW w:w="2971" w:type="dxa"/>
          </w:tcPr>
          <w:p w14:paraId="3C621C2A" w14:textId="77777777" w:rsidR="00405617" w:rsidRPr="00EF5447" w:rsidRDefault="00405617" w:rsidP="00405617">
            <w:pPr>
              <w:pStyle w:val="TAC"/>
              <w:rPr>
                <w:lang w:eastAsia="zh-CN"/>
              </w:rPr>
            </w:pPr>
            <w:r w:rsidRPr="00EF5447">
              <w:rPr>
                <w:lang w:eastAsia="zh-CN"/>
              </w:rPr>
              <w:t>0.6</w:t>
            </w:r>
          </w:p>
        </w:tc>
      </w:tr>
      <w:tr w:rsidR="00405617" w:rsidRPr="00EF5447" w14:paraId="2F2D5E05" w14:textId="77777777" w:rsidTr="00CE49D5">
        <w:trPr>
          <w:gridAfter w:val="1"/>
          <w:wAfter w:w="6" w:type="dxa"/>
          <w:trHeight w:val="187"/>
          <w:jc w:val="center"/>
        </w:trPr>
        <w:tc>
          <w:tcPr>
            <w:tcW w:w="2268" w:type="dxa"/>
            <w:tcBorders>
              <w:top w:val="nil"/>
              <w:bottom w:val="nil"/>
            </w:tcBorders>
            <w:shd w:val="clear" w:color="auto" w:fill="auto"/>
          </w:tcPr>
          <w:p w14:paraId="0373868D" w14:textId="77777777" w:rsidR="00405617" w:rsidRPr="00EF5447" w:rsidRDefault="00405617" w:rsidP="00405617">
            <w:pPr>
              <w:pStyle w:val="TAC"/>
            </w:pPr>
          </w:p>
        </w:tc>
        <w:tc>
          <w:tcPr>
            <w:tcW w:w="2835" w:type="dxa"/>
          </w:tcPr>
          <w:p w14:paraId="01FD8DF1" w14:textId="77777777" w:rsidR="00405617" w:rsidRPr="00EF5447" w:rsidRDefault="00405617" w:rsidP="00405617">
            <w:pPr>
              <w:pStyle w:val="TAC"/>
              <w:rPr>
                <w:lang w:eastAsia="zh-CN"/>
              </w:rPr>
            </w:pPr>
            <w:r w:rsidRPr="00EF5447">
              <w:rPr>
                <w:lang w:eastAsia="zh-CN"/>
              </w:rPr>
              <w:t>8</w:t>
            </w:r>
          </w:p>
        </w:tc>
        <w:tc>
          <w:tcPr>
            <w:tcW w:w="2971" w:type="dxa"/>
          </w:tcPr>
          <w:p w14:paraId="773B0B4C" w14:textId="77777777" w:rsidR="00405617" w:rsidRPr="00EF5447" w:rsidRDefault="00405617" w:rsidP="00405617">
            <w:pPr>
              <w:pStyle w:val="TAC"/>
              <w:rPr>
                <w:lang w:eastAsia="zh-CN"/>
              </w:rPr>
            </w:pPr>
            <w:r w:rsidRPr="00EF5447">
              <w:rPr>
                <w:lang w:eastAsia="zh-CN"/>
              </w:rPr>
              <w:t>0.6</w:t>
            </w:r>
          </w:p>
        </w:tc>
      </w:tr>
      <w:tr w:rsidR="00405617" w:rsidRPr="00EF5447" w14:paraId="757201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CB683" w14:textId="77777777" w:rsidR="00405617" w:rsidRPr="00EF5447" w:rsidRDefault="00405617" w:rsidP="00405617">
            <w:pPr>
              <w:pStyle w:val="TAC"/>
            </w:pPr>
          </w:p>
        </w:tc>
        <w:tc>
          <w:tcPr>
            <w:tcW w:w="2835" w:type="dxa"/>
          </w:tcPr>
          <w:p w14:paraId="1D72B17C" w14:textId="77777777" w:rsidR="00405617" w:rsidRPr="00EF5447" w:rsidRDefault="00405617" w:rsidP="00405617">
            <w:pPr>
              <w:pStyle w:val="TAC"/>
              <w:rPr>
                <w:lang w:eastAsia="zh-CN"/>
              </w:rPr>
            </w:pPr>
            <w:r w:rsidRPr="00EF5447">
              <w:rPr>
                <w:lang w:eastAsia="zh-CN"/>
              </w:rPr>
              <w:t>n77</w:t>
            </w:r>
          </w:p>
        </w:tc>
        <w:tc>
          <w:tcPr>
            <w:tcW w:w="2971" w:type="dxa"/>
          </w:tcPr>
          <w:p w14:paraId="540F991E" w14:textId="77777777" w:rsidR="00405617" w:rsidRPr="00EF5447" w:rsidRDefault="00405617" w:rsidP="00405617">
            <w:pPr>
              <w:pStyle w:val="TAC"/>
              <w:rPr>
                <w:lang w:eastAsia="zh-CN"/>
              </w:rPr>
            </w:pPr>
            <w:r w:rsidRPr="00EF5447">
              <w:rPr>
                <w:lang w:eastAsia="zh-CN"/>
              </w:rPr>
              <w:t>0.8</w:t>
            </w:r>
          </w:p>
        </w:tc>
      </w:tr>
      <w:tr w:rsidR="00405617" w:rsidRPr="00EF5447" w14:paraId="4A1EBF75" w14:textId="77777777" w:rsidTr="00CE49D5">
        <w:trPr>
          <w:gridAfter w:val="1"/>
          <w:wAfter w:w="6" w:type="dxa"/>
          <w:trHeight w:val="187"/>
          <w:jc w:val="center"/>
        </w:trPr>
        <w:tc>
          <w:tcPr>
            <w:tcW w:w="2268" w:type="dxa"/>
            <w:tcBorders>
              <w:bottom w:val="nil"/>
            </w:tcBorders>
            <w:shd w:val="clear" w:color="auto" w:fill="auto"/>
          </w:tcPr>
          <w:p w14:paraId="31A2BBD6" w14:textId="77777777" w:rsidR="00405617" w:rsidRPr="00EF5447" w:rsidRDefault="00405617" w:rsidP="00405617">
            <w:pPr>
              <w:pStyle w:val="TAC"/>
            </w:pPr>
            <w:r w:rsidRPr="00EF5447">
              <w:rPr>
                <w:lang w:eastAsia="zh-CN"/>
              </w:rPr>
              <w:t>DC_1-3-8_n78</w:t>
            </w:r>
          </w:p>
        </w:tc>
        <w:tc>
          <w:tcPr>
            <w:tcW w:w="2835" w:type="dxa"/>
          </w:tcPr>
          <w:p w14:paraId="4B0CE106" w14:textId="77777777" w:rsidR="00405617" w:rsidRPr="00EF5447" w:rsidRDefault="00405617" w:rsidP="00405617">
            <w:pPr>
              <w:pStyle w:val="TAC"/>
              <w:rPr>
                <w:lang w:eastAsia="zh-CN"/>
              </w:rPr>
            </w:pPr>
            <w:r w:rsidRPr="00EF5447">
              <w:rPr>
                <w:lang w:eastAsia="zh-CN"/>
              </w:rPr>
              <w:t>1</w:t>
            </w:r>
          </w:p>
        </w:tc>
        <w:tc>
          <w:tcPr>
            <w:tcW w:w="2971" w:type="dxa"/>
          </w:tcPr>
          <w:p w14:paraId="48218CAE" w14:textId="77777777" w:rsidR="00405617" w:rsidRPr="00EF5447" w:rsidRDefault="00405617" w:rsidP="00405617">
            <w:pPr>
              <w:pStyle w:val="TAC"/>
              <w:rPr>
                <w:lang w:eastAsia="zh-CN"/>
              </w:rPr>
            </w:pPr>
            <w:r w:rsidRPr="00EF5447">
              <w:rPr>
                <w:lang w:eastAsia="zh-CN"/>
              </w:rPr>
              <w:t>0.6</w:t>
            </w:r>
          </w:p>
        </w:tc>
      </w:tr>
      <w:tr w:rsidR="00405617" w:rsidRPr="00EF5447" w14:paraId="160EFE15" w14:textId="77777777" w:rsidTr="00CE49D5">
        <w:trPr>
          <w:gridAfter w:val="1"/>
          <w:wAfter w:w="6" w:type="dxa"/>
          <w:trHeight w:val="187"/>
          <w:jc w:val="center"/>
        </w:trPr>
        <w:tc>
          <w:tcPr>
            <w:tcW w:w="2268" w:type="dxa"/>
            <w:tcBorders>
              <w:top w:val="nil"/>
              <w:bottom w:val="nil"/>
            </w:tcBorders>
            <w:shd w:val="clear" w:color="auto" w:fill="auto"/>
          </w:tcPr>
          <w:p w14:paraId="18A3D9F3" w14:textId="77777777" w:rsidR="00405617" w:rsidRPr="00EF5447" w:rsidRDefault="00405617" w:rsidP="00405617">
            <w:pPr>
              <w:pStyle w:val="TAC"/>
            </w:pPr>
          </w:p>
        </w:tc>
        <w:tc>
          <w:tcPr>
            <w:tcW w:w="2835" w:type="dxa"/>
          </w:tcPr>
          <w:p w14:paraId="60ED0F13" w14:textId="77777777" w:rsidR="00405617" w:rsidRPr="00EF5447" w:rsidRDefault="00405617" w:rsidP="00405617">
            <w:pPr>
              <w:pStyle w:val="TAC"/>
              <w:rPr>
                <w:lang w:eastAsia="zh-CN"/>
              </w:rPr>
            </w:pPr>
            <w:r w:rsidRPr="00EF5447">
              <w:rPr>
                <w:lang w:eastAsia="zh-CN"/>
              </w:rPr>
              <w:t>3</w:t>
            </w:r>
          </w:p>
        </w:tc>
        <w:tc>
          <w:tcPr>
            <w:tcW w:w="2971" w:type="dxa"/>
          </w:tcPr>
          <w:p w14:paraId="016836E7" w14:textId="77777777" w:rsidR="00405617" w:rsidRPr="00EF5447" w:rsidRDefault="00405617" w:rsidP="00405617">
            <w:pPr>
              <w:pStyle w:val="TAC"/>
              <w:rPr>
                <w:lang w:eastAsia="zh-CN"/>
              </w:rPr>
            </w:pPr>
            <w:r w:rsidRPr="00EF5447">
              <w:rPr>
                <w:lang w:eastAsia="zh-CN"/>
              </w:rPr>
              <w:t>0.6</w:t>
            </w:r>
          </w:p>
        </w:tc>
      </w:tr>
      <w:tr w:rsidR="00405617" w:rsidRPr="00EF5447" w14:paraId="6E5635A1" w14:textId="77777777" w:rsidTr="00CE49D5">
        <w:trPr>
          <w:gridAfter w:val="1"/>
          <w:wAfter w:w="6" w:type="dxa"/>
          <w:trHeight w:val="187"/>
          <w:jc w:val="center"/>
        </w:trPr>
        <w:tc>
          <w:tcPr>
            <w:tcW w:w="2268" w:type="dxa"/>
            <w:tcBorders>
              <w:top w:val="nil"/>
              <w:bottom w:val="nil"/>
            </w:tcBorders>
            <w:shd w:val="clear" w:color="auto" w:fill="auto"/>
          </w:tcPr>
          <w:p w14:paraId="58362E04" w14:textId="77777777" w:rsidR="00405617" w:rsidRPr="00EF5447" w:rsidRDefault="00405617" w:rsidP="00405617">
            <w:pPr>
              <w:pStyle w:val="TAC"/>
            </w:pPr>
          </w:p>
        </w:tc>
        <w:tc>
          <w:tcPr>
            <w:tcW w:w="2835" w:type="dxa"/>
          </w:tcPr>
          <w:p w14:paraId="3190323F" w14:textId="77777777" w:rsidR="00405617" w:rsidRPr="00EF5447" w:rsidRDefault="00405617" w:rsidP="00405617">
            <w:pPr>
              <w:pStyle w:val="TAC"/>
              <w:rPr>
                <w:lang w:eastAsia="zh-CN"/>
              </w:rPr>
            </w:pPr>
            <w:r w:rsidRPr="00EF5447">
              <w:rPr>
                <w:lang w:eastAsia="zh-CN"/>
              </w:rPr>
              <w:t>8</w:t>
            </w:r>
          </w:p>
        </w:tc>
        <w:tc>
          <w:tcPr>
            <w:tcW w:w="2971" w:type="dxa"/>
          </w:tcPr>
          <w:p w14:paraId="03E47481" w14:textId="77777777" w:rsidR="00405617" w:rsidRPr="00EF5447" w:rsidRDefault="00405617" w:rsidP="00405617">
            <w:pPr>
              <w:pStyle w:val="TAC"/>
              <w:rPr>
                <w:lang w:eastAsia="zh-CN"/>
              </w:rPr>
            </w:pPr>
            <w:r w:rsidRPr="00EF5447">
              <w:rPr>
                <w:lang w:eastAsia="zh-CN"/>
              </w:rPr>
              <w:t>0.6</w:t>
            </w:r>
          </w:p>
        </w:tc>
      </w:tr>
      <w:tr w:rsidR="00405617" w:rsidRPr="00EF5447" w14:paraId="515D88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4473D" w14:textId="77777777" w:rsidR="00405617" w:rsidRPr="00EF5447" w:rsidRDefault="00405617" w:rsidP="00405617">
            <w:pPr>
              <w:pStyle w:val="TAC"/>
            </w:pPr>
          </w:p>
        </w:tc>
        <w:tc>
          <w:tcPr>
            <w:tcW w:w="2835" w:type="dxa"/>
          </w:tcPr>
          <w:p w14:paraId="483DE2C6" w14:textId="77777777" w:rsidR="00405617" w:rsidRPr="00EF5447" w:rsidRDefault="00405617" w:rsidP="00405617">
            <w:pPr>
              <w:pStyle w:val="TAC"/>
              <w:rPr>
                <w:lang w:eastAsia="zh-CN"/>
              </w:rPr>
            </w:pPr>
            <w:r w:rsidRPr="00EF5447">
              <w:rPr>
                <w:lang w:eastAsia="zh-CN"/>
              </w:rPr>
              <w:t>n78</w:t>
            </w:r>
          </w:p>
        </w:tc>
        <w:tc>
          <w:tcPr>
            <w:tcW w:w="2971" w:type="dxa"/>
          </w:tcPr>
          <w:p w14:paraId="0931AA43" w14:textId="77777777" w:rsidR="00405617" w:rsidRPr="00EF5447" w:rsidRDefault="00405617" w:rsidP="00405617">
            <w:pPr>
              <w:pStyle w:val="TAC"/>
              <w:rPr>
                <w:lang w:eastAsia="zh-CN"/>
              </w:rPr>
            </w:pPr>
            <w:r w:rsidRPr="00EF5447">
              <w:rPr>
                <w:lang w:eastAsia="zh-CN"/>
              </w:rPr>
              <w:t>0.8</w:t>
            </w:r>
          </w:p>
        </w:tc>
      </w:tr>
      <w:tr w:rsidR="00405617" w:rsidRPr="00EF5447" w14:paraId="0674214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C3C583F" w14:textId="77777777" w:rsidR="00405617" w:rsidRPr="00EF5447" w:rsidRDefault="00405617" w:rsidP="00405617">
            <w:pPr>
              <w:pStyle w:val="TAC"/>
            </w:pPr>
            <w:r>
              <w:rPr>
                <w:rFonts w:cs="Arial"/>
              </w:rPr>
              <w:t>DC_1-3_n8-n78</w:t>
            </w:r>
          </w:p>
        </w:tc>
        <w:tc>
          <w:tcPr>
            <w:tcW w:w="2835" w:type="dxa"/>
            <w:vAlign w:val="center"/>
          </w:tcPr>
          <w:p w14:paraId="02121ED7" w14:textId="77777777" w:rsidR="00405617" w:rsidRPr="00EF5447" w:rsidRDefault="00405617" w:rsidP="00405617">
            <w:pPr>
              <w:pStyle w:val="TAC"/>
              <w:rPr>
                <w:lang w:eastAsia="zh-CN"/>
              </w:rPr>
            </w:pPr>
            <w:r>
              <w:rPr>
                <w:rFonts w:cs="Arial"/>
                <w:lang w:eastAsia="zh-CN"/>
              </w:rPr>
              <w:t>1</w:t>
            </w:r>
          </w:p>
        </w:tc>
        <w:tc>
          <w:tcPr>
            <w:tcW w:w="2971" w:type="dxa"/>
          </w:tcPr>
          <w:p w14:paraId="0C35C931" w14:textId="77777777" w:rsidR="00405617" w:rsidRPr="00EF5447" w:rsidRDefault="00405617" w:rsidP="00405617">
            <w:pPr>
              <w:pStyle w:val="TAC"/>
              <w:rPr>
                <w:lang w:eastAsia="zh-CN"/>
              </w:rPr>
            </w:pPr>
            <w:r>
              <w:rPr>
                <w:rFonts w:cs="Arial"/>
                <w:lang w:eastAsia="zh-CN"/>
              </w:rPr>
              <w:t>0.6</w:t>
            </w:r>
          </w:p>
        </w:tc>
      </w:tr>
      <w:tr w:rsidR="00405617" w:rsidRPr="00EF5447" w14:paraId="70BC22B4" w14:textId="77777777" w:rsidTr="00CE49D5">
        <w:trPr>
          <w:gridAfter w:val="1"/>
          <w:wAfter w:w="6" w:type="dxa"/>
          <w:trHeight w:val="187"/>
          <w:jc w:val="center"/>
        </w:trPr>
        <w:tc>
          <w:tcPr>
            <w:tcW w:w="2268" w:type="dxa"/>
            <w:tcBorders>
              <w:top w:val="nil"/>
              <w:bottom w:val="nil"/>
            </w:tcBorders>
            <w:shd w:val="clear" w:color="auto" w:fill="auto"/>
            <w:vAlign w:val="center"/>
          </w:tcPr>
          <w:p w14:paraId="302DDF1A" w14:textId="77777777" w:rsidR="00405617" w:rsidRPr="00EF5447" w:rsidRDefault="00405617" w:rsidP="00405617">
            <w:pPr>
              <w:pStyle w:val="TAC"/>
            </w:pPr>
          </w:p>
        </w:tc>
        <w:tc>
          <w:tcPr>
            <w:tcW w:w="2835" w:type="dxa"/>
            <w:vAlign w:val="center"/>
          </w:tcPr>
          <w:p w14:paraId="6AD4C11C" w14:textId="77777777" w:rsidR="00405617" w:rsidRPr="00EF5447" w:rsidRDefault="00405617" w:rsidP="00405617">
            <w:pPr>
              <w:pStyle w:val="TAC"/>
              <w:rPr>
                <w:lang w:eastAsia="zh-CN"/>
              </w:rPr>
            </w:pPr>
            <w:r w:rsidRPr="00EA7938">
              <w:rPr>
                <w:rFonts w:cs="Arial" w:hint="eastAsia"/>
                <w:lang w:eastAsia="zh-CN"/>
              </w:rPr>
              <w:t>3</w:t>
            </w:r>
          </w:p>
        </w:tc>
        <w:tc>
          <w:tcPr>
            <w:tcW w:w="2971" w:type="dxa"/>
          </w:tcPr>
          <w:p w14:paraId="7F015238"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728150A8" w14:textId="77777777" w:rsidTr="00CE49D5">
        <w:trPr>
          <w:gridAfter w:val="1"/>
          <w:wAfter w:w="6" w:type="dxa"/>
          <w:trHeight w:val="187"/>
          <w:jc w:val="center"/>
        </w:trPr>
        <w:tc>
          <w:tcPr>
            <w:tcW w:w="2268" w:type="dxa"/>
            <w:tcBorders>
              <w:top w:val="nil"/>
              <w:bottom w:val="nil"/>
            </w:tcBorders>
            <w:shd w:val="clear" w:color="auto" w:fill="auto"/>
            <w:vAlign w:val="center"/>
          </w:tcPr>
          <w:p w14:paraId="7C8C5709" w14:textId="77777777" w:rsidR="00405617" w:rsidRPr="00EF5447" w:rsidRDefault="00405617" w:rsidP="00405617">
            <w:pPr>
              <w:pStyle w:val="TAC"/>
            </w:pPr>
          </w:p>
        </w:tc>
        <w:tc>
          <w:tcPr>
            <w:tcW w:w="2835" w:type="dxa"/>
            <w:vAlign w:val="center"/>
          </w:tcPr>
          <w:p w14:paraId="2EF3FA05" w14:textId="77777777" w:rsidR="00405617" w:rsidRPr="00EF5447" w:rsidRDefault="00405617" w:rsidP="00405617">
            <w:pPr>
              <w:pStyle w:val="TAC"/>
              <w:rPr>
                <w:lang w:eastAsia="zh-CN"/>
              </w:rPr>
            </w:pPr>
            <w:r>
              <w:rPr>
                <w:rFonts w:cs="Arial"/>
                <w:lang w:eastAsia="zh-CN"/>
              </w:rPr>
              <w:t>n8</w:t>
            </w:r>
          </w:p>
        </w:tc>
        <w:tc>
          <w:tcPr>
            <w:tcW w:w="2971" w:type="dxa"/>
          </w:tcPr>
          <w:p w14:paraId="60CB4E2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31D170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60022DB" w14:textId="77777777" w:rsidR="00405617" w:rsidRPr="00EF5447" w:rsidRDefault="00405617" w:rsidP="00405617">
            <w:pPr>
              <w:pStyle w:val="TAC"/>
            </w:pPr>
          </w:p>
        </w:tc>
        <w:tc>
          <w:tcPr>
            <w:tcW w:w="2835" w:type="dxa"/>
            <w:vAlign w:val="center"/>
          </w:tcPr>
          <w:p w14:paraId="2E462611" w14:textId="77777777" w:rsidR="00405617" w:rsidRPr="00EF5447" w:rsidRDefault="00405617" w:rsidP="00405617">
            <w:pPr>
              <w:pStyle w:val="TAC"/>
              <w:rPr>
                <w:lang w:eastAsia="zh-CN"/>
              </w:rPr>
            </w:pPr>
            <w:r>
              <w:rPr>
                <w:rFonts w:cs="Arial"/>
                <w:lang w:eastAsia="zh-CN"/>
              </w:rPr>
              <w:t>n78</w:t>
            </w:r>
          </w:p>
        </w:tc>
        <w:tc>
          <w:tcPr>
            <w:tcW w:w="2971" w:type="dxa"/>
          </w:tcPr>
          <w:p w14:paraId="542F3357" w14:textId="77777777" w:rsidR="00405617" w:rsidRPr="00EF5447" w:rsidRDefault="00405617" w:rsidP="00405617">
            <w:pPr>
              <w:pStyle w:val="TAC"/>
              <w:rPr>
                <w:lang w:eastAsia="zh-CN"/>
              </w:rPr>
            </w:pPr>
            <w:r>
              <w:rPr>
                <w:rFonts w:cs="Arial"/>
                <w:lang w:eastAsia="zh-CN"/>
              </w:rPr>
              <w:t>0.8</w:t>
            </w:r>
          </w:p>
        </w:tc>
      </w:tr>
      <w:tr w:rsidR="00405617" w:rsidRPr="00EF5447" w14:paraId="4A61B28D" w14:textId="77777777" w:rsidTr="00CE49D5">
        <w:trPr>
          <w:gridAfter w:val="1"/>
          <w:wAfter w:w="6" w:type="dxa"/>
          <w:trHeight w:val="187"/>
          <w:jc w:val="center"/>
        </w:trPr>
        <w:tc>
          <w:tcPr>
            <w:tcW w:w="2268" w:type="dxa"/>
            <w:tcBorders>
              <w:bottom w:val="nil"/>
            </w:tcBorders>
            <w:shd w:val="clear" w:color="auto" w:fill="auto"/>
          </w:tcPr>
          <w:p w14:paraId="4ACD9F00" w14:textId="77777777" w:rsidR="00405617" w:rsidRPr="00EF5447" w:rsidRDefault="00405617" w:rsidP="00405617">
            <w:pPr>
              <w:pStyle w:val="TAC"/>
            </w:pPr>
            <w:r w:rsidRPr="00EF5447">
              <w:rPr>
                <w:lang w:eastAsia="zh-CN"/>
              </w:rPr>
              <w:t>DC_1-3-8_n79</w:t>
            </w:r>
          </w:p>
        </w:tc>
        <w:tc>
          <w:tcPr>
            <w:tcW w:w="2835" w:type="dxa"/>
          </w:tcPr>
          <w:p w14:paraId="4D598DDA" w14:textId="77777777" w:rsidR="00405617" w:rsidRPr="00EF5447" w:rsidRDefault="00405617" w:rsidP="00405617">
            <w:pPr>
              <w:pStyle w:val="TAC"/>
              <w:rPr>
                <w:lang w:eastAsia="zh-CN"/>
              </w:rPr>
            </w:pPr>
            <w:r w:rsidRPr="00EF5447">
              <w:rPr>
                <w:lang w:eastAsia="zh-CN"/>
              </w:rPr>
              <w:t>1</w:t>
            </w:r>
          </w:p>
        </w:tc>
        <w:tc>
          <w:tcPr>
            <w:tcW w:w="2971" w:type="dxa"/>
          </w:tcPr>
          <w:p w14:paraId="7FA3CFA4" w14:textId="77777777" w:rsidR="00405617" w:rsidRPr="00EF5447" w:rsidRDefault="00405617" w:rsidP="00405617">
            <w:pPr>
              <w:pStyle w:val="TAC"/>
              <w:rPr>
                <w:lang w:eastAsia="zh-CN"/>
              </w:rPr>
            </w:pPr>
            <w:r w:rsidRPr="00EF5447">
              <w:rPr>
                <w:lang w:eastAsia="zh-CN"/>
              </w:rPr>
              <w:t>0.3</w:t>
            </w:r>
          </w:p>
        </w:tc>
      </w:tr>
      <w:tr w:rsidR="00405617" w:rsidRPr="00EF5447" w14:paraId="33CB3A8E" w14:textId="77777777" w:rsidTr="00CE49D5">
        <w:trPr>
          <w:gridAfter w:val="1"/>
          <w:wAfter w:w="6" w:type="dxa"/>
          <w:trHeight w:val="187"/>
          <w:jc w:val="center"/>
        </w:trPr>
        <w:tc>
          <w:tcPr>
            <w:tcW w:w="2268" w:type="dxa"/>
            <w:tcBorders>
              <w:top w:val="nil"/>
              <w:bottom w:val="nil"/>
            </w:tcBorders>
            <w:shd w:val="clear" w:color="auto" w:fill="auto"/>
          </w:tcPr>
          <w:p w14:paraId="210B9B53" w14:textId="77777777" w:rsidR="00405617" w:rsidRPr="00EF5447" w:rsidRDefault="00405617" w:rsidP="00405617">
            <w:pPr>
              <w:pStyle w:val="TAC"/>
            </w:pPr>
          </w:p>
        </w:tc>
        <w:tc>
          <w:tcPr>
            <w:tcW w:w="2835" w:type="dxa"/>
          </w:tcPr>
          <w:p w14:paraId="5552794C" w14:textId="77777777" w:rsidR="00405617" w:rsidRPr="00EF5447" w:rsidRDefault="00405617" w:rsidP="00405617">
            <w:pPr>
              <w:pStyle w:val="TAC"/>
              <w:rPr>
                <w:lang w:eastAsia="zh-CN"/>
              </w:rPr>
            </w:pPr>
            <w:r w:rsidRPr="00EF5447">
              <w:rPr>
                <w:lang w:eastAsia="zh-CN"/>
              </w:rPr>
              <w:t>3</w:t>
            </w:r>
          </w:p>
        </w:tc>
        <w:tc>
          <w:tcPr>
            <w:tcW w:w="2971" w:type="dxa"/>
          </w:tcPr>
          <w:p w14:paraId="580430A6" w14:textId="77777777" w:rsidR="00405617" w:rsidRPr="00EF5447" w:rsidRDefault="00405617" w:rsidP="00405617">
            <w:pPr>
              <w:pStyle w:val="TAC"/>
              <w:rPr>
                <w:lang w:eastAsia="zh-CN"/>
              </w:rPr>
            </w:pPr>
            <w:r w:rsidRPr="00EF5447">
              <w:rPr>
                <w:lang w:eastAsia="zh-CN"/>
              </w:rPr>
              <w:t>0.3</w:t>
            </w:r>
          </w:p>
        </w:tc>
      </w:tr>
      <w:tr w:rsidR="00405617" w:rsidRPr="00EF5447" w14:paraId="21DED7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9222CB" w14:textId="77777777" w:rsidR="00405617" w:rsidRPr="00EF5447" w:rsidRDefault="00405617" w:rsidP="00405617">
            <w:pPr>
              <w:pStyle w:val="TAC"/>
            </w:pPr>
          </w:p>
        </w:tc>
        <w:tc>
          <w:tcPr>
            <w:tcW w:w="2835" w:type="dxa"/>
          </w:tcPr>
          <w:p w14:paraId="7F4D8AFA" w14:textId="77777777" w:rsidR="00405617" w:rsidRPr="00EF5447" w:rsidRDefault="00405617" w:rsidP="00405617">
            <w:pPr>
              <w:pStyle w:val="TAC"/>
              <w:rPr>
                <w:lang w:eastAsia="zh-CN"/>
              </w:rPr>
            </w:pPr>
            <w:r w:rsidRPr="00EF5447">
              <w:rPr>
                <w:lang w:eastAsia="zh-CN"/>
              </w:rPr>
              <w:t>8</w:t>
            </w:r>
          </w:p>
        </w:tc>
        <w:tc>
          <w:tcPr>
            <w:tcW w:w="2971" w:type="dxa"/>
          </w:tcPr>
          <w:p w14:paraId="5CD992BA" w14:textId="77777777" w:rsidR="00405617" w:rsidRPr="00EF5447" w:rsidRDefault="00405617" w:rsidP="00405617">
            <w:pPr>
              <w:pStyle w:val="TAC"/>
              <w:rPr>
                <w:lang w:eastAsia="zh-CN"/>
              </w:rPr>
            </w:pPr>
            <w:r w:rsidRPr="00EF5447">
              <w:rPr>
                <w:lang w:eastAsia="zh-CN"/>
              </w:rPr>
              <w:t>0.3</w:t>
            </w:r>
          </w:p>
        </w:tc>
      </w:tr>
      <w:tr w:rsidR="00405617" w:rsidRPr="00CD21F4" w14:paraId="6C58CAA8" w14:textId="77777777" w:rsidTr="00CE49D5">
        <w:trPr>
          <w:gridAfter w:val="1"/>
          <w:wAfter w:w="6" w:type="dxa"/>
          <w:trHeight w:val="187"/>
          <w:jc w:val="center"/>
        </w:trPr>
        <w:tc>
          <w:tcPr>
            <w:tcW w:w="2268" w:type="dxa"/>
            <w:tcBorders>
              <w:top w:val="nil"/>
              <w:bottom w:val="nil"/>
            </w:tcBorders>
            <w:shd w:val="clear" w:color="auto" w:fill="auto"/>
          </w:tcPr>
          <w:p w14:paraId="7D0941A3" w14:textId="77777777" w:rsidR="00405617" w:rsidRPr="00CD21F4" w:rsidRDefault="00405617" w:rsidP="00405617">
            <w:pPr>
              <w:pStyle w:val="TAC"/>
            </w:pPr>
            <w:r w:rsidRPr="00CD21F4">
              <w:t>DC_1-3-11_n28</w:t>
            </w:r>
          </w:p>
        </w:tc>
        <w:tc>
          <w:tcPr>
            <w:tcW w:w="2835" w:type="dxa"/>
          </w:tcPr>
          <w:p w14:paraId="67280193" w14:textId="77777777" w:rsidR="00405617" w:rsidRPr="00CD21F4" w:rsidRDefault="00405617" w:rsidP="00405617">
            <w:pPr>
              <w:pStyle w:val="TAC"/>
              <w:rPr>
                <w:lang w:eastAsia="zh-CN"/>
              </w:rPr>
            </w:pPr>
            <w:r w:rsidRPr="00CD21F4">
              <w:t>1</w:t>
            </w:r>
          </w:p>
        </w:tc>
        <w:tc>
          <w:tcPr>
            <w:tcW w:w="2971" w:type="dxa"/>
          </w:tcPr>
          <w:p w14:paraId="04D14BE2" w14:textId="77777777" w:rsidR="00405617" w:rsidRPr="00CD21F4" w:rsidRDefault="00405617" w:rsidP="00405617">
            <w:pPr>
              <w:pStyle w:val="TAC"/>
              <w:rPr>
                <w:lang w:eastAsia="zh-CN"/>
              </w:rPr>
            </w:pPr>
            <w:r w:rsidRPr="00CD21F4">
              <w:rPr>
                <w:rFonts w:cs="Arial" w:hint="eastAsia"/>
              </w:rPr>
              <w:t>0</w:t>
            </w:r>
            <w:r w:rsidRPr="00CD21F4">
              <w:rPr>
                <w:rFonts w:cs="Arial"/>
              </w:rPr>
              <w:t>.3</w:t>
            </w:r>
          </w:p>
        </w:tc>
      </w:tr>
      <w:tr w:rsidR="00405617" w:rsidRPr="00CD21F4" w14:paraId="6FE6176A" w14:textId="77777777" w:rsidTr="00CE49D5">
        <w:trPr>
          <w:gridAfter w:val="1"/>
          <w:wAfter w:w="6" w:type="dxa"/>
          <w:trHeight w:val="187"/>
          <w:jc w:val="center"/>
        </w:trPr>
        <w:tc>
          <w:tcPr>
            <w:tcW w:w="2268" w:type="dxa"/>
            <w:tcBorders>
              <w:top w:val="nil"/>
              <w:bottom w:val="nil"/>
            </w:tcBorders>
            <w:shd w:val="clear" w:color="auto" w:fill="auto"/>
          </w:tcPr>
          <w:p w14:paraId="256379A8" w14:textId="77777777" w:rsidR="00405617" w:rsidRPr="00CD21F4" w:rsidRDefault="00405617" w:rsidP="00405617">
            <w:pPr>
              <w:pStyle w:val="TAC"/>
            </w:pPr>
          </w:p>
        </w:tc>
        <w:tc>
          <w:tcPr>
            <w:tcW w:w="2835" w:type="dxa"/>
          </w:tcPr>
          <w:p w14:paraId="743EE7C9" w14:textId="77777777" w:rsidR="00405617" w:rsidRPr="00CD21F4" w:rsidRDefault="00405617" w:rsidP="00405617">
            <w:pPr>
              <w:pStyle w:val="TAC"/>
              <w:rPr>
                <w:lang w:eastAsia="zh-CN"/>
              </w:rPr>
            </w:pPr>
            <w:r w:rsidRPr="00CD21F4">
              <w:t>3</w:t>
            </w:r>
          </w:p>
        </w:tc>
        <w:tc>
          <w:tcPr>
            <w:tcW w:w="2971" w:type="dxa"/>
          </w:tcPr>
          <w:p w14:paraId="2C4F0E58"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518F2A26" w14:textId="77777777" w:rsidTr="00CE49D5">
        <w:trPr>
          <w:gridAfter w:val="1"/>
          <w:wAfter w:w="6" w:type="dxa"/>
          <w:trHeight w:val="187"/>
          <w:jc w:val="center"/>
        </w:trPr>
        <w:tc>
          <w:tcPr>
            <w:tcW w:w="2268" w:type="dxa"/>
            <w:tcBorders>
              <w:top w:val="nil"/>
              <w:bottom w:val="nil"/>
            </w:tcBorders>
            <w:shd w:val="clear" w:color="auto" w:fill="auto"/>
          </w:tcPr>
          <w:p w14:paraId="691D285A" w14:textId="77777777" w:rsidR="00405617" w:rsidRPr="00CD21F4" w:rsidRDefault="00405617" w:rsidP="00405617">
            <w:pPr>
              <w:pStyle w:val="TAC"/>
            </w:pPr>
          </w:p>
        </w:tc>
        <w:tc>
          <w:tcPr>
            <w:tcW w:w="2835" w:type="dxa"/>
          </w:tcPr>
          <w:p w14:paraId="1EA205CD" w14:textId="77777777" w:rsidR="00405617" w:rsidRPr="00CD21F4" w:rsidRDefault="00405617" w:rsidP="00405617">
            <w:pPr>
              <w:pStyle w:val="TAC"/>
              <w:rPr>
                <w:lang w:eastAsia="zh-CN"/>
              </w:rPr>
            </w:pPr>
            <w:r w:rsidRPr="00CD21F4">
              <w:rPr>
                <w:rFonts w:hint="eastAsia"/>
                <w:lang w:val="fi-FI"/>
              </w:rPr>
              <w:t>1</w:t>
            </w:r>
            <w:r w:rsidRPr="00CD21F4">
              <w:rPr>
                <w:lang w:val="fi-FI"/>
              </w:rPr>
              <w:t>1</w:t>
            </w:r>
          </w:p>
        </w:tc>
        <w:tc>
          <w:tcPr>
            <w:tcW w:w="2971" w:type="dxa"/>
          </w:tcPr>
          <w:p w14:paraId="48C53BAD"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661A44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0C686" w14:textId="77777777" w:rsidR="00405617" w:rsidRPr="00CD21F4" w:rsidRDefault="00405617" w:rsidP="00405617">
            <w:pPr>
              <w:pStyle w:val="TAC"/>
            </w:pPr>
          </w:p>
        </w:tc>
        <w:tc>
          <w:tcPr>
            <w:tcW w:w="2835" w:type="dxa"/>
          </w:tcPr>
          <w:p w14:paraId="41DCF0E6" w14:textId="77777777" w:rsidR="00405617" w:rsidRPr="00CD21F4" w:rsidRDefault="00405617" w:rsidP="00405617">
            <w:pPr>
              <w:pStyle w:val="TAC"/>
              <w:rPr>
                <w:lang w:eastAsia="zh-CN"/>
              </w:rPr>
            </w:pPr>
            <w:r w:rsidRPr="00CD21F4">
              <w:rPr>
                <w:lang w:val="fi-FI"/>
              </w:rPr>
              <w:t>n28</w:t>
            </w:r>
          </w:p>
        </w:tc>
        <w:tc>
          <w:tcPr>
            <w:tcW w:w="2971" w:type="dxa"/>
          </w:tcPr>
          <w:p w14:paraId="541288E3"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291C0E28" w14:textId="77777777" w:rsidTr="00CE49D5">
        <w:trPr>
          <w:gridAfter w:val="1"/>
          <w:wAfter w:w="6" w:type="dxa"/>
          <w:trHeight w:val="187"/>
          <w:jc w:val="center"/>
        </w:trPr>
        <w:tc>
          <w:tcPr>
            <w:tcW w:w="2268" w:type="dxa"/>
            <w:tcBorders>
              <w:top w:val="nil"/>
              <w:bottom w:val="nil"/>
            </w:tcBorders>
            <w:shd w:val="clear" w:color="auto" w:fill="auto"/>
          </w:tcPr>
          <w:p w14:paraId="18C0133E" w14:textId="77777777" w:rsidR="00405617" w:rsidRPr="00CD21F4" w:rsidRDefault="00405617" w:rsidP="00405617">
            <w:pPr>
              <w:pStyle w:val="TAC"/>
            </w:pPr>
            <w:r w:rsidRPr="00CD21F4">
              <w:t>DC_1-3-11_n77</w:t>
            </w:r>
          </w:p>
        </w:tc>
        <w:tc>
          <w:tcPr>
            <w:tcW w:w="2835" w:type="dxa"/>
          </w:tcPr>
          <w:p w14:paraId="1BAEFEDA" w14:textId="77777777" w:rsidR="00405617" w:rsidRPr="00CD21F4" w:rsidRDefault="00405617" w:rsidP="00405617">
            <w:pPr>
              <w:pStyle w:val="TAC"/>
              <w:rPr>
                <w:lang w:eastAsia="zh-CN"/>
              </w:rPr>
            </w:pPr>
            <w:r w:rsidRPr="00CD21F4">
              <w:rPr>
                <w:rFonts w:hint="eastAsia"/>
              </w:rPr>
              <w:t>1</w:t>
            </w:r>
          </w:p>
        </w:tc>
        <w:tc>
          <w:tcPr>
            <w:tcW w:w="2971" w:type="dxa"/>
          </w:tcPr>
          <w:p w14:paraId="2373B60E"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51EE5A88" w14:textId="77777777" w:rsidTr="00CE49D5">
        <w:trPr>
          <w:gridAfter w:val="1"/>
          <w:wAfter w:w="6" w:type="dxa"/>
          <w:trHeight w:val="187"/>
          <w:jc w:val="center"/>
        </w:trPr>
        <w:tc>
          <w:tcPr>
            <w:tcW w:w="2268" w:type="dxa"/>
            <w:tcBorders>
              <w:top w:val="nil"/>
              <w:bottom w:val="nil"/>
            </w:tcBorders>
            <w:shd w:val="clear" w:color="auto" w:fill="auto"/>
          </w:tcPr>
          <w:p w14:paraId="3457CA8E" w14:textId="77777777" w:rsidR="00405617" w:rsidRPr="00CD21F4" w:rsidRDefault="00405617" w:rsidP="00405617">
            <w:pPr>
              <w:pStyle w:val="TAC"/>
            </w:pPr>
          </w:p>
        </w:tc>
        <w:tc>
          <w:tcPr>
            <w:tcW w:w="2835" w:type="dxa"/>
          </w:tcPr>
          <w:p w14:paraId="27028201" w14:textId="77777777" w:rsidR="00405617" w:rsidRPr="00CD21F4" w:rsidRDefault="00405617" w:rsidP="00405617">
            <w:pPr>
              <w:pStyle w:val="TAC"/>
              <w:rPr>
                <w:lang w:eastAsia="zh-CN"/>
              </w:rPr>
            </w:pPr>
            <w:r w:rsidRPr="00CD21F4">
              <w:rPr>
                <w:rFonts w:hint="eastAsia"/>
              </w:rPr>
              <w:t>3</w:t>
            </w:r>
          </w:p>
        </w:tc>
        <w:tc>
          <w:tcPr>
            <w:tcW w:w="2971" w:type="dxa"/>
          </w:tcPr>
          <w:p w14:paraId="264220B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06F12AF6" w14:textId="77777777" w:rsidTr="00CE49D5">
        <w:trPr>
          <w:gridAfter w:val="1"/>
          <w:wAfter w:w="6" w:type="dxa"/>
          <w:trHeight w:val="187"/>
          <w:jc w:val="center"/>
        </w:trPr>
        <w:tc>
          <w:tcPr>
            <w:tcW w:w="2268" w:type="dxa"/>
            <w:tcBorders>
              <w:top w:val="nil"/>
              <w:bottom w:val="nil"/>
            </w:tcBorders>
            <w:shd w:val="clear" w:color="auto" w:fill="auto"/>
          </w:tcPr>
          <w:p w14:paraId="401400E0" w14:textId="77777777" w:rsidR="00405617" w:rsidRPr="00CD21F4" w:rsidRDefault="00405617" w:rsidP="00405617">
            <w:pPr>
              <w:pStyle w:val="TAC"/>
            </w:pPr>
          </w:p>
        </w:tc>
        <w:tc>
          <w:tcPr>
            <w:tcW w:w="2835" w:type="dxa"/>
          </w:tcPr>
          <w:p w14:paraId="5A7279AD" w14:textId="77777777" w:rsidR="00405617" w:rsidRPr="00CD21F4" w:rsidRDefault="00405617" w:rsidP="00405617">
            <w:pPr>
              <w:pStyle w:val="TAC"/>
              <w:rPr>
                <w:lang w:eastAsia="zh-CN"/>
              </w:rPr>
            </w:pPr>
            <w:r w:rsidRPr="00CD21F4">
              <w:rPr>
                <w:lang w:val="fi-FI"/>
              </w:rPr>
              <w:t>11</w:t>
            </w:r>
          </w:p>
        </w:tc>
        <w:tc>
          <w:tcPr>
            <w:tcW w:w="2971" w:type="dxa"/>
          </w:tcPr>
          <w:p w14:paraId="74B2B5B1"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50F26E9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09C2F5" w14:textId="77777777" w:rsidR="00405617" w:rsidRPr="00CD21F4" w:rsidRDefault="00405617" w:rsidP="00405617">
            <w:pPr>
              <w:pStyle w:val="TAC"/>
            </w:pPr>
          </w:p>
        </w:tc>
        <w:tc>
          <w:tcPr>
            <w:tcW w:w="2835" w:type="dxa"/>
          </w:tcPr>
          <w:p w14:paraId="2A89158F" w14:textId="77777777" w:rsidR="00405617" w:rsidRPr="00CD21F4" w:rsidRDefault="00405617" w:rsidP="00405617">
            <w:pPr>
              <w:pStyle w:val="TAC"/>
              <w:rPr>
                <w:lang w:eastAsia="zh-CN"/>
              </w:rPr>
            </w:pPr>
            <w:r w:rsidRPr="00CD21F4">
              <w:rPr>
                <w:lang w:val="fi-FI"/>
              </w:rPr>
              <w:t>n77</w:t>
            </w:r>
          </w:p>
        </w:tc>
        <w:tc>
          <w:tcPr>
            <w:tcW w:w="2971" w:type="dxa"/>
          </w:tcPr>
          <w:p w14:paraId="680CDFC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3FA0733D" w14:textId="77777777" w:rsidTr="00CE49D5">
        <w:trPr>
          <w:gridAfter w:val="1"/>
          <w:wAfter w:w="6" w:type="dxa"/>
          <w:trHeight w:val="187"/>
          <w:jc w:val="center"/>
        </w:trPr>
        <w:tc>
          <w:tcPr>
            <w:tcW w:w="2268" w:type="dxa"/>
            <w:tcBorders>
              <w:top w:val="nil"/>
              <w:bottom w:val="nil"/>
            </w:tcBorders>
            <w:shd w:val="clear" w:color="auto" w:fill="auto"/>
          </w:tcPr>
          <w:p w14:paraId="7F88D298" w14:textId="77777777" w:rsidR="00405617" w:rsidRPr="00CD21F4" w:rsidRDefault="00405617" w:rsidP="00405617">
            <w:pPr>
              <w:pStyle w:val="TAC"/>
            </w:pPr>
            <w:r w:rsidRPr="00CD21F4">
              <w:rPr>
                <w:rFonts w:cs="Arial"/>
                <w:lang w:val="x-none" w:eastAsia="zh-CN"/>
              </w:rPr>
              <w:t>DC_1-3-18_n3</w:t>
            </w:r>
          </w:p>
        </w:tc>
        <w:tc>
          <w:tcPr>
            <w:tcW w:w="2835" w:type="dxa"/>
          </w:tcPr>
          <w:p w14:paraId="3F03FF37" w14:textId="77777777" w:rsidR="00405617" w:rsidRPr="00CD21F4" w:rsidRDefault="00405617" w:rsidP="00405617">
            <w:pPr>
              <w:pStyle w:val="TAC"/>
              <w:rPr>
                <w:lang w:eastAsia="zh-CN"/>
              </w:rPr>
            </w:pPr>
            <w:r w:rsidRPr="00CD21F4">
              <w:rPr>
                <w:rFonts w:cs="Arial" w:hint="eastAsia"/>
                <w:lang w:val="x-none" w:eastAsia="zh-CN"/>
              </w:rPr>
              <w:t>1</w:t>
            </w:r>
          </w:p>
        </w:tc>
        <w:tc>
          <w:tcPr>
            <w:tcW w:w="2971" w:type="dxa"/>
          </w:tcPr>
          <w:p w14:paraId="1762AD56"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9CA1655" w14:textId="77777777" w:rsidTr="00CE49D5">
        <w:trPr>
          <w:gridAfter w:val="1"/>
          <w:wAfter w:w="6" w:type="dxa"/>
          <w:trHeight w:val="187"/>
          <w:jc w:val="center"/>
        </w:trPr>
        <w:tc>
          <w:tcPr>
            <w:tcW w:w="2268" w:type="dxa"/>
            <w:tcBorders>
              <w:top w:val="nil"/>
              <w:bottom w:val="nil"/>
            </w:tcBorders>
            <w:shd w:val="clear" w:color="auto" w:fill="auto"/>
          </w:tcPr>
          <w:p w14:paraId="0971D171" w14:textId="77777777" w:rsidR="00405617" w:rsidRPr="00CD21F4" w:rsidRDefault="00405617" w:rsidP="00405617">
            <w:pPr>
              <w:pStyle w:val="TAC"/>
            </w:pPr>
          </w:p>
        </w:tc>
        <w:tc>
          <w:tcPr>
            <w:tcW w:w="2835" w:type="dxa"/>
          </w:tcPr>
          <w:p w14:paraId="6E7C8D34" w14:textId="77777777" w:rsidR="00405617" w:rsidRPr="00CD21F4" w:rsidRDefault="00405617" w:rsidP="00405617">
            <w:pPr>
              <w:pStyle w:val="TAC"/>
              <w:rPr>
                <w:lang w:eastAsia="zh-CN"/>
              </w:rPr>
            </w:pPr>
            <w:r w:rsidRPr="00CD21F4">
              <w:rPr>
                <w:rFonts w:cs="Arial" w:hint="eastAsia"/>
                <w:lang w:val="x-none" w:eastAsia="zh-CN"/>
              </w:rPr>
              <w:t>3</w:t>
            </w:r>
          </w:p>
        </w:tc>
        <w:tc>
          <w:tcPr>
            <w:tcW w:w="2971" w:type="dxa"/>
          </w:tcPr>
          <w:p w14:paraId="3B41E3B9"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EDB4F02" w14:textId="77777777" w:rsidTr="00CE49D5">
        <w:trPr>
          <w:gridAfter w:val="1"/>
          <w:wAfter w:w="6" w:type="dxa"/>
          <w:trHeight w:val="187"/>
          <w:jc w:val="center"/>
        </w:trPr>
        <w:tc>
          <w:tcPr>
            <w:tcW w:w="2268" w:type="dxa"/>
            <w:tcBorders>
              <w:top w:val="nil"/>
              <w:bottom w:val="nil"/>
            </w:tcBorders>
            <w:shd w:val="clear" w:color="auto" w:fill="auto"/>
          </w:tcPr>
          <w:p w14:paraId="08C7AAD3" w14:textId="77777777" w:rsidR="00405617" w:rsidRPr="00CD21F4" w:rsidRDefault="00405617" w:rsidP="00405617">
            <w:pPr>
              <w:pStyle w:val="TAC"/>
            </w:pPr>
          </w:p>
        </w:tc>
        <w:tc>
          <w:tcPr>
            <w:tcW w:w="2835" w:type="dxa"/>
          </w:tcPr>
          <w:p w14:paraId="6EF1225D" w14:textId="77777777" w:rsidR="00405617" w:rsidRPr="00CD21F4" w:rsidRDefault="00405617" w:rsidP="00405617">
            <w:pPr>
              <w:pStyle w:val="TAC"/>
              <w:rPr>
                <w:lang w:eastAsia="zh-CN"/>
              </w:rPr>
            </w:pPr>
            <w:r w:rsidRPr="00CD21F4">
              <w:rPr>
                <w:rFonts w:cs="Arial" w:hint="eastAsia"/>
                <w:lang w:val="x-none" w:eastAsia="zh-CN"/>
              </w:rPr>
              <w:t>18</w:t>
            </w:r>
          </w:p>
        </w:tc>
        <w:tc>
          <w:tcPr>
            <w:tcW w:w="2971" w:type="dxa"/>
          </w:tcPr>
          <w:p w14:paraId="33C02F17"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58D4207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72EEC5" w14:textId="77777777" w:rsidR="00405617" w:rsidRPr="00CD21F4" w:rsidRDefault="00405617" w:rsidP="00405617">
            <w:pPr>
              <w:pStyle w:val="TAC"/>
            </w:pPr>
          </w:p>
        </w:tc>
        <w:tc>
          <w:tcPr>
            <w:tcW w:w="2835" w:type="dxa"/>
          </w:tcPr>
          <w:p w14:paraId="4A3EDCE6" w14:textId="77777777" w:rsidR="00405617" w:rsidRPr="00CD21F4" w:rsidRDefault="00405617" w:rsidP="0040561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68AD3B98"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4E3B1C2" w14:textId="77777777" w:rsidTr="00CE49D5">
        <w:trPr>
          <w:gridAfter w:val="1"/>
          <w:wAfter w:w="6" w:type="dxa"/>
          <w:trHeight w:val="187"/>
          <w:jc w:val="center"/>
        </w:trPr>
        <w:tc>
          <w:tcPr>
            <w:tcW w:w="2268" w:type="dxa"/>
            <w:tcBorders>
              <w:top w:val="nil"/>
              <w:bottom w:val="nil"/>
            </w:tcBorders>
            <w:shd w:val="clear" w:color="auto" w:fill="auto"/>
          </w:tcPr>
          <w:p w14:paraId="5CEE64CC" w14:textId="77777777" w:rsidR="00405617" w:rsidRPr="00CD21F4" w:rsidRDefault="00405617" w:rsidP="0040561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09DD1B5" w14:textId="77777777" w:rsidR="00405617" w:rsidRPr="00CD21F4" w:rsidRDefault="00405617" w:rsidP="00405617">
            <w:pPr>
              <w:pStyle w:val="TAC"/>
              <w:rPr>
                <w:lang w:eastAsia="zh-CN"/>
              </w:rPr>
            </w:pPr>
            <w:r w:rsidRPr="00CD21F4">
              <w:rPr>
                <w:rFonts w:cs="Arial" w:hint="eastAsia"/>
                <w:lang w:eastAsia="zh-CN"/>
              </w:rPr>
              <w:t>1</w:t>
            </w:r>
          </w:p>
        </w:tc>
        <w:tc>
          <w:tcPr>
            <w:tcW w:w="2971" w:type="dxa"/>
          </w:tcPr>
          <w:p w14:paraId="0182E04E"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5DF09BD" w14:textId="77777777" w:rsidTr="00CE49D5">
        <w:trPr>
          <w:gridAfter w:val="1"/>
          <w:wAfter w:w="6" w:type="dxa"/>
          <w:trHeight w:val="187"/>
          <w:jc w:val="center"/>
        </w:trPr>
        <w:tc>
          <w:tcPr>
            <w:tcW w:w="2268" w:type="dxa"/>
            <w:tcBorders>
              <w:top w:val="nil"/>
              <w:bottom w:val="nil"/>
            </w:tcBorders>
            <w:shd w:val="clear" w:color="auto" w:fill="auto"/>
          </w:tcPr>
          <w:p w14:paraId="7E271366" w14:textId="77777777" w:rsidR="00405617" w:rsidRPr="00CD21F4" w:rsidRDefault="00405617" w:rsidP="00405617">
            <w:pPr>
              <w:pStyle w:val="TAC"/>
            </w:pPr>
          </w:p>
        </w:tc>
        <w:tc>
          <w:tcPr>
            <w:tcW w:w="2835" w:type="dxa"/>
          </w:tcPr>
          <w:p w14:paraId="3C20370A" w14:textId="77777777" w:rsidR="00405617" w:rsidRPr="00CD21F4" w:rsidRDefault="00405617" w:rsidP="00405617">
            <w:pPr>
              <w:pStyle w:val="TAC"/>
              <w:rPr>
                <w:lang w:eastAsia="zh-CN"/>
              </w:rPr>
            </w:pPr>
            <w:r w:rsidRPr="00CD21F4">
              <w:rPr>
                <w:rFonts w:cs="Arial"/>
                <w:lang w:eastAsia="zh-CN"/>
              </w:rPr>
              <w:t>3</w:t>
            </w:r>
          </w:p>
        </w:tc>
        <w:tc>
          <w:tcPr>
            <w:tcW w:w="2971" w:type="dxa"/>
          </w:tcPr>
          <w:p w14:paraId="3AEC49FC"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03806E20" w14:textId="77777777" w:rsidTr="00CE49D5">
        <w:trPr>
          <w:gridAfter w:val="1"/>
          <w:wAfter w:w="6" w:type="dxa"/>
          <w:trHeight w:val="187"/>
          <w:jc w:val="center"/>
        </w:trPr>
        <w:tc>
          <w:tcPr>
            <w:tcW w:w="2268" w:type="dxa"/>
            <w:tcBorders>
              <w:top w:val="nil"/>
              <w:bottom w:val="nil"/>
            </w:tcBorders>
            <w:shd w:val="clear" w:color="auto" w:fill="auto"/>
          </w:tcPr>
          <w:p w14:paraId="28854C30" w14:textId="77777777" w:rsidR="00405617" w:rsidRPr="00CD21F4" w:rsidRDefault="00405617" w:rsidP="00405617">
            <w:pPr>
              <w:pStyle w:val="TAC"/>
            </w:pPr>
          </w:p>
        </w:tc>
        <w:tc>
          <w:tcPr>
            <w:tcW w:w="2835" w:type="dxa"/>
          </w:tcPr>
          <w:p w14:paraId="1CC88D94" w14:textId="77777777" w:rsidR="00405617" w:rsidRPr="00CD21F4" w:rsidRDefault="00405617" w:rsidP="00405617">
            <w:pPr>
              <w:pStyle w:val="TAC"/>
              <w:rPr>
                <w:lang w:eastAsia="zh-CN"/>
              </w:rPr>
            </w:pPr>
            <w:r w:rsidRPr="00CD21F4">
              <w:rPr>
                <w:rFonts w:eastAsia="Yu Mincho" w:cs="Arial" w:hint="eastAsia"/>
                <w:lang w:eastAsia="ja-JP"/>
              </w:rPr>
              <w:t>18</w:t>
            </w:r>
          </w:p>
        </w:tc>
        <w:tc>
          <w:tcPr>
            <w:tcW w:w="2971" w:type="dxa"/>
          </w:tcPr>
          <w:p w14:paraId="54EC2CD3"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66A99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D826F" w14:textId="77777777" w:rsidR="00405617" w:rsidRPr="00CD21F4" w:rsidRDefault="00405617" w:rsidP="00405617">
            <w:pPr>
              <w:pStyle w:val="TAC"/>
            </w:pPr>
          </w:p>
        </w:tc>
        <w:tc>
          <w:tcPr>
            <w:tcW w:w="2835" w:type="dxa"/>
          </w:tcPr>
          <w:p w14:paraId="2E51E119" w14:textId="77777777" w:rsidR="00405617" w:rsidRPr="00CD21F4" w:rsidRDefault="00405617" w:rsidP="00405617">
            <w:pPr>
              <w:pStyle w:val="TAC"/>
              <w:rPr>
                <w:lang w:eastAsia="zh-CN"/>
              </w:rPr>
            </w:pPr>
            <w:r w:rsidRPr="00CD21F4">
              <w:rPr>
                <w:rFonts w:cs="Arial" w:hint="eastAsia"/>
                <w:lang w:eastAsia="zh-CN"/>
              </w:rPr>
              <w:t>n28</w:t>
            </w:r>
          </w:p>
        </w:tc>
        <w:tc>
          <w:tcPr>
            <w:tcW w:w="2971" w:type="dxa"/>
          </w:tcPr>
          <w:p w14:paraId="163550D4" w14:textId="77777777" w:rsidR="00405617" w:rsidRPr="00CD21F4" w:rsidRDefault="00405617" w:rsidP="00405617">
            <w:pPr>
              <w:pStyle w:val="TAC"/>
              <w:rPr>
                <w:lang w:eastAsia="zh-CN"/>
              </w:rPr>
            </w:pPr>
            <w:r w:rsidRPr="00CD21F4">
              <w:rPr>
                <w:rFonts w:cs="Arial" w:hint="eastAsia"/>
                <w:lang w:eastAsia="zh-CN"/>
              </w:rPr>
              <w:t>0.6</w:t>
            </w:r>
          </w:p>
        </w:tc>
      </w:tr>
      <w:tr w:rsidR="00405617" w:rsidRPr="00CD21F4" w14:paraId="2F140AED" w14:textId="77777777" w:rsidTr="00CE49D5">
        <w:trPr>
          <w:gridAfter w:val="1"/>
          <w:wAfter w:w="6" w:type="dxa"/>
          <w:trHeight w:val="187"/>
          <w:jc w:val="center"/>
        </w:trPr>
        <w:tc>
          <w:tcPr>
            <w:tcW w:w="2268" w:type="dxa"/>
            <w:tcBorders>
              <w:top w:val="nil"/>
              <w:bottom w:val="nil"/>
            </w:tcBorders>
            <w:shd w:val="clear" w:color="auto" w:fill="auto"/>
          </w:tcPr>
          <w:p w14:paraId="12841E9C" w14:textId="77777777" w:rsidR="00405617" w:rsidRPr="00CD21F4" w:rsidRDefault="00405617" w:rsidP="00405617">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7196FB6B" w14:textId="77777777" w:rsidR="00405617" w:rsidRPr="00CD21F4" w:rsidRDefault="00405617" w:rsidP="00405617">
            <w:pPr>
              <w:pStyle w:val="TAC"/>
              <w:rPr>
                <w:lang w:eastAsia="zh-CN"/>
              </w:rPr>
            </w:pPr>
            <w:r w:rsidRPr="00CD21F4">
              <w:rPr>
                <w:lang w:eastAsia="zh-CN"/>
              </w:rPr>
              <w:t>1</w:t>
            </w:r>
          </w:p>
        </w:tc>
        <w:tc>
          <w:tcPr>
            <w:tcW w:w="2971" w:type="dxa"/>
          </w:tcPr>
          <w:p w14:paraId="48383347" w14:textId="77777777" w:rsidR="00405617" w:rsidRPr="00CD21F4" w:rsidRDefault="00405617" w:rsidP="00405617">
            <w:pPr>
              <w:pStyle w:val="TAC"/>
              <w:rPr>
                <w:lang w:eastAsia="zh-CN"/>
              </w:rPr>
            </w:pPr>
            <w:r w:rsidRPr="00CD21F4">
              <w:rPr>
                <w:lang w:eastAsia="zh-CN"/>
              </w:rPr>
              <w:t>0.3</w:t>
            </w:r>
          </w:p>
        </w:tc>
      </w:tr>
      <w:tr w:rsidR="00405617" w:rsidRPr="00CD21F4" w14:paraId="5F8FEFF3" w14:textId="77777777" w:rsidTr="00CE49D5">
        <w:trPr>
          <w:gridAfter w:val="1"/>
          <w:wAfter w:w="6" w:type="dxa"/>
          <w:trHeight w:val="187"/>
          <w:jc w:val="center"/>
        </w:trPr>
        <w:tc>
          <w:tcPr>
            <w:tcW w:w="2268" w:type="dxa"/>
            <w:tcBorders>
              <w:top w:val="nil"/>
              <w:bottom w:val="nil"/>
            </w:tcBorders>
            <w:shd w:val="clear" w:color="auto" w:fill="auto"/>
          </w:tcPr>
          <w:p w14:paraId="2EF401A9" w14:textId="77777777" w:rsidR="00405617" w:rsidRPr="00CD21F4" w:rsidRDefault="00405617" w:rsidP="00405617">
            <w:pPr>
              <w:pStyle w:val="TAC"/>
            </w:pPr>
          </w:p>
        </w:tc>
        <w:tc>
          <w:tcPr>
            <w:tcW w:w="2835" w:type="dxa"/>
          </w:tcPr>
          <w:p w14:paraId="61F088E2" w14:textId="77777777" w:rsidR="00405617" w:rsidRPr="00CD21F4" w:rsidRDefault="00405617" w:rsidP="00405617">
            <w:pPr>
              <w:pStyle w:val="TAC"/>
              <w:rPr>
                <w:lang w:eastAsia="zh-CN"/>
              </w:rPr>
            </w:pPr>
            <w:r w:rsidRPr="00CD21F4">
              <w:rPr>
                <w:lang w:eastAsia="zh-CN"/>
              </w:rPr>
              <w:t>3</w:t>
            </w:r>
          </w:p>
        </w:tc>
        <w:tc>
          <w:tcPr>
            <w:tcW w:w="2971" w:type="dxa"/>
          </w:tcPr>
          <w:p w14:paraId="63C033CB" w14:textId="77777777" w:rsidR="00405617" w:rsidRPr="00CD21F4" w:rsidRDefault="00405617" w:rsidP="00405617">
            <w:pPr>
              <w:pStyle w:val="TAC"/>
              <w:rPr>
                <w:lang w:eastAsia="zh-CN"/>
              </w:rPr>
            </w:pPr>
            <w:r w:rsidRPr="00CD21F4">
              <w:rPr>
                <w:lang w:eastAsia="zh-CN"/>
              </w:rPr>
              <w:t>0.3</w:t>
            </w:r>
          </w:p>
        </w:tc>
      </w:tr>
      <w:tr w:rsidR="00405617" w:rsidRPr="00CD21F4" w14:paraId="2657C554" w14:textId="77777777" w:rsidTr="00CE49D5">
        <w:trPr>
          <w:gridAfter w:val="1"/>
          <w:wAfter w:w="6" w:type="dxa"/>
          <w:trHeight w:val="187"/>
          <w:jc w:val="center"/>
        </w:trPr>
        <w:tc>
          <w:tcPr>
            <w:tcW w:w="2268" w:type="dxa"/>
            <w:tcBorders>
              <w:top w:val="nil"/>
              <w:bottom w:val="nil"/>
            </w:tcBorders>
            <w:shd w:val="clear" w:color="auto" w:fill="auto"/>
          </w:tcPr>
          <w:p w14:paraId="2FF52B20" w14:textId="77777777" w:rsidR="00405617" w:rsidRPr="00CD21F4" w:rsidRDefault="00405617" w:rsidP="00405617">
            <w:pPr>
              <w:pStyle w:val="TAC"/>
            </w:pPr>
          </w:p>
        </w:tc>
        <w:tc>
          <w:tcPr>
            <w:tcW w:w="2835" w:type="dxa"/>
          </w:tcPr>
          <w:p w14:paraId="6B84290A" w14:textId="77777777" w:rsidR="00405617" w:rsidRPr="00CD21F4" w:rsidRDefault="00405617" w:rsidP="00405617">
            <w:pPr>
              <w:pStyle w:val="TAC"/>
              <w:rPr>
                <w:lang w:eastAsia="zh-CN"/>
              </w:rPr>
            </w:pPr>
            <w:r w:rsidRPr="00CD21F4">
              <w:rPr>
                <w:rFonts w:eastAsia="Yu Mincho"/>
                <w:lang w:eastAsia="ja-JP"/>
              </w:rPr>
              <w:t>18</w:t>
            </w:r>
          </w:p>
        </w:tc>
        <w:tc>
          <w:tcPr>
            <w:tcW w:w="2971" w:type="dxa"/>
          </w:tcPr>
          <w:p w14:paraId="48274A3C" w14:textId="77777777" w:rsidR="00405617" w:rsidRPr="00CD21F4" w:rsidRDefault="00405617" w:rsidP="00405617">
            <w:pPr>
              <w:pStyle w:val="TAC"/>
              <w:rPr>
                <w:lang w:eastAsia="zh-CN"/>
              </w:rPr>
            </w:pPr>
            <w:r w:rsidRPr="00CD21F4">
              <w:rPr>
                <w:lang w:eastAsia="zh-CN"/>
              </w:rPr>
              <w:t>0.3</w:t>
            </w:r>
          </w:p>
        </w:tc>
      </w:tr>
      <w:tr w:rsidR="00405617" w:rsidRPr="00CD21F4" w14:paraId="1186A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39DFB7" w14:textId="77777777" w:rsidR="00405617" w:rsidRPr="00CD21F4" w:rsidRDefault="00405617" w:rsidP="00405617">
            <w:pPr>
              <w:pStyle w:val="TAC"/>
            </w:pPr>
          </w:p>
        </w:tc>
        <w:tc>
          <w:tcPr>
            <w:tcW w:w="2835" w:type="dxa"/>
          </w:tcPr>
          <w:p w14:paraId="17482BCD" w14:textId="77777777" w:rsidR="00405617" w:rsidRPr="00CD21F4" w:rsidRDefault="00405617" w:rsidP="00405617">
            <w:pPr>
              <w:pStyle w:val="TAC"/>
              <w:rPr>
                <w:lang w:eastAsia="zh-CN"/>
              </w:rPr>
            </w:pPr>
            <w:r w:rsidRPr="00CD21F4">
              <w:rPr>
                <w:lang w:eastAsia="zh-CN"/>
              </w:rPr>
              <w:t>n41</w:t>
            </w:r>
          </w:p>
        </w:tc>
        <w:tc>
          <w:tcPr>
            <w:tcW w:w="2971" w:type="dxa"/>
          </w:tcPr>
          <w:p w14:paraId="46C5136A" w14:textId="77777777" w:rsidR="00405617" w:rsidRPr="00CD21F4" w:rsidRDefault="00405617" w:rsidP="00405617">
            <w:pPr>
              <w:pStyle w:val="TAC"/>
              <w:rPr>
                <w:lang w:eastAsia="zh-CN"/>
              </w:rPr>
            </w:pPr>
            <w:r w:rsidRPr="00CD21F4">
              <w:rPr>
                <w:lang w:eastAsia="zh-CN"/>
              </w:rPr>
              <w:t>0.3</w:t>
            </w:r>
            <w:r>
              <w:rPr>
                <w:vertAlign w:val="superscript"/>
                <w:lang w:eastAsia="zh-CN"/>
              </w:rPr>
              <w:t>4</w:t>
            </w:r>
          </w:p>
        </w:tc>
      </w:tr>
      <w:tr w:rsidR="00405617" w:rsidRPr="00EF5447" w14:paraId="2F21F445" w14:textId="77777777" w:rsidTr="00CE49D5">
        <w:trPr>
          <w:gridAfter w:val="1"/>
          <w:wAfter w:w="6" w:type="dxa"/>
          <w:trHeight w:val="187"/>
          <w:jc w:val="center"/>
        </w:trPr>
        <w:tc>
          <w:tcPr>
            <w:tcW w:w="2268" w:type="dxa"/>
            <w:tcBorders>
              <w:bottom w:val="nil"/>
            </w:tcBorders>
            <w:shd w:val="clear" w:color="auto" w:fill="auto"/>
          </w:tcPr>
          <w:p w14:paraId="77014A4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78CB143" w14:textId="77777777" w:rsidR="00405617" w:rsidRPr="00EF5447" w:rsidRDefault="00405617" w:rsidP="00405617">
            <w:pPr>
              <w:pStyle w:val="TAC"/>
              <w:rPr>
                <w:lang w:eastAsia="zh-CN"/>
              </w:rPr>
            </w:pPr>
            <w:r>
              <w:rPr>
                <w:rFonts w:cs="Arial"/>
                <w:szCs w:val="18"/>
                <w:lang w:val="en-US" w:eastAsia="ja-JP"/>
              </w:rPr>
              <w:t>1</w:t>
            </w:r>
          </w:p>
        </w:tc>
        <w:tc>
          <w:tcPr>
            <w:tcW w:w="2971" w:type="dxa"/>
          </w:tcPr>
          <w:p w14:paraId="3B7914DB" w14:textId="77777777" w:rsidR="00405617" w:rsidRPr="00EF5447" w:rsidRDefault="00405617" w:rsidP="00405617">
            <w:pPr>
              <w:pStyle w:val="TAC"/>
              <w:rPr>
                <w:lang w:eastAsia="zh-CN"/>
              </w:rPr>
            </w:pPr>
            <w:r>
              <w:t>0.3</w:t>
            </w:r>
          </w:p>
        </w:tc>
      </w:tr>
      <w:tr w:rsidR="00405617" w:rsidRPr="00EF5447" w14:paraId="20F179F6" w14:textId="77777777" w:rsidTr="00CE49D5">
        <w:trPr>
          <w:gridAfter w:val="1"/>
          <w:wAfter w:w="6" w:type="dxa"/>
          <w:trHeight w:val="187"/>
          <w:jc w:val="center"/>
        </w:trPr>
        <w:tc>
          <w:tcPr>
            <w:tcW w:w="2268" w:type="dxa"/>
            <w:tcBorders>
              <w:top w:val="nil"/>
              <w:bottom w:val="nil"/>
            </w:tcBorders>
            <w:shd w:val="clear" w:color="auto" w:fill="auto"/>
          </w:tcPr>
          <w:p w14:paraId="44A4C552" w14:textId="77777777" w:rsidR="00405617" w:rsidRPr="00EF5447" w:rsidRDefault="00405617" w:rsidP="00405617">
            <w:pPr>
              <w:pStyle w:val="TAC"/>
            </w:pPr>
          </w:p>
        </w:tc>
        <w:tc>
          <w:tcPr>
            <w:tcW w:w="2835" w:type="dxa"/>
          </w:tcPr>
          <w:p w14:paraId="0032B4DB" w14:textId="77777777" w:rsidR="00405617" w:rsidRPr="00EF5447" w:rsidRDefault="00405617" w:rsidP="00405617">
            <w:pPr>
              <w:pStyle w:val="TAC"/>
              <w:rPr>
                <w:lang w:eastAsia="zh-CN"/>
              </w:rPr>
            </w:pPr>
            <w:r>
              <w:rPr>
                <w:rFonts w:cs="Arial"/>
                <w:szCs w:val="18"/>
                <w:lang w:val="sv-SE" w:eastAsia="ja-JP"/>
              </w:rPr>
              <w:t>3</w:t>
            </w:r>
          </w:p>
        </w:tc>
        <w:tc>
          <w:tcPr>
            <w:tcW w:w="2971" w:type="dxa"/>
          </w:tcPr>
          <w:p w14:paraId="3450F5C6" w14:textId="77777777" w:rsidR="00405617" w:rsidRPr="00EF5447" w:rsidRDefault="00405617" w:rsidP="00405617">
            <w:pPr>
              <w:pStyle w:val="TAC"/>
              <w:rPr>
                <w:lang w:eastAsia="zh-CN"/>
              </w:rPr>
            </w:pPr>
            <w:r>
              <w:t>0.3</w:t>
            </w:r>
          </w:p>
        </w:tc>
      </w:tr>
      <w:tr w:rsidR="00405617" w:rsidRPr="00EF5447" w14:paraId="71AEA31A" w14:textId="77777777" w:rsidTr="00CE49D5">
        <w:trPr>
          <w:gridAfter w:val="1"/>
          <w:wAfter w:w="6" w:type="dxa"/>
          <w:trHeight w:val="187"/>
          <w:jc w:val="center"/>
        </w:trPr>
        <w:tc>
          <w:tcPr>
            <w:tcW w:w="2268" w:type="dxa"/>
            <w:tcBorders>
              <w:top w:val="nil"/>
              <w:bottom w:val="nil"/>
            </w:tcBorders>
            <w:shd w:val="clear" w:color="auto" w:fill="auto"/>
          </w:tcPr>
          <w:p w14:paraId="6AE089BD" w14:textId="77777777" w:rsidR="00405617" w:rsidRPr="00EF5447" w:rsidRDefault="00405617" w:rsidP="00405617">
            <w:pPr>
              <w:pStyle w:val="TAC"/>
            </w:pPr>
          </w:p>
        </w:tc>
        <w:tc>
          <w:tcPr>
            <w:tcW w:w="2835" w:type="dxa"/>
          </w:tcPr>
          <w:p w14:paraId="4310FA6A" w14:textId="77777777" w:rsidR="00405617" w:rsidRPr="00EF5447" w:rsidRDefault="00405617" w:rsidP="00405617">
            <w:pPr>
              <w:pStyle w:val="TAC"/>
              <w:rPr>
                <w:lang w:eastAsia="zh-CN"/>
              </w:rPr>
            </w:pPr>
            <w:r>
              <w:rPr>
                <w:rFonts w:cs="Arial"/>
                <w:szCs w:val="18"/>
                <w:lang w:val="sv-SE" w:eastAsia="ja-JP"/>
              </w:rPr>
              <w:t>28</w:t>
            </w:r>
          </w:p>
        </w:tc>
        <w:tc>
          <w:tcPr>
            <w:tcW w:w="2971" w:type="dxa"/>
          </w:tcPr>
          <w:p w14:paraId="7D639DEE" w14:textId="77777777" w:rsidR="00405617" w:rsidRPr="00EF5447" w:rsidRDefault="00405617" w:rsidP="00405617">
            <w:pPr>
              <w:pStyle w:val="TAC"/>
              <w:rPr>
                <w:lang w:eastAsia="zh-CN"/>
              </w:rPr>
            </w:pPr>
            <w:r>
              <w:t>0.6</w:t>
            </w:r>
          </w:p>
        </w:tc>
      </w:tr>
      <w:tr w:rsidR="00405617" w:rsidRPr="00EF5447" w14:paraId="30838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40F29" w14:textId="77777777" w:rsidR="00405617" w:rsidRPr="00EF5447" w:rsidRDefault="00405617" w:rsidP="00405617">
            <w:pPr>
              <w:pStyle w:val="TAC"/>
            </w:pPr>
          </w:p>
        </w:tc>
        <w:tc>
          <w:tcPr>
            <w:tcW w:w="2835" w:type="dxa"/>
          </w:tcPr>
          <w:p w14:paraId="3DB67555" w14:textId="77777777" w:rsidR="00405617" w:rsidRPr="00EF5447" w:rsidRDefault="00405617" w:rsidP="00405617">
            <w:pPr>
              <w:pStyle w:val="TAC"/>
              <w:rPr>
                <w:lang w:eastAsia="zh-CN"/>
              </w:rPr>
            </w:pPr>
            <w:r w:rsidRPr="00562738">
              <w:rPr>
                <w:rFonts w:asciiTheme="minorBidi" w:hAnsiTheme="minorBidi" w:cstheme="minorBidi"/>
                <w:szCs w:val="18"/>
                <w:lang w:val="sv-SE" w:eastAsia="ja-JP"/>
              </w:rPr>
              <w:t>n3</w:t>
            </w:r>
          </w:p>
        </w:tc>
        <w:tc>
          <w:tcPr>
            <w:tcW w:w="2971" w:type="dxa"/>
          </w:tcPr>
          <w:p w14:paraId="1BC004C3" w14:textId="77777777" w:rsidR="00405617" w:rsidRPr="00EF5447" w:rsidRDefault="00405617" w:rsidP="00405617">
            <w:pPr>
              <w:pStyle w:val="TAC"/>
              <w:rPr>
                <w:lang w:eastAsia="zh-CN"/>
              </w:rPr>
            </w:pPr>
            <w:r>
              <w:t>0.3</w:t>
            </w:r>
          </w:p>
        </w:tc>
      </w:tr>
      <w:tr w:rsidR="00405617" w:rsidRPr="00EF5447" w14:paraId="699CEB04" w14:textId="77777777" w:rsidTr="00CE49D5">
        <w:trPr>
          <w:gridAfter w:val="1"/>
          <w:wAfter w:w="6" w:type="dxa"/>
          <w:trHeight w:val="187"/>
          <w:jc w:val="center"/>
        </w:trPr>
        <w:tc>
          <w:tcPr>
            <w:tcW w:w="2268" w:type="dxa"/>
            <w:tcBorders>
              <w:bottom w:val="nil"/>
            </w:tcBorders>
            <w:shd w:val="clear" w:color="auto" w:fill="auto"/>
          </w:tcPr>
          <w:p w14:paraId="3FDB5E01" w14:textId="77777777" w:rsidR="00405617" w:rsidRPr="00EF5447" w:rsidRDefault="00405617" w:rsidP="00405617">
            <w:pPr>
              <w:pStyle w:val="TAC"/>
            </w:pPr>
            <w:r w:rsidRPr="00EF5447">
              <w:t>DC_</w:t>
            </w:r>
            <w:r w:rsidRPr="00EF5447">
              <w:rPr>
                <w:lang w:eastAsia="ja-JP"/>
              </w:rPr>
              <w:t>1-3-18_n77</w:t>
            </w:r>
          </w:p>
        </w:tc>
        <w:tc>
          <w:tcPr>
            <w:tcW w:w="2835" w:type="dxa"/>
          </w:tcPr>
          <w:p w14:paraId="5DB22EE4" w14:textId="77777777" w:rsidR="00405617" w:rsidRPr="00EF5447" w:rsidRDefault="00405617" w:rsidP="00405617">
            <w:pPr>
              <w:pStyle w:val="TAC"/>
              <w:rPr>
                <w:lang w:eastAsia="ja-JP"/>
              </w:rPr>
            </w:pPr>
            <w:r w:rsidRPr="00EF5447">
              <w:rPr>
                <w:lang w:eastAsia="ja-JP"/>
              </w:rPr>
              <w:t>1</w:t>
            </w:r>
          </w:p>
        </w:tc>
        <w:tc>
          <w:tcPr>
            <w:tcW w:w="2971" w:type="dxa"/>
          </w:tcPr>
          <w:p w14:paraId="17BDDB90" w14:textId="77777777" w:rsidR="00405617" w:rsidRPr="00EF5447" w:rsidRDefault="00405617" w:rsidP="00405617">
            <w:pPr>
              <w:pStyle w:val="TAC"/>
            </w:pPr>
            <w:r w:rsidRPr="00EF5447">
              <w:rPr>
                <w:lang w:eastAsia="zh-CN"/>
              </w:rPr>
              <w:t>0.6</w:t>
            </w:r>
          </w:p>
        </w:tc>
      </w:tr>
      <w:tr w:rsidR="00405617" w:rsidRPr="00EF5447" w14:paraId="1FAE153E" w14:textId="77777777" w:rsidTr="00CE49D5">
        <w:trPr>
          <w:gridAfter w:val="1"/>
          <w:wAfter w:w="6" w:type="dxa"/>
          <w:trHeight w:val="187"/>
          <w:jc w:val="center"/>
        </w:trPr>
        <w:tc>
          <w:tcPr>
            <w:tcW w:w="2268" w:type="dxa"/>
            <w:tcBorders>
              <w:top w:val="nil"/>
              <w:bottom w:val="nil"/>
            </w:tcBorders>
            <w:shd w:val="clear" w:color="auto" w:fill="auto"/>
          </w:tcPr>
          <w:p w14:paraId="43F0F223" w14:textId="77777777" w:rsidR="00405617" w:rsidRPr="00EF5447" w:rsidRDefault="00405617" w:rsidP="00405617">
            <w:pPr>
              <w:pStyle w:val="TAC"/>
            </w:pPr>
          </w:p>
        </w:tc>
        <w:tc>
          <w:tcPr>
            <w:tcW w:w="2835" w:type="dxa"/>
          </w:tcPr>
          <w:p w14:paraId="0D8601F5" w14:textId="77777777" w:rsidR="00405617" w:rsidRPr="00EF5447" w:rsidRDefault="00405617" w:rsidP="00405617">
            <w:pPr>
              <w:pStyle w:val="TAC"/>
              <w:rPr>
                <w:lang w:eastAsia="ja-JP"/>
              </w:rPr>
            </w:pPr>
            <w:r w:rsidRPr="00EF5447">
              <w:rPr>
                <w:lang w:eastAsia="ja-JP"/>
              </w:rPr>
              <w:t>3</w:t>
            </w:r>
          </w:p>
        </w:tc>
        <w:tc>
          <w:tcPr>
            <w:tcW w:w="2971" w:type="dxa"/>
          </w:tcPr>
          <w:p w14:paraId="6905D44A"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031F86C0" w14:textId="77777777" w:rsidTr="00CE49D5">
        <w:trPr>
          <w:gridAfter w:val="1"/>
          <w:wAfter w:w="6" w:type="dxa"/>
          <w:trHeight w:val="187"/>
          <w:jc w:val="center"/>
        </w:trPr>
        <w:tc>
          <w:tcPr>
            <w:tcW w:w="2268" w:type="dxa"/>
            <w:tcBorders>
              <w:top w:val="nil"/>
              <w:bottom w:val="nil"/>
            </w:tcBorders>
            <w:shd w:val="clear" w:color="auto" w:fill="auto"/>
          </w:tcPr>
          <w:p w14:paraId="7471B6C0" w14:textId="77777777" w:rsidR="00405617" w:rsidRPr="00EF5447" w:rsidRDefault="00405617" w:rsidP="00405617">
            <w:pPr>
              <w:pStyle w:val="TAC"/>
            </w:pPr>
          </w:p>
        </w:tc>
        <w:tc>
          <w:tcPr>
            <w:tcW w:w="2835" w:type="dxa"/>
          </w:tcPr>
          <w:p w14:paraId="497CCBAD" w14:textId="77777777" w:rsidR="00405617" w:rsidRPr="00EF5447" w:rsidRDefault="00405617" w:rsidP="00405617">
            <w:pPr>
              <w:pStyle w:val="TAC"/>
              <w:rPr>
                <w:lang w:eastAsia="ja-JP"/>
              </w:rPr>
            </w:pPr>
            <w:r w:rsidRPr="00EF5447">
              <w:rPr>
                <w:lang w:eastAsia="ja-JP"/>
              </w:rPr>
              <w:t>18</w:t>
            </w:r>
          </w:p>
        </w:tc>
        <w:tc>
          <w:tcPr>
            <w:tcW w:w="2971" w:type="dxa"/>
          </w:tcPr>
          <w:p w14:paraId="539E834A"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597F41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81378F" w14:textId="77777777" w:rsidR="00405617" w:rsidRPr="00EF5447" w:rsidRDefault="00405617" w:rsidP="00405617">
            <w:pPr>
              <w:pStyle w:val="TAC"/>
            </w:pPr>
          </w:p>
        </w:tc>
        <w:tc>
          <w:tcPr>
            <w:tcW w:w="2835" w:type="dxa"/>
          </w:tcPr>
          <w:p w14:paraId="573D518D" w14:textId="77777777" w:rsidR="00405617" w:rsidRPr="00EF5447" w:rsidRDefault="00405617" w:rsidP="00405617">
            <w:pPr>
              <w:pStyle w:val="TAC"/>
              <w:rPr>
                <w:lang w:eastAsia="ja-JP"/>
              </w:rPr>
            </w:pPr>
            <w:r w:rsidRPr="00EF5447">
              <w:rPr>
                <w:lang w:eastAsia="ja-JP"/>
              </w:rPr>
              <w:t>n77</w:t>
            </w:r>
          </w:p>
        </w:tc>
        <w:tc>
          <w:tcPr>
            <w:tcW w:w="2971" w:type="dxa"/>
          </w:tcPr>
          <w:p w14:paraId="666E6EA7" w14:textId="77777777" w:rsidR="00405617" w:rsidRPr="00EF5447" w:rsidRDefault="00405617" w:rsidP="00405617">
            <w:pPr>
              <w:pStyle w:val="TAC"/>
            </w:pPr>
            <w:r w:rsidRPr="00EF5447">
              <w:rPr>
                <w:lang w:eastAsia="zh-CN"/>
              </w:rPr>
              <w:t>0.8</w:t>
            </w:r>
          </w:p>
        </w:tc>
      </w:tr>
      <w:tr w:rsidR="00405617" w:rsidRPr="00EF5447" w14:paraId="74050B95" w14:textId="77777777" w:rsidTr="00CE49D5">
        <w:trPr>
          <w:gridAfter w:val="1"/>
          <w:wAfter w:w="6" w:type="dxa"/>
          <w:trHeight w:val="187"/>
          <w:jc w:val="center"/>
        </w:trPr>
        <w:tc>
          <w:tcPr>
            <w:tcW w:w="2268" w:type="dxa"/>
            <w:tcBorders>
              <w:bottom w:val="nil"/>
            </w:tcBorders>
            <w:shd w:val="clear" w:color="auto" w:fill="auto"/>
          </w:tcPr>
          <w:p w14:paraId="217C77D1" w14:textId="77777777" w:rsidR="00405617" w:rsidRPr="00EF5447" w:rsidRDefault="00405617" w:rsidP="00405617">
            <w:pPr>
              <w:pStyle w:val="TAC"/>
            </w:pPr>
            <w:r w:rsidRPr="00EF5447">
              <w:t>DC_</w:t>
            </w:r>
            <w:r w:rsidRPr="00EF5447">
              <w:rPr>
                <w:lang w:eastAsia="ja-JP"/>
              </w:rPr>
              <w:t>1-3-18_n78</w:t>
            </w:r>
          </w:p>
        </w:tc>
        <w:tc>
          <w:tcPr>
            <w:tcW w:w="2835" w:type="dxa"/>
          </w:tcPr>
          <w:p w14:paraId="3F0D55C2" w14:textId="77777777" w:rsidR="00405617" w:rsidRPr="00EF5447" w:rsidRDefault="00405617" w:rsidP="00405617">
            <w:pPr>
              <w:pStyle w:val="TAC"/>
              <w:rPr>
                <w:lang w:eastAsia="ja-JP"/>
              </w:rPr>
            </w:pPr>
            <w:r w:rsidRPr="00EF5447">
              <w:rPr>
                <w:lang w:eastAsia="ja-JP"/>
              </w:rPr>
              <w:t>1</w:t>
            </w:r>
          </w:p>
        </w:tc>
        <w:tc>
          <w:tcPr>
            <w:tcW w:w="2971" w:type="dxa"/>
          </w:tcPr>
          <w:p w14:paraId="7D9FBC3A" w14:textId="77777777" w:rsidR="00405617" w:rsidRPr="00EF5447" w:rsidRDefault="00405617" w:rsidP="00405617">
            <w:pPr>
              <w:pStyle w:val="TAC"/>
            </w:pPr>
            <w:r w:rsidRPr="00EF5447">
              <w:rPr>
                <w:lang w:eastAsia="zh-CN"/>
              </w:rPr>
              <w:t>0.6</w:t>
            </w:r>
          </w:p>
        </w:tc>
      </w:tr>
      <w:tr w:rsidR="00405617" w:rsidRPr="00EF5447" w14:paraId="1CEE0416" w14:textId="77777777" w:rsidTr="00CE49D5">
        <w:trPr>
          <w:gridAfter w:val="1"/>
          <w:wAfter w:w="6" w:type="dxa"/>
          <w:trHeight w:val="187"/>
          <w:jc w:val="center"/>
        </w:trPr>
        <w:tc>
          <w:tcPr>
            <w:tcW w:w="2268" w:type="dxa"/>
            <w:tcBorders>
              <w:top w:val="nil"/>
              <w:bottom w:val="nil"/>
            </w:tcBorders>
            <w:shd w:val="clear" w:color="auto" w:fill="auto"/>
          </w:tcPr>
          <w:p w14:paraId="009A3F8E" w14:textId="77777777" w:rsidR="00405617" w:rsidRPr="00EF5447" w:rsidRDefault="00405617" w:rsidP="00405617">
            <w:pPr>
              <w:pStyle w:val="TAC"/>
            </w:pPr>
          </w:p>
        </w:tc>
        <w:tc>
          <w:tcPr>
            <w:tcW w:w="2835" w:type="dxa"/>
          </w:tcPr>
          <w:p w14:paraId="3884D7C5" w14:textId="77777777" w:rsidR="00405617" w:rsidRPr="00EF5447" w:rsidRDefault="00405617" w:rsidP="00405617">
            <w:pPr>
              <w:pStyle w:val="TAC"/>
              <w:rPr>
                <w:lang w:eastAsia="ja-JP"/>
              </w:rPr>
            </w:pPr>
            <w:r w:rsidRPr="00EF5447">
              <w:rPr>
                <w:lang w:eastAsia="ja-JP"/>
              </w:rPr>
              <w:t>3</w:t>
            </w:r>
          </w:p>
        </w:tc>
        <w:tc>
          <w:tcPr>
            <w:tcW w:w="2971" w:type="dxa"/>
          </w:tcPr>
          <w:p w14:paraId="5B56685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56DB624A" w14:textId="77777777" w:rsidTr="00CE49D5">
        <w:trPr>
          <w:gridAfter w:val="1"/>
          <w:wAfter w:w="6" w:type="dxa"/>
          <w:trHeight w:val="187"/>
          <w:jc w:val="center"/>
        </w:trPr>
        <w:tc>
          <w:tcPr>
            <w:tcW w:w="2268" w:type="dxa"/>
            <w:tcBorders>
              <w:top w:val="nil"/>
              <w:bottom w:val="nil"/>
            </w:tcBorders>
            <w:shd w:val="clear" w:color="auto" w:fill="auto"/>
          </w:tcPr>
          <w:p w14:paraId="721F8D17" w14:textId="77777777" w:rsidR="00405617" w:rsidRPr="00EF5447" w:rsidRDefault="00405617" w:rsidP="00405617">
            <w:pPr>
              <w:pStyle w:val="TAC"/>
            </w:pPr>
          </w:p>
        </w:tc>
        <w:tc>
          <w:tcPr>
            <w:tcW w:w="2835" w:type="dxa"/>
          </w:tcPr>
          <w:p w14:paraId="3F74A809" w14:textId="77777777" w:rsidR="00405617" w:rsidRPr="00EF5447" w:rsidRDefault="00405617" w:rsidP="00405617">
            <w:pPr>
              <w:pStyle w:val="TAC"/>
              <w:rPr>
                <w:lang w:eastAsia="ja-JP"/>
              </w:rPr>
            </w:pPr>
            <w:r w:rsidRPr="00EF5447">
              <w:rPr>
                <w:lang w:eastAsia="ja-JP"/>
              </w:rPr>
              <w:t>18</w:t>
            </w:r>
          </w:p>
        </w:tc>
        <w:tc>
          <w:tcPr>
            <w:tcW w:w="2971" w:type="dxa"/>
          </w:tcPr>
          <w:p w14:paraId="795F44B2"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2CB052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569404" w14:textId="77777777" w:rsidR="00405617" w:rsidRPr="00EF5447" w:rsidRDefault="00405617" w:rsidP="00405617">
            <w:pPr>
              <w:pStyle w:val="TAC"/>
            </w:pPr>
          </w:p>
        </w:tc>
        <w:tc>
          <w:tcPr>
            <w:tcW w:w="2835" w:type="dxa"/>
          </w:tcPr>
          <w:p w14:paraId="49791CD8" w14:textId="77777777" w:rsidR="00405617" w:rsidRPr="00EF5447" w:rsidRDefault="00405617" w:rsidP="00405617">
            <w:pPr>
              <w:pStyle w:val="TAC"/>
              <w:rPr>
                <w:lang w:eastAsia="ja-JP"/>
              </w:rPr>
            </w:pPr>
            <w:r w:rsidRPr="00EF5447">
              <w:rPr>
                <w:lang w:eastAsia="ja-JP"/>
              </w:rPr>
              <w:t>n78</w:t>
            </w:r>
          </w:p>
        </w:tc>
        <w:tc>
          <w:tcPr>
            <w:tcW w:w="2971" w:type="dxa"/>
          </w:tcPr>
          <w:p w14:paraId="46545792" w14:textId="77777777" w:rsidR="00405617" w:rsidRPr="00EF5447" w:rsidRDefault="00405617" w:rsidP="00405617">
            <w:pPr>
              <w:pStyle w:val="TAC"/>
            </w:pPr>
            <w:r w:rsidRPr="00EF5447">
              <w:rPr>
                <w:lang w:eastAsia="zh-CN"/>
              </w:rPr>
              <w:t>0.8</w:t>
            </w:r>
          </w:p>
        </w:tc>
      </w:tr>
      <w:tr w:rsidR="00405617" w:rsidRPr="00EF5447" w14:paraId="1BF07F0D" w14:textId="77777777" w:rsidTr="00CE49D5">
        <w:trPr>
          <w:gridAfter w:val="1"/>
          <w:wAfter w:w="6" w:type="dxa"/>
          <w:trHeight w:val="187"/>
          <w:jc w:val="center"/>
        </w:trPr>
        <w:tc>
          <w:tcPr>
            <w:tcW w:w="2268" w:type="dxa"/>
            <w:tcBorders>
              <w:bottom w:val="nil"/>
            </w:tcBorders>
            <w:shd w:val="clear" w:color="auto" w:fill="auto"/>
          </w:tcPr>
          <w:p w14:paraId="0354507E" w14:textId="77777777" w:rsidR="00405617" w:rsidRPr="00EF5447" w:rsidRDefault="00405617" w:rsidP="00405617">
            <w:pPr>
              <w:pStyle w:val="TAC"/>
            </w:pPr>
            <w:r w:rsidRPr="00EF5447">
              <w:t>DC_</w:t>
            </w:r>
            <w:r w:rsidRPr="00EF5447">
              <w:rPr>
                <w:lang w:eastAsia="ja-JP"/>
              </w:rPr>
              <w:t>1-3-18_n79</w:t>
            </w:r>
          </w:p>
        </w:tc>
        <w:tc>
          <w:tcPr>
            <w:tcW w:w="2835" w:type="dxa"/>
          </w:tcPr>
          <w:p w14:paraId="54A0A6AC" w14:textId="77777777" w:rsidR="00405617" w:rsidRPr="00EF5447" w:rsidRDefault="00405617" w:rsidP="00405617">
            <w:pPr>
              <w:pStyle w:val="TAC"/>
              <w:rPr>
                <w:lang w:eastAsia="ja-JP"/>
              </w:rPr>
            </w:pPr>
            <w:r w:rsidRPr="00EF5447">
              <w:rPr>
                <w:lang w:eastAsia="zh-CN"/>
              </w:rPr>
              <w:t>1</w:t>
            </w:r>
          </w:p>
        </w:tc>
        <w:tc>
          <w:tcPr>
            <w:tcW w:w="2971" w:type="dxa"/>
          </w:tcPr>
          <w:p w14:paraId="3226F778" w14:textId="77777777" w:rsidR="00405617" w:rsidRPr="00EF5447" w:rsidRDefault="00405617" w:rsidP="00405617">
            <w:pPr>
              <w:pStyle w:val="TAC"/>
            </w:pPr>
            <w:r w:rsidRPr="00EF5447">
              <w:rPr>
                <w:lang w:eastAsia="zh-CN"/>
              </w:rPr>
              <w:t>0.3</w:t>
            </w:r>
          </w:p>
        </w:tc>
      </w:tr>
      <w:tr w:rsidR="00405617" w:rsidRPr="00EF5447" w14:paraId="65769495" w14:textId="77777777" w:rsidTr="00CE49D5">
        <w:trPr>
          <w:gridAfter w:val="1"/>
          <w:wAfter w:w="6" w:type="dxa"/>
          <w:trHeight w:val="187"/>
          <w:jc w:val="center"/>
        </w:trPr>
        <w:tc>
          <w:tcPr>
            <w:tcW w:w="2268" w:type="dxa"/>
            <w:tcBorders>
              <w:top w:val="nil"/>
              <w:bottom w:val="nil"/>
            </w:tcBorders>
            <w:shd w:val="clear" w:color="auto" w:fill="auto"/>
          </w:tcPr>
          <w:p w14:paraId="7446E1FF" w14:textId="77777777" w:rsidR="00405617" w:rsidRPr="00EF5447" w:rsidRDefault="00405617" w:rsidP="00405617">
            <w:pPr>
              <w:pStyle w:val="TAC"/>
            </w:pPr>
          </w:p>
        </w:tc>
        <w:tc>
          <w:tcPr>
            <w:tcW w:w="2835" w:type="dxa"/>
          </w:tcPr>
          <w:p w14:paraId="5E58F064" w14:textId="77777777" w:rsidR="00405617" w:rsidRPr="00EF5447" w:rsidRDefault="00405617" w:rsidP="00405617">
            <w:pPr>
              <w:pStyle w:val="TAC"/>
              <w:rPr>
                <w:lang w:eastAsia="ja-JP"/>
              </w:rPr>
            </w:pPr>
            <w:r w:rsidRPr="00EF5447">
              <w:rPr>
                <w:lang w:eastAsia="zh-CN"/>
              </w:rPr>
              <w:t>3</w:t>
            </w:r>
          </w:p>
        </w:tc>
        <w:tc>
          <w:tcPr>
            <w:tcW w:w="2971" w:type="dxa"/>
          </w:tcPr>
          <w:p w14:paraId="150B16CE"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5600440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2EF75E" w14:textId="77777777" w:rsidR="00405617" w:rsidRPr="00EF5447" w:rsidRDefault="00405617" w:rsidP="00405617">
            <w:pPr>
              <w:pStyle w:val="TAC"/>
            </w:pPr>
          </w:p>
        </w:tc>
        <w:tc>
          <w:tcPr>
            <w:tcW w:w="2835" w:type="dxa"/>
          </w:tcPr>
          <w:p w14:paraId="51D47F74" w14:textId="77777777" w:rsidR="00405617" w:rsidRPr="00EF5447" w:rsidRDefault="00405617" w:rsidP="00405617">
            <w:pPr>
              <w:pStyle w:val="TAC"/>
              <w:rPr>
                <w:lang w:eastAsia="ja-JP"/>
              </w:rPr>
            </w:pPr>
            <w:r w:rsidRPr="00EF5447">
              <w:rPr>
                <w:lang w:eastAsia="zh-CN"/>
              </w:rPr>
              <w:t>18</w:t>
            </w:r>
          </w:p>
        </w:tc>
        <w:tc>
          <w:tcPr>
            <w:tcW w:w="2971" w:type="dxa"/>
          </w:tcPr>
          <w:p w14:paraId="602A68B8"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0FDE3137" w14:textId="77777777" w:rsidTr="00CE49D5">
        <w:trPr>
          <w:gridAfter w:val="1"/>
          <w:wAfter w:w="6" w:type="dxa"/>
          <w:trHeight w:val="187"/>
          <w:jc w:val="center"/>
        </w:trPr>
        <w:tc>
          <w:tcPr>
            <w:tcW w:w="2268" w:type="dxa"/>
            <w:tcBorders>
              <w:bottom w:val="nil"/>
            </w:tcBorders>
            <w:shd w:val="clear" w:color="auto" w:fill="auto"/>
          </w:tcPr>
          <w:p w14:paraId="633F34BC" w14:textId="77777777" w:rsidR="00405617" w:rsidRPr="00EF5447" w:rsidRDefault="00405617" w:rsidP="00405617">
            <w:pPr>
              <w:pStyle w:val="TAC"/>
            </w:pPr>
            <w:r w:rsidRPr="00EF5447">
              <w:t>DC_</w:t>
            </w:r>
            <w:r w:rsidRPr="00EF5447">
              <w:rPr>
                <w:lang w:eastAsia="ja-JP"/>
              </w:rPr>
              <w:t>1-3-19_n78</w:t>
            </w:r>
          </w:p>
        </w:tc>
        <w:tc>
          <w:tcPr>
            <w:tcW w:w="2835" w:type="dxa"/>
          </w:tcPr>
          <w:p w14:paraId="0AD6E8DE" w14:textId="77777777" w:rsidR="00405617" w:rsidRPr="00EF5447" w:rsidRDefault="00405617" w:rsidP="00405617">
            <w:pPr>
              <w:pStyle w:val="TAC"/>
              <w:rPr>
                <w:lang w:eastAsia="ja-JP"/>
              </w:rPr>
            </w:pPr>
            <w:r w:rsidRPr="00EF5447">
              <w:rPr>
                <w:lang w:eastAsia="ja-JP"/>
              </w:rPr>
              <w:t>1</w:t>
            </w:r>
          </w:p>
        </w:tc>
        <w:tc>
          <w:tcPr>
            <w:tcW w:w="2971" w:type="dxa"/>
          </w:tcPr>
          <w:p w14:paraId="71B03495" w14:textId="77777777" w:rsidR="00405617" w:rsidRPr="00EF5447" w:rsidRDefault="00405617" w:rsidP="00405617">
            <w:pPr>
              <w:pStyle w:val="TAC"/>
            </w:pPr>
            <w:r w:rsidRPr="00EF5447">
              <w:rPr>
                <w:lang w:eastAsia="ja-JP"/>
              </w:rPr>
              <w:t>0.6</w:t>
            </w:r>
          </w:p>
        </w:tc>
      </w:tr>
      <w:tr w:rsidR="00405617" w:rsidRPr="00EF5447" w14:paraId="34DA930A" w14:textId="77777777" w:rsidTr="00CE49D5">
        <w:trPr>
          <w:gridAfter w:val="1"/>
          <w:wAfter w:w="6" w:type="dxa"/>
          <w:trHeight w:val="187"/>
          <w:jc w:val="center"/>
        </w:trPr>
        <w:tc>
          <w:tcPr>
            <w:tcW w:w="2268" w:type="dxa"/>
            <w:tcBorders>
              <w:top w:val="nil"/>
              <w:bottom w:val="nil"/>
            </w:tcBorders>
            <w:shd w:val="clear" w:color="auto" w:fill="auto"/>
          </w:tcPr>
          <w:p w14:paraId="5A12D2D6" w14:textId="77777777" w:rsidR="00405617" w:rsidRPr="00EF5447" w:rsidRDefault="00405617" w:rsidP="00405617">
            <w:pPr>
              <w:pStyle w:val="TAC"/>
            </w:pPr>
          </w:p>
        </w:tc>
        <w:tc>
          <w:tcPr>
            <w:tcW w:w="2835" w:type="dxa"/>
          </w:tcPr>
          <w:p w14:paraId="1F2F3D00" w14:textId="77777777" w:rsidR="00405617" w:rsidRPr="00EF5447" w:rsidRDefault="00405617" w:rsidP="00405617">
            <w:pPr>
              <w:pStyle w:val="TAC"/>
              <w:rPr>
                <w:lang w:eastAsia="ja-JP"/>
              </w:rPr>
            </w:pPr>
            <w:r w:rsidRPr="00EF5447">
              <w:rPr>
                <w:lang w:eastAsia="ja-JP"/>
              </w:rPr>
              <w:t>3</w:t>
            </w:r>
          </w:p>
        </w:tc>
        <w:tc>
          <w:tcPr>
            <w:tcW w:w="2971" w:type="dxa"/>
          </w:tcPr>
          <w:p w14:paraId="7243F9F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3E67A317" w14:textId="77777777" w:rsidTr="00CE49D5">
        <w:trPr>
          <w:gridAfter w:val="1"/>
          <w:wAfter w:w="6" w:type="dxa"/>
          <w:trHeight w:val="187"/>
          <w:jc w:val="center"/>
        </w:trPr>
        <w:tc>
          <w:tcPr>
            <w:tcW w:w="2268" w:type="dxa"/>
            <w:tcBorders>
              <w:top w:val="nil"/>
              <w:bottom w:val="nil"/>
            </w:tcBorders>
            <w:shd w:val="clear" w:color="auto" w:fill="auto"/>
          </w:tcPr>
          <w:p w14:paraId="4047B396" w14:textId="77777777" w:rsidR="00405617" w:rsidRPr="00EF5447" w:rsidRDefault="00405617" w:rsidP="00405617">
            <w:pPr>
              <w:pStyle w:val="TAC"/>
            </w:pPr>
          </w:p>
        </w:tc>
        <w:tc>
          <w:tcPr>
            <w:tcW w:w="2835" w:type="dxa"/>
          </w:tcPr>
          <w:p w14:paraId="19C149E0" w14:textId="77777777" w:rsidR="00405617" w:rsidRPr="00EF5447" w:rsidRDefault="00405617" w:rsidP="00405617">
            <w:pPr>
              <w:pStyle w:val="TAC"/>
              <w:rPr>
                <w:lang w:eastAsia="ja-JP"/>
              </w:rPr>
            </w:pPr>
            <w:r w:rsidRPr="00EF5447">
              <w:rPr>
                <w:lang w:eastAsia="ja-JP"/>
              </w:rPr>
              <w:t>19</w:t>
            </w:r>
          </w:p>
        </w:tc>
        <w:tc>
          <w:tcPr>
            <w:tcW w:w="2971" w:type="dxa"/>
          </w:tcPr>
          <w:p w14:paraId="273BDBA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3301F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86D04" w14:textId="77777777" w:rsidR="00405617" w:rsidRPr="00EF5447" w:rsidRDefault="00405617" w:rsidP="00405617">
            <w:pPr>
              <w:pStyle w:val="TAC"/>
            </w:pPr>
          </w:p>
        </w:tc>
        <w:tc>
          <w:tcPr>
            <w:tcW w:w="2835" w:type="dxa"/>
          </w:tcPr>
          <w:p w14:paraId="77AB0D1D" w14:textId="77777777" w:rsidR="00405617" w:rsidRPr="00EF5447" w:rsidRDefault="00405617" w:rsidP="00405617">
            <w:pPr>
              <w:pStyle w:val="TAC"/>
              <w:rPr>
                <w:lang w:eastAsia="ja-JP"/>
              </w:rPr>
            </w:pPr>
            <w:r w:rsidRPr="00EF5447">
              <w:rPr>
                <w:lang w:eastAsia="ja-JP"/>
              </w:rPr>
              <w:t>n78</w:t>
            </w:r>
          </w:p>
        </w:tc>
        <w:tc>
          <w:tcPr>
            <w:tcW w:w="2971" w:type="dxa"/>
          </w:tcPr>
          <w:p w14:paraId="7823097E" w14:textId="77777777" w:rsidR="00405617" w:rsidRPr="00EF5447" w:rsidRDefault="00405617" w:rsidP="00405617">
            <w:pPr>
              <w:pStyle w:val="TAC"/>
            </w:pPr>
            <w:r w:rsidRPr="00EF5447">
              <w:rPr>
                <w:lang w:eastAsia="ja-JP"/>
              </w:rPr>
              <w:t>0.8</w:t>
            </w:r>
          </w:p>
        </w:tc>
      </w:tr>
      <w:tr w:rsidR="00405617" w:rsidRPr="00EF5447" w14:paraId="3E92FEBB" w14:textId="77777777" w:rsidTr="00CE49D5">
        <w:trPr>
          <w:gridAfter w:val="1"/>
          <w:wAfter w:w="6" w:type="dxa"/>
          <w:trHeight w:val="187"/>
          <w:jc w:val="center"/>
        </w:trPr>
        <w:tc>
          <w:tcPr>
            <w:tcW w:w="2268" w:type="dxa"/>
            <w:tcBorders>
              <w:bottom w:val="nil"/>
            </w:tcBorders>
            <w:shd w:val="clear" w:color="auto" w:fill="auto"/>
          </w:tcPr>
          <w:p w14:paraId="183A633E" w14:textId="77777777" w:rsidR="00405617" w:rsidRPr="00EF5447" w:rsidRDefault="00405617" w:rsidP="00405617">
            <w:pPr>
              <w:pStyle w:val="TAC"/>
            </w:pPr>
            <w:r w:rsidRPr="00EF5447">
              <w:t>DC_</w:t>
            </w:r>
            <w:r w:rsidRPr="00EF5447">
              <w:rPr>
                <w:lang w:eastAsia="ja-JP"/>
              </w:rPr>
              <w:t>1-3-19_n79</w:t>
            </w:r>
          </w:p>
        </w:tc>
        <w:tc>
          <w:tcPr>
            <w:tcW w:w="2835" w:type="dxa"/>
          </w:tcPr>
          <w:p w14:paraId="12FE0FD4" w14:textId="77777777" w:rsidR="00405617" w:rsidRPr="00EF5447" w:rsidRDefault="00405617" w:rsidP="00405617">
            <w:pPr>
              <w:pStyle w:val="TAC"/>
              <w:rPr>
                <w:lang w:eastAsia="ja-JP"/>
              </w:rPr>
            </w:pPr>
            <w:r w:rsidRPr="00EF5447">
              <w:rPr>
                <w:lang w:eastAsia="ja-JP"/>
              </w:rPr>
              <w:t>1</w:t>
            </w:r>
          </w:p>
        </w:tc>
        <w:tc>
          <w:tcPr>
            <w:tcW w:w="2971" w:type="dxa"/>
          </w:tcPr>
          <w:p w14:paraId="37B1E460" w14:textId="77777777" w:rsidR="00405617" w:rsidRPr="00EF5447" w:rsidRDefault="00405617" w:rsidP="00405617">
            <w:pPr>
              <w:pStyle w:val="TAC"/>
            </w:pPr>
            <w:r w:rsidRPr="00EF5447">
              <w:rPr>
                <w:lang w:eastAsia="ja-JP"/>
              </w:rPr>
              <w:t>0.3</w:t>
            </w:r>
          </w:p>
        </w:tc>
      </w:tr>
      <w:tr w:rsidR="00405617" w:rsidRPr="00EF5447" w14:paraId="45B4AC8B" w14:textId="77777777" w:rsidTr="00CE49D5">
        <w:trPr>
          <w:gridAfter w:val="1"/>
          <w:wAfter w:w="6" w:type="dxa"/>
          <w:trHeight w:val="187"/>
          <w:jc w:val="center"/>
        </w:trPr>
        <w:tc>
          <w:tcPr>
            <w:tcW w:w="2268" w:type="dxa"/>
            <w:tcBorders>
              <w:top w:val="nil"/>
              <w:bottom w:val="nil"/>
            </w:tcBorders>
            <w:shd w:val="clear" w:color="auto" w:fill="auto"/>
          </w:tcPr>
          <w:p w14:paraId="28432D31" w14:textId="77777777" w:rsidR="00405617" w:rsidRPr="00EF5447" w:rsidRDefault="00405617" w:rsidP="00405617">
            <w:pPr>
              <w:pStyle w:val="TAC"/>
            </w:pPr>
          </w:p>
        </w:tc>
        <w:tc>
          <w:tcPr>
            <w:tcW w:w="2835" w:type="dxa"/>
          </w:tcPr>
          <w:p w14:paraId="342981CD" w14:textId="77777777" w:rsidR="00405617" w:rsidRPr="00EF5447" w:rsidRDefault="00405617" w:rsidP="00405617">
            <w:pPr>
              <w:pStyle w:val="TAC"/>
              <w:rPr>
                <w:lang w:eastAsia="ja-JP"/>
              </w:rPr>
            </w:pPr>
            <w:r w:rsidRPr="00EF5447">
              <w:rPr>
                <w:lang w:eastAsia="ja-JP"/>
              </w:rPr>
              <w:t>3</w:t>
            </w:r>
          </w:p>
        </w:tc>
        <w:tc>
          <w:tcPr>
            <w:tcW w:w="2971" w:type="dxa"/>
          </w:tcPr>
          <w:p w14:paraId="37655683"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02A400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4C18E1" w14:textId="77777777" w:rsidR="00405617" w:rsidRPr="00EF5447" w:rsidRDefault="00405617" w:rsidP="00405617">
            <w:pPr>
              <w:pStyle w:val="TAC"/>
            </w:pPr>
          </w:p>
        </w:tc>
        <w:tc>
          <w:tcPr>
            <w:tcW w:w="2835" w:type="dxa"/>
          </w:tcPr>
          <w:p w14:paraId="6563350C" w14:textId="77777777" w:rsidR="00405617" w:rsidRPr="00EF5447" w:rsidRDefault="00405617" w:rsidP="00405617">
            <w:pPr>
              <w:pStyle w:val="TAC"/>
              <w:rPr>
                <w:lang w:eastAsia="ja-JP"/>
              </w:rPr>
            </w:pPr>
            <w:r w:rsidRPr="00EF5447">
              <w:rPr>
                <w:lang w:eastAsia="ja-JP"/>
              </w:rPr>
              <w:t>19</w:t>
            </w:r>
          </w:p>
        </w:tc>
        <w:tc>
          <w:tcPr>
            <w:tcW w:w="2971" w:type="dxa"/>
          </w:tcPr>
          <w:p w14:paraId="29F6E7E0" w14:textId="77777777" w:rsidR="00405617" w:rsidRPr="00EF5447" w:rsidRDefault="00405617" w:rsidP="00405617">
            <w:pPr>
              <w:pStyle w:val="TAC"/>
              <w:rPr>
                <w:rFonts w:eastAsia="MS Mincho"/>
                <w:lang w:eastAsia="ja-JP"/>
              </w:rPr>
            </w:pPr>
            <w:r w:rsidRPr="00EF5447">
              <w:rPr>
                <w:lang w:eastAsia="ja-JP"/>
              </w:rPr>
              <w:t>0.3</w:t>
            </w:r>
          </w:p>
        </w:tc>
      </w:tr>
      <w:tr w:rsidR="00E35462" w:rsidRPr="00EF5447" w14:paraId="5AE6CF7D" w14:textId="77777777" w:rsidTr="00785B4B">
        <w:trPr>
          <w:gridAfter w:val="1"/>
          <w:wAfter w:w="6" w:type="dxa"/>
          <w:trHeight w:val="187"/>
          <w:jc w:val="center"/>
          <w:ins w:id="46" w:author="Paul Harris, Vodafone" w:date="2022-10-06T17:08:00Z"/>
        </w:trPr>
        <w:tc>
          <w:tcPr>
            <w:tcW w:w="2268" w:type="dxa"/>
            <w:vMerge w:val="restart"/>
            <w:shd w:val="clear" w:color="auto" w:fill="auto"/>
          </w:tcPr>
          <w:p w14:paraId="7E43B7BD" w14:textId="6076F75F" w:rsidR="00E35462" w:rsidRDefault="00E35462" w:rsidP="00405617">
            <w:pPr>
              <w:pStyle w:val="TAC"/>
              <w:rPr>
                <w:ins w:id="47" w:author="Paul Harris, Vodafone" w:date="2022-10-06T17:08:00Z"/>
              </w:rPr>
            </w:pPr>
            <w:ins w:id="48" w:author="Paul Harris, Vodafone" w:date="2022-10-06T17:08:00Z">
              <w:r>
                <w:t>DC_1-3-20_n1</w:t>
              </w:r>
            </w:ins>
          </w:p>
        </w:tc>
        <w:tc>
          <w:tcPr>
            <w:tcW w:w="2835" w:type="dxa"/>
          </w:tcPr>
          <w:p w14:paraId="06ECDC1A" w14:textId="41FA6076" w:rsidR="00E35462" w:rsidRDefault="00E35462" w:rsidP="00405617">
            <w:pPr>
              <w:pStyle w:val="TAC"/>
              <w:rPr>
                <w:ins w:id="49" w:author="Paul Harris, Vodafone" w:date="2022-10-06T17:08:00Z"/>
              </w:rPr>
            </w:pPr>
            <w:ins w:id="50" w:author="Paul Harris, Vodafone" w:date="2022-10-06T17:08:00Z">
              <w:r>
                <w:t>1</w:t>
              </w:r>
            </w:ins>
          </w:p>
        </w:tc>
        <w:tc>
          <w:tcPr>
            <w:tcW w:w="2971" w:type="dxa"/>
          </w:tcPr>
          <w:p w14:paraId="47C49076" w14:textId="656C636F" w:rsidR="00E35462" w:rsidRDefault="00E35462" w:rsidP="00405617">
            <w:pPr>
              <w:pStyle w:val="TAC"/>
              <w:rPr>
                <w:ins w:id="51" w:author="Paul Harris, Vodafone" w:date="2022-10-06T17:08:00Z"/>
                <w:rFonts w:cs="Arial"/>
                <w:szCs w:val="18"/>
              </w:rPr>
            </w:pPr>
            <w:ins w:id="52" w:author="Paul Harris, Vodafone" w:date="2022-10-06T17:08:00Z">
              <w:r>
                <w:rPr>
                  <w:rFonts w:cs="Arial"/>
                  <w:szCs w:val="18"/>
                </w:rPr>
                <w:t>0.3</w:t>
              </w:r>
            </w:ins>
          </w:p>
        </w:tc>
      </w:tr>
      <w:tr w:rsidR="00E35462" w:rsidRPr="00EF5447" w14:paraId="7B2BD4E0" w14:textId="77777777" w:rsidTr="00785B4B">
        <w:trPr>
          <w:gridAfter w:val="1"/>
          <w:wAfter w:w="6" w:type="dxa"/>
          <w:trHeight w:val="187"/>
          <w:jc w:val="center"/>
          <w:ins w:id="53" w:author="Paul Harris, Vodafone" w:date="2022-10-06T17:08:00Z"/>
        </w:trPr>
        <w:tc>
          <w:tcPr>
            <w:tcW w:w="2268" w:type="dxa"/>
            <w:vMerge/>
            <w:shd w:val="clear" w:color="auto" w:fill="auto"/>
          </w:tcPr>
          <w:p w14:paraId="0F20AF6A" w14:textId="77777777" w:rsidR="00E35462" w:rsidRDefault="00E35462" w:rsidP="00405617">
            <w:pPr>
              <w:pStyle w:val="TAC"/>
              <w:rPr>
                <w:ins w:id="54" w:author="Paul Harris, Vodafone" w:date="2022-10-06T17:08:00Z"/>
              </w:rPr>
            </w:pPr>
          </w:p>
        </w:tc>
        <w:tc>
          <w:tcPr>
            <w:tcW w:w="2835" w:type="dxa"/>
          </w:tcPr>
          <w:p w14:paraId="73F61F64" w14:textId="3D536D47" w:rsidR="00E35462" w:rsidRDefault="00E35462" w:rsidP="00405617">
            <w:pPr>
              <w:pStyle w:val="TAC"/>
              <w:rPr>
                <w:ins w:id="55" w:author="Paul Harris, Vodafone" w:date="2022-10-06T17:08:00Z"/>
              </w:rPr>
            </w:pPr>
            <w:ins w:id="56" w:author="Paul Harris, Vodafone" w:date="2022-10-06T17:08:00Z">
              <w:r>
                <w:t>3</w:t>
              </w:r>
            </w:ins>
          </w:p>
        </w:tc>
        <w:tc>
          <w:tcPr>
            <w:tcW w:w="2971" w:type="dxa"/>
          </w:tcPr>
          <w:p w14:paraId="441F2DC6" w14:textId="0A104E79" w:rsidR="00E35462" w:rsidRDefault="00E35462" w:rsidP="00405617">
            <w:pPr>
              <w:pStyle w:val="TAC"/>
              <w:rPr>
                <w:ins w:id="57" w:author="Paul Harris, Vodafone" w:date="2022-10-06T17:08:00Z"/>
                <w:rFonts w:cs="Arial"/>
                <w:szCs w:val="18"/>
              </w:rPr>
            </w:pPr>
            <w:ins w:id="58" w:author="Paul Harris, Vodafone" w:date="2022-10-06T17:08:00Z">
              <w:r>
                <w:rPr>
                  <w:rFonts w:cs="Arial"/>
                  <w:szCs w:val="18"/>
                </w:rPr>
                <w:t>0.3</w:t>
              </w:r>
            </w:ins>
          </w:p>
        </w:tc>
      </w:tr>
      <w:tr w:rsidR="00E35462" w:rsidRPr="00EF5447" w14:paraId="4A7F9A87" w14:textId="77777777" w:rsidTr="00785B4B">
        <w:trPr>
          <w:gridAfter w:val="1"/>
          <w:wAfter w:w="6" w:type="dxa"/>
          <w:trHeight w:val="187"/>
          <w:jc w:val="center"/>
          <w:ins w:id="59" w:author="Paul Harris, Vodafone" w:date="2022-10-06T17:08:00Z"/>
        </w:trPr>
        <w:tc>
          <w:tcPr>
            <w:tcW w:w="2268" w:type="dxa"/>
            <w:vMerge/>
            <w:shd w:val="clear" w:color="auto" w:fill="auto"/>
          </w:tcPr>
          <w:p w14:paraId="7A84379A" w14:textId="77777777" w:rsidR="00E35462" w:rsidRDefault="00E35462" w:rsidP="00405617">
            <w:pPr>
              <w:pStyle w:val="TAC"/>
              <w:rPr>
                <w:ins w:id="60" w:author="Paul Harris, Vodafone" w:date="2022-10-06T17:08:00Z"/>
              </w:rPr>
            </w:pPr>
          </w:p>
        </w:tc>
        <w:tc>
          <w:tcPr>
            <w:tcW w:w="2835" w:type="dxa"/>
          </w:tcPr>
          <w:p w14:paraId="3D55FE24" w14:textId="7F719F50" w:rsidR="00E35462" w:rsidRDefault="00E35462" w:rsidP="00405617">
            <w:pPr>
              <w:pStyle w:val="TAC"/>
              <w:rPr>
                <w:ins w:id="61" w:author="Paul Harris, Vodafone" w:date="2022-10-06T17:08:00Z"/>
              </w:rPr>
            </w:pPr>
            <w:ins w:id="62" w:author="Paul Harris, Vodafone" w:date="2022-10-06T17:08:00Z">
              <w:r>
                <w:t>20</w:t>
              </w:r>
            </w:ins>
          </w:p>
        </w:tc>
        <w:tc>
          <w:tcPr>
            <w:tcW w:w="2971" w:type="dxa"/>
          </w:tcPr>
          <w:p w14:paraId="270373D6" w14:textId="382DB156" w:rsidR="00E35462" w:rsidRDefault="00E35462" w:rsidP="00405617">
            <w:pPr>
              <w:pStyle w:val="TAC"/>
              <w:rPr>
                <w:ins w:id="63" w:author="Paul Harris, Vodafone" w:date="2022-10-06T17:08:00Z"/>
                <w:rFonts w:cs="Arial"/>
                <w:szCs w:val="18"/>
              </w:rPr>
            </w:pPr>
            <w:ins w:id="64" w:author="Paul Harris, Vodafone" w:date="2022-10-06T17:08:00Z">
              <w:r>
                <w:rPr>
                  <w:rFonts w:cs="Arial"/>
                  <w:szCs w:val="18"/>
                </w:rPr>
                <w:t>0.3</w:t>
              </w:r>
            </w:ins>
          </w:p>
        </w:tc>
      </w:tr>
      <w:tr w:rsidR="00E35462" w:rsidRPr="00EF5447" w14:paraId="6AAA4A83" w14:textId="77777777" w:rsidTr="00CE49D5">
        <w:trPr>
          <w:gridAfter w:val="1"/>
          <w:wAfter w:w="6" w:type="dxa"/>
          <w:trHeight w:val="187"/>
          <w:jc w:val="center"/>
          <w:ins w:id="65" w:author="Paul Harris, Vodafone" w:date="2022-10-06T17:08:00Z"/>
        </w:trPr>
        <w:tc>
          <w:tcPr>
            <w:tcW w:w="2268" w:type="dxa"/>
            <w:vMerge/>
            <w:tcBorders>
              <w:bottom w:val="nil"/>
            </w:tcBorders>
            <w:shd w:val="clear" w:color="auto" w:fill="auto"/>
          </w:tcPr>
          <w:p w14:paraId="18E0FFF9" w14:textId="77777777" w:rsidR="00E35462" w:rsidRDefault="00E35462" w:rsidP="00405617">
            <w:pPr>
              <w:pStyle w:val="TAC"/>
              <w:rPr>
                <w:ins w:id="66" w:author="Paul Harris, Vodafone" w:date="2022-10-06T17:08:00Z"/>
              </w:rPr>
            </w:pPr>
          </w:p>
        </w:tc>
        <w:tc>
          <w:tcPr>
            <w:tcW w:w="2835" w:type="dxa"/>
          </w:tcPr>
          <w:p w14:paraId="0AC8AFDA" w14:textId="0688EF4C" w:rsidR="00E35462" w:rsidRDefault="00E35462" w:rsidP="00405617">
            <w:pPr>
              <w:pStyle w:val="TAC"/>
              <w:rPr>
                <w:ins w:id="67" w:author="Paul Harris, Vodafone" w:date="2022-10-06T17:08:00Z"/>
              </w:rPr>
            </w:pPr>
            <w:ins w:id="68" w:author="Paul Harris, Vodafone" w:date="2022-10-06T17:08:00Z">
              <w:r>
                <w:t>n1</w:t>
              </w:r>
            </w:ins>
          </w:p>
        </w:tc>
        <w:tc>
          <w:tcPr>
            <w:tcW w:w="2971" w:type="dxa"/>
          </w:tcPr>
          <w:p w14:paraId="500F011B" w14:textId="072217DE" w:rsidR="00E35462" w:rsidRDefault="00E35462" w:rsidP="00405617">
            <w:pPr>
              <w:pStyle w:val="TAC"/>
              <w:rPr>
                <w:ins w:id="69" w:author="Paul Harris, Vodafone" w:date="2022-10-06T17:08:00Z"/>
                <w:rFonts w:cs="Arial"/>
                <w:szCs w:val="18"/>
              </w:rPr>
            </w:pPr>
            <w:ins w:id="70" w:author="Paul Harris, Vodafone" w:date="2022-10-06T17:08:00Z">
              <w:r>
                <w:rPr>
                  <w:rFonts w:cs="Arial"/>
                  <w:szCs w:val="18"/>
                </w:rPr>
                <w:t>0.3</w:t>
              </w:r>
            </w:ins>
          </w:p>
        </w:tc>
      </w:tr>
      <w:tr w:rsidR="00405617" w:rsidRPr="00EF5447" w14:paraId="2E26946B" w14:textId="77777777" w:rsidTr="00CE49D5">
        <w:trPr>
          <w:gridAfter w:val="1"/>
          <w:wAfter w:w="6" w:type="dxa"/>
          <w:trHeight w:val="187"/>
          <w:jc w:val="center"/>
        </w:trPr>
        <w:tc>
          <w:tcPr>
            <w:tcW w:w="2268" w:type="dxa"/>
            <w:tcBorders>
              <w:bottom w:val="nil"/>
            </w:tcBorders>
            <w:shd w:val="clear" w:color="auto" w:fill="auto"/>
          </w:tcPr>
          <w:p w14:paraId="6FE773EE" w14:textId="77777777" w:rsidR="00405617" w:rsidRPr="00EF5447" w:rsidRDefault="00405617" w:rsidP="00405617">
            <w:pPr>
              <w:pStyle w:val="TAC"/>
            </w:pPr>
            <w:r>
              <w:t>DC_1-3-</w:t>
            </w:r>
            <w:r>
              <w:rPr>
                <w:rFonts w:hint="eastAsia"/>
                <w:lang w:val="en-US" w:eastAsia="zh-CN"/>
              </w:rPr>
              <w:t>20</w:t>
            </w:r>
            <w:r>
              <w:t>_n</w:t>
            </w:r>
            <w:r>
              <w:rPr>
                <w:rFonts w:hint="eastAsia"/>
                <w:lang w:val="en-US" w:eastAsia="zh-CN"/>
              </w:rPr>
              <w:t>7</w:t>
            </w:r>
          </w:p>
        </w:tc>
        <w:tc>
          <w:tcPr>
            <w:tcW w:w="2835" w:type="dxa"/>
          </w:tcPr>
          <w:p w14:paraId="1D57696D" w14:textId="77777777" w:rsidR="00405617" w:rsidRPr="00EF5447" w:rsidRDefault="00405617" w:rsidP="00405617">
            <w:pPr>
              <w:pStyle w:val="TAC"/>
              <w:rPr>
                <w:lang w:eastAsia="ja-JP"/>
              </w:rPr>
            </w:pPr>
            <w:r>
              <w:t>1</w:t>
            </w:r>
          </w:p>
        </w:tc>
        <w:tc>
          <w:tcPr>
            <w:tcW w:w="2971" w:type="dxa"/>
          </w:tcPr>
          <w:p w14:paraId="3D74351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4D3721CD" w14:textId="77777777" w:rsidTr="00CE49D5">
        <w:trPr>
          <w:gridAfter w:val="1"/>
          <w:wAfter w:w="6" w:type="dxa"/>
          <w:trHeight w:val="187"/>
          <w:jc w:val="center"/>
        </w:trPr>
        <w:tc>
          <w:tcPr>
            <w:tcW w:w="2268" w:type="dxa"/>
            <w:tcBorders>
              <w:top w:val="nil"/>
              <w:bottom w:val="nil"/>
            </w:tcBorders>
            <w:shd w:val="clear" w:color="auto" w:fill="auto"/>
          </w:tcPr>
          <w:p w14:paraId="1918A284" w14:textId="77777777" w:rsidR="00405617" w:rsidRPr="00EF5447" w:rsidRDefault="00405617" w:rsidP="00405617">
            <w:pPr>
              <w:pStyle w:val="TAC"/>
            </w:pPr>
          </w:p>
        </w:tc>
        <w:tc>
          <w:tcPr>
            <w:tcW w:w="2835" w:type="dxa"/>
          </w:tcPr>
          <w:p w14:paraId="611F6D08" w14:textId="77777777" w:rsidR="00405617" w:rsidRPr="00EF5447" w:rsidRDefault="00405617" w:rsidP="00405617">
            <w:pPr>
              <w:pStyle w:val="TAC"/>
              <w:rPr>
                <w:lang w:eastAsia="ja-JP"/>
              </w:rPr>
            </w:pPr>
            <w:r>
              <w:t>3</w:t>
            </w:r>
          </w:p>
        </w:tc>
        <w:tc>
          <w:tcPr>
            <w:tcW w:w="2971" w:type="dxa"/>
          </w:tcPr>
          <w:p w14:paraId="0DA6A5E6"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19FA30A5" w14:textId="77777777" w:rsidTr="00CE49D5">
        <w:trPr>
          <w:gridAfter w:val="1"/>
          <w:wAfter w:w="6" w:type="dxa"/>
          <w:trHeight w:val="187"/>
          <w:jc w:val="center"/>
        </w:trPr>
        <w:tc>
          <w:tcPr>
            <w:tcW w:w="2268" w:type="dxa"/>
            <w:tcBorders>
              <w:top w:val="nil"/>
              <w:bottom w:val="nil"/>
            </w:tcBorders>
            <w:shd w:val="clear" w:color="auto" w:fill="auto"/>
          </w:tcPr>
          <w:p w14:paraId="5718869E" w14:textId="77777777" w:rsidR="00405617" w:rsidRPr="00EF5447" w:rsidRDefault="00405617" w:rsidP="00405617">
            <w:pPr>
              <w:pStyle w:val="TAC"/>
            </w:pPr>
          </w:p>
        </w:tc>
        <w:tc>
          <w:tcPr>
            <w:tcW w:w="2835" w:type="dxa"/>
          </w:tcPr>
          <w:p w14:paraId="62F150BC" w14:textId="77777777" w:rsidR="00405617" w:rsidRPr="00EF5447" w:rsidRDefault="00405617" w:rsidP="00405617">
            <w:pPr>
              <w:pStyle w:val="TAC"/>
              <w:rPr>
                <w:lang w:eastAsia="ja-JP"/>
              </w:rPr>
            </w:pPr>
            <w:r>
              <w:rPr>
                <w:rFonts w:hint="eastAsia"/>
                <w:lang w:val="en-US" w:eastAsia="zh-CN"/>
              </w:rPr>
              <w:t>20</w:t>
            </w:r>
          </w:p>
        </w:tc>
        <w:tc>
          <w:tcPr>
            <w:tcW w:w="2971" w:type="dxa"/>
          </w:tcPr>
          <w:p w14:paraId="5EB3275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81343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28E835" w14:textId="77777777" w:rsidR="00405617" w:rsidRPr="00EF5447" w:rsidRDefault="00405617" w:rsidP="00405617">
            <w:pPr>
              <w:pStyle w:val="TAC"/>
            </w:pPr>
          </w:p>
        </w:tc>
        <w:tc>
          <w:tcPr>
            <w:tcW w:w="2835" w:type="dxa"/>
          </w:tcPr>
          <w:p w14:paraId="726110EB" w14:textId="77777777" w:rsidR="00405617" w:rsidRPr="00EF5447" w:rsidRDefault="00405617" w:rsidP="00405617">
            <w:pPr>
              <w:pStyle w:val="TAC"/>
              <w:rPr>
                <w:lang w:eastAsia="ja-JP"/>
              </w:rPr>
            </w:pPr>
            <w:r>
              <w:rPr>
                <w:lang w:val="fi-FI"/>
              </w:rPr>
              <w:t>n</w:t>
            </w:r>
            <w:r>
              <w:rPr>
                <w:rFonts w:hint="eastAsia"/>
                <w:lang w:val="en-US" w:eastAsia="zh-CN"/>
              </w:rPr>
              <w:t>7</w:t>
            </w:r>
          </w:p>
        </w:tc>
        <w:tc>
          <w:tcPr>
            <w:tcW w:w="2971" w:type="dxa"/>
          </w:tcPr>
          <w:p w14:paraId="10D2F525"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579078A1" w14:textId="77777777" w:rsidTr="00CE49D5">
        <w:trPr>
          <w:gridAfter w:val="1"/>
          <w:wAfter w:w="6" w:type="dxa"/>
          <w:trHeight w:val="187"/>
          <w:jc w:val="center"/>
        </w:trPr>
        <w:tc>
          <w:tcPr>
            <w:tcW w:w="2268" w:type="dxa"/>
            <w:tcBorders>
              <w:bottom w:val="nil"/>
            </w:tcBorders>
            <w:shd w:val="clear" w:color="auto" w:fill="auto"/>
          </w:tcPr>
          <w:p w14:paraId="6623250F" w14:textId="77777777" w:rsidR="00405617" w:rsidRPr="00EF5447" w:rsidRDefault="00405617" w:rsidP="00405617">
            <w:pPr>
              <w:pStyle w:val="TAC"/>
            </w:pPr>
            <w:r w:rsidRPr="00EF5447">
              <w:t>DC_1-3-20_n8</w:t>
            </w:r>
          </w:p>
        </w:tc>
        <w:tc>
          <w:tcPr>
            <w:tcW w:w="2835" w:type="dxa"/>
          </w:tcPr>
          <w:p w14:paraId="6D51917B" w14:textId="77777777" w:rsidR="00405617" w:rsidRPr="00EF5447" w:rsidRDefault="00405617" w:rsidP="00405617">
            <w:pPr>
              <w:pStyle w:val="TAC"/>
              <w:rPr>
                <w:lang w:eastAsia="ja-JP"/>
              </w:rPr>
            </w:pPr>
            <w:r w:rsidRPr="00EF5447">
              <w:rPr>
                <w:lang w:eastAsia="zh-CN"/>
              </w:rPr>
              <w:t>1</w:t>
            </w:r>
          </w:p>
        </w:tc>
        <w:tc>
          <w:tcPr>
            <w:tcW w:w="2971" w:type="dxa"/>
          </w:tcPr>
          <w:p w14:paraId="6D46FE23" w14:textId="77777777" w:rsidR="00405617" w:rsidRPr="00EF5447" w:rsidRDefault="00405617" w:rsidP="00405617">
            <w:pPr>
              <w:pStyle w:val="TAC"/>
              <w:rPr>
                <w:lang w:eastAsia="ja-JP"/>
              </w:rPr>
            </w:pPr>
            <w:r w:rsidRPr="00EF5447">
              <w:rPr>
                <w:lang w:eastAsia="zh-CN"/>
              </w:rPr>
              <w:t>0.6</w:t>
            </w:r>
          </w:p>
        </w:tc>
      </w:tr>
      <w:tr w:rsidR="00405617" w:rsidRPr="00EF5447" w14:paraId="21EDB73E" w14:textId="77777777" w:rsidTr="00CE49D5">
        <w:trPr>
          <w:gridAfter w:val="1"/>
          <w:wAfter w:w="6" w:type="dxa"/>
          <w:trHeight w:val="187"/>
          <w:jc w:val="center"/>
        </w:trPr>
        <w:tc>
          <w:tcPr>
            <w:tcW w:w="2268" w:type="dxa"/>
            <w:tcBorders>
              <w:top w:val="nil"/>
              <w:bottom w:val="nil"/>
            </w:tcBorders>
            <w:shd w:val="clear" w:color="auto" w:fill="auto"/>
          </w:tcPr>
          <w:p w14:paraId="5C709253" w14:textId="77777777" w:rsidR="00405617" w:rsidRPr="00EF5447" w:rsidRDefault="00405617" w:rsidP="00405617">
            <w:pPr>
              <w:pStyle w:val="TAC"/>
            </w:pPr>
          </w:p>
        </w:tc>
        <w:tc>
          <w:tcPr>
            <w:tcW w:w="2835" w:type="dxa"/>
          </w:tcPr>
          <w:p w14:paraId="65AA722F" w14:textId="77777777" w:rsidR="00405617" w:rsidRPr="00EF5447" w:rsidRDefault="00405617" w:rsidP="00405617">
            <w:pPr>
              <w:pStyle w:val="TAC"/>
              <w:rPr>
                <w:lang w:eastAsia="ja-JP"/>
              </w:rPr>
            </w:pPr>
            <w:r w:rsidRPr="00EF5447">
              <w:rPr>
                <w:lang w:eastAsia="zh-CN"/>
              </w:rPr>
              <w:t>3</w:t>
            </w:r>
          </w:p>
        </w:tc>
        <w:tc>
          <w:tcPr>
            <w:tcW w:w="2971" w:type="dxa"/>
          </w:tcPr>
          <w:p w14:paraId="56EB74D3" w14:textId="77777777" w:rsidR="00405617" w:rsidRPr="00EF5447" w:rsidRDefault="00405617" w:rsidP="00405617">
            <w:pPr>
              <w:pStyle w:val="TAC"/>
              <w:rPr>
                <w:lang w:eastAsia="ja-JP"/>
              </w:rPr>
            </w:pPr>
            <w:r w:rsidRPr="00EF5447">
              <w:rPr>
                <w:lang w:eastAsia="zh-CN"/>
              </w:rPr>
              <w:t>0.6</w:t>
            </w:r>
          </w:p>
        </w:tc>
      </w:tr>
      <w:tr w:rsidR="00405617" w:rsidRPr="00EF5447" w14:paraId="4A541A4C" w14:textId="77777777" w:rsidTr="00CE49D5">
        <w:trPr>
          <w:gridAfter w:val="1"/>
          <w:wAfter w:w="6" w:type="dxa"/>
          <w:trHeight w:val="187"/>
          <w:jc w:val="center"/>
        </w:trPr>
        <w:tc>
          <w:tcPr>
            <w:tcW w:w="2268" w:type="dxa"/>
            <w:tcBorders>
              <w:top w:val="nil"/>
              <w:bottom w:val="nil"/>
            </w:tcBorders>
            <w:shd w:val="clear" w:color="auto" w:fill="auto"/>
          </w:tcPr>
          <w:p w14:paraId="379B9147" w14:textId="77777777" w:rsidR="00405617" w:rsidRPr="00EF5447" w:rsidRDefault="00405617" w:rsidP="00405617">
            <w:pPr>
              <w:pStyle w:val="TAC"/>
            </w:pPr>
          </w:p>
        </w:tc>
        <w:tc>
          <w:tcPr>
            <w:tcW w:w="2835" w:type="dxa"/>
          </w:tcPr>
          <w:p w14:paraId="66211CC5" w14:textId="77777777" w:rsidR="00405617" w:rsidRPr="00EF5447" w:rsidRDefault="00405617" w:rsidP="00405617">
            <w:pPr>
              <w:pStyle w:val="TAC"/>
              <w:rPr>
                <w:lang w:eastAsia="ja-JP"/>
              </w:rPr>
            </w:pPr>
            <w:r w:rsidRPr="00EF5447">
              <w:rPr>
                <w:lang w:eastAsia="zh-CN"/>
              </w:rPr>
              <w:t>20</w:t>
            </w:r>
          </w:p>
        </w:tc>
        <w:tc>
          <w:tcPr>
            <w:tcW w:w="2971" w:type="dxa"/>
          </w:tcPr>
          <w:p w14:paraId="1F599273" w14:textId="77777777" w:rsidR="00405617" w:rsidRPr="00EF5447" w:rsidRDefault="00405617" w:rsidP="00405617">
            <w:pPr>
              <w:pStyle w:val="TAC"/>
              <w:rPr>
                <w:lang w:eastAsia="ja-JP"/>
              </w:rPr>
            </w:pPr>
            <w:r w:rsidRPr="00EF5447">
              <w:rPr>
                <w:lang w:eastAsia="zh-CN"/>
              </w:rPr>
              <w:t>0.6</w:t>
            </w:r>
          </w:p>
        </w:tc>
      </w:tr>
      <w:tr w:rsidR="00405617" w:rsidRPr="00EF5447" w14:paraId="63DEF5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81AB41" w14:textId="77777777" w:rsidR="00405617" w:rsidRPr="00EF5447" w:rsidRDefault="00405617" w:rsidP="00405617">
            <w:pPr>
              <w:pStyle w:val="TAC"/>
            </w:pPr>
          </w:p>
        </w:tc>
        <w:tc>
          <w:tcPr>
            <w:tcW w:w="2835" w:type="dxa"/>
          </w:tcPr>
          <w:p w14:paraId="6493A7B1" w14:textId="77777777" w:rsidR="00405617" w:rsidRPr="00EF5447" w:rsidRDefault="00405617" w:rsidP="00405617">
            <w:pPr>
              <w:pStyle w:val="TAC"/>
              <w:rPr>
                <w:lang w:eastAsia="ja-JP"/>
              </w:rPr>
            </w:pPr>
            <w:r w:rsidRPr="00EF5447">
              <w:rPr>
                <w:lang w:eastAsia="zh-CN"/>
              </w:rPr>
              <w:t>n8</w:t>
            </w:r>
          </w:p>
        </w:tc>
        <w:tc>
          <w:tcPr>
            <w:tcW w:w="2971" w:type="dxa"/>
          </w:tcPr>
          <w:p w14:paraId="0F950B4B" w14:textId="77777777" w:rsidR="00405617" w:rsidRPr="00EF5447" w:rsidRDefault="00405617" w:rsidP="00405617">
            <w:pPr>
              <w:pStyle w:val="TAC"/>
              <w:rPr>
                <w:lang w:eastAsia="ja-JP"/>
              </w:rPr>
            </w:pPr>
            <w:r w:rsidRPr="00EF5447">
              <w:rPr>
                <w:lang w:eastAsia="zh-CN"/>
              </w:rPr>
              <w:t>0.6</w:t>
            </w:r>
          </w:p>
        </w:tc>
      </w:tr>
      <w:tr w:rsidR="00405617" w:rsidRPr="00EF5447" w14:paraId="05CFFAF7" w14:textId="77777777" w:rsidTr="00CE49D5">
        <w:trPr>
          <w:gridAfter w:val="1"/>
          <w:wAfter w:w="6" w:type="dxa"/>
          <w:trHeight w:val="187"/>
          <w:jc w:val="center"/>
        </w:trPr>
        <w:tc>
          <w:tcPr>
            <w:tcW w:w="2268" w:type="dxa"/>
            <w:tcBorders>
              <w:bottom w:val="nil"/>
            </w:tcBorders>
            <w:shd w:val="clear" w:color="auto" w:fill="auto"/>
          </w:tcPr>
          <w:p w14:paraId="7B7CB3EB" w14:textId="77777777" w:rsidR="00405617" w:rsidRPr="00EF5447" w:rsidRDefault="00405617" w:rsidP="00405617">
            <w:pPr>
              <w:pStyle w:val="TAC"/>
              <w:rPr>
                <w:rFonts w:eastAsia="MS Mincho"/>
                <w:lang w:eastAsia="ja-JP"/>
              </w:rPr>
            </w:pPr>
            <w:r w:rsidRPr="00EF5447">
              <w:rPr>
                <w:rFonts w:eastAsia="MS Mincho"/>
                <w:lang w:eastAsia="ja-JP"/>
              </w:rPr>
              <w:t>DC_1-3-20_n28</w:t>
            </w:r>
          </w:p>
        </w:tc>
        <w:tc>
          <w:tcPr>
            <w:tcW w:w="2835" w:type="dxa"/>
          </w:tcPr>
          <w:p w14:paraId="7A0F33B5"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43F91FA"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01331B64" w14:textId="77777777" w:rsidTr="00CE49D5">
        <w:trPr>
          <w:gridAfter w:val="1"/>
          <w:wAfter w:w="6" w:type="dxa"/>
          <w:trHeight w:val="187"/>
          <w:jc w:val="center"/>
        </w:trPr>
        <w:tc>
          <w:tcPr>
            <w:tcW w:w="2268" w:type="dxa"/>
            <w:tcBorders>
              <w:top w:val="nil"/>
              <w:bottom w:val="nil"/>
            </w:tcBorders>
            <w:shd w:val="clear" w:color="auto" w:fill="auto"/>
          </w:tcPr>
          <w:p w14:paraId="16DB92BA" w14:textId="77777777" w:rsidR="00405617" w:rsidRPr="00EF5447" w:rsidRDefault="00405617" w:rsidP="00405617">
            <w:pPr>
              <w:pStyle w:val="TAC"/>
              <w:rPr>
                <w:rFonts w:eastAsia="MS Mincho"/>
                <w:lang w:eastAsia="ja-JP"/>
              </w:rPr>
            </w:pPr>
          </w:p>
        </w:tc>
        <w:tc>
          <w:tcPr>
            <w:tcW w:w="2835" w:type="dxa"/>
          </w:tcPr>
          <w:p w14:paraId="00989781" w14:textId="77777777" w:rsidR="00405617" w:rsidRPr="00EF5447" w:rsidRDefault="00405617" w:rsidP="00405617">
            <w:pPr>
              <w:pStyle w:val="TAC"/>
              <w:rPr>
                <w:rFonts w:eastAsia="MS Mincho"/>
                <w:lang w:eastAsia="ja-JP"/>
              </w:rPr>
            </w:pPr>
            <w:r w:rsidRPr="00EF5447">
              <w:rPr>
                <w:lang w:eastAsia="zh-TW"/>
              </w:rPr>
              <w:t>3</w:t>
            </w:r>
          </w:p>
        </w:tc>
        <w:tc>
          <w:tcPr>
            <w:tcW w:w="2971" w:type="dxa"/>
          </w:tcPr>
          <w:p w14:paraId="78F8F099"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4E7E5E9A" w14:textId="77777777" w:rsidTr="00CE49D5">
        <w:trPr>
          <w:gridAfter w:val="1"/>
          <w:wAfter w:w="6" w:type="dxa"/>
          <w:trHeight w:val="187"/>
          <w:jc w:val="center"/>
        </w:trPr>
        <w:tc>
          <w:tcPr>
            <w:tcW w:w="2268" w:type="dxa"/>
            <w:tcBorders>
              <w:top w:val="nil"/>
              <w:bottom w:val="nil"/>
            </w:tcBorders>
            <w:shd w:val="clear" w:color="auto" w:fill="auto"/>
          </w:tcPr>
          <w:p w14:paraId="20AE8972" w14:textId="77777777" w:rsidR="00405617" w:rsidRPr="00EF5447" w:rsidRDefault="00405617" w:rsidP="00405617">
            <w:pPr>
              <w:pStyle w:val="TAC"/>
              <w:rPr>
                <w:rFonts w:eastAsia="MS Mincho"/>
                <w:lang w:eastAsia="ja-JP"/>
              </w:rPr>
            </w:pPr>
          </w:p>
        </w:tc>
        <w:tc>
          <w:tcPr>
            <w:tcW w:w="2835" w:type="dxa"/>
          </w:tcPr>
          <w:p w14:paraId="62DBA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1F34FA98"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5B59B3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001B6D" w14:textId="77777777" w:rsidR="00405617" w:rsidRPr="00EF5447" w:rsidRDefault="00405617" w:rsidP="00405617">
            <w:pPr>
              <w:pStyle w:val="TAC"/>
              <w:rPr>
                <w:rFonts w:eastAsia="MS Mincho"/>
                <w:lang w:eastAsia="ja-JP"/>
              </w:rPr>
            </w:pPr>
          </w:p>
        </w:tc>
        <w:tc>
          <w:tcPr>
            <w:tcW w:w="2835" w:type="dxa"/>
          </w:tcPr>
          <w:p w14:paraId="5C290A80"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2D84AB8A"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2CBBA0D" w14:textId="77777777" w:rsidTr="00CE49D5">
        <w:trPr>
          <w:gridAfter w:val="1"/>
          <w:wAfter w:w="6" w:type="dxa"/>
          <w:trHeight w:val="187"/>
          <w:jc w:val="center"/>
        </w:trPr>
        <w:tc>
          <w:tcPr>
            <w:tcW w:w="2268" w:type="dxa"/>
            <w:tcBorders>
              <w:bottom w:val="nil"/>
            </w:tcBorders>
            <w:shd w:val="clear" w:color="auto" w:fill="auto"/>
          </w:tcPr>
          <w:p w14:paraId="3310246F"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0D528A8C" w14:textId="77777777" w:rsidR="00405617" w:rsidRPr="00EF5447" w:rsidRDefault="00405617" w:rsidP="00405617">
            <w:pPr>
              <w:pStyle w:val="TAC"/>
              <w:rPr>
                <w:lang w:eastAsia="ja-JP"/>
              </w:rPr>
            </w:pPr>
            <w:r w:rsidRPr="00EF5447">
              <w:rPr>
                <w:lang w:eastAsia="zh-CN"/>
              </w:rPr>
              <w:t>1</w:t>
            </w:r>
          </w:p>
        </w:tc>
        <w:tc>
          <w:tcPr>
            <w:tcW w:w="2971" w:type="dxa"/>
          </w:tcPr>
          <w:p w14:paraId="3299D6A1"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CC2F0C3" w14:textId="77777777" w:rsidTr="00CE49D5">
        <w:trPr>
          <w:gridAfter w:val="1"/>
          <w:wAfter w:w="6" w:type="dxa"/>
          <w:trHeight w:val="187"/>
          <w:jc w:val="center"/>
        </w:trPr>
        <w:tc>
          <w:tcPr>
            <w:tcW w:w="2268" w:type="dxa"/>
            <w:tcBorders>
              <w:top w:val="nil"/>
              <w:bottom w:val="nil"/>
            </w:tcBorders>
            <w:shd w:val="clear" w:color="auto" w:fill="auto"/>
          </w:tcPr>
          <w:p w14:paraId="6CAD5D36" w14:textId="77777777" w:rsidR="00405617" w:rsidRPr="00EF5447" w:rsidRDefault="00405617" w:rsidP="00405617">
            <w:pPr>
              <w:pStyle w:val="TAC"/>
              <w:rPr>
                <w:rFonts w:eastAsia="MS Mincho"/>
                <w:lang w:eastAsia="ja-JP"/>
              </w:rPr>
            </w:pPr>
          </w:p>
        </w:tc>
        <w:tc>
          <w:tcPr>
            <w:tcW w:w="2835" w:type="dxa"/>
          </w:tcPr>
          <w:p w14:paraId="51DDCE50" w14:textId="77777777" w:rsidR="00405617" w:rsidRPr="00EF5447" w:rsidRDefault="00405617" w:rsidP="00405617">
            <w:pPr>
              <w:pStyle w:val="TAC"/>
              <w:rPr>
                <w:lang w:eastAsia="ja-JP"/>
              </w:rPr>
            </w:pPr>
            <w:r w:rsidRPr="00EF5447">
              <w:rPr>
                <w:lang w:eastAsia="zh-CN"/>
              </w:rPr>
              <w:t>3</w:t>
            </w:r>
          </w:p>
        </w:tc>
        <w:tc>
          <w:tcPr>
            <w:tcW w:w="2971" w:type="dxa"/>
          </w:tcPr>
          <w:p w14:paraId="4540A9E8"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D369A" w14:textId="77777777" w:rsidTr="00CE49D5">
        <w:trPr>
          <w:gridAfter w:val="1"/>
          <w:wAfter w:w="6" w:type="dxa"/>
          <w:trHeight w:val="187"/>
          <w:jc w:val="center"/>
        </w:trPr>
        <w:tc>
          <w:tcPr>
            <w:tcW w:w="2268" w:type="dxa"/>
            <w:tcBorders>
              <w:top w:val="nil"/>
              <w:bottom w:val="nil"/>
            </w:tcBorders>
            <w:shd w:val="clear" w:color="auto" w:fill="auto"/>
          </w:tcPr>
          <w:p w14:paraId="3D9B4D9E" w14:textId="77777777" w:rsidR="00405617" w:rsidRPr="00EF5447" w:rsidRDefault="00405617" w:rsidP="00405617">
            <w:pPr>
              <w:pStyle w:val="TAC"/>
              <w:rPr>
                <w:rFonts w:eastAsia="MS Mincho"/>
                <w:lang w:eastAsia="ja-JP"/>
              </w:rPr>
            </w:pPr>
          </w:p>
        </w:tc>
        <w:tc>
          <w:tcPr>
            <w:tcW w:w="2835" w:type="dxa"/>
          </w:tcPr>
          <w:p w14:paraId="09FD8C01" w14:textId="77777777" w:rsidR="00405617" w:rsidRPr="00EF5447" w:rsidRDefault="00405617" w:rsidP="00405617">
            <w:pPr>
              <w:pStyle w:val="TAC"/>
              <w:rPr>
                <w:lang w:eastAsia="ja-JP"/>
              </w:rPr>
            </w:pPr>
            <w:r w:rsidRPr="00EF5447">
              <w:rPr>
                <w:lang w:eastAsia="zh-CN"/>
              </w:rPr>
              <w:t>20</w:t>
            </w:r>
          </w:p>
        </w:tc>
        <w:tc>
          <w:tcPr>
            <w:tcW w:w="2971" w:type="dxa"/>
          </w:tcPr>
          <w:p w14:paraId="5EF0C187"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0F67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6494A1" w14:textId="77777777" w:rsidR="00405617" w:rsidRPr="00EF5447" w:rsidRDefault="00405617" w:rsidP="00405617">
            <w:pPr>
              <w:pStyle w:val="TAC"/>
              <w:rPr>
                <w:rFonts w:eastAsia="MS Mincho"/>
                <w:lang w:eastAsia="ja-JP"/>
              </w:rPr>
            </w:pPr>
          </w:p>
        </w:tc>
        <w:tc>
          <w:tcPr>
            <w:tcW w:w="2835" w:type="dxa"/>
          </w:tcPr>
          <w:p w14:paraId="35A6A06F" w14:textId="77777777" w:rsidR="00405617" w:rsidRPr="00EF5447" w:rsidRDefault="00405617" w:rsidP="00405617">
            <w:pPr>
              <w:pStyle w:val="TAC"/>
              <w:rPr>
                <w:lang w:eastAsia="ja-JP"/>
              </w:rPr>
            </w:pPr>
            <w:r w:rsidRPr="00EF5447">
              <w:rPr>
                <w:lang w:eastAsia="zh-CN"/>
              </w:rPr>
              <w:t>n38</w:t>
            </w:r>
          </w:p>
        </w:tc>
        <w:tc>
          <w:tcPr>
            <w:tcW w:w="2971" w:type="dxa"/>
          </w:tcPr>
          <w:p w14:paraId="546581CA"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600C60D2" w14:textId="77777777" w:rsidTr="00CE49D5">
        <w:trPr>
          <w:gridAfter w:val="1"/>
          <w:wAfter w:w="6" w:type="dxa"/>
          <w:trHeight w:val="187"/>
          <w:jc w:val="center"/>
        </w:trPr>
        <w:tc>
          <w:tcPr>
            <w:tcW w:w="2268" w:type="dxa"/>
            <w:tcBorders>
              <w:bottom w:val="nil"/>
            </w:tcBorders>
            <w:shd w:val="clear" w:color="auto" w:fill="auto"/>
          </w:tcPr>
          <w:p w14:paraId="526B9256"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03D9D10D" w14:textId="77777777" w:rsidR="00405617" w:rsidRPr="00EF5447" w:rsidRDefault="00405617" w:rsidP="00405617">
            <w:pPr>
              <w:pStyle w:val="TAC"/>
              <w:rPr>
                <w:lang w:eastAsia="zh-CN"/>
              </w:rPr>
            </w:pPr>
            <w:r w:rsidRPr="00EF5447">
              <w:rPr>
                <w:lang w:eastAsia="zh-CN"/>
              </w:rPr>
              <w:t>1</w:t>
            </w:r>
          </w:p>
        </w:tc>
        <w:tc>
          <w:tcPr>
            <w:tcW w:w="2971" w:type="dxa"/>
          </w:tcPr>
          <w:p w14:paraId="56359119" w14:textId="77777777" w:rsidR="00405617" w:rsidRPr="00EF5447" w:rsidRDefault="00405617" w:rsidP="00405617">
            <w:pPr>
              <w:pStyle w:val="TAC"/>
              <w:rPr>
                <w:lang w:eastAsia="zh-CN"/>
              </w:rPr>
            </w:pPr>
            <w:r w:rsidRPr="00EF5447">
              <w:rPr>
                <w:lang w:eastAsia="zh-CN"/>
              </w:rPr>
              <w:t>0.5</w:t>
            </w:r>
          </w:p>
        </w:tc>
      </w:tr>
      <w:tr w:rsidR="00405617" w:rsidRPr="00EF5447" w14:paraId="19895DD8" w14:textId="77777777" w:rsidTr="00CE49D5">
        <w:trPr>
          <w:gridAfter w:val="1"/>
          <w:wAfter w:w="6" w:type="dxa"/>
          <w:trHeight w:val="187"/>
          <w:jc w:val="center"/>
        </w:trPr>
        <w:tc>
          <w:tcPr>
            <w:tcW w:w="2268" w:type="dxa"/>
            <w:tcBorders>
              <w:top w:val="nil"/>
              <w:bottom w:val="nil"/>
            </w:tcBorders>
            <w:shd w:val="clear" w:color="auto" w:fill="auto"/>
          </w:tcPr>
          <w:p w14:paraId="55EB31FA" w14:textId="77777777" w:rsidR="00405617" w:rsidRPr="00EF5447" w:rsidRDefault="00405617" w:rsidP="00405617">
            <w:pPr>
              <w:pStyle w:val="TAC"/>
              <w:rPr>
                <w:rFonts w:eastAsia="MS Mincho"/>
                <w:lang w:eastAsia="ja-JP"/>
              </w:rPr>
            </w:pPr>
          </w:p>
        </w:tc>
        <w:tc>
          <w:tcPr>
            <w:tcW w:w="2835" w:type="dxa"/>
          </w:tcPr>
          <w:p w14:paraId="3AE92DEB" w14:textId="77777777" w:rsidR="00405617" w:rsidRPr="00EF5447" w:rsidRDefault="00405617" w:rsidP="00405617">
            <w:pPr>
              <w:pStyle w:val="TAC"/>
              <w:rPr>
                <w:lang w:eastAsia="zh-CN"/>
              </w:rPr>
            </w:pPr>
            <w:r w:rsidRPr="00EF5447">
              <w:rPr>
                <w:lang w:eastAsia="zh-CN"/>
              </w:rPr>
              <w:t>3</w:t>
            </w:r>
          </w:p>
        </w:tc>
        <w:tc>
          <w:tcPr>
            <w:tcW w:w="2971" w:type="dxa"/>
          </w:tcPr>
          <w:p w14:paraId="1E937201" w14:textId="77777777" w:rsidR="00405617" w:rsidRPr="00EF5447" w:rsidRDefault="00405617" w:rsidP="00405617">
            <w:pPr>
              <w:pStyle w:val="TAC"/>
              <w:rPr>
                <w:lang w:eastAsia="zh-CN"/>
              </w:rPr>
            </w:pPr>
            <w:r w:rsidRPr="00EF5447">
              <w:rPr>
                <w:lang w:eastAsia="zh-CN"/>
              </w:rPr>
              <w:t>0.5</w:t>
            </w:r>
          </w:p>
        </w:tc>
      </w:tr>
      <w:tr w:rsidR="00405617" w:rsidRPr="00EF5447" w14:paraId="3E141F44" w14:textId="77777777" w:rsidTr="00CE49D5">
        <w:trPr>
          <w:gridAfter w:val="1"/>
          <w:wAfter w:w="6" w:type="dxa"/>
          <w:trHeight w:val="187"/>
          <w:jc w:val="center"/>
        </w:trPr>
        <w:tc>
          <w:tcPr>
            <w:tcW w:w="2268" w:type="dxa"/>
            <w:tcBorders>
              <w:top w:val="nil"/>
              <w:bottom w:val="nil"/>
            </w:tcBorders>
            <w:shd w:val="clear" w:color="auto" w:fill="auto"/>
          </w:tcPr>
          <w:p w14:paraId="45E1D3E7" w14:textId="77777777" w:rsidR="00405617" w:rsidRPr="00EF5447" w:rsidRDefault="00405617" w:rsidP="00405617">
            <w:pPr>
              <w:pStyle w:val="TAC"/>
              <w:rPr>
                <w:rFonts w:eastAsia="MS Mincho"/>
                <w:lang w:eastAsia="ja-JP"/>
              </w:rPr>
            </w:pPr>
          </w:p>
        </w:tc>
        <w:tc>
          <w:tcPr>
            <w:tcW w:w="2835" w:type="dxa"/>
            <w:tcBorders>
              <w:bottom w:val="single" w:sz="4" w:space="0" w:color="auto"/>
            </w:tcBorders>
          </w:tcPr>
          <w:p w14:paraId="038B13BF" w14:textId="77777777" w:rsidR="00405617" w:rsidRPr="00EF5447" w:rsidRDefault="00405617" w:rsidP="00405617">
            <w:pPr>
              <w:pStyle w:val="TAC"/>
              <w:rPr>
                <w:lang w:eastAsia="zh-CN"/>
              </w:rPr>
            </w:pPr>
            <w:r w:rsidRPr="00EF5447">
              <w:rPr>
                <w:lang w:eastAsia="zh-CN"/>
              </w:rPr>
              <w:t>20</w:t>
            </w:r>
          </w:p>
        </w:tc>
        <w:tc>
          <w:tcPr>
            <w:tcW w:w="2971" w:type="dxa"/>
          </w:tcPr>
          <w:p w14:paraId="09813D2A" w14:textId="77777777" w:rsidR="00405617" w:rsidRPr="00EF5447" w:rsidRDefault="00405617" w:rsidP="00405617">
            <w:pPr>
              <w:pStyle w:val="TAC"/>
              <w:rPr>
                <w:lang w:eastAsia="zh-CN"/>
              </w:rPr>
            </w:pPr>
            <w:r w:rsidRPr="00EF5447">
              <w:rPr>
                <w:lang w:eastAsia="zh-CN"/>
              </w:rPr>
              <w:t>0.3</w:t>
            </w:r>
          </w:p>
        </w:tc>
      </w:tr>
      <w:tr w:rsidR="00405617" w:rsidRPr="00EF5447" w14:paraId="7346527C" w14:textId="77777777" w:rsidTr="00CE49D5">
        <w:trPr>
          <w:gridAfter w:val="1"/>
          <w:wAfter w:w="6" w:type="dxa"/>
          <w:trHeight w:val="187"/>
          <w:jc w:val="center"/>
        </w:trPr>
        <w:tc>
          <w:tcPr>
            <w:tcW w:w="2268" w:type="dxa"/>
            <w:tcBorders>
              <w:top w:val="nil"/>
              <w:bottom w:val="nil"/>
            </w:tcBorders>
            <w:shd w:val="clear" w:color="auto" w:fill="auto"/>
          </w:tcPr>
          <w:p w14:paraId="25005796" w14:textId="77777777" w:rsidR="00405617" w:rsidRPr="00EF5447" w:rsidRDefault="00405617" w:rsidP="00405617">
            <w:pPr>
              <w:pStyle w:val="TAC"/>
              <w:rPr>
                <w:rFonts w:eastAsia="MS Mincho"/>
                <w:lang w:eastAsia="ja-JP"/>
              </w:rPr>
            </w:pPr>
          </w:p>
        </w:tc>
        <w:tc>
          <w:tcPr>
            <w:tcW w:w="2835" w:type="dxa"/>
            <w:tcBorders>
              <w:bottom w:val="nil"/>
            </w:tcBorders>
            <w:shd w:val="clear" w:color="auto" w:fill="auto"/>
          </w:tcPr>
          <w:p w14:paraId="192CCDD7" w14:textId="77777777" w:rsidR="00405617" w:rsidRPr="00EF5447" w:rsidRDefault="00405617" w:rsidP="00405617">
            <w:pPr>
              <w:pStyle w:val="TAC"/>
              <w:rPr>
                <w:lang w:eastAsia="zh-CN"/>
              </w:rPr>
            </w:pPr>
            <w:r w:rsidRPr="00EF5447">
              <w:rPr>
                <w:lang w:eastAsia="zh-CN"/>
              </w:rPr>
              <w:t>n41</w:t>
            </w:r>
          </w:p>
        </w:tc>
        <w:tc>
          <w:tcPr>
            <w:tcW w:w="2971" w:type="dxa"/>
          </w:tcPr>
          <w:p w14:paraId="66E17B5B" w14:textId="77777777" w:rsidR="00405617" w:rsidRPr="00EF5447" w:rsidRDefault="00405617" w:rsidP="00405617">
            <w:pPr>
              <w:pStyle w:val="TAC"/>
              <w:rPr>
                <w:lang w:eastAsia="zh-CN"/>
              </w:rPr>
            </w:pPr>
            <w:r w:rsidRPr="00EF5447">
              <w:rPr>
                <w:lang w:eastAsia="zh-CN"/>
              </w:rPr>
              <w:t>0.8</w:t>
            </w:r>
            <w:r>
              <w:rPr>
                <w:vertAlign w:val="superscript"/>
                <w:lang w:eastAsia="zh-CN"/>
              </w:rPr>
              <w:t>4</w:t>
            </w:r>
          </w:p>
        </w:tc>
      </w:tr>
      <w:tr w:rsidR="00405617" w:rsidRPr="00EF5447" w14:paraId="3BE23C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D7459F" w14:textId="77777777" w:rsidR="00405617" w:rsidRPr="00EF5447" w:rsidRDefault="00405617" w:rsidP="00405617">
            <w:pPr>
              <w:pStyle w:val="TAC"/>
              <w:rPr>
                <w:rFonts w:eastAsia="MS Mincho"/>
                <w:lang w:eastAsia="ja-JP"/>
              </w:rPr>
            </w:pPr>
          </w:p>
        </w:tc>
        <w:tc>
          <w:tcPr>
            <w:tcW w:w="2835" w:type="dxa"/>
            <w:tcBorders>
              <w:top w:val="nil"/>
            </w:tcBorders>
            <w:shd w:val="clear" w:color="auto" w:fill="auto"/>
          </w:tcPr>
          <w:p w14:paraId="3C96D83A" w14:textId="77777777" w:rsidR="00405617" w:rsidRPr="00EF5447" w:rsidRDefault="00405617" w:rsidP="00405617">
            <w:pPr>
              <w:pStyle w:val="TAC"/>
              <w:rPr>
                <w:lang w:eastAsia="zh-CN"/>
              </w:rPr>
            </w:pPr>
          </w:p>
        </w:tc>
        <w:tc>
          <w:tcPr>
            <w:tcW w:w="2971" w:type="dxa"/>
          </w:tcPr>
          <w:p w14:paraId="01F1FF77" w14:textId="77777777" w:rsidR="00405617" w:rsidRPr="00EF5447" w:rsidRDefault="00405617" w:rsidP="00405617">
            <w:pPr>
              <w:pStyle w:val="TAC"/>
              <w:rPr>
                <w:lang w:eastAsia="zh-CN"/>
              </w:rPr>
            </w:pPr>
            <w:r w:rsidRPr="00EF5447">
              <w:rPr>
                <w:lang w:eastAsia="zh-CN"/>
              </w:rPr>
              <w:t>1.3</w:t>
            </w:r>
            <w:r>
              <w:rPr>
                <w:vertAlign w:val="superscript"/>
                <w:lang w:eastAsia="zh-CN"/>
              </w:rPr>
              <w:t>5</w:t>
            </w:r>
          </w:p>
        </w:tc>
      </w:tr>
      <w:tr w:rsidR="00405617" w:rsidRPr="00EF5447" w14:paraId="43FD9952" w14:textId="77777777" w:rsidTr="00CE49D5">
        <w:trPr>
          <w:gridAfter w:val="1"/>
          <w:wAfter w:w="6" w:type="dxa"/>
          <w:trHeight w:val="187"/>
          <w:jc w:val="center"/>
        </w:trPr>
        <w:tc>
          <w:tcPr>
            <w:tcW w:w="2268" w:type="dxa"/>
            <w:tcBorders>
              <w:bottom w:val="nil"/>
            </w:tcBorders>
            <w:shd w:val="clear" w:color="auto" w:fill="auto"/>
          </w:tcPr>
          <w:p w14:paraId="712ED3D8" w14:textId="77777777" w:rsidR="00405617" w:rsidRPr="00EF5447" w:rsidRDefault="00405617" w:rsidP="00405617">
            <w:pPr>
              <w:pStyle w:val="TAC"/>
            </w:pPr>
            <w:r w:rsidRPr="00EF5447">
              <w:rPr>
                <w:rFonts w:eastAsia="MS Mincho"/>
                <w:lang w:eastAsia="ja-JP"/>
              </w:rPr>
              <w:t>DC_1-3-20_n78</w:t>
            </w:r>
          </w:p>
        </w:tc>
        <w:tc>
          <w:tcPr>
            <w:tcW w:w="2835" w:type="dxa"/>
          </w:tcPr>
          <w:p w14:paraId="2C81FFD4"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12403352" w14:textId="77777777" w:rsidR="00405617" w:rsidRPr="00EF5447" w:rsidRDefault="00405617" w:rsidP="00405617">
            <w:pPr>
              <w:pStyle w:val="TAC"/>
            </w:pPr>
            <w:r w:rsidRPr="00EF5447">
              <w:rPr>
                <w:rFonts w:eastAsia="MS Mincho"/>
                <w:lang w:eastAsia="ja-JP"/>
              </w:rPr>
              <w:t>0.6</w:t>
            </w:r>
          </w:p>
        </w:tc>
      </w:tr>
      <w:tr w:rsidR="00405617" w:rsidRPr="00EF5447" w14:paraId="7396CCB7" w14:textId="77777777" w:rsidTr="00CE49D5">
        <w:trPr>
          <w:gridAfter w:val="1"/>
          <w:wAfter w:w="6" w:type="dxa"/>
          <w:trHeight w:val="187"/>
          <w:jc w:val="center"/>
        </w:trPr>
        <w:tc>
          <w:tcPr>
            <w:tcW w:w="2268" w:type="dxa"/>
            <w:tcBorders>
              <w:top w:val="nil"/>
              <w:bottom w:val="nil"/>
            </w:tcBorders>
            <w:shd w:val="clear" w:color="auto" w:fill="auto"/>
          </w:tcPr>
          <w:p w14:paraId="72EFB208" w14:textId="77777777" w:rsidR="00405617" w:rsidRPr="00EF5447" w:rsidRDefault="00405617" w:rsidP="00405617">
            <w:pPr>
              <w:pStyle w:val="TAC"/>
            </w:pPr>
          </w:p>
        </w:tc>
        <w:tc>
          <w:tcPr>
            <w:tcW w:w="2835" w:type="dxa"/>
          </w:tcPr>
          <w:p w14:paraId="708DD58A"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0C45FA0F" w14:textId="77777777" w:rsidR="00405617" w:rsidRPr="00EF5447" w:rsidRDefault="00405617" w:rsidP="00405617">
            <w:pPr>
              <w:pStyle w:val="TAC"/>
              <w:rPr>
                <w:rFonts w:eastAsia="MS Mincho"/>
                <w:lang w:eastAsia="ja-JP"/>
              </w:rPr>
            </w:pPr>
            <w:r w:rsidRPr="00EF5447">
              <w:rPr>
                <w:rFonts w:eastAsia="MS Mincho"/>
                <w:lang w:eastAsia="ja-JP"/>
              </w:rPr>
              <w:t>0.6</w:t>
            </w:r>
          </w:p>
        </w:tc>
      </w:tr>
      <w:tr w:rsidR="00405617" w:rsidRPr="00EF5447" w14:paraId="01ADA138" w14:textId="77777777" w:rsidTr="00CE49D5">
        <w:trPr>
          <w:gridAfter w:val="1"/>
          <w:wAfter w:w="6" w:type="dxa"/>
          <w:trHeight w:val="187"/>
          <w:jc w:val="center"/>
        </w:trPr>
        <w:tc>
          <w:tcPr>
            <w:tcW w:w="2268" w:type="dxa"/>
            <w:tcBorders>
              <w:top w:val="nil"/>
              <w:bottom w:val="nil"/>
            </w:tcBorders>
            <w:shd w:val="clear" w:color="auto" w:fill="auto"/>
          </w:tcPr>
          <w:p w14:paraId="7B387C51" w14:textId="77777777" w:rsidR="00405617" w:rsidRPr="00EF5447" w:rsidRDefault="00405617" w:rsidP="00405617">
            <w:pPr>
              <w:pStyle w:val="TAC"/>
            </w:pPr>
          </w:p>
        </w:tc>
        <w:tc>
          <w:tcPr>
            <w:tcW w:w="2835" w:type="dxa"/>
          </w:tcPr>
          <w:p w14:paraId="410628BC"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4559123" w14:textId="77777777" w:rsidR="00405617" w:rsidRPr="00EF5447" w:rsidRDefault="00405617" w:rsidP="00405617">
            <w:pPr>
              <w:pStyle w:val="TAC"/>
              <w:rPr>
                <w:rFonts w:eastAsia="MS Mincho"/>
                <w:lang w:eastAsia="ja-JP"/>
              </w:rPr>
            </w:pPr>
            <w:r w:rsidRPr="00EF5447">
              <w:rPr>
                <w:rFonts w:eastAsia="MS Mincho"/>
                <w:lang w:eastAsia="ja-JP"/>
              </w:rPr>
              <w:t>0.3</w:t>
            </w:r>
          </w:p>
        </w:tc>
      </w:tr>
      <w:tr w:rsidR="00405617" w:rsidRPr="00EF5447" w14:paraId="272C0B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0E88FA" w14:textId="77777777" w:rsidR="00405617" w:rsidRPr="00EF5447" w:rsidRDefault="00405617" w:rsidP="00405617">
            <w:pPr>
              <w:pStyle w:val="TAC"/>
            </w:pPr>
          </w:p>
        </w:tc>
        <w:tc>
          <w:tcPr>
            <w:tcW w:w="2835" w:type="dxa"/>
          </w:tcPr>
          <w:p w14:paraId="31A9E26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5D5F2C1C" w14:textId="77777777" w:rsidR="00405617" w:rsidRPr="00EF5447" w:rsidRDefault="00405617" w:rsidP="00405617">
            <w:pPr>
              <w:pStyle w:val="TAC"/>
            </w:pPr>
            <w:r w:rsidRPr="00EF5447">
              <w:rPr>
                <w:rFonts w:eastAsia="MS Mincho"/>
                <w:lang w:eastAsia="ja-JP"/>
              </w:rPr>
              <w:t>0.8</w:t>
            </w:r>
          </w:p>
        </w:tc>
      </w:tr>
      <w:tr w:rsidR="00405617" w:rsidRPr="00EF5447" w14:paraId="6E6AF5F7" w14:textId="77777777" w:rsidTr="00CE49D5">
        <w:trPr>
          <w:gridAfter w:val="1"/>
          <w:wAfter w:w="6" w:type="dxa"/>
          <w:trHeight w:val="187"/>
          <w:jc w:val="center"/>
        </w:trPr>
        <w:tc>
          <w:tcPr>
            <w:tcW w:w="2268" w:type="dxa"/>
            <w:tcBorders>
              <w:bottom w:val="nil"/>
            </w:tcBorders>
            <w:shd w:val="clear" w:color="auto" w:fill="auto"/>
          </w:tcPr>
          <w:p w14:paraId="5FCEC62A" w14:textId="77777777" w:rsidR="00405617" w:rsidRPr="00EF5447" w:rsidRDefault="00405617" w:rsidP="00405617">
            <w:pPr>
              <w:pStyle w:val="TAC"/>
            </w:pPr>
            <w:r w:rsidRPr="00EF5447">
              <w:t>DC_</w:t>
            </w:r>
            <w:r w:rsidRPr="00EF5447">
              <w:rPr>
                <w:lang w:eastAsia="ja-JP"/>
              </w:rPr>
              <w:t>1-3-21_n77</w:t>
            </w:r>
          </w:p>
        </w:tc>
        <w:tc>
          <w:tcPr>
            <w:tcW w:w="2835" w:type="dxa"/>
          </w:tcPr>
          <w:p w14:paraId="1A9526A8" w14:textId="77777777" w:rsidR="00405617" w:rsidRPr="00EF5447" w:rsidRDefault="00405617" w:rsidP="00405617">
            <w:pPr>
              <w:pStyle w:val="TAC"/>
              <w:rPr>
                <w:lang w:eastAsia="ja-JP"/>
              </w:rPr>
            </w:pPr>
            <w:r w:rsidRPr="00EF5447">
              <w:rPr>
                <w:lang w:eastAsia="ja-JP"/>
              </w:rPr>
              <w:t>1</w:t>
            </w:r>
          </w:p>
        </w:tc>
        <w:tc>
          <w:tcPr>
            <w:tcW w:w="2971" w:type="dxa"/>
          </w:tcPr>
          <w:p w14:paraId="66F8B5FF" w14:textId="77777777" w:rsidR="00405617" w:rsidRPr="00EF5447" w:rsidRDefault="00405617" w:rsidP="00405617">
            <w:pPr>
              <w:pStyle w:val="TAC"/>
            </w:pPr>
            <w:r w:rsidRPr="00EF5447">
              <w:rPr>
                <w:lang w:eastAsia="ja-JP"/>
              </w:rPr>
              <w:t>0.6</w:t>
            </w:r>
          </w:p>
        </w:tc>
      </w:tr>
      <w:tr w:rsidR="00405617" w:rsidRPr="00EF5447" w14:paraId="265187E5" w14:textId="77777777" w:rsidTr="00CE49D5">
        <w:trPr>
          <w:gridAfter w:val="1"/>
          <w:wAfter w:w="6" w:type="dxa"/>
          <w:trHeight w:val="187"/>
          <w:jc w:val="center"/>
        </w:trPr>
        <w:tc>
          <w:tcPr>
            <w:tcW w:w="2268" w:type="dxa"/>
            <w:tcBorders>
              <w:top w:val="nil"/>
              <w:bottom w:val="nil"/>
            </w:tcBorders>
            <w:shd w:val="clear" w:color="auto" w:fill="auto"/>
          </w:tcPr>
          <w:p w14:paraId="186AE803" w14:textId="77777777" w:rsidR="00405617" w:rsidRPr="00EF5447" w:rsidRDefault="00405617" w:rsidP="00405617">
            <w:pPr>
              <w:pStyle w:val="TAC"/>
            </w:pPr>
          </w:p>
        </w:tc>
        <w:tc>
          <w:tcPr>
            <w:tcW w:w="2835" w:type="dxa"/>
          </w:tcPr>
          <w:p w14:paraId="5853887D" w14:textId="77777777" w:rsidR="00405617" w:rsidRPr="00EF5447" w:rsidRDefault="00405617" w:rsidP="00405617">
            <w:pPr>
              <w:pStyle w:val="TAC"/>
              <w:rPr>
                <w:lang w:eastAsia="ja-JP"/>
              </w:rPr>
            </w:pPr>
            <w:r w:rsidRPr="00EF5447">
              <w:rPr>
                <w:lang w:eastAsia="ja-JP"/>
              </w:rPr>
              <w:t>3</w:t>
            </w:r>
          </w:p>
        </w:tc>
        <w:tc>
          <w:tcPr>
            <w:tcW w:w="2971" w:type="dxa"/>
          </w:tcPr>
          <w:p w14:paraId="17A8159B"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D2F59D8" w14:textId="77777777" w:rsidTr="00CE49D5">
        <w:trPr>
          <w:gridAfter w:val="1"/>
          <w:wAfter w:w="6" w:type="dxa"/>
          <w:trHeight w:val="187"/>
          <w:jc w:val="center"/>
        </w:trPr>
        <w:tc>
          <w:tcPr>
            <w:tcW w:w="2268" w:type="dxa"/>
            <w:tcBorders>
              <w:top w:val="nil"/>
              <w:bottom w:val="nil"/>
            </w:tcBorders>
            <w:shd w:val="clear" w:color="auto" w:fill="auto"/>
          </w:tcPr>
          <w:p w14:paraId="20D71297" w14:textId="77777777" w:rsidR="00405617" w:rsidRPr="00EF5447" w:rsidRDefault="00405617" w:rsidP="00405617">
            <w:pPr>
              <w:pStyle w:val="TAC"/>
            </w:pPr>
          </w:p>
        </w:tc>
        <w:tc>
          <w:tcPr>
            <w:tcW w:w="2835" w:type="dxa"/>
          </w:tcPr>
          <w:p w14:paraId="75F0FFBF" w14:textId="77777777" w:rsidR="00405617" w:rsidRPr="00EF5447" w:rsidRDefault="00405617" w:rsidP="00405617">
            <w:pPr>
              <w:pStyle w:val="TAC"/>
              <w:rPr>
                <w:lang w:eastAsia="ja-JP"/>
              </w:rPr>
            </w:pPr>
            <w:r w:rsidRPr="00EF5447">
              <w:rPr>
                <w:lang w:eastAsia="ja-JP"/>
              </w:rPr>
              <w:t>21</w:t>
            </w:r>
          </w:p>
        </w:tc>
        <w:tc>
          <w:tcPr>
            <w:tcW w:w="2971" w:type="dxa"/>
          </w:tcPr>
          <w:p w14:paraId="39903AD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6DDA67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96B5B2" w14:textId="77777777" w:rsidR="00405617" w:rsidRPr="00EF5447" w:rsidRDefault="00405617" w:rsidP="00405617">
            <w:pPr>
              <w:pStyle w:val="TAC"/>
            </w:pPr>
          </w:p>
        </w:tc>
        <w:tc>
          <w:tcPr>
            <w:tcW w:w="2835" w:type="dxa"/>
          </w:tcPr>
          <w:p w14:paraId="4CC53BD0" w14:textId="77777777" w:rsidR="00405617" w:rsidRPr="00EF5447" w:rsidRDefault="00405617" w:rsidP="00405617">
            <w:pPr>
              <w:pStyle w:val="TAC"/>
              <w:rPr>
                <w:lang w:eastAsia="ja-JP"/>
              </w:rPr>
            </w:pPr>
            <w:r w:rsidRPr="00EF5447">
              <w:rPr>
                <w:lang w:eastAsia="ja-JP"/>
              </w:rPr>
              <w:t>n77</w:t>
            </w:r>
          </w:p>
        </w:tc>
        <w:tc>
          <w:tcPr>
            <w:tcW w:w="2971" w:type="dxa"/>
          </w:tcPr>
          <w:p w14:paraId="459485B6" w14:textId="77777777" w:rsidR="00405617" w:rsidRPr="00EF5447" w:rsidRDefault="00405617" w:rsidP="00405617">
            <w:pPr>
              <w:pStyle w:val="TAC"/>
            </w:pPr>
            <w:r w:rsidRPr="00EF5447">
              <w:rPr>
                <w:lang w:eastAsia="ja-JP"/>
              </w:rPr>
              <w:t>0.8</w:t>
            </w:r>
          </w:p>
        </w:tc>
      </w:tr>
      <w:tr w:rsidR="00405617" w:rsidRPr="00EF5447" w14:paraId="66929BB1" w14:textId="77777777" w:rsidTr="00CE49D5">
        <w:trPr>
          <w:gridAfter w:val="1"/>
          <w:wAfter w:w="6" w:type="dxa"/>
          <w:trHeight w:val="187"/>
          <w:jc w:val="center"/>
        </w:trPr>
        <w:tc>
          <w:tcPr>
            <w:tcW w:w="2268" w:type="dxa"/>
            <w:tcBorders>
              <w:bottom w:val="nil"/>
            </w:tcBorders>
            <w:shd w:val="clear" w:color="auto" w:fill="auto"/>
          </w:tcPr>
          <w:p w14:paraId="6EB6897C" w14:textId="77777777" w:rsidR="00405617" w:rsidRPr="00EF5447" w:rsidRDefault="00405617" w:rsidP="00405617">
            <w:pPr>
              <w:pStyle w:val="TAC"/>
            </w:pPr>
            <w:r w:rsidRPr="00EF5447">
              <w:t>DC_</w:t>
            </w:r>
            <w:r w:rsidRPr="00EF5447">
              <w:rPr>
                <w:lang w:eastAsia="ja-JP"/>
              </w:rPr>
              <w:t>1-3-21_n78</w:t>
            </w:r>
          </w:p>
        </w:tc>
        <w:tc>
          <w:tcPr>
            <w:tcW w:w="2835" w:type="dxa"/>
          </w:tcPr>
          <w:p w14:paraId="6BC55873" w14:textId="77777777" w:rsidR="00405617" w:rsidRPr="00EF5447" w:rsidRDefault="00405617" w:rsidP="00405617">
            <w:pPr>
              <w:pStyle w:val="TAC"/>
              <w:rPr>
                <w:lang w:eastAsia="ja-JP"/>
              </w:rPr>
            </w:pPr>
            <w:r w:rsidRPr="00EF5447">
              <w:rPr>
                <w:lang w:eastAsia="ja-JP"/>
              </w:rPr>
              <w:t>1</w:t>
            </w:r>
          </w:p>
        </w:tc>
        <w:tc>
          <w:tcPr>
            <w:tcW w:w="2971" w:type="dxa"/>
          </w:tcPr>
          <w:p w14:paraId="0CDF1E1B" w14:textId="77777777" w:rsidR="00405617" w:rsidRPr="00EF5447" w:rsidRDefault="00405617" w:rsidP="00405617">
            <w:pPr>
              <w:pStyle w:val="TAC"/>
            </w:pPr>
            <w:r w:rsidRPr="00EF5447">
              <w:rPr>
                <w:lang w:eastAsia="ja-JP"/>
              </w:rPr>
              <w:t>0.6</w:t>
            </w:r>
          </w:p>
        </w:tc>
      </w:tr>
      <w:tr w:rsidR="00405617" w:rsidRPr="00EF5447" w14:paraId="33C1EF11" w14:textId="77777777" w:rsidTr="00CE49D5">
        <w:trPr>
          <w:gridAfter w:val="1"/>
          <w:wAfter w:w="6" w:type="dxa"/>
          <w:trHeight w:val="187"/>
          <w:jc w:val="center"/>
        </w:trPr>
        <w:tc>
          <w:tcPr>
            <w:tcW w:w="2268" w:type="dxa"/>
            <w:tcBorders>
              <w:top w:val="nil"/>
              <w:bottom w:val="nil"/>
            </w:tcBorders>
            <w:shd w:val="clear" w:color="auto" w:fill="auto"/>
          </w:tcPr>
          <w:p w14:paraId="216BC3BF" w14:textId="77777777" w:rsidR="00405617" w:rsidRPr="00EF5447" w:rsidRDefault="00405617" w:rsidP="00405617">
            <w:pPr>
              <w:pStyle w:val="TAC"/>
            </w:pPr>
          </w:p>
        </w:tc>
        <w:tc>
          <w:tcPr>
            <w:tcW w:w="2835" w:type="dxa"/>
          </w:tcPr>
          <w:p w14:paraId="3E414630" w14:textId="77777777" w:rsidR="00405617" w:rsidRPr="00EF5447" w:rsidRDefault="00405617" w:rsidP="00405617">
            <w:pPr>
              <w:pStyle w:val="TAC"/>
              <w:rPr>
                <w:lang w:eastAsia="ja-JP"/>
              </w:rPr>
            </w:pPr>
            <w:r w:rsidRPr="00EF5447">
              <w:rPr>
                <w:lang w:eastAsia="ja-JP"/>
              </w:rPr>
              <w:t>3</w:t>
            </w:r>
          </w:p>
        </w:tc>
        <w:tc>
          <w:tcPr>
            <w:tcW w:w="2971" w:type="dxa"/>
          </w:tcPr>
          <w:p w14:paraId="692E6412"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AA86936" w14:textId="77777777" w:rsidTr="00CE49D5">
        <w:trPr>
          <w:gridAfter w:val="1"/>
          <w:wAfter w:w="6" w:type="dxa"/>
          <w:trHeight w:val="187"/>
          <w:jc w:val="center"/>
        </w:trPr>
        <w:tc>
          <w:tcPr>
            <w:tcW w:w="2268" w:type="dxa"/>
            <w:tcBorders>
              <w:top w:val="nil"/>
              <w:bottom w:val="nil"/>
            </w:tcBorders>
            <w:shd w:val="clear" w:color="auto" w:fill="auto"/>
          </w:tcPr>
          <w:p w14:paraId="31FD2190" w14:textId="77777777" w:rsidR="00405617" w:rsidRPr="00EF5447" w:rsidRDefault="00405617" w:rsidP="00405617">
            <w:pPr>
              <w:pStyle w:val="TAC"/>
            </w:pPr>
          </w:p>
        </w:tc>
        <w:tc>
          <w:tcPr>
            <w:tcW w:w="2835" w:type="dxa"/>
          </w:tcPr>
          <w:p w14:paraId="56FD689A" w14:textId="77777777" w:rsidR="00405617" w:rsidRPr="00EF5447" w:rsidRDefault="00405617" w:rsidP="00405617">
            <w:pPr>
              <w:pStyle w:val="TAC"/>
              <w:rPr>
                <w:lang w:eastAsia="ja-JP"/>
              </w:rPr>
            </w:pPr>
            <w:r w:rsidRPr="00EF5447">
              <w:rPr>
                <w:lang w:eastAsia="ja-JP"/>
              </w:rPr>
              <w:t>21</w:t>
            </w:r>
          </w:p>
        </w:tc>
        <w:tc>
          <w:tcPr>
            <w:tcW w:w="2971" w:type="dxa"/>
          </w:tcPr>
          <w:p w14:paraId="52A2CD3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7823A9C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92478" w14:textId="77777777" w:rsidR="00405617" w:rsidRPr="00EF5447" w:rsidRDefault="00405617" w:rsidP="00405617">
            <w:pPr>
              <w:pStyle w:val="TAC"/>
            </w:pPr>
          </w:p>
        </w:tc>
        <w:tc>
          <w:tcPr>
            <w:tcW w:w="2835" w:type="dxa"/>
          </w:tcPr>
          <w:p w14:paraId="5A58DFFE" w14:textId="77777777" w:rsidR="00405617" w:rsidRPr="00EF5447" w:rsidRDefault="00405617" w:rsidP="00405617">
            <w:pPr>
              <w:pStyle w:val="TAC"/>
              <w:rPr>
                <w:lang w:eastAsia="ja-JP"/>
              </w:rPr>
            </w:pPr>
            <w:r w:rsidRPr="00EF5447">
              <w:rPr>
                <w:lang w:eastAsia="ja-JP"/>
              </w:rPr>
              <w:t>n78</w:t>
            </w:r>
          </w:p>
        </w:tc>
        <w:tc>
          <w:tcPr>
            <w:tcW w:w="2971" w:type="dxa"/>
          </w:tcPr>
          <w:p w14:paraId="1E95E94B" w14:textId="77777777" w:rsidR="00405617" w:rsidRPr="00EF5447" w:rsidRDefault="00405617" w:rsidP="00405617">
            <w:pPr>
              <w:pStyle w:val="TAC"/>
            </w:pPr>
            <w:r w:rsidRPr="00EF5447">
              <w:rPr>
                <w:lang w:eastAsia="ja-JP"/>
              </w:rPr>
              <w:t>0.8</w:t>
            </w:r>
          </w:p>
        </w:tc>
      </w:tr>
      <w:tr w:rsidR="00405617" w:rsidRPr="00EF5447" w14:paraId="3F2D4468" w14:textId="77777777" w:rsidTr="00CE49D5">
        <w:trPr>
          <w:gridAfter w:val="1"/>
          <w:wAfter w:w="6" w:type="dxa"/>
          <w:trHeight w:val="187"/>
          <w:jc w:val="center"/>
        </w:trPr>
        <w:tc>
          <w:tcPr>
            <w:tcW w:w="2268" w:type="dxa"/>
            <w:tcBorders>
              <w:bottom w:val="nil"/>
            </w:tcBorders>
            <w:shd w:val="clear" w:color="auto" w:fill="auto"/>
          </w:tcPr>
          <w:p w14:paraId="0B360939" w14:textId="77777777" w:rsidR="00405617" w:rsidRPr="00EF5447" w:rsidRDefault="00405617" w:rsidP="00405617">
            <w:pPr>
              <w:pStyle w:val="TAC"/>
            </w:pPr>
            <w:r w:rsidRPr="00EF5447">
              <w:t>DC_</w:t>
            </w:r>
            <w:r w:rsidRPr="00EF5447">
              <w:rPr>
                <w:lang w:eastAsia="ja-JP"/>
              </w:rPr>
              <w:t>1-3-21_n79</w:t>
            </w:r>
          </w:p>
        </w:tc>
        <w:tc>
          <w:tcPr>
            <w:tcW w:w="2835" w:type="dxa"/>
          </w:tcPr>
          <w:p w14:paraId="330C8AFA" w14:textId="77777777" w:rsidR="00405617" w:rsidRPr="00EF5447" w:rsidRDefault="00405617" w:rsidP="00405617">
            <w:pPr>
              <w:pStyle w:val="TAC"/>
              <w:rPr>
                <w:lang w:eastAsia="ja-JP"/>
              </w:rPr>
            </w:pPr>
            <w:r w:rsidRPr="00EF5447">
              <w:rPr>
                <w:lang w:eastAsia="ja-JP"/>
              </w:rPr>
              <w:t>1</w:t>
            </w:r>
          </w:p>
        </w:tc>
        <w:tc>
          <w:tcPr>
            <w:tcW w:w="2971" w:type="dxa"/>
          </w:tcPr>
          <w:p w14:paraId="033C664D" w14:textId="77777777" w:rsidR="00405617" w:rsidRPr="00EF5447" w:rsidRDefault="00405617" w:rsidP="00405617">
            <w:pPr>
              <w:pStyle w:val="TAC"/>
            </w:pPr>
            <w:r w:rsidRPr="00EF5447">
              <w:rPr>
                <w:lang w:eastAsia="ja-JP"/>
              </w:rPr>
              <w:t>0.3</w:t>
            </w:r>
          </w:p>
        </w:tc>
      </w:tr>
      <w:tr w:rsidR="00405617" w:rsidRPr="00EF5447" w14:paraId="2CEC1469" w14:textId="77777777" w:rsidTr="00CE49D5">
        <w:trPr>
          <w:gridAfter w:val="1"/>
          <w:wAfter w:w="6" w:type="dxa"/>
          <w:trHeight w:val="187"/>
          <w:jc w:val="center"/>
        </w:trPr>
        <w:tc>
          <w:tcPr>
            <w:tcW w:w="2268" w:type="dxa"/>
            <w:tcBorders>
              <w:top w:val="nil"/>
              <w:bottom w:val="nil"/>
            </w:tcBorders>
            <w:shd w:val="clear" w:color="auto" w:fill="auto"/>
          </w:tcPr>
          <w:p w14:paraId="46A6189C" w14:textId="77777777" w:rsidR="00405617" w:rsidRPr="00EF5447" w:rsidRDefault="00405617" w:rsidP="00405617">
            <w:pPr>
              <w:pStyle w:val="TAC"/>
            </w:pPr>
          </w:p>
        </w:tc>
        <w:tc>
          <w:tcPr>
            <w:tcW w:w="2835" w:type="dxa"/>
          </w:tcPr>
          <w:p w14:paraId="6D0AE672" w14:textId="77777777" w:rsidR="00405617" w:rsidRPr="00EF5447" w:rsidRDefault="00405617" w:rsidP="00405617">
            <w:pPr>
              <w:pStyle w:val="TAC"/>
              <w:rPr>
                <w:lang w:eastAsia="ja-JP"/>
              </w:rPr>
            </w:pPr>
            <w:r w:rsidRPr="00EF5447">
              <w:rPr>
                <w:lang w:eastAsia="ja-JP"/>
              </w:rPr>
              <w:t>3</w:t>
            </w:r>
          </w:p>
        </w:tc>
        <w:tc>
          <w:tcPr>
            <w:tcW w:w="2971" w:type="dxa"/>
          </w:tcPr>
          <w:p w14:paraId="5637921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795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D7BF62" w14:textId="77777777" w:rsidR="00405617" w:rsidRPr="00EF5447" w:rsidRDefault="00405617" w:rsidP="00405617">
            <w:pPr>
              <w:pStyle w:val="TAC"/>
            </w:pPr>
          </w:p>
        </w:tc>
        <w:tc>
          <w:tcPr>
            <w:tcW w:w="2835" w:type="dxa"/>
          </w:tcPr>
          <w:p w14:paraId="2AD5F822" w14:textId="77777777" w:rsidR="00405617" w:rsidRPr="00EF5447" w:rsidRDefault="00405617" w:rsidP="00405617">
            <w:pPr>
              <w:pStyle w:val="TAC"/>
              <w:rPr>
                <w:lang w:eastAsia="ja-JP"/>
              </w:rPr>
            </w:pPr>
            <w:r w:rsidRPr="00EF5447">
              <w:rPr>
                <w:lang w:eastAsia="ja-JP"/>
              </w:rPr>
              <w:t>21</w:t>
            </w:r>
          </w:p>
        </w:tc>
        <w:tc>
          <w:tcPr>
            <w:tcW w:w="2971" w:type="dxa"/>
          </w:tcPr>
          <w:p w14:paraId="6D9CE89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5D31AA6E" w14:textId="77777777" w:rsidTr="00CE49D5">
        <w:trPr>
          <w:gridAfter w:val="1"/>
          <w:wAfter w:w="6" w:type="dxa"/>
          <w:trHeight w:val="187"/>
          <w:jc w:val="center"/>
        </w:trPr>
        <w:tc>
          <w:tcPr>
            <w:tcW w:w="2268" w:type="dxa"/>
            <w:tcBorders>
              <w:bottom w:val="nil"/>
            </w:tcBorders>
            <w:shd w:val="clear" w:color="auto" w:fill="auto"/>
          </w:tcPr>
          <w:p w14:paraId="6AFD6B7A" w14:textId="77777777" w:rsidR="00405617" w:rsidRPr="00EF5447" w:rsidRDefault="00405617" w:rsidP="00405617">
            <w:pPr>
              <w:pStyle w:val="TAC"/>
              <w:rPr>
                <w:lang w:eastAsia="zh-CN"/>
              </w:rPr>
            </w:pPr>
            <w:r w:rsidRPr="00EF5447">
              <w:rPr>
                <w:lang w:eastAsia="zh-CN"/>
              </w:rPr>
              <w:t>DC_1-3-28_n5</w:t>
            </w:r>
          </w:p>
        </w:tc>
        <w:tc>
          <w:tcPr>
            <w:tcW w:w="2835" w:type="dxa"/>
          </w:tcPr>
          <w:p w14:paraId="17111B76" w14:textId="77777777" w:rsidR="00405617" w:rsidRPr="00EF5447" w:rsidRDefault="00405617" w:rsidP="00405617">
            <w:pPr>
              <w:pStyle w:val="TAC"/>
              <w:rPr>
                <w:lang w:eastAsia="zh-CN"/>
              </w:rPr>
            </w:pPr>
            <w:r w:rsidRPr="00EF5447">
              <w:rPr>
                <w:lang w:eastAsia="zh-CN"/>
              </w:rPr>
              <w:t>1</w:t>
            </w:r>
          </w:p>
        </w:tc>
        <w:tc>
          <w:tcPr>
            <w:tcW w:w="2971" w:type="dxa"/>
          </w:tcPr>
          <w:p w14:paraId="06574654" w14:textId="77777777" w:rsidR="00405617" w:rsidRPr="00EF5447" w:rsidRDefault="00405617" w:rsidP="00405617">
            <w:pPr>
              <w:pStyle w:val="TAC"/>
              <w:rPr>
                <w:lang w:eastAsia="ja-JP"/>
              </w:rPr>
            </w:pPr>
            <w:r w:rsidRPr="00EF5447">
              <w:rPr>
                <w:lang w:eastAsia="ja-JP"/>
              </w:rPr>
              <w:t>0.3</w:t>
            </w:r>
          </w:p>
        </w:tc>
      </w:tr>
      <w:tr w:rsidR="00405617" w:rsidRPr="00EF5447" w14:paraId="55FA715A" w14:textId="77777777" w:rsidTr="00CE49D5">
        <w:trPr>
          <w:gridAfter w:val="1"/>
          <w:wAfter w:w="6" w:type="dxa"/>
          <w:trHeight w:val="187"/>
          <w:jc w:val="center"/>
        </w:trPr>
        <w:tc>
          <w:tcPr>
            <w:tcW w:w="2268" w:type="dxa"/>
            <w:tcBorders>
              <w:top w:val="nil"/>
              <w:bottom w:val="nil"/>
            </w:tcBorders>
            <w:shd w:val="clear" w:color="auto" w:fill="auto"/>
          </w:tcPr>
          <w:p w14:paraId="5564145A" w14:textId="77777777" w:rsidR="00405617" w:rsidRPr="00EF5447" w:rsidRDefault="00405617" w:rsidP="00405617">
            <w:pPr>
              <w:pStyle w:val="TAC"/>
              <w:rPr>
                <w:lang w:eastAsia="zh-CN"/>
              </w:rPr>
            </w:pPr>
          </w:p>
        </w:tc>
        <w:tc>
          <w:tcPr>
            <w:tcW w:w="2835" w:type="dxa"/>
          </w:tcPr>
          <w:p w14:paraId="7B6DAB17" w14:textId="77777777" w:rsidR="00405617" w:rsidRPr="00EF5447" w:rsidRDefault="00405617" w:rsidP="00405617">
            <w:pPr>
              <w:pStyle w:val="TAC"/>
              <w:rPr>
                <w:lang w:eastAsia="zh-CN"/>
              </w:rPr>
            </w:pPr>
            <w:r w:rsidRPr="00EF5447">
              <w:rPr>
                <w:lang w:eastAsia="zh-CN"/>
              </w:rPr>
              <w:t>3</w:t>
            </w:r>
          </w:p>
        </w:tc>
        <w:tc>
          <w:tcPr>
            <w:tcW w:w="2971" w:type="dxa"/>
          </w:tcPr>
          <w:p w14:paraId="39498EDC" w14:textId="77777777" w:rsidR="00405617" w:rsidRPr="00EF5447" w:rsidRDefault="00405617" w:rsidP="00405617">
            <w:pPr>
              <w:pStyle w:val="TAC"/>
              <w:rPr>
                <w:lang w:eastAsia="ja-JP"/>
              </w:rPr>
            </w:pPr>
            <w:r w:rsidRPr="00EF5447">
              <w:rPr>
                <w:lang w:eastAsia="ja-JP"/>
              </w:rPr>
              <w:t>0.3</w:t>
            </w:r>
          </w:p>
        </w:tc>
      </w:tr>
      <w:tr w:rsidR="00405617" w:rsidRPr="00EF5447" w14:paraId="03CE2922" w14:textId="77777777" w:rsidTr="00CE49D5">
        <w:trPr>
          <w:gridAfter w:val="1"/>
          <w:wAfter w:w="6" w:type="dxa"/>
          <w:trHeight w:val="187"/>
          <w:jc w:val="center"/>
        </w:trPr>
        <w:tc>
          <w:tcPr>
            <w:tcW w:w="2268" w:type="dxa"/>
            <w:tcBorders>
              <w:top w:val="nil"/>
              <w:bottom w:val="nil"/>
            </w:tcBorders>
            <w:shd w:val="clear" w:color="auto" w:fill="auto"/>
          </w:tcPr>
          <w:p w14:paraId="03DB64F6" w14:textId="77777777" w:rsidR="00405617" w:rsidRPr="00EF5447" w:rsidRDefault="00405617" w:rsidP="00405617">
            <w:pPr>
              <w:pStyle w:val="TAC"/>
              <w:rPr>
                <w:lang w:eastAsia="zh-CN"/>
              </w:rPr>
            </w:pPr>
          </w:p>
        </w:tc>
        <w:tc>
          <w:tcPr>
            <w:tcW w:w="2835" w:type="dxa"/>
          </w:tcPr>
          <w:p w14:paraId="12BCEDFD" w14:textId="77777777" w:rsidR="00405617" w:rsidRPr="00EF5447" w:rsidRDefault="00405617" w:rsidP="00405617">
            <w:pPr>
              <w:pStyle w:val="TAC"/>
              <w:rPr>
                <w:lang w:eastAsia="zh-CN"/>
              </w:rPr>
            </w:pPr>
            <w:r w:rsidRPr="00EF5447">
              <w:rPr>
                <w:lang w:eastAsia="zh-CN"/>
              </w:rPr>
              <w:t>28</w:t>
            </w:r>
          </w:p>
        </w:tc>
        <w:tc>
          <w:tcPr>
            <w:tcW w:w="2971" w:type="dxa"/>
          </w:tcPr>
          <w:p w14:paraId="7502B45C" w14:textId="77777777" w:rsidR="00405617" w:rsidRPr="00EF5447" w:rsidRDefault="00405617" w:rsidP="00405617">
            <w:pPr>
              <w:pStyle w:val="TAC"/>
              <w:rPr>
                <w:lang w:eastAsia="ja-JP"/>
              </w:rPr>
            </w:pPr>
            <w:r w:rsidRPr="00EF5447">
              <w:rPr>
                <w:lang w:eastAsia="ja-JP"/>
              </w:rPr>
              <w:t>0.6</w:t>
            </w:r>
          </w:p>
        </w:tc>
      </w:tr>
      <w:tr w:rsidR="00405617" w:rsidRPr="00EF5447" w14:paraId="299CC4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0CACA2" w14:textId="77777777" w:rsidR="00405617" w:rsidRPr="00EF5447" w:rsidRDefault="00405617" w:rsidP="00405617">
            <w:pPr>
              <w:pStyle w:val="TAC"/>
              <w:rPr>
                <w:lang w:eastAsia="zh-CN"/>
              </w:rPr>
            </w:pPr>
          </w:p>
        </w:tc>
        <w:tc>
          <w:tcPr>
            <w:tcW w:w="2835" w:type="dxa"/>
          </w:tcPr>
          <w:p w14:paraId="5C478DEE" w14:textId="77777777" w:rsidR="00405617" w:rsidRPr="00EF5447" w:rsidRDefault="00405617" w:rsidP="00405617">
            <w:pPr>
              <w:pStyle w:val="TAC"/>
              <w:rPr>
                <w:lang w:eastAsia="zh-CN"/>
              </w:rPr>
            </w:pPr>
            <w:r w:rsidRPr="00EF5447">
              <w:rPr>
                <w:lang w:eastAsia="zh-CN"/>
              </w:rPr>
              <w:t>n5</w:t>
            </w:r>
          </w:p>
        </w:tc>
        <w:tc>
          <w:tcPr>
            <w:tcW w:w="2971" w:type="dxa"/>
          </w:tcPr>
          <w:p w14:paraId="401CBD73" w14:textId="77777777" w:rsidR="00405617" w:rsidRPr="00EF5447" w:rsidRDefault="00405617" w:rsidP="00405617">
            <w:pPr>
              <w:pStyle w:val="TAC"/>
              <w:rPr>
                <w:lang w:eastAsia="ja-JP"/>
              </w:rPr>
            </w:pPr>
            <w:r w:rsidRPr="00EF5447">
              <w:rPr>
                <w:lang w:eastAsia="ja-JP"/>
              </w:rPr>
              <w:t>0.6</w:t>
            </w:r>
          </w:p>
        </w:tc>
      </w:tr>
      <w:tr w:rsidR="00405617" w:rsidRPr="00EF5447" w14:paraId="1B2406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E26DB1C" w14:textId="77777777" w:rsidR="00405617" w:rsidRPr="00EF5447" w:rsidRDefault="00405617" w:rsidP="00405617">
            <w:pPr>
              <w:pStyle w:val="TAC"/>
              <w:rPr>
                <w:lang w:eastAsia="zh-CN"/>
              </w:rPr>
            </w:pPr>
            <w:r w:rsidRPr="00EF5447">
              <w:rPr>
                <w:lang w:eastAsia="zh-CN"/>
              </w:rPr>
              <w:t>DC_1-3-28_n7</w:t>
            </w:r>
          </w:p>
        </w:tc>
        <w:tc>
          <w:tcPr>
            <w:tcW w:w="2835" w:type="dxa"/>
          </w:tcPr>
          <w:p w14:paraId="33B0B683" w14:textId="77777777" w:rsidR="00405617" w:rsidRPr="00EF5447" w:rsidRDefault="00405617" w:rsidP="00405617">
            <w:pPr>
              <w:pStyle w:val="TAC"/>
              <w:rPr>
                <w:lang w:eastAsia="zh-CN"/>
              </w:rPr>
            </w:pPr>
            <w:r w:rsidRPr="00EF5447">
              <w:rPr>
                <w:lang w:eastAsia="zh-CN"/>
              </w:rPr>
              <w:t>1</w:t>
            </w:r>
          </w:p>
        </w:tc>
        <w:tc>
          <w:tcPr>
            <w:tcW w:w="2971" w:type="dxa"/>
          </w:tcPr>
          <w:p w14:paraId="1D568474" w14:textId="77777777" w:rsidR="00405617" w:rsidRPr="00EF5447" w:rsidRDefault="00405617" w:rsidP="00405617">
            <w:pPr>
              <w:pStyle w:val="TAC"/>
              <w:rPr>
                <w:lang w:eastAsia="ja-JP"/>
              </w:rPr>
            </w:pPr>
            <w:r w:rsidRPr="00EF5447">
              <w:rPr>
                <w:lang w:eastAsia="ja-JP"/>
              </w:rPr>
              <w:t>0.6</w:t>
            </w:r>
          </w:p>
        </w:tc>
      </w:tr>
      <w:tr w:rsidR="00405617" w:rsidRPr="00EF5447" w14:paraId="261F9A0A" w14:textId="77777777" w:rsidTr="00CE49D5">
        <w:trPr>
          <w:gridAfter w:val="1"/>
          <w:wAfter w:w="6" w:type="dxa"/>
          <w:trHeight w:val="187"/>
          <w:jc w:val="center"/>
        </w:trPr>
        <w:tc>
          <w:tcPr>
            <w:tcW w:w="2268" w:type="dxa"/>
            <w:tcBorders>
              <w:top w:val="nil"/>
              <w:bottom w:val="nil"/>
            </w:tcBorders>
            <w:shd w:val="clear" w:color="auto" w:fill="auto"/>
          </w:tcPr>
          <w:p w14:paraId="502768DB" w14:textId="77777777" w:rsidR="00405617" w:rsidRPr="00EF5447" w:rsidRDefault="00405617" w:rsidP="00405617">
            <w:pPr>
              <w:pStyle w:val="TAC"/>
              <w:rPr>
                <w:lang w:eastAsia="zh-CN"/>
              </w:rPr>
            </w:pPr>
          </w:p>
        </w:tc>
        <w:tc>
          <w:tcPr>
            <w:tcW w:w="2835" w:type="dxa"/>
          </w:tcPr>
          <w:p w14:paraId="12EE71FA" w14:textId="77777777" w:rsidR="00405617" w:rsidRPr="00EF5447" w:rsidRDefault="00405617" w:rsidP="00405617">
            <w:pPr>
              <w:pStyle w:val="TAC"/>
              <w:rPr>
                <w:lang w:eastAsia="zh-CN"/>
              </w:rPr>
            </w:pPr>
            <w:r w:rsidRPr="00EF5447">
              <w:rPr>
                <w:lang w:eastAsia="zh-CN"/>
              </w:rPr>
              <w:t>3</w:t>
            </w:r>
          </w:p>
        </w:tc>
        <w:tc>
          <w:tcPr>
            <w:tcW w:w="2971" w:type="dxa"/>
          </w:tcPr>
          <w:p w14:paraId="6097442F" w14:textId="77777777" w:rsidR="00405617" w:rsidRPr="00EF5447" w:rsidRDefault="00405617" w:rsidP="00405617">
            <w:pPr>
              <w:pStyle w:val="TAC"/>
              <w:rPr>
                <w:lang w:eastAsia="ja-JP"/>
              </w:rPr>
            </w:pPr>
            <w:r w:rsidRPr="00EF5447">
              <w:rPr>
                <w:lang w:eastAsia="ja-JP"/>
              </w:rPr>
              <w:t>0.6</w:t>
            </w:r>
          </w:p>
        </w:tc>
      </w:tr>
      <w:tr w:rsidR="00405617" w:rsidRPr="00EF5447" w14:paraId="5C52EA45" w14:textId="77777777" w:rsidTr="00CE49D5">
        <w:trPr>
          <w:gridAfter w:val="1"/>
          <w:wAfter w:w="6" w:type="dxa"/>
          <w:trHeight w:val="187"/>
          <w:jc w:val="center"/>
        </w:trPr>
        <w:tc>
          <w:tcPr>
            <w:tcW w:w="2268" w:type="dxa"/>
            <w:tcBorders>
              <w:top w:val="nil"/>
              <w:bottom w:val="nil"/>
            </w:tcBorders>
            <w:shd w:val="clear" w:color="auto" w:fill="auto"/>
          </w:tcPr>
          <w:p w14:paraId="256538BE" w14:textId="77777777" w:rsidR="00405617" w:rsidRPr="00EF5447" w:rsidRDefault="00405617" w:rsidP="00405617">
            <w:pPr>
              <w:pStyle w:val="TAC"/>
              <w:rPr>
                <w:lang w:eastAsia="zh-CN"/>
              </w:rPr>
            </w:pPr>
          </w:p>
        </w:tc>
        <w:tc>
          <w:tcPr>
            <w:tcW w:w="2835" w:type="dxa"/>
          </w:tcPr>
          <w:p w14:paraId="373E92F6" w14:textId="77777777" w:rsidR="00405617" w:rsidRPr="00EF5447" w:rsidRDefault="00405617" w:rsidP="00405617">
            <w:pPr>
              <w:pStyle w:val="TAC"/>
              <w:rPr>
                <w:lang w:eastAsia="zh-CN"/>
              </w:rPr>
            </w:pPr>
            <w:r w:rsidRPr="00EF5447">
              <w:rPr>
                <w:lang w:eastAsia="zh-CN"/>
              </w:rPr>
              <w:t>28</w:t>
            </w:r>
          </w:p>
        </w:tc>
        <w:tc>
          <w:tcPr>
            <w:tcW w:w="2971" w:type="dxa"/>
          </w:tcPr>
          <w:p w14:paraId="7698BB35" w14:textId="77777777" w:rsidR="00405617" w:rsidRPr="00EF5447" w:rsidRDefault="00405617" w:rsidP="00405617">
            <w:pPr>
              <w:pStyle w:val="TAC"/>
              <w:rPr>
                <w:lang w:eastAsia="ja-JP"/>
              </w:rPr>
            </w:pPr>
            <w:r w:rsidRPr="00EF5447">
              <w:rPr>
                <w:lang w:eastAsia="ja-JP"/>
              </w:rPr>
              <w:t>0.6</w:t>
            </w:r>
          </w:p>
        </w:tc>
      </w:tr>
      <w:tr w:rsidR="00405617" w:rsidRPr="00EF5447" w14:paraId="045936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F24962" w14:textId="77777777" w:rsidR="00405617" w:rsidRPr="00EF5447" w:rsidRDefault="00405617" w:rsidP="00405617">
            <w:pPr>
              <w:pStyle w:val="TAC"/>
              <w:rPr>
                <w:lang w:eastAsia="zh-CN"/>
              </w:rPr>
            </w:pPr>
          </w:p>
        </w:tc>
        <w:tc>
          <w:tcPr>
            <w:tcW w:w="2835" w:type="dxa"/>
          </w:tcPr>
          <w:p w14:paraId="30F61928" w14:textId="77777777" w:rsidR="00405617" w:rsidRPr="00EF5447" w:rsidRDefault="00405617" w:rsidP="00405617">
            <w:pPr>
              <w:pStyle w:val="TAC"/>
              <w:rPr>
                <w:lang w:eastAsia="zh-CN"/>
              </w:rPr>
            </w:pPr>
            <w:r w:rsidRPr="00EF5447">
              <w:rPr>
                <w:lang w:eastAsia="zh-CN"/>
              </w:rPr>
              <w:t>n7</w:t>
            </w:r>
          </w:p>
        </w:tc>
        <w:tc>
          <w:tcPr>
            <w:tcW w:w="2971" w:type="dxa"/>
          </w:tcPr>
          <w:p w14:paraId="6C2FE460" w14:textId="77777777" w:rsidR="00405617" w:rsidRPr="00EF5447" w:rsidRDefault="00405617" w:rsidP="00405617">
            <w:pPr>
              <w:pStyle w:val="TAC"/>
              <w:rPr>
                <w:lang w:eastAsia="ja-JP"/>
              </w:rPr>
            </w:pPr>
            <w:r w:rsidRPr="00EF5447">
              <w:rPr>
                <w:lang w:eastAsia="ja-JP"/>
              </w:rPr>
              <w:t>0.6</w:t>
            </w:r>
          </w:p>
        </w:tc>
      </w:tr>
      <w:tr w:rsidR="00405617" w:rsidRPr="00EF5447" w14:paraId="444D7D6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D946CBB" w14:textId="77777777" w:rsidR="00405617" w:rsidRPr="00EF5447" w:rsidRDefault="00405617" w:rsidP="00405617">
            <w:pPr>
              <w:pStyle w:val="TAC"/>
              <w:rPr>
                <w:lang w:eastAsia="zh-CN"/>
              </w:rPr>
            </w:pPr>
            <w:r w:rsidRPr="00EF5447">
              <w:rPr>
                <w:noProof/>
                <w:lang w:eastAsia="zh-CN"/>
              </w:rPr>
              <w:t>DC_</w:t>
            </w:r>
            <w:r w:rsidRPr="00EF5447">
              <w:rPr>
                <w:lang w:eastAsia="ja-JP"/>
              </w:rPr>
              <w:t>1-3-28_n40</w:t>
            </w:r>
          </w:p>
        </w:tc>
        <w:tc>
          <w:tcPr>
            <w:tcW w:w="2835" w:type="dxa"/>
          </w:tcPr>
          <w:p w14:paraId="721C3DDD" w14:textId="77777777" w:rsidR="00405617" w:rsidRPr="00EF5447" w:rsidRDefault="00405617" w:rsidP="00405617">
            <w:pPr>
              <w:pStyle w:val="TAC"/>
              <w:rPr>
                <w:lang w:eastAsia="zh-CN"/>
              </w:rPr>
            </w:pPr>
            <w:r w:rsidRPr="00EF5447">
              <w:rPr>
                <w:lang w:eastAsia="zh-CN"/>
              </w:rPr>
              <w:t>1</w:t>
            </w:r>
          </w:p>
        </w:tc>
        <w:tc>
          <w:tcPr>
            <w:tcW w:w="2971" w:type="dxa"/>
          </w:tcPr>
          <w:p w14:paraId="407E31E9" w14:textId="77777777" w:rsidR="00405617" w:rsidRPr="00EF5447" w:rsidRDefault="00405617" w:rsidP="00405617">
            <w:pPr>
              <w:pStyle w:val="TAC"/>
              <w:rPr>
                <w:lang w:eastAsia="ja-JP"/>
              </w:rPr>
            </w:pPr>
            <w:r w:rsidRPr="00EF5447">
              <w:t>0.5</w:t>
            </w:r>
          </w:p>
        </w:tc>
      </w:tr>
      <w:tr w:rsidR="00405617" w:rsidRPr="00EF5447" w14:paraId="365261EA" w14:textId="77777777" w:rsidTr="00CE49D5">
        <w:trPr>
          <w:gridAfter w:val="1"/>
          <w:wAfter w:w="6" w:type="dxa"/>
          <w:trHeight w:val="187"/>
          <w:jc w:val="center"/>
        </w:trPr>
        <w:tc>
          <w:tcPr>
            <w:tcW w:w="2268" w:type="dxa"/>
            <w:tcBorders>
              <w:top w:val="nil"/>
              <w:bottom w:val="nil"/>
            </w:tcBorders>
            <w:shd w:val="clear" w:color="auto" w:fill="auto"/>
          </w:tcPr>
          <w:p w14:paraId="6BD0B660" w14:textId="77777777" w:rsidR="00405617" w:rsidRPr="00EF5447" w:rsidRDefault="00405617" w:rsidP="00405617">
            <w:pPr>
              <w:pStyle w:val="TAC"/>
              <w:rPr>
                <w:lang w:eastAsia="zh-CN"/>
              </w:rPr>
            </w:pPr>
          </w:p>
        </w:tc>
        <w:tc>
          <w:tcPr>
            <w:tcW w:w="2835" w:type="dxa"/>
          </w:tcPr>
          <w:p w14:paraId="40F17889" w14:textId="77777777" w:rsidR="00405617" w:rsidRPr="00EF5447" w:rsidRDefault="00405617" w:rsidP="00405617">
            <w:pPr>
              <w:pStyle w:val="TAC"/>
              <w:rPr>
                <w:lang w:eastAsia="zh-CN"/>
              </w:rPr>
            </w:pPr>
            <w:r w:rsidRPr="00EF5447">
              <w:rPr>
                <w:lang w:eastAsia="zh-CN"/>
              </w:rPr>
              <w:t>3</w:t>
            </w:r>
          </w:p>
        </w:tc>
        <w:tc>
          <w:tcPr>
            <w:tcW w:w="2971" w:type="dxa"/>
          </w:tcPr>
          <w:p w14:paraId="0AA9FCC2" w14:textId="77777777" w:rsidR="00405617" w:rsidRPr="00EF5447" w:rsidRDefault="00405617" w:rsidP="00405617">
            <w:pPr>
              <w:pStyle w:val="TAC"/>
              <w:rPr>
                <w:lang w:eastAsia="ja-JP"/>
              </w:rPr>
            </w:pPr>
            <w:r w:rsidRPr="00EF5447">
              <w:rPr>
                <w:lang w:eastAsia="zh-CN"/>
              </w:rPr>
              <w:t>0.5</w:t>
            </w:r>
          </w:p>
        </w:tc>
      </w:tr>
      <w:tr w:rsidR="00405617" w:rsidRPr="00EF5447" w14:paraId="34D59493" w14:textId="77777777" w:rsidTr="00CE49D5">
        <w:trPr>
          <w:gridAfter w:val="1"/>
          <w:wAfter w:w="6" w:type="dxa"/>
          <w:trHeight w:val="187"/>
          <w:jc w:val="center"/>
        </w:trPr>
        <w:tc>
          <w:tcPr>
            <w:tcW w:w="2268" w:type="dxa"/>
            <w:tcBorders>
              <w:top w:val="nil"/>
              <w:bottom w:val="nil"/>
            </w:tcBorders>
            <w:shd w:val="clear" w:color="auto" w:fill="auto"/>
          </w:tcPr>
          <w:p w14:paraId="118313C5" w14:textId="77777777" w:rsidR="00405617" w:rsidRPr="00EF5447" w:rsidRDefault="00405617" w:rsidP="00405617">
            <w:pPr>
              <w:pStyle w:val="TAC"/>
              <w:rPr>
                <w:lang w:eastAsia="zh-CN"/>
              </w:rPr>
            </w:pPr>
          </w:p>
        </w:tc>
        <w:tc>
          <w:tcPr>
            <w:tcW w:w="2835" w:type="dxa"/>
          </w:tcPr>
          <w:p w14:paraId="6C9A2429" w14:textId="77777777" w:rsidR="00405617" w:rsidRPr="00EF5447" w:rsidRDefault="00405617" w:rsidP="00405617">
            <w:pPr>
              <w:pStyle w:val="TAC"/>
              <w:rPr>
                <w:lang w:eastAsia="zh-CN"/>
              </w:rPr>
            </w:pPr>
            <w:r w:rsidRPr="00EF5447">
              <w:rPr>
                <w:lang w:eastAsia="zh-CN"/>
              </w:rPr>
              <w:t>28</w:t>
            </w:r>
          </w:p>
        </w:tc>
        <w:tc>
          <w:tcPr>
            <w:tcW w:w="2971" w:type="dxa"/>
          </w:tcPr>
          <w:p w14:paraId="706A308D" w14:textId="77777777" w:rsidR="00405617" w:rsidRPr="00EF5447" w:rsidRDefault="00405617" w:rsidP="00405617">
            <w:pPr>
              <w:pStyle w:val="TAC"/>
              <w:rPr>
                <w:lang w:eastAsia="ja-JP"/>
              </w:rPr>
            </w:pPr>
            <w:r w:rsidRPr="00EF5447">
              <w:t>0.6</w:t>
            </w:r>
          </w:p>
        </w:tc>
      </w:tr>
      <w:tr w:rsidR="00405617" w:rsidRPr="00EF5447" w14:paraId="66029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B18EEB" w14:textId="77777777" w:rsidR="00405617" w:rsidRPr="00EF5447" w:rsidRDefault="00405617" w:rsidP="00405617">
            <w:pPr>
              <w:pStyle w:val="TAC"/>
              <w:rPr>
                <w:lang w:eastAsia="zh-CN"/>
              </w:rPr>
            </w:pPr>
          </w:p>
        </w:tc>
        <w:tc>
          <w:tcPr>
            <w:tcW w:w="2835" w:type="dxa"/>
          </w:tcPr>
          <w:p w14:paraId="36C473BC" w14:textId="77777777" w:rsidR="00405617" w:rsidRPr="00EF5447" w:rsidRDefault="00405617" w:rsidP="00405617">
            <w:pPr>
              <w:pStyle w:val="TAC"/>
              <w:rPr>
                <w:lang w:eastAsia="zh-CN"/>
              </w:rPr>
            </w:pPr>
            <w:r w:rsidRPr="00EF5447">
              <w:rPr>
                <w:lang w:eastAsia="zh-CN"/>
              </w:rPr>
              <w:t>n40</w:t>
            </w:r>
          </w:p>
        </w:tc>
        <w:tc>
          <w:tcPr>
            <w:tcW w:w="2971" w:type="dxa"/>
          </w:tcPr>
          <w:p w14:paraId="2998CD24" w14:textId="77777777" w:rsidR="00405617" w:rsidRPr="00EF5447" w:rsidRDefault="00405617" w:rsidP="00405617">
            <w:pPr>
              <w:pStyle w:val="TAC"/>
              <w:rPr>
                <w:lang w:eastAsia="ja-JP"/>
              </w:rPr>
            </w:pPr>
            <w:r w:rsidRPr="00EF5447">
              <w:t>0.5</w:t>
            </w:r>
          </w:p>
        </w:tc>
      </w:tr>
      <w:tr w:rsidR="00405617" w:rsidRPr="00EF5447" w14:paraId="5D6249DD" w14:textId="77777777" w:rsidTr="00CE49D5">
        <w:trPr>
          <w:gridAfter w:val="1"/>
          <w:wAfter w:w="6" w:type="dxa"/>
          <w:trHeight w:val="187"/>
          <w:jc w:val="center"/>
        </w:trPr>
        <w:tc>
          <w:tcPr>
            <w:tcW w:w="2268" w:type="dxa"/>
            <w:tcBorders>
              <w:top w:val="nil"/>
              <w:bottom w:val="nil"/>
            </w:tcBorders>
            <w:shd w:val="clear" w:color="auto" w:fill="auto"/>
          </w:tcPr>
          <w:p w14:paraId="0C154092" w14:textId="77777777" w:rsidR="00405617" w:rsidRPr="00EF5447" w:rsidRDefault="00405617" w:rsidP="00405617">
            <w:pPr>
              <w:pStyle w:val="TAC"/>
              <w:rPr>
                <w:lang w:eastAsia="zh-CN"/>
              </w:rPr>
            </w:pPr>
            <w:r>
              <w:rPr>
                <w:rFonts w:cs="Arial"/>
              </w:rPr>
              <w:t>DC_1-3_n28-n75</w:t>
            </w:r>
          </w:p>
        </w:tc>
        <w:tc>
          <w:tcPr>
            <w:tcW w:w="2835" w:type="dxa"/>
          </w:tcPr>
          <w:p w14:paraId="265ADE8F" w14:textId="77777777" w:rsidR="00405617" w:rsidRPr="00EF5447" w:rsidRDefault="00405617" w:rsidP="00405617">
            <w:pPr>
              <w:pStyle w:val="TAC"/>
              <w:rPr>
                <w:lang w:eastAsia="zh-CN"/>
              </w:rPr>
            </w:pPr>
            <w:r>
              <w:rPr>
                <w:rFonts w:cs="Arial"/>
                <w:lang w:val="x-none" w:eastAsia="zh-CN"/>
              </w:rPr>
              <w:t>1</w:t>
            </w:r>
          </w:p>
        </w:tc>
        <w:tc>
          <w:tcPr>
            <w:tcW w:w="2971" w:type="dxa"/>
          </w:tcPr>
          <w:p w14:paraId="0718CC4D" w14:textId="77777777" w:rsidR="00405617" w:rsidRPr="00EF5447" w:rsidRDefault="00405617" w:rsidP="00405617">
            <w:pPr>
              <w:pStyle w:val="TAC"/>
            </w:pPr>
            <w:r>
              <w:rPr>
                <w:rFonts w:cs="Arial"/>
                <w:lang w:val="x-none" w:eastAsia="zh-CN"/>
              </w:rPr>
              <w:t>0.3</w:t>
            </w:r>
          </w:p>
        </w:tc>
      </w:tr>
      <w:tr w:rsidR="00405617" w:rsidRPr="00EF5447" w14:paraId="3CCD9DD5" w14:textId="77777777" w:rsidTr="00CE49D5">
        <w:trPr>
          <w:gridAfter w:val="1"/>
          <w:wAfter w:w="6" w:type="dxa"/>
          <w:trHeight w:val="187"/>
          <w:jc w:val="center"/>
        </w:trPr>
        <w:tc>
          <w:tcPr>
            <w:tcW w:w="2268" w:type="dxa"/>
            <w:tcBorders>
              <w:top w:val="nil"/>
              <w:bottom w:val="nil"/>
            </w:tcBorders>
            <w:shd w:val="clear" w:color="auto" w:fill="auto"/>
          </w:tcPr>
          <w:p w14:paraId="1EB87D5A" w14:textId="77777777" w:rsidR="00405617" w:rsidRPr="00EF5447" w:rsidRDefault="00405617" w:rsidP="00405617">
            <w:pPr>
              <w:pStyle w:val="TAC"/>
              <w:rPr>
                <w:lang w:eastAsia="zh-CN"/>
              </w:rPr>
            </w:pPr>
          </w:p>
        </w:tc>
        <w:tc>
          <w:tcPr>
            <w:tcW w:w="2835" w:type="dxa"/>
          </w:tcPr>
          <w:p w14:paraId="26ADA5E9" w14:textId="77777777" w:rsidR="00405617" w:rsidRPr="00EF5447" w:rsidRDefault="00405617" w:rsidP="00405617">
            <w:pPr>
              <w:pStyle w:val="TAC"/>
              <w:rPr>
                <w:lang w:eastAsia="zh-CN"/>
              </w:rPr>
            </w:pPr>
            <w:r w:rsidRPr="00CF4CB9">
              <w:rPr>
                <w:rFonts w:cs="Arial"/>
                <w:lang w:val="x-none" w:eastAsia="zh-CN"/>
              </w:rPr>
              <w:t>3</w:t>
            </w:r>
          </w:p>
        </w:tc>
        <w:tc>
          <w:tcPr>
            <w:tcW w:w="2971" w:type="dxa"/>
          </w:tcPr>
          <w:p w14:paraId="6EC2A8AB" w14:textId="77777777" w:rsidR="00405617" w:rsidRPr="00EF5447" w:rsidRDefault="00405617" w:rsidP="00405617">
            <w:pPr>
              <w:pStyle w:val="TAC"/>
            </w:pPr>
            <w:r w:rsidRPr="00CF4CB9">
              <w:rPr>
                <w:rFonts w:cs="Arial"/>
                <w:lang w:val="x-none" w:eastAsia="zh-CN"/>
              </w:rPr>
              <w:t>0.3</w:t>
            </w:r>
          </w:p>
        </w:tc>
      </w:tr>
      <w:tr w:rsidR="00405617" w:rsidRPr="00EF5447" w14:paraId="622AA8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2CDC01" w14:textId="77777777" w:rsidR="00405617" w:rsidRPr="00EF5447" w:rsidRDefault="00405617" w:rsidP="00405617">
            <w:pPr>
              <w:pStyle w:val="TAC"/>
              <w:rPr>
                <w:lang w:eastAsia="zh-CN"/>
              </w:rPr>
            </w:pPr>
          </w:p>
        </w:tc>
        <w:tc>
          <w:tcPr>
            <w:tcW w:w="2835" w:type="dxa"/>
          </w:tcPr>
          <w:p w14:paraId="4F00F438" w14:textId="77777777" w:rsidR="00405617" w:rsidRPr="00EF5447" w:rsidRDefault="00405617" w:rsidP="00405617">
            <w:pPr>
              <w:pStyle w:val="TAC"/>
              <w:rPr>
                <w:lang w:eastAsia="zh-CN"/>
              </w:rPr>
            </w:pPr>
            <w:r>
              <w:rPr>
                <w:rFonts w:cs="Arial"/>
                <w:lang w:val="x-none" w:eastAsia="zh-CN"/>
              </w:rPr>
              <w:t>n28</w:t>
            </w:r>
          </w:p>
        </w:tc>
        <w:tc>
          <w:tcPr>
            <w:tcW w:w="2971" w:type="dxa"/>
          </w:tcPr>
          <w:p w14:paraId="72A5EAB9" w14:textId="77777777" w:rsidR="00405617" w:rsidRPr="00EF5447" w:rsidRDefault="00405617" w:rsidP="00405617">
            <w:pPr>
              <w:pStyle w:val="TAC"/>
            </w:pPr>
            <w:r w:rsidRPr="00A76781">
              <w:rPr>
                <w:rFonts w:cs="Arial"/>
                <w:lang w:val="x-none" w:eastAsia="zh-CN"/>
              </w:rPr>
              <w:t>0</w:t>
            </w:r>
            <w:r>
              <w:rPr>
                <w:rFonts w:cs="Arial"/>
                <w:lang w:val="x-none" w:eastAsia="zh-CN"/>
              </w:rPr>
              <w:t>.6</w:t>
            </w:r>
          </w:p>
        </w:tc>
      </w:tr>
      <w:tr w:rsidR="00405617" w:rsidRPr="00EF5447" w14:paraId="6B74E071" w14:textId="77777777" w:rsidTr="00CE49D5">
        <w:trPr>
          <w:gridAfter w:val="1"/>
          <w:wAfter w:w="6" w:type="dxa"/>
          <w:trHeight w:val="187"/>
          <w:jc w:val="center"/>
        </w:trPr>
        <w:tc>
          <w:tcPr>
            <w:tcW w:w="2268" w:type="dxa"/>
            <w:tcBorders>
              <w:bottom w:val="nil"/>
            </w:tcBorders>
            <w:shd w:val="clear" w:color="auto" w:fill="auto"/>
          </w:tcPr>
          <w:p w14:paraId="197BFE50" w14:textId="77777777" w:rsidR="00405617" w:rsidRDefault="00405617" w:rsidP="00405617">
            <w:pPr>
              <w:pStyle w:val="TAC"/>
            </w:pPr>
            <w:r w:rsidRPr="00EF5447">
              <w:rPr>
                <w:lang w:eastAsia="zh-CN"/>
              </w:rPr>
              <w:t>DC_1-3-28_n77</w:t>
            </w:r>
          </w:p>
          <w:p w14:paraId="44D815A2" w14:textId="77777777" w:rsidR="00405617" w:rsidRPr="00EF5447" w:rsidRDefault="00405617" w:rsidP="00405617">
            <w:pPr>
              <w:pStyle w:val="TAC"/>
            </w:pPr>
            <w:r>
              <w:t>DC_1_n3-n28-n77</w:t>
            </w:r>
          </w:p>
        </w:tc>
        <w:tc>
          <w:tcPr>
            <w:tcW w:w="2835" w:type="dxa"/>
          </w:tcPr>
          <w:p w14:paraId="30C2C823" w14:textId="77777777" w:rsidR="00405617" w:rsidRPr="00EF5447" w:rsidRDefault="00405617" w:rsidP="00405617">
            <w:pPr>
              <w:pStyle w:val="TAC"/>
              <w:rPr>
                <w:lang w:eastAsia="ja-JP"/>
              </w:rPr>
            </w:pPr>
            <w:r w:rsidRPr="00EF5447">
              <w:rPr>
                <w:lang w:eastAsia="zh-CN"/>
              </w:rPr>
              <w:t>1</w:t>
            </w:r>
          </w:p>
        </w:tc>
        <w:tc>
          <w:tcPr>
            <w:tcW w:w="2971" w:type="dxa"/>
          </w:tcPr>
          <w:p w14:paraId="3B84A9DA" w14:textId="77777777" w:rsidR="00405617" w:rsidRPr="00EF5447" w:rsidRDefault="00405617" w:rsidP="00405617">
            <w:pPr>
              <w:pStyle w:val="TAC"/>
              <w:rPr>
                <w:lang w:eastAsia="ja-JP"/>
              </w:rPr>
            </w:pPr>
            <w:r w:rsidRPr="00EF5447">
              <w:rPr>
                <w:lang w:eastAsia="ja-JP"/>
              </w:rPr>
              <w:t>0.6</w:t>
            </w:r>
          </w:p>
        </w:tc>
      </w:tr>
      <w:tr w:rsidR="00405617" w:rsidRPr="00EF5447" w14:paraId="0EB50378" w14:textId="77777777" w:rsidTr="00CE49D5">
        <w:trPr>
          <w:gridAfter w:val="1"/>
          <w:wAfter w:w="6" w:type="dxa"/>
          <w:trHeight w:val="187"/>
          <w:jc w:val="center"/>
        </w:trPr>
        <w:tc>
          <w:tcPr>
            <w:tcW w:w="2268" w:type="dxa"/>
            <w:tcBorders>
              <w:top w:val="nil"/>
              <w:bottom w:val="nil"/>
            </w:tcBorders>
            <w:shd w:val="clear" w:color="auto" w:fill="auto"/>
          </w:tcPr>
          <w:p w14:paraId="7DD33D7E" w14:textId="77777777" w:rsidR="00405617" w:rsidRPr="00EF5447" w:rsidRDefault="00405617" w:rsidP="00405617">
            <w:pPr>
              <w:pStyle w:val="TAC"/>
            </w:pPr>
          </w:p>
        </w:tc>
        <w:tc>
          <w:tcPr>
            <w:tcW w:w="2835" w:type="dxa"/>
          </w:tcPr>
          <w:p w14:paraId="2BEB0116" w14:textId="77777777" w:rsidR="00405617" w:rsidRPr="00EF5447" w:rsidRDefault="00405617" w:rsidP="00405617">
            <w:pPr>
              <w:pStyle w:val="TAC"/>
              <w:rPr>
                <w:lang w:eastAsia="ja-JP"/>
              </w:rPr>
            </w:pPr>
            <w:r>
              <w:rPr>
                <w:lang w:eastAsia="zh-CN"/>
              </w:rPr>
              <w:t>3</w:t>
            </w:r>
            <w:r>
              <w:rPr>
                <w:rFonts w:hint="eastAsia"/>
                <w:lang w:val="en-US" w:eastAsia="zh-CN"/>
              </w:rPr>
              <w:t xml:space="preserve"> or n3</w:t>
            </w:r>
          </w:p>
        </w:tc>
        <w:tc>
          <w:tcPr>
            <w:tcW w:w="2971" w:type="dxa"/>
          </w:tcPr>
          <w:p w14:paraId="71957BA3" w14:textId="77777777" w:rsidR="00405617" w:rsidRPr="00EF5447" w:rsidRDefault="00405617" w:rsidP="00405617">
            <w:pPr>
              <w:pStyle w:val="TAC"/>
              <w:rPr>
                <w:lang w:eastAsia="ja-JP"/>
              </w:rPr>
            </w:pPr>
            <w:r w:rsidRPr="00EF5447">
              <w:rPr>
                <w:lang w:eastAsia="ja-JP"/>
              </w:rPr>
              <w:t>0.6</w:t>
            </w:r>
          </w:p>
        </w:tc>
      </w:tr>
      <w:tr w:rsidR="00405617" w:rsidRPr="00EF5447" w14:paraId="32E009A9" w14:textId="77777777" w:rsidTr="00CE49D5">
        <w:trPr>
          <w:gridAfter w:val="1"/>
          <w:wAfter w:w="6" w:type="dxa"/>
          <w:trHeight w:val="187"/>
          <w:jc w:val="center"/>
        </w:trPr>
        <w:tc>
          <w:tcPr>
            <w:tcW w:w="2268" w:type="dxa"/>
            <w:tcBorders>
              <w:top w:val="nil"/>
              <w:bottom w:val="nil"/>
            </w:tcBorders>
            <w:shd w:val="clear" w:color="auto" w:fill="auto"/>
          </w:tcPr>
          <w:p w14:paraId="5152D1C2" w14:textId="77777777" w:rsidR="00405617" w:rsidRPr="00EF5447" w:rsidRDefault="00405617" w:rsidP="00405617">
            <w:pPr>
              <w:pStyle w:val="TAC"/>
            </w:pPr>
          </w:p>
        </w:tc>
        <w:tc>
          <w:tcPr>
            <w:tcW w:w="2835" w:type="dxa"/>
          </w:tcPr>
          <w:p w14:paraId="7145DE09" w14:textId="77777777" w:rsidR="00405617" w:rsidRPr="00EF5447" w:rsidRDefault="00405617" w:rsidP="00405617">
            <w:pPr>
              <w:pStyle w:val="TAC"/>
              <w:rPr>
                <w:lang w:eastAsia="ja-JP"/>
              </w:rPr>
            </w:pPr>
            <w:r>
              <w:rPr>
                <w:lang w:eastAsia="zh-CN"/>
              </w:rPr>
              <w:t>28</w:t>
            </w:r>
            <w:r>
              <w:rPr>
                <w:rFonts w:hint="eastAsia"/>
                <w:lang w:val="en-US" w:eastAsia="zh-CN"/>
              </w:rPr>
              <w:t xml:space="preserve"> or n28</w:t>
            </w:r>
          </w:p>
        </w:tc>
        <w:tc>
          <w:tcPr>
            <w:tcW w:w="2971" w:type="dxa"/>
          </w:tcPr>
          <w:p w14:paraId="2063E1F4" w14:textId="77777777" w:rsidR="00405617" w:rsidRPr="00EF5447" w:rsidRDefault="00405617" w:rsidP="00405617">
            <w:pPr>
              <w:pStyle w:val="TAC"/>
              <w:rPr>
                <w:lang w:eastAsia="ja-JP"/>
              </w:rPr>
            </w:pPr>
            <w:r w:rsidRPr="00EF5447">
              <w:rPr>
                <w:lang w:eastAsia="ja-JP"/>
              </w:rPr>
              <w:t>0.6</w:t>
            </w:r>
          </w:p>
        </w:tc>
      </w:tr>
      <w:tr w:rsidR="00405617" w:rsidRPr="00EF5447" w14:paraId="400832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DF5ED3" w14:textId="77777777" w:rsidR="00405617" w:rsidRPr="00EF5447" w:rsidRDefault="00405617" w:rsidP="00405617">
            <w:pPr>
              <w:pStyle w:val="TAC"/>
            </w:pPr>
          </w:p>
        </w:tc>
        <w:tc>
          <w:tcPr>
            <w:tcW w:w="2835" w:type="dxa"/>
          </w:tcPr>
          <w:p w14:paraId="2F45BAF7" w14:textId="77777777" w:rsidR="00405617" w:rsidRPr="00EF5447" w:rsidRDefault="00405617" w:rsidP="00405617">
            <w:pPr>
              <w:pStyle w:val="TAC"/>
              <w:rPr>
                <w:lang w:eastAsia="ja-JP"/>
              </w:rPr>
            </w:pPr>
            <w:r w:rsidRPr="00EF5447">
              <w:rPr>
                <w:lang w:eastAsia="zh-CN"/>
              </w:rPr>
              <w:t>n77</w:t>
            </w:r>
          </w:p>
        </w:tc>
        <w:tc>
          <w:tcPr>
            <w:tcW w:w="2971" w:type="dxa"/>
          </w:tcPr>
          <w:p w14:paraId="2122684E" w14:textId="77777777" w:rsidR="00405617" w:rsidRPr="00EF5447" w:rsidRDefault="00405617" w:rsidP="00405617">
            <w:pPr>
              <w:pStyle w:val="TAC"/>
              <w:rPr>
                <w:lang w:eastAsia="ja-JP"/>
              </w:rPr>
            </w:pPr>
            <w:r w:rsidRPr="00EF5447">
              <w:rPr>
                <w:lang w:eastAsia="ja-JP"/>
              </w:rPr>
              <w:t>0.8</w:t>
            </w:r>
          </w:p>
        </w:tc>
      </w:tr>
      <w:tr w:rsidR="00405617" w:rsidRPr="00EF5447" w14:paraId="0ED97E57" w14:textId="77777777" w:rsidTr="00CE49D5">
        <w:trPr>
          <w:gridAfter w:val="1"/>
          <w:wAfter w:w="6" w:type="dxa"/>
          <w:trHeight w:val="187"/>
          <w:jc w:val="center"/>
        </w:trPr>
        <w:tc>
          <w:tcPr>
            <w:tcW w:w="2268" w:type="dxa"/>
            <w:tcBorders>
              <w:bottom w:val="nil"/>
            </w:tcBorders>
            <w:shd w:val="clear" w:color="auto" w:fill="auto"/>
          </w:tcPr>
          <w:p w14:paraId="157CD11E" w14:textId="77777777" w:rsidR="00405617" w:rsidRPr="00EF5447" w:rsidRDefault="00405617" w:rsidP="00405617">
            <w:pPr>
              <w:pStyle w:val="TAC"/>
              <w:rPr>
                <w:lang w:eastAsia="zh-CN"/>
              </w:rPr>
            </w:pPr>
            <w:r w:rsidRPr="00EF5447">
              <w:rPr>
                <w:lang w:eastAsia="zh-CN"/>
              </w:rPr>
              <w:t>DC_1-3-28_n78</w:t>
            </w:r>
          </w:p>
          <w:p w14:paraId="706F15C8" w14:textId="77777777" w:rsidR="00405617" w:rsidRPr="00EF5447" w:rsidRDefault="00405617" w:rsidP="00405617">
            <w:pPr>
              <w:pStyle w:val="TAC"/>
            </w:pPr>
            <w:r w:rsidRPr="00EF5447">
              <w:rPr>
                <w:rFonts w:eastAsia="Malgun Gothic"/>
                <w:lang w:eastAsia="ko-KR"/>
              </w:rPr>
              <w:t>DC_1-3_n28-n78</w:t>
            </w:r>
          </w:p>
        </w:tc>
        <w:tc>
          <w:tcPr>
            <w:tcW w:w="2835" w:type="dxa"/>
          </w:tcPr>
          <w:p w14:paraId="70A38819" w14:textId="77777777" w:rsidR="00405617" w:rsidRPr="00EF5447" w:rsidRDefault="00405617" w:rsidP="00405617">
            <w:pPr>
              <w:pStyle w:val="TAC"/>
              <w:rPr>
                <w:lang w:eastAsia="ja-JP"/>
              </w:rPr>
            </w:pPr>
            <w:r w:rsidRPr="00EF5447">
              <w:rPr>
                <w:lang w:eastAsia="zh-CN"/>
              </w:rPr>
              <w:t>1</w:t>
            </w:r>
          </w:p>
        </w:tc>
        <w:tc>
          <w:tcPr>
            <w:tcW w:w="2971" w:type="dxa"/>
          </w:tcPr>
          <w:p w14:paraId="4CA91D65" w14:textId="77777777" w:rsidR="00405617" w:rsidRPr="00EF5447" w:rsidRDefault="00405617" w:rsidP="00405617">
            <w:pPr>
              <w:pStyle w:val="TAC"/>
              <w:rPr>
                <w:lang w:eastAsia="ja-JP"/>
              </w:rPr>
            </w:pPr>
            <w:r w:rsidRPr="00EF5447">
              <w:rPr>
                <w:lang w:eastAsia="ja-JP"/>
              </w:rPr>
              <w:t>0.6</w:t>
            </w:r>
          </w:p>
        </w:tc>
      </w:tr>
      <w:tr w:rsidR="00405617" w:rsidRPr="00EF5447" w14:paraId="7D53474D" w14:textId="77777777" w:rsidTr="00CE49D5">
        <w:trPr>
          <w:gridAfter w:val="1"/>
          <w:wAfter w:w="6" w:type="dxa"/>
          <w:trHeight w:val="187"/>
          <w:jc w:val="center"/>
        </w:trPr>
        <w:tc>
          <w:tcPr>
            <w:tcW w:w="2268" w:type="dxa"/>
            <w:tcBorders>
              <w:top w:val="nil"/>
              <w:bottom w:val="nil"/>
            </w:tcBorders>
            <w:shd w:val="clear" w:color="auto" w:fill="auto"/>
          </w:tcPr>
          <w:p w14:paraId="48D0907E" w14:textId="77777777" w:rsidR="00405617" w:rsidRPr="00EF5447" w:rsidRDefault="00405617" w:rsidP="00405617">
            <w:pPr>
              <w:pStyle w:val="TAC"/>
            </w:pPr>
          </w:p>
        </w:tc>
        <w:tc>
          <w:tcPr>
            <w:tcW w:w="2835" w:type="dxa"/>
          </w:tcPr>
          <w:p w14:paraId="04441728" w14:textId="77777777" w:rsidR="00405617" w:rsidRPr="00EF5447" w:rsidRDefault="00405617" w:rsidP="00405617">
            <w:pPr>
              <w:pStyle w:val="TAC"/>
              <w:rPr>
                <w:lang w:eastAsia="ja-JP"/>
              </w:rPr>
            </w:pPr>
            <w:r w:rsidRPr="00EF5447">
              <w:rPr>
                <w:lang w:eastAsia="zh-CN"/>
              </w:rPr>
              <w:t>3</w:t>
            </w:r>
          </w:p>
        </w:tc>
        <w:tc>
          <w:tcPr>
            <w:tcW w:w="2971" w:type="dxa"/>
          </w:tcPr>
          <w:p w14:paraId="433903CA" w14:textId="77777777" w:rsidR="00405617" w:rsidRPr="00EF5447" w:rsidRDefault="00405617" w:rsidP="00405617">
            <w:pPr>
              <w:pStyle w:val="TAC"/>
              <w:rPr>
                <w:lang w:eastAsia="ja-JP"/>
              </w:rPr>
            </w:pPr>
            <w:r w:rsidRPr="00EF5447">
              <w:rPr>
                <w:lang w:eastAsia="ja-JP"/>
              </w:rPr>
              <w:t>0.6</w:t>
            </w:r>
          </w:p>
        </w:tc>
      </w:tr>
      <w:tr w:rsidR="00405617" w:rsidRPr="00EF5447" w14:paraId="6B840617" w14:textId="77777777" w:rsidTr="00CE49D5">
        <w:trPr>
          <w:gridAfter w:val="1"/>
          <w:wAfter w:w="6" w:type="dxa"/>
          <w:trHeight w:val="187"/>
          <w:jc w:val="center"/>
        </w:trPr>
        <w:tc>
          <w:tcPr>
            <w:tcW w:w="2268" w:type="dxa"/>
            <w:tcBorders>
              <w:top w:val="nil"/>
              <w:bottom w:val="nil"/>
            </w:tcBorders>
            <w:shd w:val="clear" w:color="auto" w:fill="auto"/>
          </w:tcPr>
          <w:p w14:paraId="7EE35CE4" w14:textId="77777777" w:rsidR="00405617" w:rsidRPr="00EF5447" w:rsidRDefault="00405617" w:rsidP="00405617">
            <w:pPr>
              <w:pStyle w:val="TAC"/>
            </w:pPr>
          </w:p>
        </w:tc>
        <w:tc>
          <w:tcPr>
            <w:tcW w:w="2835" w:type="dxa"/>
          </w:tcPr>
          <w:p w14:paraId="736F83D9" w14:textId="77777777" w:rsidR="00405617" w:rsidRPr="00EF5447" w:rsidRDefault="00405617" w:rsidP="00405617">
            <w:pPr>
              <w:pStyle w:val="TAC"/>
              <w:rPr>
                <w:lang w:eastAsia="ja-JP"/>
              </w:rPr>
            </w:pPr>
            <w:r w:rsidRPr="00EF5447">
              <w:rPr>
                <w:lang w:eastAsia="zh-CN"/>
              </w:rPr>
              <w:t>28 or n28</w:t>
            </w:r>
          </w:p>
        </w:tc>
        <w:tc>
          <w:tcPr>
            <w:tcW w:w="2971" w:type="dxa"/>
          </w:tcPr>
          <w:p w14:paraId="182200C3" w14:textId="77777777" w:rsidR="00405617" w:rsidRPr="00EF5447" w:rsidRDefault="00405617" w:rsidP="00405617">
            <w:pPr>
              <w:pStyle w:val="TAC"/>
              <w:rPr>
                <w:lang w:eastAsia="ja-JP"/>
              </w:rPr>
            </w:pPr>
            <w:r w:rsidRPr="00EF5447">
              <w:rPr>
                <w:lang w:eastAsia="ja-JP"/>
              </w:rPr>
              <w:t>0.6</w:t>
            </w:r>
          </w:p>
        </w:tc>
      </w:tr>
      <w:tr w:rsidR="00405617" w:rsidRPr="00EF5447" w14:paraId="0A6B0E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A849C" w14:textId="77777777" w:rsidR="00405617" w:rsidRPr="00EF5447" w:rsidRDefault="00405617" w:rsidP="00405617">
            <w:pPr>
              <w:pStyle w:val="TAC"/>
            </w:pPr>
          </w:p>
        </w:tc>
        <w:tc>
          <w:tcPr>
            <w:tcW w:w="2835" w:type="dxa"/>
          </w:tcPr>
          <w:p w14:paraId="39EE3003" w14:textId="77777777" w:rsidR="00405617" w:rsidRPr="00EF5447" w:rsidRDefault="00405617" w:rsidP="00405617">
            <w:pPr>
              <w:pStyle w:val="TAC"/>
              <w:rPr>
                <w:lang w:eastAsia="ja-JP"/>
              </w:rPr>
            </w:pPr>
            <w:r w:rsidRPr="00EF5447">
              <w:rPr>
                <w:lang w:eastAsia="zh-CN"/>
              </w:rPr>
              <w:t>n78</w:t>
            </w:r>
          </w:p>
        </w:tc>
        <w:tc>
          <w:tcPr>
            <w:tcW w:w="2971" w:type="dxa"/>
          </w:tcPr>
          <w:p w14:paraId="01B4A6AE" w14:textId="77777777" w:rsidR="00405617" w:rsidRPr="00EF5447" w:rsidRDefault="00405617" w:rsidP="00405617">
            <w:pPr>
              <w:pStyle w:val="TAC"/>
              <w:rPr>
                <w:lang w:eastAsia="ja-JP"/>
              </w:rPr>
            </w:pPr>
            <w:r w:rsidRPr="00EF5447">
              <w:rPr>
                <w:lang w:eastAsia="ja-JP"/>
              </w:rPr>
              <w:t>0.8</w:t>
            </w:r>
          </w:p>
        </w:tc>
      </w:tr>
      <w:tr w:rsidR="00405617" w:rsidRPr="00EF5447" w14:paraId="2F4E2A21" w14:textId="77777777" w:rsidTr="00CE49D5">
        <w:trPr>
          <w:gridAfter w:val="1"/>
          <w:wAfter w:w="6" w:type="dxa"/>
          <w:trHeight w:val="187"/>
          <w:jc w:val="center"/>
        </w:trPr>
        <w:tc>
          <w:tcPr>
            <w:tcW w:w="2268" w:type="dxa"/>
            <w:tcBorders>
              <w:bottom w:val="nil"/>
            </w:tcBorders>
            <w:shd w:val="clear" w:color="auto" w:fill="auto"/>
          </w:tcPr>
          <w:p w14:paraId="4819C037" w14:textId="77777777" w:rsidR="00405617" w:rsidRDefault="00405617" w:rsidP="00405617">
            <w:pPr>
              <w:pStyle w:val="TAC"/>
              <w:rPr>
                <w:lang w:eastAsia="zh-CN"/>
              </w:rPr>
            </w:pPr>
            <w:r w:rsidRPr="00EF5447">
              <w:rPr>
                <w:lang w:eastAsia="zh-CN"/>
              </w:rPr>
              <w:t>DC_1-3-28_n79</w:t>
            </w:r>
          </w:p>
          <w:p w14:paraId="1EEFE706" w14:textId="77777777" w:rsidR="00405617" w:rsidRPr="00EF5447" w:rsidRDefault="00405617" w:rsidP="00405617">
            <w:pPr>
              <w:pStyle w:val="TAC"/>
            </w:pPr>
            <w:r>
              <w:t>DC_1_n3-n28-n79</w:t>
            </w:r>
          </w:p>
        </w:tc>
        <w:tc>
          <w:tcPr>
            <w:tcW w:w="2835" w:type="dxa"/>
          </w:tcPr>
          <w:p w14:paraId="747E8EB1" w14:textId="77777777" w:rsidR="00405617" w:rsidRPr="00EF5447" w:rsidRDefault="00405617" w:rsidP="00405617">
            <w:pPr>
              <w:pStyle w:val="TAC"/>
              <w:rPr>
                <w:lang w:eastAsia="ja-JP"/>
              </w:rPr>
            </w:pPr>
            <w:r w:rsidRPr="00EF5447">
              <w:rPr>
                <w:lang w:eastAsia="zh-CN"/>
              </w:rPr>
              <w:t>1</w:t>
            </w:r>
          </w:p>
        </w:tc>
        <w:tc>
          <w:tcPr>
            <w:tcW w:w="2971" w:type="dxa"/>
          </w:tcPr>
          <w:p w14:paraId="36352160" w14:textId="77777777" w:rsidR="00405617" w:rsidRPr="00EF5447" w:rsidRDefault="00405617" w:rsidP="00405617">
            <w:pPr>
              <w:pStyle w:val="TAC"/>
              <w:rPr>
                <w:lang w:eastAsia="ja-JP"/>
              </w:rPr>
            </w:pPr>
            <w:r w:rsidRPr="00EF5447">
              <w:rPr>
                <w:lang w:eastAsia="ja-JP"/>
              </w:rPr>
              <w:t>0.6</w:t>
            </w:r>
          </w:p>
        </w:tc>
      </w:tr>
      <w:tr w:rsidR="00405617" w:rsidRPr="00EF5447" w14:paraId="101B115A" w14:textId="77777777" w:rsidTr="00CE49D5">
        <w:trPr>
          <w:gridAfter w:val="1"/>
          <w:wAfter w:w="6" w:type="dxa"/>
          <w:trHeight w:val="187"/>
          <w:jc w:val="center"/>
        </w:trPr>
        <w:tc>
          <w:tcPr>
            <w:tcW w:w="2268" w:type="dxa"/>
            <w:tcBorders>
              <w:top w:val="nil"/>
              <w:bottom w:val="nil"/>
            </w:tcBorders>
            <w:shd w:val="clear" w:color="auto" w:fill="auto"/>
          </w:tcPr>
          <w:p w14:paraId="64B30E0D" w14:textId="77777777" w:rsidR="00405617" w:rsidRPr="00EF5447" w:rsidRDefault="00405617" w:rsidP="00405617">
            <w:pPr>
              <w:pStyle w:val="TAC"/>
            </w:pPr>
          </w:p>
        </w:tc>
        <w:tc>
          <w:tcPr>
            <w:tcW w:w="2835" w:type="dxa"/>
          </w:tcPr>
          <w:p w14:paraId="442EEF4D" w14:textId="77777777" w:rsidR="00405617" w:rsidRPr="00EF5447" w:rsidRDefault="00405617" w:rsidP="00405617">
            <w:pPr>
              <w:pStyle w:val="TAC"/>
              <w:rPr>
                <w:lang w:eastAsia="ja-JP"/>
              </w:rPr>
            </w:pPr>
            <w:r w:rsidRPr="00EF5447">
              <w:rPr>
                <w:lang w:eastAsia="zh-CN"/>
              </w:rPr>
              <w:t>3</w:t>
            </w:r>
            <w:r>
              <w:rPr>
                <w:rFonts w:hint="eastAsia"/>
                <w:lang w:val="en-US" w:eastAsia="zh-CN"/>
              </w:rPr>
              <w:t xml:space="preserve"> or n3</w:t>
            </w:r>
          </w:p>
        </w:tc>
        <w:tc>
          <w:tcPr>
            <w:tcW w:w="2971" w:type="dxa"/>
          </w:tcPr>
          <w:p w14:paraId="579F29FF" w14:textId="77777777" w:rsidR="00405617" w:rsidRPr="00EF5447" w:rsidRDefault="00405617" w:rsidP="00405617">
            <w:pPr>
              <w:pStyle w:val="TAC"/>
              <w:rPr>
                <w:lang w:eastAsia="ja-JP"/>
              </w:rPr>
            </w:pPr>
            <w:r w:rsidRPr="00EF5447">
              <w:rPr>
                <w:lang w:eastAsia="ja-JP"/>
              </w:rPr>
              <w:t>0.6</w:t>
            </w:r>
          </w:p>
        </w:tc>
      </w:tr>
      <w:tr w:rsidR="00405617" w:rsidRPr="00EF5447" w14:paraId="1D16A2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756AE1" w14:textId="77777777" w:rsidR="00405617" w:rsidRPr="00EF5447" w:rsidRDefault="00405617" w:rsidP="00405617">
            <w:pPr>
              <w:pStyle w:val="TAC"/>
            </w:pPr>
          </w:p>
        </w:tc>
        <w:tc>
          <w:tcPr>
            <w:tcW w:w="2835" w:type="dxa"/>
          </w:tcPr>
          <w:p w14:paraId="28923AFE" w14:textId="77777777" w:rsidR="00405617" w:rsidRPr="00EF5447" w:rsidRDefault="00405617" w:rsidP="00405617">
            <w:pPr>
              <w:pStyle w:val="TAC"/>
              <w:rPr>
                <w:lang w:eastAsia="ja-JP"/>
              </w:rPr>
            </w:pPr>
            <w:r w:rsidRPr="00EF5447">
              <w:rPr>
                <w:lang w:eastAsia="zh-CN"/>
              </w:rPr>
              <w:t>28</w:t>
            </w:r>
            <w:r>
              <w:rPr>
                <w:rFonts w:hint="eastAsia"/>
                <w:lang w:val="en-US" w:eastAsia="zh-CN"/>
              </w:rPr>
              <w:t xml:space="preserve"> or n28</w:t>
            </w:r>
          </w:p>
        </w:tc>
        <w:tc>
          <w:tcPr>
            <w:tcW w:w="2971" w:type="dxa"/>
          </w:tcPr>
          <w:p w14:paraId="0CEDE27E" w14:textId="77777777" w:rsidR="00405617" w:rsidRPr="00EF5447" w:rsidRDefault="00405617" w:rsidP="00405617">
            <w:pPr>
              <w:pStyle w:val="TAC"/>
              <w:rPr>
                <w:lang w:eastAsia="ja-JP"/>
              </w:rPr>
            </w:pPr>
            <w:r w:rsidRPr="00EF5447">
              <w:rPr>
                <w:lang w:eastAsia="ja-JP"/>
              </w:rPr>
              <w:t>0.6</w:t>
            </w:r>
          </w:p>
        </w:tc>
      </w:tr>
      <w:tr w:rsidR="00405617" w:rsidRPr="00EF5447" w14:paraId="1AEC45DA" w14:textId="77777777" w:rsidTr="00CE49D5">
        <w:trPr>
          <w:gridAfter w:val="1"/>
          <w:wAfter w:w="6" w:type="dxa"/>
          <w:trHeight w:val="187"/>
          <w:jc w:val="center"/>
        </w:trPr>
        <w:tc>
          <w:tcPr>
            <w:tcW w:w="2268" w:type="dxa"/>
            <w:tcBorders>
              <w:bottom w:val="nil"/>
            </w:tcBorders>
            <w:shd w:val="clear" w:color="auto" w:fill="auto"/>
          </w:tcPr>
          <w:p w14:paraId="0862720A" w14:textId="77777777" w:rsidR="00405617" w:rsidRPr="00EF5447" w:rsidRDefault="00405617" w:rsidP="00405617">
            <w:pPr>
              <w:pStyle w:val="TAC"/>
            </w:pPr>
            <w:r w:rsidRPr="00EF5447">
              <w:t>DC_1-3_n28-n77</w:t>
            </w:r>
          </w:p>
        </w:tc>
        <w:tc>
          <w:tcPr>
            <w:tcW w:w="2835" w:type="dxa"/>
          </w:tcPr>
          <w:p w14:paraId="43BDAAD2" w14:textId="77777777" w:rsidR="00405617" w:rsidRPr="00EF5447" w:rsidRDefault="00405617" w:rsidP="00405617">
            <w:pPr>
              <w:pStyle w:val="TAC"/>
              <w:rPr>
                <w:lang w:eastAsia="ja-JP"/>
              </w:rPr>
            </w:pPr>
            <w:r w:rsidRPr="00EF5447">
              <w:t>1</w:t>
            </w:r>
          </w:p>
        </w:tc>
        <w:tc>
          <w:tcPr>
            <w:tcW w:w="2971" w:type="dxa"/>
          </w:tcPr>
          <w:p w14:paraId="5E4F152D" w14:textId="77777777" w:rsidR="00405617" w:rsidRPr="00EF5447" w:rsidRDefault="00405617" w:rsidP="00405617">
            <w:pPr>
              <w:pStyle w:val="TAC"/>
              <w:rPr>
                <w:lang w:eastAsia="ja-JP"/>
              </w:rPr>
            </w:pPr>
            <w:r w:rsidRPr="00EF5447">
              <w:t>0.6</w:t>
            </w:r>
          </w:p>
        </w:tc>
      </w:tr>
      <w:tr w:rsidR="00405617" w:rsidRPr="00EF5447" w14:paraId="44653BFD" w14:textId="77777777" w:rsidTr="00CE49D5">
        <w:trPr>
          <w:gridAfter w:val="1"/>
          <w:wAfter w:w="6" w:type="dxa"/>
          <w:trHeight w:val="187"/>
          <w:jc w:val="center"/>
        </w:trPr>
        <w:tc>
          <w:tcPr>
            <w:tcW w:w="2268" w:type="dxa"/>
            <w:tcBorders>
              <w:top w:val="nil"/>
              <w:bottom w:val="nil"/>
            </w:tcBorders>
            <w:shd w:val="clear" w:color="auto" w:fill="auto"/>
          </w:tcPr>
          <w:p w14:paraId="75408240" w14:textId="77777777" w:rsidR="00405617" w:rsidRPr="00EF5447" w:rsidRDefault="00405617" w:rsidP="00405617">
            <w:pPr>
              <w:pStyle w:val="TAC"/>
            </w:pPr>
          </w:p>
        </w:tc>
        <w:tc>
          <w:tcPr>
            <w:tcW w:w="2835" w:type="dxa"/>
          </w:tcPr>
          <w:p w14:paraId="46D1CB15" w14:textId="77777777" w:rsidR="00405617" w:rsidRPr="00EF5447" w:rsidRDefault="00405617" w:rsidP="00405617">
            <w:pPr>
              <w:pStyle w:val="TAC"/>
              <w:rPr>
                <w:lang w:eastAsia="ja-JP"/>
              </w:rPr>
            </w:pPr>
            <w:r w:rsidRPr="00EF5447">
              <w:t>3</w:t>
            </w:r>
          </w:p>
        </w:tc>
        <w:tc>
          <w:tcPr>
            <w:tcW w:w="2971" w:type="dxa"/>
          </w:tcPr>
          <w:p w14:paraId="7968CBF4" w14:textId="77777777" w:rsidR="00405617" w:rsidRPr="00EF5447" w:rsidRDefault="00405617" w:rsidP="00405617">
            <w:pPr>
              <w:pStyle w:val="TAC"/>
              <w:rPr>
                <w:lang w:eastAsia="ja-JP"/>
              </w:rPr>
            </w:pPr>
            <w:r w:rsidRPr="00EF5447">
              <w:t>0.6</w:t>
            </w:r>
          </w:p>
        </w:tc>
      </w:tr>
      <w:tr w:rsidR="00405617" w:rsidRPr="00EF5447" w14:paraId="0B49D57C" w14:textId="77777777" w:rsidTr="00CE49D5">
        <w:trPr>
          <w:gridAfter w:val="1"/>
          <w:wAfter w:w="6" w:type="dxa"/>
          <w:trHeight w:val="187"/>
          <w:jc w:val="center"/>
        </w:trPr>
        <w:tc>
          <w:tcPr>
            <w:tcW w:w="2268" w:type="dxa"/>
            <w:tcBorders>
              <w:top w:val="nil"/>
              <w:bottom w:val="nil"/>
            </w:tcBorders>
            <w:shd w:val="clear" w:color="auto" w:fill="auto"/>
          </w:tcPr>
          <w:p w14:paraId="7ABB258F" w14:textId="77777777" w:rsidR="00405617" w:rsidRPr="00EF5447" w:rsidRDefault="00405617" w:rsidP="00405617">
            <w:pPr>
              <w:pStyle w:val="TAC"/>
            </w:pPr>
          </w:p>
        </w:tc>
        <w:tc>
          <w:tcPr>
            <w:tcW w:w="2835" w:type="dxa"/>
          </w:tcPr>
          <w:p w14:paraId="789CD82E" w14:textId="77777777" w:rsidR="00405617" w:rsidRPr="00EF5447" w:rsidRDefault="00405617" w:rsidP="00405617">
            <w:pPr>
              <w:pStyle w:val="TAC"/>
              <w:rPr>
                <w:lang w:eastAsia="ja-JP"/>
              </w:rPr>
            </w:pPr>
            <w:r w:rsidRPr="00EF5447">
              <w:t>n28</w:t>
            </w:r>
          </w:p>
        </w:tc>
        <w:tc>
          <w:tcPr>
            <w:tcW w:w="2971" w:type="dxa"/>
          </w:tcPr>
          <w:p w14:paraId="341E5905" w14:textId="77777777" w:rsidR="00405617" w:rsidRPr="00EF5447" w:rsidRDefault="00405617" w:rsidP="00405617">
            <w:pPr>
              <w:pStyle w:val="TAC"/>
              <w:rPr>
                <w:lang w:eastAsia="ja-JP"/>
              </w:rPr>
            </w:pPr>
            <w:r w:rsidRPr="00EF5447">
              <w:t>0.6</w:t>
            </w:r>
          </w:p>
        </w:tc>
      </w:tr>
      <w:tr w:rsidR="00405617" w:rsidRPr="00EF5447" w14:paraId="4C9B1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8FA029" w14:textId="77777777" w:rsidR="00405617" w:rsidRPr="00EF5447" w:rsidRDefault="00405617" w:rsidP="00405617">
            <w:pPr>
              <w:pStyle w:val="TAC"/>
            </w:pPr>
          </w:p>
        </w:tc>
        <w:tc>
          <w:tcPr>
            <w:tcW w:w="2835" w:type="dxa"/>
          </w:tcPr>
          <w:p w14:paraId="62FFFB84" w14:textId="77777777" w:rsidR="00405617" w:rsidRPr="00EF5447" w:rsidRDefault="00405617" w:rsidP="00405617">
            <w:pPr>
              <w:pStyle w:val="TAC"/>
              <w:rPr>
                <w:lang w:eastAsia="ja-JP"/>
              </w:rPr>
            </w:pPr>
            <w:r w:rsidRPr="00EF5447">
              <w:t>n77</w:t>
            </w:r>
          </w:p>
        </w:tc>
        <w:tc>
          <w:tcPr>
            <w:tcW w:w="2971" w:type="dxa"/>
          </w:tcPr>
          <w:p w14:paraId="1160E0C1" w14:textId="77777777" w:rsidR="00405617" w:rsidRPr="00EF5447" w:rsidRDefault="00405617" w:rsidP="00405617">
            <w:pPr>
              <w:pStyle w:val="TAC"/>
              <w:rPr>
                <w:lang w:eastAsia="ja-JP"/>
              </w:rPr>
            </w:pPr>
            <w:r w:rsidRPr="00EF5447">
              <w:t>0.8</w:t>
            </w:r>
          </w:p>
        </w:tc>
      </w:tr>
      <w:tr w:rsidR="00405617" w:rsidRPr="00C63DFB" w14:paraId="3F64DFE2"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0975F8" w14:textId="77777777" w:rsidR="00405617" w:rsidRPr="00EF5447" w:rsidRDefault="00405617" w:rsidP="0040561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9FFA2C2"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4F13A319"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089D33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DA6DD" w14:textId="77777777" w:rsidR="00405617" w:rsidRPr="00EF5447" w:rsidRDefault="00405617" w:rsidP="00405617">
            <w:pPr>
              <w:pStyle w:val="TAC"/>
            </w:pPr>
          </w:p>
        </w:tc>
        <w:tc>
          <w:tcPr>
            <w:tcW w:w="2835" w:type="dxa"/>
            <w:tcBorders>
              <w:left w:val="single" w:sz="4" w:space="0" w:color="auto"/>
            </w:tcBorders>
            <w:vAlign w:val="center"/>
          </w:tcPr>
          <w:p w14:paraId="072723E3"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3986667"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7E37DAC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F6D90" w14:textId="77777777" w:rsidR="00405617" w:rsidRPr="00EF5447" w:rsidRDefault="00405617" w:rsidP="00405617">
            <w:pPr>
              <w:pStyle w:val="TAC"/>
            </w:pPr>
          </w:p>
        </w:tc>
        <w:tc>
          <w:tcPr>
            <w:tcW w:w="2835" w:type="dxa"/>
            <w:tcBorders>
              <w:left w:val="single" w:sz="4" w:space="0" w:color="auto"/>
            </w:tcBorders>
            <w:vAlign w:val="center"/>
          </w:tcPr>
          <w:p w14:paraId="437AF731"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5F69F062"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05617" w:rsidRPr="00C63DFB" w14:paraId="09EBF40D"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11C2C" w14:textId="77777777" w:rsidR="00405617" w:rsidRPr="00EF5447" w:rsidRDefault="00405617" w:rsidP="00405617">
            <w:pPr>
              <w:pStyle w:val="TAC"/>
            </w:pPr>
            <w:r>
              <w:rPr>
                <w:rFonts w:cs="Arial" w:hint="cs"/>
                <w:lang w:eastAsia="zh-CN"/>
              </w:rPr>
              <w:t>DC_1-3-32_n28</w:t>
            </w:r>
          </w:p>
        </w:tc>
        <w:tc>
          <w:tcPr>
            <w:tcW w:w="2835" w:type="dxa"/>
            <w:tcBorders>
              <w:left w:val="single" w:sz="4" w:space="0" w:color="auto"/>
            </w:tcBorders>
            <w:vAlign w:val="center"/>
          </w:tcPr>
          <w:p w14:paraId="5432A504" w14:textId="77777777" w:rsidR="00405617" w:rsidRDefault="00405617" w:rsidP="00405617">
            <w:pPr>
              <w:pStyle w:val="TAC"/>
              <w:rPr>
                <w:rFonts w:cs="Arial"/>
                <w:lang w:val="x-none" w:eastAsia="zh-TW"/>
              </w:rPr>
            </w:pPr>
            <w:r>
              <w:rPr>
                <w:rFonts w:cs="Arial" w:hint="cs"/>
                <w:lang w:eastAsia="zh-CN"/>
              </w:rPr>
              <w:t>1</w:t>
            </w:r>
          </w:p>
        </w:tc>
        <w:tc>
          <w:tcPr>
            <w:tcW w:w="2977" w:type="dxa"/>
            <w:gridSpan w:val="2"/>
            <w:vAlign w:val="center"/>
          </w:tcPr>
          <w:p w14:paraId="35F16CE9"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4F66F0AE"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FE3C30" w14:textId="77777777" w:rsidR="00405617" w:rsidRPr="00EF5447" w:rsidRDefault="00405617" w:rsidP="00405617">
            <w:pPr>
              <w:pStyle w:val="TAC"/>
            </w:pPr>
          </w:p>
        </w:tc>
        <w:tc>
          <w:tcPr>
            <w:tcW w:w="2835" w:type="dxa"/>
            <w:tcBorders>
              <w:left w:val="single" w:sz="4" w:space="0" w:color="auto"/>
            </w:tcBorders>
            <w:vAlign w:val="center"/>
          </w:tcPr>
          <w:p w14:paraId="2357D063" w14:textId="77777777" w:rsidR="00405617" w:rsidRDefault="00405617" w:rsidP="00405617">
            <w:pPr>
              <w:pStyle w:val="TAC"/>
              <w:rPr>
                <w:rFonts w:cs="Arial"/>
                <w:lang w:val="x-none" w:eastAsia="zh-TW"/>
              </w:rPr>
            </w:pPr>
            <w:r>
              <w:rPr>
                <w:rFonts w:cs="Arial" w:hint="cs"/>
                <w:lang w:eastAsia="zh-CN"/>
              </w:rPr>
              <w:t>3</w:t>
            </w:r>
          </w:p>
        </w:tc>
        <w:tc>
          <w:tcPr>
            <w:tcW w:w="2977" w:type="dxa"/>
            <w:gridSpan w:val="2"/>
            <w:vAlign w:val="center"/>
          </w:tcPr>
          <w:p w14:paraId="7AE21C5C"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320B002C"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C1568" w14:textId="77777777" w:rsidR="00405617" w:rsidRPr="00EF5447" w:rsidRDefault="00405617" w:rsidP="00405617">
            <w:pPr>
              <w:pStyle w:val="TAC"/>
            </w:pPr>
          </w:p>
        </w:tc>
        <w:tc>
          <w:tcPr>
            <w:tcW w:w="2835" w:type="dxa"/>
            <w:tcBorders>
              <w:left w:val="single" w:sz="4" w:space="0" w:color="auto"/>
            </w:tcBorders>
            <w:vAlign w:val="center"/>
          </w:tcPr>
          <w:p w14:paraId="253E1A96" w14:textId="77777777" w:rsidR="00405617" w:rsidRDefault="00405617" w:rsidP="00405617">
            <w:pPr>
              <w:pStyle w:val="TAC"/>
              <w:rPr>
                <w:rFonts w:cs="Arial"/>
                <w:lang w:val="x-none" w:eastAsia="zh-TW"/>
              </w:rPr>
            </w:pPr>
            <w:r>
              <w:rPr>
                <w:rFonts w:cs="Arial" w:hint="cs"/>
                <w:lang w:eastAsia="zh-CN"/>
              </w:rPr>
              <w:t>n28</w:t>
            </w:r>
          </w:p>
        </w:tc>
        <w:tc>
          <w:tcPr>
            <w:tcW w:w="2977" w:type="dxa"/>
            <w:gridSpan w:val="2"/>
            <w:vAlign w:val="center"/>
          </w:tcPr>
          <w:p w14:paraId="5A8EC43B"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0.6</w:t>
            </w:r>
          </w:p>
        </w:tc>
      </w:tr>
      <w:tr w:rsidR="00405617" w:rsidRPr="00EF5447" w14:paraId="04C6AC52" w14:textId="77777777" w:rsidTr="00CE49D5">
        <w:trPr>
          <w:gridAfter w:val="1"/>
          <w:wAfter w:w="6" w:type="dxa"/>
          <w:trHeight w:val="187"/>
          <w:jc w:val="center"/>
        </w:trPr>
        <w:tc>
          <w:tcPr>
            <w:tcW w:w="2268" w:type="dxa"/>
            <w:tcBorders>
              <w:bottom w:val="nil"/>
            </w:tcBorders>
            <w:shd w:val="clear" w:color="auto" w:fill="auto"/>
          </w:tcPr>
          <w:p w14:paraId="6B1271AC" w14:textId="77777777" w:rsidR="00405617" w:rsidRPr="00EF5447" w:rsidRDefault="00405617" w:rsidP="00405617">
            <w:pPr>
              <w:pStyle w:val="TAC"/>
            </w:pPr>
            <w:r>
              <w:rPr>
                <w:rFonts w:cs="Arial"/>
              </w:rPr>
              <w:t>DC_1-3-38_n28</w:t>
            </w:r>
          </w:p>
        </w:tc>
        <w:tc>
          <w:tcPr>
            <w:tcW w:w="2835" w:type="dxa"/>
          </w:tcPr>
          <w:p w14:paraId="3D9FBD95" w14:textId="77777777" w:rsidR="00405617" w:rsidRPr="00EF5447" w:rsidRDefault="00405617" w:rsidP="00405617">
            <w:pPr>
              <w:pStyle w:val="TAC"/>
              <w:rPr>
                <w:lang w:eastAsia="zh-CN"/>
              </w:rPr>
            </w:pPr>
            <w:r>
              <w:rPr>
                <w:rFonts w:cs="Arial"/>
                <w:lang w:eastAsia="zh-CN"/>
              </w:rPr>
              <w:t>1</w:t>
            </w:r>
          </w:p>
        </w:tc>
        <w:tc>
          <w:tcPr>
            <w:tcW w:w="2971" w:type="dxa"/>
          </w:tcPr>
          <w:p w14:paraId="3438DEC3" w14:textId="77777777" w:rsidR="00405617" w:rsidRPr="00EF5447" w:rsidRDefault="00405617" w:rsidP="00405617">
            <w:pPr>
              <w:pStyle w:val="TAC"/>
              <w:rPr>
                <w:lang w:eastAsia="zh-CN"/>
              </w:rPr>
            </w:pPr>
            <w:r>
              <w:rPr>
                <w:rFonts w:cs="Arial"/>
                <w:lang w:eastAsia="zh-CN"/>
              </w:rPr>
              <w:t>0.5</w:t>
            </w:r>
          </w:p>
        </w:tc>
      </w:tr>
      <w:tr w:rsidR="00405617" w:rsidRPr="00EF5447" w14:paraId="71F446DE" w14:textId="77777777" w:rsidTr="00CE49D5">
        <w:trPr>
          <w:gridAfter w:val="1"/>
          <w:wAfter w:w="6" w:type="dxa"/>
          <w:trHeight w:val="187"/>
          <w:jc w:val="center"/>
        </w:trPr>
        <w:tc>
          <w:tcPr>
            <w:tcW w:w="2268" w:type="dxa"/>
            <w:tcBorders>
              <w:top w:val="nil"/>
              <w:bottom w:val="nil"/>
            </w:tcBorders>
            <w:shd w:val="clear" w:color="auto" w:fill="auto"/>
          </w:tcPr>
          <w:p w14:paraId="54CD7238" w14:textId="77777777" w:rsidR="00405617" w:rsidRPr="00EF5447" w:rsidRDefault="00405617" w:rsidP="00405617">
            <w:pPr>
              <w:pStyle w:val="TAC"/>
            </w:pPr>
          </w:p>
        </w:tc>
        <w:tc>
          <w:tcPr>
            <w:tcW w:w="2835" w:type="dxa"/>
          </w:tcPr>
          <w:p w14:paraId="68A3C388" w14:textId="77777777" w:rsidR="00405617" w:rsidRPr="00EF5447" w:rsidRDefault="00405617" w:rsidP="00405617">
            <w:pPr>
              <w:pStyle w:val="TAC"/>
              <w:rPr>
                <w:lang w:eastAsia="zh-CN"/>
              </w:rPr>
            </w:pPr>
            <w:r>
              <w:rPr>
                <w:rFonts w:cs="Arial"/>
                <w:lang w:eastAsia="zh-CN"/>
              </w:rPr>
              <w:t>3</w:t>
            </w:r>
          </w:p>
        </w:tc>
        <w:tc>
          <w:tcPr>
            <w:tcW w:w="2971" w:type="dxa"/>
          </w:tcPr>
          <w:p w14:paraId="6D91158A" w14:textId="77777777" w:rsidR="00405617" w:rsidRPr="00EF5447" w:rsidRDefault="00405617" w:rsidP="00405617">
            <w:pPr>
              <w:pStyle w:val="TAC"/>
              <w:rPr>
                <w:lang w:eastAsia="zh-CN"/>
              </w:rPr>
            </w:pPr>
            <w:r>
              <w:rPr>
                <w:rFonts w:cs="Arial"/>
                <w:lang w:eastAsia="zh-CN"/>
              </w:rPr>
              <w:t>0.5</w:t>
            </w:r>
          </w:p>
        </w:tc>
      </w:tr>
      <w:tr w:rsidR="00405617" w:rsidRPr="00EF5447" w14:paraId="2254A783" w14:textId="77777777" w:rsidTr="00CE49D5">
        <w:trPr>
          <w:gridAfter w:val="1"/>
          <w:wAfter w:w="6" w:type="dxa"/>
          <w:trHeight w:val="187"/>
          <w:jc w:val="center"/>
        </w:trPr>
        <w:tc>
          <w:tcPr>
            <w:tcW w:w="2268" w:type="dxa"/>
            <w:tcBorders>
              <w:top w:val="nil"/>
              <w:bottom w:val="nil"/>
            </w:tcBorders>
            <w:shd w:val="clear" w:color="auto" w:fill="auto"/>
          </w:tcPr>
          <w:p w14:paraId="434F96AE" w14:textId="77777777" w:rsidR="00405617" w:rsidRPr="00EF5447" w:rsidRDefault="00405617" w:rsidP="00405617">
            <w:pPr>
              <w:pStyle w:val="TAC"/>
            </w:pPr>
          </w:p>
        </w:tc>
        <w:tc>
          <w:tcPr>
            <w:tcW w:w="2835" w:type="dxa"/>
          </w:tcPr>
          <w:p w14:paraId="5F545791" w14:textId="77777777" w:rsidR="00405617" w:rsidRPr="00EF5447" w:rsidRDefault="00405617" w:rsidP="00405617">
            <w:pPr>
              <w:pStyle w:val="TAC"/>
              <w:rPr>
                <w:lang w:eastAsia="zh-CN"/>
              </w:rPr>
            </w:pPr>
            <w:r>
              <w:rPr>
                <w:rFonts w:cs="Arial"/>
                <w:lang w:eastAsia="zh-CN"/>
              </w:rPr>
              <w:t>38</w:t>
            </w:r>
          </w:p>
        </w:tc>
        <w:tc>
          <w:tcPr>
            <w:tcW w:w="2971" w:type="dxa"/>
          </w:tcPr>
          <w:p w14:paraId="41B04505" w14:textId="77777777" w:rsidR="00405617" w:rsidRPr="00EF5447" w:rsidRDefault="00405617" w:rsidP="00405617">
            <w:pPr>
              <w:pStyle w:val="TAC"/>
              <w:rPr>
                <w:lang w:eastAsia="zh-CN"/>
              </w:rPr>
            </w:pPr>
            <w:r>
              <w:rPr>
                <w:rFonts w:cs="Arial"/>
                <w:lang w:eastAsia="zh-CN"/>
              </w:rPr>
              <w:t>0.5</w:t>
            </w:r>
          </w:p>
        </w:tc>
      </w:tr>
      <w:tr w:rsidR="00405617" w:rsidRPr="00EF5447" w14:paraId="0AB9E4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AB0623" w14:textId="77777777" w:rsidR="00405617" w:rsidRPr="00EF5447" w:rsidRDefault="00405617" w:rsidP="00405617">
            <w:pPr>
              <w:pStyle w:val="TAC"/>
            </w:pPr>
          </w:p>
        </w:tc>
        <w:tc>
          <w:tcPr>
            <w:tcW w:w="2835" w:type="dxa"/>
          </w:tcPr>
          <w:p w14:paraId="5017335F" w14:textId="77777777" w:rsidR="00405617" w:rsidRPr="00EF5447" w:rsidRDefault="00405617" w:rsidP="00405617">
            <w:pPr>
              <w:pStyle w:val="TAC"/>
              <w:rPr>
                <w:lang w:eastAsia="zh-CN"/>
              </w:rPr>
            </w:pPr>
            <w:r>
              <w:rPr>
                <w:rFonts w:cs="Arial"/>
                <w:lang w:eastAsia="zh-CN"/>
              </w:rPr>
              <w:t>n28</w:t>
            </w:r>
          </w:p>
        </w:tc>
        <w:tc>
          <w:tcPr>
            <w:tcW w:w="2971" w:type="dxa"/>
          </w:tcPr>
          <w:p w14:paraId="251AA85E" w14:textId="77777777" w:rsidR="00405617" w:rsidRPr="00EF5447" w:rsidRDefault="00405617" w:rsidP="00405617">
            <w:pPr>
              <w:pStyle w:val="TAC"/>
              <w:rPr>
                <w:lang w:eastAsia="zh-CN"/>
              </w:rPr>
            </w:pPr>
            <w:r>
              <w:rPr>
                <w:rFonts w:cs="Arial"/>
                <w:lang w:eastAsia="zh-CN"/>
              </w:rPr>
              <w:t>0.6</w:t>
            </w:r>
          </w:p>
        </w:tc>
      </w:tr>
      <w:tr w:rsidR="00405617" w:rsidRPr="00EF5447" w14:paraId="22722493" w14:textId="77777777" w:rsidTr="00CE49D5">
        <w:trPr>
          <w:gridAfter w:val="1"/>
          <w:wAfter w:w="6" w:type="dxa"/>
          <w:trHeight w:val="187"/>
          <w:jc w:val="center"/>
        </w:trPr>
        <w:tc>
          <w:tcPr>
            <w:tcW w:w="2268" w:type="dxa"/>
            <w:tcBorders>
              <w:bottom w:val="nil"/>
            </w:tcBorders>
            <w:shd w:val="clear" w:color="auto" w:fill="auto"/>
          </w:tcPr>
          <w:p w14:paraId="187A5878" w14:textId="77777777" w:rsidR="00405617" w:rsidRPr="00EF5447" w:rsidRDefault="00405617" w:rsidP="00405617">
            <w:pPr>
              <w:pStyle w:val="TAC"/>
              <w:rPr>
                <w:rFonts w:eastAsia="Malgun Gothic"/>
                <w:lang w:eastAsia="ko-KR"/>
              </w:rPr>
            </w:pPr>
            <w:r w:rsidRPr="00EF5447">
              <w:t>DC_1-3-32_n78</w:t>
            </w:r>
          </w:p>
        </w:tc>
        <w:tc>
          <w:tcPr>
            <w:tcW w:w="2835" w:type="dxa"/>
          </w:tcPr>
          <w:p w14:paraId="28A0AC2B"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36F9A66B"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1F0383" w14:textId="77777777" w:rsidTr="00CE49D5">
        <w:trPr>
          <w:gridAfter w:val="1"/>
          <w:wAfter w:w="6" w:type="dxa"/>
          <w:trHeight w:val="187"/>
          <w:jc w:val="center"/>
        </w:trPr>
        <w:tc>
          <w:tcPr>
            <w:tcW w:w="2268" w:type="dxa"/>
            <w:tcBorders>
              <w:top w:val="nil"/>
              <w:bottom w:val="nil"/>
            </w:tcBorders>
            <w:shd w:val="clear" w:color="auto" w:fill="auto"/>
          </w:tcPr>
          <w:p w14:paraId="0FF1DCBE" w14:textId="77777777" w:rsidR="00405617" w:rsidRPr="00EF5447" w:rsidRDefault="00405617" w:rsidP="00405617">
            <w:pPr>
              <w:pStyle w:val="TAC"/>
              <w:rPr>
                <w:rFonts w:eastAsia="Malgun Gothic"/>
                <w:lang w:eastAsia="ko-KR"/>
              </w:rPr>
            </w:pPr>
          </w:p>
        </w:tc>
        <w:tc>
          <w:tcPr>
            <w:tcW w:w="2835" w:type="dxa"/>
          </w:tcPr>
          <w:p w14:paraId="4CAE277C" w14:textId="77777777" w:rsidR="00405617" w:rsidRPr="00EF5447" w:rsidRDefault="00405617" w:rsidP="00405617">
            <w:pPr>
              <w:pStyle w:val="TAC"/>
              <w:rPr>
                <w:rFonts w:eastAsia="Malgun Gothic"/>
                <w:lang w:eastAsia="ko-KR"/>
              </w:rPr>
            </w:pPr>
            <w:r w:rsidRPr="00EF5447">
              <w:rPr>
                <w:lang w:eastAsia="zh-CN"/>
              </w:rPr>
              <w:t>3</w:t>
            </w:r>
          </w:p>
        </w:tc>
        <w:tc>
          <w:tcPr>
            <w:tcW w:w="2971" w:type="dxa"/>
          </w:tcPr>
          <w:p w14:paraId="502D9E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2AC7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D65EA8" w14:textId="77777777" w:rsidR="00405617" w:rsidRPr="00EF5447" w:rsidRDefault="00405617" w:rsidP="00405617">
            <w:pPr>
              <w:pStyle w:val="TAC"/>
              <w:rPr>
                <w:rFonts w:eastAsia="Malgun Gothic"/>
                <w:lang w:eastAsia="ko-KR"/>
              </w:rPr>
            </w:pPr>
          </w:p>
        </w:tc>
        <w:tc>
          <w:tcPr>
            <w:tcW w:w="2835" w:type="dxa"/>
          </w:tcPr>
          <w:p w14:paraId="43FA1100"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6B6AF44B"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2522DF3C" w14:textId="77777777" w:rsidTr="00CE49D5">
        <w:trPr>
          <w:gridAfter w:val="1"/>
          <w:wAfter w:w="6" w:type="dxa"/>
          <w:trHeight w:val="187"/>
          <w:jc w:val="center"/>
        </w:trPr>
        <w:tc>
          <w:tcPr>
            <w:tcW w:w="2268" w:type="dxa"/>
            <w:tcBorders>
              <w:bottom w:val="nil"/>
            </w:tcBorders>
            <w:shd w:val="clear" w:color="auto" w:fill="auto"/>
          </w:tcPr>
          <w:p w14:paraId="613DD6CE" w14:textId="77777777" w:rsidR="00405617" w:rsidRPr="00EF5447" w:rsidRDefault="00405617" w:rsidP="00405617">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C6696AC" w14:textId="77777777" w:rsidR="00405617" w:rsidRPr="00EF5447" w:rsidRDefault="00405617" w:rsidP="00405617">
            <w:pPr>
              <w:pStyle w:val="TAC"/>
              <w:rPr>
                <w:lang w:eastAsia="zh-CN"/>
              </w:rPr>
            </w:pPr>
            <w:r>
              <w:rPr>
                <w:lang w:val="en-US" w:eastAsia="zh-CN"/>
              </w:rPr>
              <w:t>1</w:t>
            </w:r>
          </w:p>
        </w:tc>
        <w:tc>
          <w:tcPr>
            <w:tcW w:w="2971" w:type="dxa"/>
          </w:tcPr>
          <w:p w14:paraId="26AF10C3" w14:textId="77777777" w:rsidR="00405617" w:rsidRPr="00EF5447" w:rsidRDefault="00405617" w:rsidP="00405617">
            <w:pPr>
              <w:pStyle w:val="TAC"/>
              <w:rPr>
                <w:lang w:eastAsia="zh-CN"/>
              </w:rPr>
            </w:pPr>
            <w:r>
              <w:rPr>
                <w:rFonts w:hint="eastAsia"/>
                <w:lang w:eastAsia="zh-CN"/>
              </w:rPr>
              <w:t>0</w:t>
            </w:r>
            <w:r>
              <w:rPr>
                <w:lang w:eastAsia="zh-CN"/>
              </w:rPr>
              <w:t>.6</w:t>
            </w:r>
          </w:p>
        </w:tc>
      </w:tr>
      <w:tr w:rsidR="00405617" w:rsidRPr="00EF5447" w14:paraId="46DCADEE" w14:textId="77777777" w:rsidTr="00CE49D5">
        <w:trPr>
          <w:gridAfter w:val="1"/>
          <w:wAfter w:w="6" w:type="dxa"/>
          <w:trHeight w:val="187"/>
          <w:jc w:val="center"/>
        </w:trPr>
        <w:tc>
          <w:tcPr>
            <w:tcW w:w="2268" w:type="dxa"/>
            <w:tcBorders>
              <w:top w:val="nil"/>
              <w:bottom w:val="nil"/>
            </w:tcBorders>
            <w:shd w:val="clear" w:color="auto" w:fill="auto"/>
          </w:tcPr>
          <w:p w14:paraId="45DAC4D5" w14:textId="77777777" w:rsidR="00405617" w:rsidRPr="00EF5447" w:rsidRDefault="00405617" w:rsidP="00405617">
            <w:pPr>
              <w:pStyle w:val="TAC"/>
            </w:pPr>
          </w:p>
        </w:tc>
        <w:tc>
          <w:tcPr>
            <w:tcW w:w="2835" w:type="dxa"/>
          </w:tcPr>
          <w:p w14:paraId="74BDF685" w14:textId="77777777" w:rsidR="00405617" w:rsidRPr="00EF5447" w:rsidRDefault="00405617" w:rsidP="00405617">
            <w:pPr>
              <w:pStyle w:val="TAC"/>
              <w:rPr>
                <w:lang w:eastAsia="zh-CN"/>
              </w:rPr>
            </w:pPr>
            <w:r>
              <w:rPr>
                <w:rFonts w:hint="eastAsia"/>
                <w:lang w:val="en-US" w:eastAsia="zh-CN"/>
              </w:rPr>
              <w:t>3</w:t>
            </w:r>
          </w:p>
        </w:tc>
        <w:tc>
          <w:tcPr>
            <w:tcW w:w="2971" w:type="dxa"/>
          </w:tcPr>
          <w:p w14:paraId="36A72FAC" w14:textId="77777777" w:rsidR="00405617" w:rsidRPr="00EF5447" w:rsidRDefault="00405617" w:rsidP="00405617">
            <w:pPr>
              <w:pStyle w:val="TAC"/>
              <w:rPr>
                <w:lang w:eastAsia="zh-CN"/>
              </w:rPr>
            </w:pPr>
            <w:r>
              <w:rPr>
                <w:rFonts w:hint="eastAsia"/>
                <w:szCs w:val="18"/>
                <w:lang w:eastAsia="zh-CN"/>
              </w:rPr>
              <w:t>0</w:t>
            </w:r>
            <w:r>
              <w:rPr>
                <w:szCs w:val="18"/>
                <w:lang w:eastAsia="zh-CN"/>
              </w:rPr>
              <w:t>.6</w:t>
            </w:r>
          </w:p>
        </w:tc>
      </w:tr>
      <w:tr w:rsidR="00405617" w:rsidRPr="00EF5447" w14:paraId="454C87E4" w14:textId="77777777" w:rsidTr="00CE49D5">
        <w:trPr>
          <w:gridAfter w:val="1"/>
          <w:wAfter w:w="6" w:type="dxa"/>
          <w:trHeight w:val="187"/>
          <w:jc w:val="center"/>
        </w:trPr>
        <w:tc>
          <w:tcPr>
            <w:tcW w:w="2268" w:type="dxa"/>
            <w:tcBorders>
              <w:top w:val="nil"/>
              <w:bottom w:val="nil"/>
            </w:tcBorders>
            <w:shd w:val="clear" w:color="auto" w:fill="auto"/>
          </w:tcPr>
          <w:p w14:paraId="1B095223" w14:textId="77777777" w:rsidR="00405617" w:rsidRPr="00EF5447" w:rsidRDefault="00405617" w:rsidP="00405617">
            <w:pPr>
              <w:pStyle w:val="TAC"/>
            </w:pPr>
          </w:p>
        </w:tc>
        <w:tc>
          <w:tcPr>
            <w:tcW w:w="2835" w:type="dxa"/>
          </w:tcPr>
          <w:p w14:paraId="4FA0D7EA" w14:textId="77777777" w:rsidR="00405617" w:rsidRPr="00EF5447" w:rsidRDefault="00405617" w:rsidP="00405617">
            <w:pPr>
              <w:pStyle w:val="TAC"/>
              <w:rPr>
                <w:lang w:eastAsia="zh-CN"/>
              </w:rPr>
            </w:pPr>
            <w:r>
              <w:rPr>
                <w:rFonts w:hint="eastAsia"/>
                <w:lang w:val="en-US" w:eastAsia="zh-CN"/>
              </w:rPr>
              <w:t>3</w:t>
            </w:r>
            <w:r>
              <w:rPr>
                <w:lang w:val="en-US" w:eastAsia="zh-CN"/>
              </w:rPr>
              <w:t>8</w:t>
            </w:r>
          </w:p>
        </w:tc>
        <w:tc>
          <w:tcPr>
            <w:tcW w:w="2971" w:type="dxa"/>
          </w:tcPr>
          <w:p w14:paraId="6888059F" w14:textId="77777777" w:rsidR="00405617" w:rsidRPr="00EF5447" w:rsidRDefault="00405617" w:rsidP="00405617">
            <w:pPr>
              <w:pStyle w:val="TAC"/>
              <w:rPr>
                <w:lang w:eastAsia="zh-CN"/>
              </w:rPr>
            </w:pPr>
            <w:r>
              <w:rPr>
                <w:rFonts w:hint="eastAsia"/>
                <w:szCs w:val="18"/>
                <w:lang w:eastAsia="zh-CN"/>
              </w:rPr>
              <w:t>0</w:t>
            </w:r>
            <w:r>
              <w:rPr>
                <w:szCs w:val="18"/>
                <w:lang w:eastAsia="zh-CN"/>
              </w:rPr>
              <w:t>.5</w:t>
            </w:r>
          </w:p>
        </w:tc>
      </w:tr>
      <w:tr w:rsidR="00405617" w:rsidRPr="00EF5447" w14:paraId="40DFF2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61B95" w14:textId="77777777" w:rsidR="00405617" w:rsidRPr="00EF5447" w:rsidRDefault="00405617" w:rsidP="00405617">
            <w:pPr>
              <w:pStyle w:val="TAC"/>
            </w:pPr>
          </w:p>
        </w:tc>
        <w:tc>
          <w:tcPr>
            <w:tcW w:w="2835" w:type="dxa"/>
          </w:tcPr>
          <w:p w14:paraId="195CF03C" w14:textId="77777777" w:rsidR="00405617" w:rsidRPr="00EF5447" w:rsidRDefault="00405617" w:rsidP="00405617">
            <w:pPr>
              <w:pStyle w:val="TAC"/>
              <w:rPr>
                <w:lang w:eastAsia="zh-CN"/>
              </w:rPr>
            </w:pPr>
            <w:r>
              <w:rPr>
                <w:lang w:val="en-US" w:eastAsia="zh-CN"/>
              </w:rPr>
              <w:t>n78</w:t>
            </w:r>
          </w:p>
        </w:tc>
        <w:tc>
          <w:tcPr>
            <w:tcW w:w="2971" w:type="dxa"/>
          </w:tcPr>
          <w:p w14:paraId="1D78DDC1" w14:textId="77777777" w:rsidR="00405617" w:rsidRPr="00EF5447" w:rsidRDefault="00405617" w:rsidP="00405617">
            <w:pPr>
              <w:pStyle w:val="TAC"/>
              <w:rPr>
                <w:lang w:eastAsia="zh-CN"/>
              </w:rPr>
            </w:pPr>
            <w:r>
              <w:rPr>
                <w:rFonts w:hint="eastAsia"/>
                <w:lang w:val="en-US" w:eastAsia="zh-CN"/>
              </w:rPr>
              <w:t>0.</w:t>
            </w:r>
            <w:r>
              <w:rPr>
                <w:lang w:val="en-US" w:eastAsia="zh-CN"/>
              </w:rPr>
              <w:t>8</w:t>
            </w:r>
          </w:p>
        </w:tc>
      </w:tr>
      <w:tr w:rsidR="00405617" w:rsidRPr="00EF5447" w14:paraId="0481A236" w14:textId="77777777" w:rsidTr="00CE49D5">
        <w:trPr>
          <w:gridAfter w:val="1"/>
          <w:wAfter w:w="6" w:type="dxa"/>
          <w:trHeight w:val="187"/>
          <w:jc w:val="center"/>
        </w:trPr>
        <w:tc>
          <w:tcPr>
            <w:tcW w:w="2268" w:type="dxa"/>
            <w:tcBorders>
              <w:bottom w:val="nil"/>
            </w:tcBorders>
            <w:shd w:val="clear" w:color="auto" w:fill="auto"/>
          </w:tcPr>
          <w:p w14:paraId="6A5AA9F9" w14:textId="77777777" w:rsidR="00405617" w:rsidRPr="00EF5447" w:rsidRDefault="00405617" w:rsidP="00405617">
            <w:pPr>
              <w:pStyle w:val="TAC"/>
            </w:pPr>
            <w:r w:rsidRPr="00EF5447">
              <w:rPr>
                <w:rFonts w:eastAsia="Malgun Gothic"/>
                <w:lang w:eastAsia="ko-KR"/>
              </w:rPr>
              <w:t>DC_1-3_n38-n78</w:t>
            </w:r>
          </w:p>
        </w:tc>
        <w:tc>
          <w:tcPr>
            <w:tcW w:w="2835" w:type="dxa"/>
          </w:tcPr>
          <w:p w14:paraId="33379870"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76DFD880"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7E5F6974" w14:textId="77777777" w:rsidTr="00CE49D5">
        <w:trPr>
          <w:gridAfter w:val="1"/>
          <w:wAfter w:w="6" w:type="dxa"/>
          <w:trHeight w:val="187"/>
          <w:jc w:val="center"/>
        </w:trPr>
        <w:tc>
          <w:tcPr>
            <w:tcW w:w="2268" w:type="dxa"/>
            <w:tcBorders>
              <w:top w:val="nil"/>
              <w:bottom w:val="nil"/>
            </w:tcBorders>
            <w:shd w:val="clear" w:color="auto" w:fill="auto"/>
          </w:tcPr>
          <w:p w14:paraId="7C38A0E5" w14:textId="77777777" w:rsidR="00405617" w:rsidRPr="00EF5447" w:rsidRDefault="00405617" w:rsidP="00405617">
            <w:pPr>
              <w:pStyle w:val="TAC"/>
            </w:pPr>
          </w:p>
        </w:tc>
        <w:tc>
          <w:tcPr>
            <w:tcW w:w="2835" w:type="dxa"/>
          </w:tcPr>
          <w:p w14:paraId="238162A3" w14:textId="77777777" w:rsidR="00405617" w:rsidRPr="00EF5447" w:rsidRDefault="00405617" w:rsidP="00405617">
            <w:pPr>
              <w:pStyle w:val="TAC"/>
              <w:rPr>
                <w:lang w:eastAsia="zh-CN"/>
              </w:rPr>
            </w:pPr>
            <w:r w:rsidRPr="00EF5447">
              <w:rPr>
                <w:rFonts w:eastAsia="Malgun Gothic"/>
                <w:lang w:eastAsia="ko-KR"/>
              </w:rPr>
              <w:t>3</w:t>
            </w:r>
          </w:p>
        </w:tc>
        <w:tc>
          <w:tcPr>
            <w:tcW w:w="2971" w:type="dxa"/>
          </w:tcPr>
          <w:p w14:paraId="35B1BAF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D2D3C62" w14:textId="77777777" w:rsidTr="00CE49D5">
        <w:trPr>
          <w:gridAfter w:val="1"/>
          <w:wAfter w:w="6" w:type="dxa"/>
          <w:trHeight w:val="187"/>
          <w:jc w:val="center"/>
        </w:trPr>
        <w:tc>
          <w:tcPr>
            <w:tcW w:w="2268" w:type="dxa"/>
            <w:tcBorders>
              <w:top w:val="nil"/>
              <w:bottom w:val="nil"/>
            </w:tcBorders>
            <w:shd w:val="clear" w:color="auto" w:fill="auto"/>
          </w:tcPr>
          <w:p w14:paraId="2D5D7669" w14:textId="77777777" w:rsidR="00405617" w:rsidRPr="00EF5447" w:rsidRDefault="00405617" w:rsidP="00405617">
            <w:pPr>
              <w:pStyle w:val="TAC"/>
            </w:pPr>
          </w:p>
        </w:tc>
        <w:tc>
          <w:tcPr>
            <w:tcW w:w="2835" w:type="dxa"/>
          </w:tcPr>
          <w:p w14:paraId="759469F1" w14:textId="77777777" w:rsidR="00405617" w:rsidRPr="00EF5447" w:rsidRDefault="00405617" w:rsidP="00405617">
            <w:pPr>
              <w:pStyle w:val="TAC"/>
              <w:rPr>
                <w:lang w:eastAsia="zh-CN"/>
              </w:rPr>
            </w:pPr>
            <w:r w:rsidRPr="00EF5447">
              <w:rPr>
                <w:rFonts w:eastAsia="Malgun Gothic"/>
                <w:lang w:eastAsia="ko-KR"/>
              </w:rPr>
              <w:t>n38</w:t>
            </w:r>
          </w:p>
        </w:tc>
        <w:tc>
          <w:tcPr>
            <w:tcW w:w="2971" w:type="dxa"/>
          </w:tcPr>
          <w:p w14:paraId="59B12D8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472B5B1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72645A" w14:textId="77777777" w:rsidR="00405617" w:rsidRPr="00EF5447" w:rsidRDefault="00405617" w:rsidP="00405617">
            <w:pPr>
              <w:pStyle w:val="TAC"/>
            </w:pPr>
          </w:p>
        </w:tc>
        <w:tc>
          <w:tcPr>
            <w:tcW w:w="2835" w:type="dxa"/>
          </w:tcPr>
          <w:p w14:paraId="7E80A822"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8BF1F95"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00C9A96D" w14:textId="77777777" w:rsidTr="00CE49D5">
        <w:trPr>
          <w:gridAfter w:val="1"/>
          <w:wAfter w:w="6" w:type="dxa"/>
          <w:trHeight w:val="187"/>
          <w:jc w:val="center"/>
        </w:trPr>
        <w:tc>
          <w:tcPr>
            <w:tcW w:w="2268" w:type="dxa"/>
            <w:tcBorders>
              <w:bottom w:val="nil"/>
            </w:tcBorders>
            <w:shd w:val="clear" w:color="auto" w:fill="auto"/>
          </w:tcPr>
          <w:p w14:paraId="65525187" w14:textId="77777777" w:rsidR="00405617" w:rsidRPr="00EF5447" w:rsidRDefault="00405617" w:rsidP="00405617">
            <w:pPr>
              <w:pStyle w:val="TAC"/>
            </w:pPr>
            <w:r w:rsidRPr="00EF5447">
              <w:rPr>
                <w:lang w:eastAsia="zh-CN"/>
              </w:rPr>
              <w:t>DC_1-3_n40-n78</w:t>
            </w:r>
          </w:p>
        </w:tc>
        <w:tc>
          <w:tcPr>
            <w:tcW w:w="2835" w:type="dxa"/>
          </w:tcPr>
          <w:p w14:paraId="220E8F85" w14:textId="77777777" w:rsidR="00405617" w:rsidRPr="00EF5447" w:rsidRDefault="00405617" w:rsidP="00405617">
            <w:pPr>
              <w:pStyle w:val="TAC"/>
              <w:rPr>
                <w:rFonts w:eastAsia="Malgun Gothic"/>
                <w:lang w:eastAsia="ko-KR"/>
              </w:rPr>
            </w:pPr>
            <w:r w:rsidRPr="00EF5447">
              <w:rPr>
                <w:rFonts w:eastAsia="Malgun Gothic"/>
                <w:lang w:eastAsia="ko-KR"/>
              </w:rPr>
              <w:t>1</w:t>
            </w:r>
          </w:p>
        </w:tc>
        <w:tc>
          <w:tcPr>
            <w:tcW w:w="2971" w:type="dxa"/>
          </w:tcPr>
          <w:p w14:paraId="23A4B53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5DA7BFA4" w14:textId="77777777" w:rsidTr="00CE49D5">
        <w:trPr>
          <w:gridAfter w:val="1"/>
          <w:wAfter w:w="6" w:type="dxa"/>
          <w:trHeight w:val="187"/>
          <w:jc w:val="center"/>
        </w:trPr>
        <w:tc>
          <w:tcPr>
            <w:tcW w:w="2268" w:type="dxa"/>
            <w:tcBorders>
              <w:top w:val="nil"/>
              <w:bottom w:val="nil"/>
            </w:tcBorders>
            <w:shd w:val="clear" w:color="auto" w:fill="auto"/>
          </w:tcPr>
          <w:p w14:paraId="537559EB" w14:textId="77777777" w:rsidR="00405617" w:rsidRPr="00EF5447" w:rsidRDefault="00405617" w:rsidP="00405617">
            <w:pPr>
              <w:pStyle w:val="TAC"/>
            </w:pPr>
          </w:p>
        </w:tc>
        <w:tc>
          <w:tcPr>
            <w:tcW w:w="2835" w:type="dxa"/>
          </w:tcPr>
          <w:p w14:paraId="5807635D" w14:textId="77777777" w:rsidR="00405617" w:rsidRPr="00EF5447" w:rsidRDefault="00405617" w:rsidP="00405617">
            <w:pPr>
              <w:pStyle w:val="TAC"/>
              <w:rPr>
                <w:rFonts w:eastAsia="Malgun Gothic"/>
                <w:lang w:eastAsia="ko-KR"/>
              </w:rPr>
            </w:pPr>
            <w:r w:rsidRPr="00EF5447">
              <w:rPr>
                <w:rFonts w:eastAsia="Malgun Gothic"/>
                <w:lang w:eastAsia="ko-KR"/>
              </w:rPr>
              <w:t>3</w:t>
            </w:r>
          </w:p>
        </w:tc>
        <w:tc>
          <w:tcPr>
            <w:tcW w:w="2971" w:type="dxa"/>
          </w:tcPr>
          <w:p w14:paraId="2E7BC7AB"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69AF5A55" w14:textId="77777777" w:rsidTr="00CE49D5">
        <w:trPr>
          <w:gridAfter w:val="1"/>
          <w:wAfter w:w="6" w:type="dxa"/>
          <w:trHeight w:val="187"/>
          <w:jc w:val="center"/>
        </w:trPr>
        <w:tc>
          <w:tcPr>
            <w:tcW w:w="2268" w:type="dxa"/>
            <w:tcBorders>
              <w:top w:val="nil"/>
              <w:bottom w:val="nil"/>
            </w:tcBorders>
            <w:shd w:val="clear" w:color="auto" w:fill="auto"/>
          </w:tcPr>
          <w:p w14:paraId="076FCC3A" w14:textId="77777777" w:rsidR="00405617" w:rsidRPr="00EF5447" w:rsidRDefault="00405617" w:rsidP="00405617">
            <w:pPr>
              <w:pStyle w:val="TAC"/>
            </w:pPr>
          </w:p>
        </w:tc>
        <w:tc>
          <w:tcPr>
            <w:tcW w:w="2835" w:type="dxa"/>
          </w:tcPr>
          <w:p w14:paraId="66FA71C8" w14:textId="77777777" w:rsidR="00405617" w:rsidRPr="00EF5447" w:rsidRDefault="00405617" w:rsidP="00405617">
            <w:pPr>
              <w:pStyle w:val="TAC"/>
              <w:rPr>
                <w:rFonts w:eastAsia="Malgun Gothic"/>
                <w:lang w:eastAsia="ko-KR"/>
              </w:rPr>
            </w:pPr>
            <w:r w:rsidRPr="00EF5447">
              <w:t>n40</w:t>
            </w:r>
          </w:p>
        </w:tc>
        <w:tc>
          <w:tcPr>
            <w:tcW w:w="2971" w:type="dxa"/>
          </w:tcPr>
          <w:p w14:paraId="30EC0602" w14:textId="77777777" w:rsidR="00405617" w:rsidRPr="00EF5447" w:rsidRDefault="00405617" w:rsidP="00405617">
            <w:pPr>
              <w:pStyle w:val="TAC"/>
              <w:rPr>
                <w:rFonts w:eastAsia="Malgun Gothic"/>
                <w:lang w:eastAsia="ko-KR"/>
              </w:rPr>
            </w:pPr>
            <w:r w:rsidRPr="00EF5447">
              <w:rPr>
                <w:lang w:eastAsia="ja-JP"/>
              </w:rPr>
              <w:t>0.3</w:t>
            </w:r>
            <w:r w:rsidRPr="00EF5447">
              <w:rPr>
                <w:vertAlign w:val="superscript"/>
                <w:lang w:eastAsia="ja-JP"/>
              </w:rPr>
              <w:t>6</w:t>
            </w:r>
          </w:p>
        </w:tc>
      </w:tr>
      <w:tr w:rsidR="00405617" w:rsidRPr="00EF5447" w14:paraId="647F77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296665" w14:textId="77777777" w:rsidR="00405617" w:rsidRPr="00EF5447" w:rsidRDefault="00405617" w:rsidP="00405617">
            <w:pPr>
              <w:pStyle w:val="TAC"/>
            </w:pPr>
          </w:p>
        </w:tc>
        <w:tc>
          <w:tcPr>
            <w:tcW w:w="2835" w:type="dxa"/>
          </w:tcPr>
          <w:p w14:paraId="5A49D94D" w14:textId="77777777" w:rsidR="00405617" w:rsidRPr="00EF5447" w:rsidRDefault="00405617" w:rsidP="00405617">
            <w:pPr>
              <w:pStyle w:val="TAC"/>
              <w:rPr>
                <w:rFonts w:eastAsia="Malgun Gothic"/>
                <w:lang w:eastAsia="ko-KR"/>
              </w:rPr>
            </w:pPr>
            <w:r w:rsidRPr="00EF5447">
              <w:t>n78</w:t>
            </w:r>
          </w:p>
        </w:tc>
        <w:tc>
          <w:tcPr>
            <w:tcW w:w="2971" w:type="dxa"/>
          </w:tcPr>
          <w:p w14:paraId="5E224A0B" w14:textId="77777777" w:rsidR="00405617" w:rsidRPr="00EF5447" w:rsidRDefault="00405617" w:rsidP="00405617">
            <w:pPr>
              <w:pStyle w:val="TAC"/>
              <w:rPr>
                <w:rFonts w:eastAsia="Malgun Gothic"/>
                <w:lang w:eastAsia="ko-KR"/>
              </w:rPr>
            </w:pPr>
            <w:r w:rsidRPr="00EF5447">
              <w:rPr>
                <w:lang w:eastAsia="ja-JP"/>
              </w:rPr>
              <w:t>0.8</w:t>
            </w:r>
            <w:r w:rsidRPr="00EF5447">
              <w:rPr>
                <w:vertAlign w:val="superscript"/>
                <w:lang w:eastAsia="ja-JP"/>
              </w:rPr>
              <w:t>6</w:t>
            </w:r>
          </w:p>
        </w:tc>
      </w:tr>
      <w:tr w:rsidR="00405617" w:rsidRPr="00EF5447" w14:paraId="1E036A20" w14:textId="77777777" w:rsidTr="00CE49D5">
        <w:trPr>
          <w:gridAfter w:val="1"/>
          <w:wAfter w:w="6" w:type="dxa"/>
          <w:trHeight w:val="187"/>
          <w:jc w:val="center"/>
        </w:trPr>
        <w:tc>
          <w:tcPr>
            <w:tcW w:w="2268" w:type="dxa"/>
            <w:tcBorders>
              <w:top w:val="nil"/>
              <w:bottom w:val="nil"/>
            </w:tcBorders>
            <w:shd w:val="clear" w:color="auto" w:fill="auto"/>
          </w:tcPr>
          <w:p w14:paraId="0917DB0B" w14:textId="77777777" w:rsidR="00405617" w:rsidRPr="00EF5447" w:rsidRDefault="00405617" w:rsidP="004056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33AE64C" w14:textId="77777777" w:rsidR="00405617" w:rsidRPr="00EF5447" w:rsidRDefault="00405617" w:rsidP="00405617">
            <w:pPr>
              <w:pStyle w:val="TAC"/>
            </w:pPr>
            <w:r w:rsidRPr="00563C22">
              <w:rPr>
                <w:rFonts w:hint="eastAsia"/>
                <w:lang w:eastAsia="zh-CN"/>
              </w:rPr>
              <w:t>1</w:t>
            </w:r>
          </w:p>
        </w:tc>
        <w:tc>
          <w:tcPr>
            <w:tcW w:w="2971" w:type="dxa"/>
          </w:tcPr>
          <w:p w14:paraId="35A1DF61"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119A1EF4" w14:textId="77777777" w:rsidTr="00CE49D5">
        <w:trPr>
          <w:gridAfter w:val="1"/>
          <w:wAfter w:w="6" w:type="dxa"/>
          <w:trHeight w:val="187"/>
          <w:jc w:val="center"/>
        </w:trPr>
        <w:tc>
          <w:tcPr>
            <w:tcW w:w="2268" w:type="dxa"/>
            <w:tcBorders>
              <w:top w:val="nil"/>
              <w:bottom w:val="nil"/>
            </w:tcBorders>
            <w:shd w:val="clear" w:color="auto" w:fill="auto"/>
          </w:tcPr>
          <w:p w14:paraId="040B17F5" w14:textId="77777777" w:rsidR="00405617" w:rsidRPr="00EF5447" w:rsidRDefault="00405617" w:rsidP="00405617">
            <w:pPr>
              <w:pStyle w:val="TAC"/>
            </w:pPr>
          </w:p>
        </w:tc>
        <w:tc>
          <w:tcPr>
            <w:tcW w:w="2835" w:type="dxa"/>
          </w:tcPr>
          <w:p w14:paraId="38A2CCAC" w14:textId="77777777" w:rsidR="00405617" w:rsidRPr="00EF5447" w:rsidRDefault="00405617" w:rsidP="00405617">
            <w:pPr>
              <w:pStyle w:val="TAC"/>
            </w:pPr>
            <w:r w:rsidRPr="00563C22">
              <w:rPr>
                <w:lang w:eastAsia="zh-CN"/>
              </w:rPr>
              <w:t>3</w:t>
            </w:r>
          </w:p>
        </w:tc>
        <w:tc>
          <w:tcPr>
            <w:tcW w:w="2971" w:type="dxa"/>
          </w:tcPr>
          <w:p w14:paraId="5892C4F0"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38DB5016" w14:textId="77777777" w:rsidTr="00CE49D5">
        <w:trPr>
          <w:gridAfter w:val="1"/>
          <w:wAfter w:w="6" w:type="dxa"/>
          <w:trHeight w:val="187"/>
          <w:jc w:val="center"/>
        </w:trPr>
        <w:tc>
          <w:tcPr>
            <w:tcW w:w="2268" w:type="dxa"/>
            <w:tcBorders>
              <w:top w:val="nil"/>
              <w:bottom w:val="nil"/>
            </w:tcBorders>
            <w:shd w:val="clear" w:color="auto" w:fill="auto"/>
          </w:tcPr>
          <w:p w14:paraId="60A24277" w14:textId="77777777" w:rsidR="00405617" w:rsidRPr="00EF5447" w:rsidRDefault="00405617" w:rsidP="00405617">
            <w:pPr>
              <w:pStyle w:val="TAC"/>
            </w:pPr>
          </w:p>
        </w:tc>
        <w:tc>
          <w:tcPr>
            <w:tcW w:w="2835" w:type="dxa"/>
          </w:tcPr>
          <w:p w14:paraId="4BDCC88A"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700632E4" w14:textId="77777777" w:rsidR="00405617" w:rsidRPr="00EF5447" w:rsidRDefault="00405617" w:rsidP="00405617">
            <w:pPr>
              <w:pStyle w:val="TAC"/>
              <w:rPr>
                <w:lang w:eastAsia="ja-JP"/>
              </w:rPr>
            </w:pPr>
            <w:r>
              <w:rPr>
                <w:rFonts w:hint="eastAsia"/>
                <w:lang w:eastAsia="zh-CN"/>
              </w:rPr>
              <w:t>0.3</w:t>
            </w:r>
            <w:r>
              <w:rPr>
                <w:vertAlign w:val="superscript"/>
                <w:lang w:eastAsia="zh-CN"/>
              </w:rPr>
              <w:t>9</w:t>
            </w:r>
          </w:p>
        </w:tc>
      </w:tr>
      <w:tr w:rsidR="00405617" w:rsidRPr="00EF5447" w14:paraId="7D6FB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9C2E30" w14:textId="77777777" w:rsidR="00405617" w:rsidRPr="00EF5447" w:rsidRDefault="00405617" w:rsidP="00405617">
            <w:pPr>
              <w:pStyle w:val="TAC"/>
            </w:pPr>
          </w:p>
        </w:tc>
        <w:tc>
          <w:tcPr>
            <w:tcW w:w="2835" w:type="dxa"/>
          </w:tcPr>
          <w:p w14:paraId="12A4CB3F" w14:textId="77777777" w:rsidR="00405617" w:rsidRPr="00EF5447" w:rsidRDefault="00405617" w:rsidP="00405617">
            <w:pPr>
              <w:pStyle w:val="TAC"/>
            </w:pPr>
            <w:r>
              <w:rPr>
                <w:lang w:eastAsia="zh-CN"/>
              </w:rPr>
              <w:t>n7</w:t>
            </w:r>
            <w:r>
              <w:rPr>
                <w:rFonts w:hint="eastAsia"/>
                <w:lang w:eastAsia="zh-CN"/>
              </w:rPr>
              <w:t>8</w:t>
            </w:r>
          </w:p>
        </w:tc>
        <w:tc>
          <w:tcPr>
            <w:tcW w:w="2971" w:type="dxa"/>
          </w:tcPr>
          <w:p w14:paraId="5715E143" w14:textId="77777777" w:rsidR="00405617" w:rsidRPr="00EF5447" w:rsidRDefault="00405617" w:rsidP="00405617">
            <w:pPr>
              <w:pStyle w:val="TAC"/>
              <w:rPr>
                <w:lang w:eastAsia="ja-JP"/>
              </w:rPr>
            </w:pPr>
            <w:r>
              <w:rPr>
                <w:rFonts w:hint="eastAsia"/>
                <w:lang w:eastAsia="zh-CN"/>
              </w:rPr>
              <w:t>0.</w:t>
            </w:r>
            <w:r>
              <w:rPr>
                <w:lang w:eastAsia="zh-CN"/>
              </w:rPr>
              <w:t>8</w:t>
            </w:r>
            <w:r>
              <w:rPr>
                <w:vertAlign w:val="superscript"/>
                <w:lang w:eastAsia="zh-CN"/>
              </w:rPr>
              <w:t>9</w:t>
            </w:r>
          </w:p>
        </w:tc>
      </w:tr>
      <w:tr w:rsidR="00405617" w:rsidRPr="00EF5447" w14:paraId="38E4D69D" w14:textId="77777777" w:rsidTr="00CE49D5">
        <w:trPr>
          <w:gridAfter w:val="1"/>
          <w:wAfter w:w="6" w:type="dxa"/>
          <w:trHeight w:val="187"/>
          <w:jc w:val="center"/>
        </w:trPr>
        <w:tc>
          <w:tcPr>
            <w:tcW w:w="2268" w:type="dxa"/>
            <w:tcBorders>
              <w:top w:val="nil"/>
              <w:bottom w:val="nil"/>
            </w:tcBorders>
            <w:shd w:val="clear" w:color="auto" w:fill="auto"/>
          </w:tcPr>
          <w:p w14:paraId="428F24F4" w14:textId="77777777" w:rsidR="00405617" w:rsidRPr="00EF5447" w:rsidRDefault="00405617" w:rsidP="00405617">
            <w:pPr>
              <w:pStyle w:val="TAC"/>
            </w:pPr>
            <w:r>
              <w:rPr>
                <w:lang w:val="x-none" w:eastAsia="zh-CN"/>
              </w:rPr>
              <w:t>DC_1-3-41_n3</w:t>
            </w:r>
          </w:p>
        </w:tc>
        <w:tc>
          <w:tcPr>
            <w:tcW w:w="2835" w:type="dxa"/>
          </w:tcPr>
          <w:p w14:paraId="08898ED1" w14:textId="77777777" w:rsidR="00405617" w:rsidRPr="00EF5447" w:rsidRDefault="00405617" w:rsidP="00405617">
            <w:pPr>
              <w:pStyle w:val="TAC"/>
            </w:pPr>
            <w:r>
              <w:rPr>
                <w:rFonts w:hint="eastAsia"/>
                <w:lang w:val="x-none" w:eastAsia="zh-CN"/>
              </w:rPr>
              <w:t>1</w:t>
            </w:r>
          </w:p>
        </w:tc>
        <w:tc>
          <w:tcPr>
            <w:tcW w:w="2971" w:type="dxa"/>
          </w:tcPr>
          <w:p w14:paraId="2038AA2A" w14:textId="77777777" w:rsidR="00405617" w:rsidRPr="00EF5447" w:rsidRDefault="00405617" w:rsidP="00405617">
            <w:pPr>
              <w:pStyle w:val="TAC"/>
              <w:rPr>
                <w:lang w:eastAsia="ja-JP"/>
              </w:rPr>
            </w:pPr>
            <w:r>
              <w:rPr>
                <w:rFonts w:hint="eastAsia"/>
                <w:lang w:eastAsia="zh-CN"/>
              </w:rPr>
              <w:t>0.5</w:t>
            </w:r>
          </w:p>
        </w:tc>
      </w:tr>
      <w:tr w:rsidR="00405617" w:rsidRPr="00EF5447" w14:paraId="4196F3EE" w14:textId="77777777" w:rsidTr="00CE49D5">
        <w:trPr>
          <w:gridAfter w:val="1"/>
          <w:wAfter w:w="6" w:type="dxa"/>
          <w:trHeight w:val="187"/>
          <w:jc w:val="center"/>
        </w:trPr>
        <w:tc>
          <w:tcPr>
            <w:tcW w:w="2268" w:type="dxa"/>
            <w:tcBorders>
              <w:top w:val="nil"/>
              <w:bottom w:val="nil"/>
            </w:tcBorders>
            <w:shd w:val="clear" w:color="auto" w:fill="auto"/>
          </w:tcPr>
          <w:p w14:paraId="3E0A1835" w14:textId="77777777" w:rsidR="00405617" w:rsidRPr="00EF5447" w:rsidRDefault="00405617" w:rsidP="00405617">
            <w:pPr>
              <w:pStyle w:val="TAC"/>
            </w:pPr>
          </w:p>
        </w:tc>
        <w:tc>
          <w:tcPr>
            <w:tcW w:w="2835" w:type="dxa"/>
          </w:tcPr>
          <w:p w14:paraId="244F748F" w14:textId="77777777" w:rsidR="00405617" w:rsidRPr="00EF5447" w:rsidRDefault="00405617" w:rsidP="00405617">
            <w:pPr>
              <w:pStyle w:val="TAC"/>
            </w:pPr>
            <w:r>
              <w:rPr>
                <w:rFonts w:hint="eastAsia"/>
                <w:lang w:val="x-none" w:eastAsia="zh-CN"/>
              </w:rPr>
              <w:t>3</w:t>
            </w:r>
          </w:p>
        </w:tc>
        <w:tc>
          <w:tcPr>
            <w:tcW w:w="2971" w:type="dxa"/>
          </w:tcPr>
          <w:p w14:paraId="17375A7C" w14:textId="77777777" w:rsidR="00405617" w:rsidRPr="00EF5447" w:rsidRDefault="00405617" w:rsidP="00405617">
            <w:pPr>
              <w:pStyle w:val="TAC"/>
              <w:rPr>
                <w:lang w:eastAsia="ja-JP"/>
              </w:rPr>
            </w:pPr>
            <w:r>
              <w:rPr>
                <w:rFonts w:hint="eastAsia"/>
                <w:lang w:eastAsia="zh-CN"/>
              </w:rPr>
              <w:t>0.5</w:t>
            </w:r>
          </w:p>
        </w:tc>
      </w:tr>
      <w:tr w:rsidR="00405617" w:rsidRPr="00EF5447" w14:paraId="47D8B7A0" w14:textId="77777777" w:rsidTr="00CE49D5">
        <w:trPr>
          <w:gridAfter w:val="1"/>
          <w:wAfter w:w="6" w:type="dxa"/>
          <w:trHeight w:val="187"/>
          <w:jc w:val="center"/>
        </w:trPr>
        <w:tc>
          <w:tcPr>
            <w:tcW w:w="2268" w:type="dxa"/>
            <w:tcBorders>
              <w:top w:val="nil"/>
              <w:bottom w:val="nil"/>
            </w:tcBorders>
            <w:shd w:val="clear" w:color="auto" w:fill="auto"/>
          </w:tcPr>
          <w:p w14:paraId="5718C3BB" w14:textId="77777777" w:rsidR="00405617" w:rsidRPr="00EF5447" w:rsidRDefault="00405617" w:rsidP="00405617">
            <w:pPr>
              <w:pStyle w:val="TAC"/>
            </w:pPr>
          </w:p>
        </w:tc>
        <w:tc>
          <w:tcPr>
            <w:tcW w:w="2835" w:type="dxa"/>
          </w:tcPr>
          <w:p w14:paraId="6C19C7B4" w14:textId="77777777" w:rsidR="00405617" w:rsidRPr="00EF5447" w:rsidRDefault="00405617" w:rsidP="00405617">
            <w:pPr>
              <w:pStyle w:val="TAC"/>
            </w:pPr>
            <w:r>
              <w:rPr>
                <w:rFonts w:hint="eastAsia"/>
                <w:lang w:val="x-none" w:eastAsia="zh-CN"/>
              </w:rPr>
              <w:t>41</w:t>
            </w:r>
          </w:p>
        </w:tc>
        <w:tc>
          <w:tcPr>
            <w:tcW w:w="2971" w:type="dxa"/>
          </w:tcPr>
          <w:p w14:paraId="340F3E60" w14:textId="77777777" w:rsidR="00405617" w:rsidRPr="00EF5447" w:rsidRDefault="00405617" w:rsidP="0040561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05617" w:rsidRPr="00EF5447" w14:paraId="040664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094B4A" w14:textId="77777777" w:rsidR="00405617" w:rsidRPr="00EF5447" w:rsidRDefault="00405617" w:rsidP="00405617">
            <w:pPr>
              <w:pStyle w:val="TAC"/>
            </w:pPr>
          </w:p>
        </w:tc>
        <w:tc>
          <w:tcPr>
            <w:tcW w:w="2835" w:type="dxa"/>
          </w:tcPr>
          <w:p w14:paraId="5F9A51BD" w14:textId="77777777" w:rsidR="00405617" w:rsidRPr="00EF5447" w:rsidRDefault="00405617" w:rsidP="00405617">
            <w:pPr>
              <w:pStyle w:val="TAC"/>
            </w:pPr>
            <w:r>
              <w:rPr>
                <w:rFonts w:eastAsia="MS Mincho"/>
                <w:lang w:val="x-none" w:eastAsia="ja-JP"/>
              </w:rPr>
              <w:t>n</w:t>
            </w:r>
            <w:r>
              <w:rPr>
                <w:rFonts w:hint="eastAsia"/>
                <w:lang w:val="x-none" w:eastAsia="zh-CN"/>
              </w:rPr>
              <w:t>3</w:t>
            </w:r>
          </w:p>
        </w:tc>
        <w:tc>
          <w:tcPr>
            <w:tcW w:w="2971" w:type="dxa"/>
          </w:tcPr>
          <w:p w14:paraId="3E3EA32A" w14:textId="77777777" w:rsidR="00405617" w:rsidRPr="00EF5447" w:rsidRDefault="00405617" w:rsidP="00405617">
            <w:pPr>
              <w:pStyle w:val="TAC"/>
              <w:rPr>
                <w:lang w:eastAsia="ja-JP"/>
              </w:rPr>
            </w:pPr>
            <w:r>
              <w:rPr>
                <w:rFonts w:hint="eastAsia"/>
                <w:lang w:eastAsia="zh-CN"/>
              </w:rPr>
              <w:t>0.5</w:t>
            </w:r>
          </w:p>
        </w:tc>
      </w:tr>
      <w:tr w:rsidR="00405617" w:rsidRPr="00EF5447" w14:paraId="4691C76F" w14:textId="77777777" w:rsidTr="00CE49D5">
        <w:trPr>
          <w:gridAfter w:val="1"/>
          <w:wAfter w:w="6" w:type="dxa"/>
          <w:trHeight w:val="187"/>
          <w:jc w:val="center"/>
        </w:trPr>
        <w:tc>
          <w:tcPr>
            <w:tcW w:w="2268" w:type="dxa"/>
            <w:tcBorders>
              <w:bottom w:val="nil"/>
            </w:tcBorders>
            <w:shd w:val="clear" w:color="auto" w:fill="auto"/>
          </w:tcPr>
          <w:p w14:paraId="0449EE46" w14:textId="77777777" w:rsidR="00405617" w:rsidRPr="00EF5447" w:rsidRDefault="00405617" w:rsidP="00405617">
            <w:pPr>
              <w:pStyle w:val="TAC"/>
            </w:pPr>
            <w:r w:rsidRPr="00EF5447">
              <w:rPr>
                <w:lang w:eastAsia="ja-JP"/>
              </w:rPr>
              <w:t>DC_1-3-41_n28</w:t>
            </w:r>
          </w:p>
        </w:tc>
        <w:tc>
          <w:tcPr>
            <w:tcW w:w="2835" w:type="dxa"/>
          </w:tcPr>
          <w:p w14:paraId="2346A542" w14:textId="77777777" w:rsidR="00405617" w:rsidRPr="00EF5447" w:rsidRDefault="00405617" w:rsidP="00405617">
            <w:pPr>
              <w:pStyle w:val="TAC"/>
              <w:rPr>
                <w:rFonts w:eastAsia="Malgun Gothic"/>
                <w:lang w:eastAsia="ko-KR"/>
              </w:rPr>
            </w:pPr>
            <w:r w:rsidRPr="00EF5447">
              <w:rPr>
                <w:rFonts w:eastAsia="Yu Mincho"/>
                <w:lang w:eastAsia="ja-JP"/>
              </w:rPr>
              <w:t>1</w:t>
            </w:r>
          </w:p>
        </w:tc>
        <w:tc>
          <w:tcPr>
            <w:tcW w:w="2971" w:type="dxa"/>
            <w:vAlign w:val="center"/>
          </w:tcPr>
          <w:p w14:paraId="683EA6CC"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08155182" w14:textId="77777777" w:rsidTr="00CE49D5">
        <w:trPr>
          <w:gridAfter w:val="1"/>
          <w:wAfter w:w="6" w:type="dxa"/>
          <w:trHeight w:val="187"/>
          <w:jc w:val="center"/>
        </w:trPr>
        <w:tc>
          <w:tcPr>
            <w:tcW w:w="2268" w:type="dxa"/>
            <w:tcBorders>
              <w:top w:val="nil"/>
              <w:bottom w:val="nil"/>
            </w:tcBorders>
            <w:shd w:val="clear" w:color="auto" w:fill="auto"/>
          </w:tcPr>
          <w:p w14:paraId="619CD9AB" w14:textId="77777777" w:rsidR="00405617" w:rsidRPr="00EF5447" w:rsidRDefault="00405617" w:rsidP="00405617">
            <w:pPr>
              <w:pStyle w:val="TAC"/>
            </w:pPr>
          </w:p>
        </w:tc>
        <w:tc>
          <w:tcPr>
            <w:tcW w:w="2835" w:type="dxa"/>
          </w:tcPr>
          <w:p w14:paraId="595767FC" w14:textId="77777777" w:rsidR="00405617" w:rsidRPr="00EF5447" w:rsidRDefault="00405617" w:rsidP="00405617">
            <w:pPr>
              <w:pStyle w:val="TAC"/>
              <w:rPr>
                <w:rFonts w:eastAsia="Malgun Gothic"/>
                <w:lang w:eastAsia="ko-KR"/>
              </w:rPr>
            </w:pPr>
            <w:r w:rsidRPr="00EF5447">
              <w:rPr>
                <w:rFonts w:eastAsia="DengXian"/>
                <w:lang w:eastAsia="zh-CN"/>
              </w:rPr>
              <w:t>3</w:t>
            </w:r>
          </w:p>
        </w:tc>
        <w:tc>
          <w:tcPr>
            <w:tcW w:w="2971" w:type="dxa"/>
            <w:vAlign w:val="center"/>
          </w:tcPr>
          <w:p w14:paraId="093D19D9"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786251DB" w14:textId="77777777" w:rsidTr="00CE49D5">
        <w:trPr>
          <w:gridAfter w:val="1"/>
          <w:wAfter w:w="6" w:type="dxa"/>
          <w:trHeight w:val="187"/>
          <w:jc w:val="center"/>
        </w:trPr>
        <w:tc>
          <w:tcPr>
            <w:tcW w:w="2268" w:type="dxa"/>
            <w:tcBorders>
              <w:top w:val="nil"/>
              <w:bottom w:val="nil"/>
            </w:tcBorders>
            <w:shd w:val="clear" w:color="auto" w:fill="auto"/>
          </w:tcPr>
          <w:p w14:paraId="34E49A21" w14:textId="77777777" w:rsidR="00405617" w:rsidRPr="00EF5447" w:rsidRDefault="00405617" w:rsidP="00405617">
            <w:pPr>
              <w:pStyle w:val="TAC"/>
            </w:pPr>
          </w:p>
        </w:tc>
        <w:tc>
          <w:tcPr>
            <w:tcW w:w="2835" w:type="dxa"/>
          </w:tcPr>
          <w:p w14:paraId="40F9BCC7" w14:textId="77777777" w:rsidR="00405617" w:rsidRPr="00EF5447" w:rsidRDefault="00405617" w:rsidP="00405617">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7CC017F" w14:textId="77777777" w:rsidR="00405617" w:rsidRPr="00EF5447" w:rsidRDefault="00405617" w:rsidP="0040561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05617" w:rsidRPr="00EF5447" w14:paraId="1F040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EB2DE6" w14:textId="77777777" w:rsidR="00405617" w:rsidRPr="00EF5447" w:rsidRDefault="00405617" w:rsidP="00405617">
            <w:pPr>
              <w:pStyle w:val="TAC"/>
            </w:pPr>
          </w:p>
        </w:tc>
        <w:tc>
          <w:tcPr>
            <w:tcW w:w="2835" w:type="dxa"/>
          </w:tcPr>
          <w:p w14:paraId="4F4CCDC2" w14:textId="77777777" w:rsidR="00405617" w:rsidRPr="00EF5447" w:rsidRDefault="00405617" w:rsidP="00405617">
            <w:pPr>
              <w:pStyle w:val="TAC"/>
              <w:rPr>
                <w:rFonts w:eastAsia="Malgun Gothic"/>
                <w:lang w:eastAsia="ko-KR"/>
              </w:rPr>
            </w:pPr>
            <w:r w:rsidRPr="00EF5447">
              <w:rPr>
                <w:rFonts w:eastAsia="DengXian"/>
                <w:lang w:eastAsia="zh-CN"/>
              </w:rPr>
              <w:t>n28</w:t>
            </w:r>
          </w:p>
        </w:tc>
        <w:tc>
          <w:tcPr>
            <w:tcW w:w="2971" w:type="dxa"/>
            <w:vAlign w:val="center"/>
          </w:tcPr>
          <w:p w14:paraId="507E7965" w14:textId="77777777" w:rsidR="00405617" w:rsidRPr="00EF5447" w:rsidRDefault="00405617" w:rsidP="00405617">
            <w:pPr>
              <w:pStyle w:val="TAC"/>
              <w:rPr>
                <w:rFonts w:eastAsia="Malgun Gothic"/>
                <w:lang w:eastAsia="ko-KR"/>
              </w:rPr>
            </w:pPr>
            <w:r w:rsidRPr="001A40C9">
              <w:rPr>
                <w:rFonts w:cs="Arial" w:hint="eastAsia"/>
                <w:lang w:eastAsia="zh-CN"/>
              </w:rPr>
              <w:t>0.6</w:t>
            </w:r>
          </w:p>
        </w:tc>
      </w:tr>
      <w:tr w:rsidR="00405617" w:rsidRPr="00EF5447" w14:paraId="6DE347EB" w14:textId="77777777" w:rsidTr="00CE49D5">
        <w:trPr>
          <w:gridAfter w:val="1"/>
          <w:wAfter w:w="6" w:type="dxa"/>
          <w:trHeight w:val="187"/>
          <w:jc w:val="center"/>
        </w:trPr>
        <w:tc>
          <w:tcPr>
            <w:tcW w:w="2268" w:type="dxa"/>
            <w:tcBorders>
              <w:top w:val="nil"/>
              <w:bottom w:val="nil"/>
            </w:tcBorders>
            <w:shd w:val="clear" w:color="auto" w:fill="auto"/>
          </w:tcPr>
          <w:p w14:paraId="7804C12B" w14:textId="77777777" w:rsidR="00405617" w:rsidRPr="00EF5447" w:rsidRDefault="00405617" w:rsidP="00405617">
            <w:pPr>
              <w:pStyle w:val="TAC"/>
            </w:pPr>
            <w:r>
              <w:rPr>
                <w:lang w:eastAsia="zh-CN"/>
              </w:rPr>
              <w:t>DC_1-3-41_n41</w:t>
            </w:r>
          </w:p>
        </w:tc>
        <w:tc>
          <w:tcPr>
            <w:tcW w:w="2835" w:type="dxa"/>
          </w:tcPr>
          <w:p w14:paraId="69737485" w14:textId="77777777" w:rsidR="00405617" w:rsidRPr="00EF5447" w:rsidRDefault="00405617" w:rsidP="00405617">
            <w:pPr>
              <w:pStyle w:val="TAC"/>
              <w:rPr>
                <w:rFonts w:eastAsia="DengXian"/>
                <w:lang w:eastAsia="zh-CN"/>
              </w:rPr>
            </w:pPr>
            <w:r>
              <w:rPr>
                <w:rFonts w:hint="eastAsia"/>
                <w:lang w:eastAsia="zh-CN"/>
              </w:rPr>
              <w:t>1</w:t>
            </w:r>
          </w:p>
        </w:tc>
        <w:tc>
          <w:tcPr>
            <w:tcW w:w="2971" w:type="dxa"/>
          </w:tcPr>
          <w:p w14:paraId="0D4A13B9" w14:textId="77777777" w:rsidR="00405617" w:rsidRPr="001A40C9" w:rsidRDefault="00405617" w:rsidP="00405617">
            <w:pPr>
              <w:pStyle w:val="TAC"/>
              <w:rPr>
                <w:lang w:eastAsia="zh-CN"/>
              </w:rPr>
            </w:pPr>
            <w:r>
              <w:rPr>
                <w:rFonts w:hint="eastAsia"/>
                <w:lang w:eastAsia="zh-CN"/>
              </w:rPr>
              <w:t>0.5</w:t>
            </w:r>
          </w:p>
        </w:tc>
      </w:tr>
      <w:tr w:rsidR="00405617" w:rsidRPr="00EF5447" w14:paraId="60995E87" w14:textId="77777777" w:rsidTr="00CE49D5">
        <w:trPr>
          <w:gridAfter w:val="1"/>
          <w:wAfter w:w="6" w:type="dxa"/>
          <w:trHeight w:val="187"/>
          <w:jc w:val="center"/>
        </w:trPr>
        <w:tc>
          <w:tcPr>
            <w:tcW w:w="2268" w:type="dxa"/>
            <w:tcBorders>
              <w:top w:val="nil"/>
              <w:bottom w:val="nil"/>
            </w:tcBorders>
            <w:shd w:val="clear" w:color="auto" w:fill="auto"/>
          </w:tcPr>
          <w:p w14:paraId="434AE68D" w14:textId="77777777" w:rsidR="00405617" w:rsidRPr="00EF5447" w:rsidRDefault="00405617" w:rsidP="00405617">
            <w:pPr>
              <w:pStyle w:val="TAC"/>
            </w:pPr>
          </w:p>
        </w:tc>
        <w:tc>
          <w:tcPr>
            <w:tcW w:w="2835" w:type="dxa"/>
          </w:tcPr>
          <w:p w14:paraId="2B7B8385"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3C71460E" w14:textId="77777777" w:rsidR="00405617" w:rsidRPr="001A40C9" w:rsidRDefault="00405617" w:rsidP="00405617">
            <w:pPr>
              <w:pStyle w:val="TAC"/>
              <w:rPr>
                <w:lang w:eastAsia="zh-CN"/>
              </w:rPr>
            </w:pPr>
            <w:r>
              <w:rPr>
                <w:rFonts w:hint="eastAsia"/>
                <w:lang w:eastAsia="zh-CN"/>
              </w:rPr>
              <w:t>0.5</w:t>
            </w:r>
          </w:p>
        </w:tc>
      </w:tr>
      <w:tr w:rsidR="00405617" w:rsidRPr="00EF5447" w14:paraId="2B93BF40" w14:textId="77777777" w:rsidTr="00CE49D5">
        <w:trPr>
          <w:gridAfter w:val="1"/>
          <w:wAfter w:w="6" w:type="dxa"/>
          <w:trHeight w:val="187"/>
          <w:jc w:val="center"/>
        </w:trPr>
        <w:tc>
          <w:tcPr>
            <w:tcW w:w="2268" w:type="dxa"/>
            <w:tcBorders>
              <w:top w:val="nil"/>
              <w:bottom w:val="nil"/>
            </w:tcBorders>
            <w:shd w:val="clear" w:color="auto" w:fill="auto"/>
          </w:tcPr>
          <w:p w14:paraId="76CC39E8" w14:textId="77777777" w:rsidR="00405617" w:rsidRPr="00EF5447" w:rsidRDefault="00405617" w:rsidP="00405617">
            <w:pPr>
              <w:pStyle w:val="TAC"/>
            </w:pPr>
          </w:p>
        </w:tc>
        <w:tc>
          <w:tcPr>
            <w:tcW w:w="2835" w:type="dxa"/>
          </w:tcPr>
          <w:p w14:paraId="13D66375" w14:textId="77777777" w:rsidR="00405617" w:rsidRPr="00EF5447" w:rsidRDefault="00405617" w:rsidP="00405617">
            <w:pPr>
              <w:pStyle w:val="TAC"/>
              <w:rPr>
                <w:rFonts w:eastAsia="DengXian"/>
                <w:lang w:eastAsia="zh-CN"/>
              </w:rPr>
            </w:pPr>
            <w:r>
              <w:rPr>
                <w:rFonts w:hint="eastAsia"/>
                <w:lang w:eastAsia="zh-CN"/>
              </w:rPr>
              <w:t>41</w:t>
            </w:r>
          </w:p>
        </w:tc>
        <w:tc>
          <w:tcPr>
            <w:tcW w:w="2971" w:type="dxa"/>
          </w:tcPr>
          <w:p w14:paraId="22B241D1"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3A773A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1CC94C" w14:textId="77777777" w:rsidR="00405617" w:rsidRPr="00EF5447" w:rsidRDefault="00405617" w:rsidP="00405617">
            <w:pPr>
              <w:pStyle w:val="TAC"/>
            </w:pPr>
          </w:p>
        </w:tc>
        <w:tc>
          <w:tcPr>
            <w:tcW w:w="2835" w:type="dxa"/>
          </w:tcPr>
          <w:p w14:paraId="11635AA7" w14:textId="77777777" w:rsidR="00405617" w:rsidRPr="00EF5447" w:rsidRDefault="00405617" w:rsidP="00405617">
            <w:pPr>
              <w:pStyle w:val="TAC"/>
              <w:rPr>
                <w:rFonts w:eastAsia="DengXian"/>
                <w:lang w:eastAsia="zh-CN"/>
              </w:rPr>
            </w:pPr>
            <w:r>
              <w:rPr>
                <w:rFonts w:eastAsia="MS Mincho"/>
                <w:lang w:eastAsia="ja-JP"/>
              </w:rPr>
              <w:t>n41</w:t>
            </w:r>
          </w:p>
        </w:tc>
        <w:tc>
          <w:tcPr>
            <w:tcW w:w="2971" w:type="dxa"/>
          </w:tcPr>
          <w:p w14:paraId="2B997DAE"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796F6770" w14:textId="77777777" w:rsidTr="00CE49D5">
        <w:trPr>
          <w:gridAfter w:val="1"/>
          <w:wAfter w:w="6" w:type="dxa"/>
          <w:trHeight w:val="187"/>
          <w:jc w:val="center"/>
        </w:trPr>
        <w:tc>
          <w:tcPr>
            <w:tcW w:w="2268" w:type="dxa"/>
            <w:tcBorders>
              <w:top w:val="nil"/>
              <w:bottom w:val="nil"/>
            </w:tcBorders>
            <w:shd w:val="clear" w:color="auto" w:fill="auto"/>
          </w:tcPr>
          <w:p w14:paraId="0B199158" w14:textId="77777777" w:rsidR="00405617" w:rsidRPr="00EF5447" w:rsidRDefault="00405617" w:rsidP="00405617">
            <w:pPr>
              <w:pStyle w:val="TAC"/>
            </w:pPr>
            <w:r w:rsidRPr="001A40C9">
              <w:rPr>
                <w:szCs w:val="18"/>
                <w:lang w:eastAsia="ja-JP"/>
              </w:rPr>
              <w:t>DC_1-3_(n)41</w:t>
            </w:r>
          </w:p>
        </w:tc>
        <w:tc>
          <w:tcPr>
            <w:tcW w:w="2835" w:type="dxa"/>
          </w:tcPr>
          <w:p w14:paraId="6EE98FC5" w14:textId="77777777" w:rsidR="00405617" w:rsidRPr="00EF5447" w:rsidRDefault="00405617" w:rsidP="00405617">
            <w:pPr>
              <w:pStyle w:val="TAC"/>
              <w:rPr>
                <w:rFonts w:eastAsia="DengXian"/>
                <w:lang w:eastAsia="zh-CN"/>
              </w:rPr>
            </w:pPr>
            <w:r w:rsidRPr="009770FA">
              <w:rPr>
                <w:rFonts w:hint="eastAsia"/>
                <w:lang w:eastAsia="ja-JP"/>
              </w:rPr>
              <w:t>1</w:t>
            </w:r>
          </w:p>
        </w:tc>
        <w:tc>
          <w:tcPr>
            <w:tcW w:w="2971" w:type="dxa"/>
          </w:tcPr>
          <w:p w14:paraId="113D5841" w14:textId="77777777" w:rsidR="00405617" w:rsidRPr="001A40C9" w:rsidRDefault="00405617" w:rsidP="00405617">
            <w:pPr>
              <w:pStyle w:val="TAC"/>
              <w:rPr>
                <w:lang w:eastAsia="zh-CN"/>
              </w:rPr>
            </w:pPr>
            <w:r>
              <w:rPr>
                <w:rFonts w:hint="eastAsia"/>
                <w:lang w:eastAsia="zh-CN"/>
              </w:rPr>
              <w:t>0.5</w:t>
            </w:r>
          </w:p>
        </w:tc>
      </w:tr>
      <w:tr w:rsidR="00405617" w:rsidRPr="00EF5447" w14:paraId="5C1ED95B" w14:textId="77777777" w:rsidTr="00CE49D5">
        <w:trPr>
          <w:gridAfter w:val="1"/>
          <w:wAfter w:w="6" w:type="dxa"/>
          <w:trHeight w:val="187"/>
          <w:jc w:val="center"/>
        </w:trPr>
        <w:tc>
          <w:tcPr>
            <w:tcW w:w="2268" w:type="dxa"/>
            <w:tcBorders>
              <w:top w:val="nil"/>
              <w:bottom w:val="nil"/>
            </w:tcBorders>
            <w:shd w:val="clear" w:color="auto" w:fill="auto"/>
          </w:tcPr>
          <w:p w14:paraId="41E02BDF" w14:textId="77777777" w:rsidR="00405617" w:rsidRPr="00EF5447" w:rsidRDefault="00405617" w:rsidP="00405617">
            <w:pPr>
              <w:pStyle w:val="TAC"/>
            </w:pPr>
          </w:p>
        </w:tc>
        <w:tc>
          <w:tcPr>
            <w:tcW w:w="2835" w:type="dxa"/>
          </w:tcPr>
          <w:p w14:paraId="4FFFF156"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28DA5C97" w14:textId="77777777" w:rsidR="00405617" w:rsidRPr="001A40C9" w:rsidRDefault="00405617" w:rsidP="00405617">
            <w:pPr>
              <w:pStyle w:val="TAC"/>
              <w:rPr>
                <w:lang w:eastAsia="zh-CN"/>
              </w:rPr>
            </w:pPr>
            <w:r>
              <w:rPr>
                <w:lang w:eastAsia="zh-CN"/>
              </w:rPr>
              <w:t>0.</w:t>
            </w:r>
            <w:r>
              <w:rPr>
                <w:rFonts w:hint="eastAsia"/>
                <w:lang w:val="en-US" w:eastAsia="zh-CN"/>
              </w:rPr>
              <w:t>5</w:t>
            </w:r>
          </w:p>
        </w:tc>
      </w:tr>
      <w:tr w:rsidR="00405617" w:rsidRPr="00EF5447" w14:paraId="07CA8457" w14:textId="77777777" w:rsidTr="00CE49D5">
        <w:trPr>
          <w:gridAfter w:val="1"/>
          <w:wAfter w:w="6" w:type="dxa"/>
          <w:trHeight w:val="187"/>
          <w:jc w:val="center"/>
        </w:trPr>
        <w:tc>
          <w:tcPr>
            <w:tcW w:w="2268" w:type="dxa"/>
            <w:tcBorders>
              <w:top w:val="nil"/>
              <w:bottom w:val="nil"/>
            </w:tcBorders>
            <w:shd w:val="clear" w:color="auto" w:fill="auto"/>
          </w:tcPr>
          <w:p w14:paraId="2685635C" w14:textId="77777777" w:rsidR="00405617" w:rsidRPr="00EF5447" w:rsidRDefault="00405617" w:rsidP="00405617">
            <w:pPr>
              <w:pStyle w:val="TAC"/>
            </w:pPr>
          </w:p>
        </w:tc>
        <w:tc>
          <w:tcPr>
            <w:tcW w:w="2835" w:type="dxa"/>
          </w:tcPr>
          <w:p w14:paraId="66417817" w14:textId="77777777" w:rsidR="00405617" w:rsidRPr="00EF5447" w:rsidRDefault="00405617" w:rsidP="00405617">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78A908FB"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44B69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43BA85" w14:textId="77777777" w:rsidR="00405617" w:rsidRPr="00EF5447" w:rsidRDefault="00405617" w:rsidP="00405617">
            <w:pPr>
              <w:pStyle w:val="TAC"/>
            </w:pPr>
          </w:p>
        </w:tc>
        <w:tc>
          <w:tcPr>
            <w:tcW w:w="2835" w:type="dxa"/>
          </w:tcPr>
          <w:p w14:paraId="64577401" w14:textId="77777777" w:rsidR="00405617" w:rsidRPr="00EF5447" w:rsidRDefault="00405617" w:rsidP="0040561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0A0A3597"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2E0CF529" w14:textId="77777777" w:rsidTr="00CE49D5">
        <w:trPr>
          <w:gridAfter w:val="1"/>
          <w:wAfter w:w="6" w:type="dxa"/>
          <w:trHeight w:val="187"/>
          <w:jc w:val="center"/>
        </w:trPr>
        <w:tc>
          <w:tcPr>
            <w:tcW w:w="2268" w:type="dxa"/>
            <w:tcBorders>
              <w:bottom w:val="nil"/>
            </w:tcBorders>
            <w:shd w:val="clear" w:color="auto" w:fill="auto"/>
          </w:tcPr>
          <w:p w14:paraId="2B215456" w14:textId="77777777" w:rsidR="00405617" w:rsidRPr="00EF5447" w:rsidRDefault="00405617" w:rsidP="00405617">
            <w:pPr>
              <w:pStyle w:val="TAC"/>
            </w:pPr>
            <w:r w:rsidRPr="00EF5447">
              <w:t>DC_1-3-41_n77</w:t>
            </w:r>
          </w:p>
          <w:p w14:paraId="38AD3FA9" w14:textId="77777777" w:rsidR="00405617" w:rsidRPr="00EF5447" w:rsidRDefault="00405617" w:rsidP="00405617">
            <w:pPr>
              <w:pStyle w:val="TAC"/>
            </w:pPr>
            <w:r w:rsidRPr="00EF5447">
              <w:t>DC_1-3_n41-n77</w:t>
            </w:r>
          </w:p>
        </w:tc>
        <w:tc>
          <w:tcPr>
            <w:tcW w:w="2835" w:type="dxa"/>
          </w:tcPr>
          <w:p w14:paraId="696FF6C1" w14:textId="77777777" w:rsidR="00405617" w:rsidRPr="00EF5447" w:rsidRDefault="00405617" w:rsidP="00405617">
            <w:pPr>
              <w:pStyle w:val="TAC"/>
              <w:rPr>
                <w:lang w:eastAsia="ja-JP"/>
              </w:rPr>
            </w:pPr>
            <w:r w:rsidRPr="00EF5447">
              <w:rPr>
                <w:lang w:eastAsia="zh-CN"/>
              </w:rPr>
              <w:t>1</w:t>
            </w:r>
          </w:p>
        </w:tc>
        <w:tc>
          <w:tcPr>
            <w:tcW w:w="2971" w:type="dxa"/>
          </w:tcPr>
          <w:p w14:paraId="075A4B71" w14:textId="77777777" w:rsidR="00405617" w:rsidRPr="00EF5447" w:rsidRDefault="00405617" w:rsidP="00405617">
            <w:pPr>
              <w:pStyle w:val="TAC"/>
            </w:pPr>
            <w:r w:rsidRPr="00EF5447">
              <w:rPr>
                <w:lang w:eastAsia="zh-CN"/>
              </w:rPr>
              <w:t>0.6</w:t>
            </w:r>
          </w:p>
        </w:tc>
      </w:tr>
      <w:tr w:rsidR="00405617" w:rsidRPr="00EF5447" w14:paraId="4C922997" w14:textId="77777777" w:rsidTr="00CE49D5">
        <w:trPr>
          <w:gridAfter w:val="1"/>
          <w:wAfter w:w="6" w:type="dxa"/>
          <w:trHeight w:val="187"/>
          <w:jc w:val="center"/>
        </w:trPr>
        <w:tc>
          <w:tcPr>
            <w:tcW w:w="2268" w:type="dxa"/>
            <w:tcBorders>
              <w:top w:val="nil"/>
              <w:bottom w:val="nil"/>
            </w:tcBorders>
            <w:shd w:val="clear" w:color="auto" w:fill="auto"/>
          </w:tcPr>
          <w:p w14:paraId="4225E7D5" w14:textId="77777777" w:rsidR="00405617" w:rsidRPr="00EF5447" w:rsidRDefault="00405617" w:rsidP="00405617">
            <w:pPr>
              <w:pStyle w:val="TAC"/>
            </w:pPr>
          </w:p>
        </w:tc>
        <w:tc>
          <w:tcPr>
            <w:tcW w:w="2835" w:type="dxa"/>
          </w:tcPr>
          <w:p w14:paraId="433BAA39" w14:textId="77777777" w:rsidR="00405617" w:rsidRPr="00EF5447" w:rsidRDefault="00405617" w:rsidP="00405617">
            <w:pPr>
              <w:pStyle w:val="TAC"/>
              <w:rPr>
                <w:lang w:eastAsia="ja-JP"/>
              </w:rPr>
            </w:pPr>
            <w:r w:rsidRPr="00EF5447">
              <w:rPr>
                <w:lang w:eastAsia="zh-CN"/>
              </w:rPr>
              <w:t>3</w:t>
            </w:r>
          </w:p>
        </w:tc>
        <w:tc>
          <w:tcPr>
            <w:tcW w:w="2971" w:type="dxa"/>
          </w:tcPr>
          <w:p w14:paraId="62FE305C" w14:textId="77777777" w:rsidR="00405617" w:rsidRPr="00EF5447" w:rsidRDefault="00405617" w:rsidP="00405617">
            <w:pPr>
              <w:pStyle w:val="TAC"/>
            </w:pPr>
            <w:r w:rsidRPr="00EF5447">
              <w:rPr>
                <w:lang w:eastAsia="zh-CN"/>
              </w:rPr>
              <w:t>0.6</w:t>
            </w:r>
          </w:p>
        </w:tc>
      </w:tr>
      <w:tr w:rsidR="00405617" w:rsidRPr="00EF5447" w14:paraId="7270B15B" w14:textId="77777777" w:rsidTr="00CE49D5">
        <w:trPr>
          <w:gridAfter w:val="1"/>
          <w:wAfter w:w="6" w:type="dxa"/>
          <w:trHeight w:val="187"/>
          <w:jc w:val="center"/>
        </w:trPr>
        <w:tc>
          <w:tcPr>
            <w:tcW w:w="2268" w:type="dxa"/>
            <w:tcBorders>
              <w:top w:val="nil"/>
              <w:bottom w:val="nil"/>
            </w:tcBorders>
            <w:shd w:val="clear" w:color="auto" w:fill="auto"/>
          </w:tcPr>
          <w:p w14:paraId="1E525C7A" w14:textId="77777777" w:rsidR="00405617" w:rsidRPr="00EF5447" w:rsidRDefault="00405617" w:rsidP="00405617">
            <w:pPr>
              <w:pStyle w:val="TAC"/>
            </w:pPr>
          </w:p>
        </w:tc>
        <w:tc>
          <w:tcPr>
            <w:tcW w:w="2835" w:type="dxa"/>
          </w:tcPr>
          <w:p w14:paraId="58B266E5" w14:textId="77777777" w:rsidR="00405617" w:rsidRPr="00EF5447" w:rsidRDefault="00405617" w:rsidP="00405617">
            <w:pPr>
              <w:pStyle w:val="TAC"/>
              <w:rPr>
                <w:lang w:eastAsia="ja-JP"/>
              </w:rPr>
            </w:pPr>
            <w:r w:rsidRPr="00EF5447">
              <w:rPr>
                <w:rFonts w:cs="Arial"/>
                <w:lang w:eastAsia="zh-CN"/>
              </w:rPr>
              <w:t>41/n41</w:t>
            </w:r>
          </w:p>
        </w:tc>
        <w:tc>
          <w:tcPr>
            <w:tcW w:w="2971" w:type="dxa"/>
          </w:tcPr>
          <w:p w14:paraId="4F225055" w14:textId="77777777" w:rsidR="00405617" w:rsidRPr="00EF5447" w:rsidRDefault="00405617" w:rsidP="00405617">
            <w:pPr>
              <w:pStyle w:val="TAC"/>
            </w:pPr>
            <w:r w:rsidRPr="00EF5447">
              <w:rPr>
                <w:lang w:eastAsia="zh-CN"/>
              </w:rPr>
              <w:t>0.5</w:t>
            </w:r>
          </w:p>
        </w:tc>
      </w:tr>
      <w:tr w:rsidR="00405617" w:rsidRPr="00EF5447" w14:paraId="0197E9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50E026" w14:textId="77777777" w:rsidR="00405617" w:rsidRPr="00EF5447" w:rsidRDefault="00405617" w:rsidP="00405617">
            <w:pPr>
              <w:pStyle w:val="TAC"/>
            </w:pPr>
          </w:p>
        </w:tc>
        <w:tc>
          <w:tcPr>
            <w:tcW w:w="2835" w:type="dxa"/>
          </w:tcPr>
          <w:p w14:paraId="01B407D2" w14:textId="77777777" w:rsidR="00405617" w:rsidRPr="00EF5447" w:rsidRDefault="00405617" w:rsidP="00405617">
            <w:pPr>
              <w:pStyle w:val="TAC"/>
              <w:rPr>
                <w:lang w:eastAsia="ja-JP"/>
              </w:rPr>
            </w:pPr>
            <w:r w:rsidRPr="00EF5447">
              <w:rPr>
                <w:lang w:eastAsia="zh-CN"/>
              </w:rPr>
              <w:t>n77</w:t>
            </w:r>
          </w:p>
        </w:tc>
        <w:tc>
          <w:tcPr>
            <w:tcW w:w="2971" w:type="dxa"/>
          </w:tcPr>
          <w:p w14:paraId="729CB9FC" w14:textId="77777777" w:rsidR="00405617" w:rsidRPr="00EF5447" w:rsidRDefault="00405617" w:rsidP="00405617">
            <w:pPr>
              <w:pStyle w:val="TAC"/>
            </w:pPr>
            <w:r w:rsidRPr="00EF5447">
              <w:rPr>
                <w:lang w:eastAsia="zh-CN"/>
              </w:rPr>
              <w:t>0.8</w:t>
            </w:r>
          </w:p>
        </w:tc>
      </w:tr>
      <w:tr w:rsidR="00405617" w:rsidRPr="00EF5447" w14:paraId="5CE7F794" w14:textId="77777777" w:rsidTr="00CE49D5">
        <w:trPr>
          <w:gridAfter w:val="1"/>
          <w:wAfter w:w="6" w:type="dxa"/>
          <w:trHeight w:val="187"/>
          <w:jc w:val="center"/>
        </w:trPr>
        <w:tc>
          <w:tcPr>
            <w:tcW w:w="2268" w:type="dxa"/>
            <w:tcBorders>
              <w:bottom w:val="nil"/>
            </w:tcBorders>
            <w:shd w:val="clear" w:color="auto" w:fill="auto"/>
          </w:tcPr>
          <w:p w14:paraId="3BDEA111" w14:textId="77777777" w:rsidR="00405617" w:rsidRPr="00EF5447" w:rsidRDefault="00405617" w:rsidP="00405617">
            <w:pPr>
              <w:pStyle w:val="TAC"/>
            </w:pPr>
            <w:r w:rsidRPr="00EF5447">
              <w:t>DC_1-3-41_n78</w:t>
            </w:r>
          </w:p>
          <w:p w14:paraId="66D5DE71" w14:textId="77777777" w:rsidR="00405617" w:rsidRPr="00EF5447" w:rsidRDefault="00405617" w:rsidP="00405617">
            <w:pPr>
              <w:pStyle w:val="TAC"/>
            </w:pPr>
            <w:r w:rsidRPr="00EF5447">
              <w:t>DC_1-3_n41-n78</w:t>
            </w:r>
          </w:p>
        </w:tc>
        <w:tc>
          <w:tcPr>
            <w:tcW w:w="2835" w:type="dxa"/>
          </w:tcPr>
          <w:p w14:paraId="35C3957B" w14:textId="77777777" w:rsidR="00405617" w:rsidRPr="00EF5447" w:rsidRDefault="00405617" w:rsidP="00405617">
            <w:pPr>
              <w:pStyle w:val="TAC"/>
              <w:rPr>
                <w:lang w:eastAsia="ja-JP"/>
              </w:rPr>
            </w:pPr>
            <w:r w:rsidRPr="00EF5447">
              <w:rPr>
                <w:lang w:eastAsia="zh-CN"/>
              </w:rPr>
              <w:t>1</w:t>
            </w:r>
          </w:p>
        </w:tc>
        <w:tc>
          <w:tcPr>
            <w:tcW w:w="2971" w:type="dxa"/>
          </w:tcPr>
          <w:p w14:paraId="2B4A4FE6" w14:textId="77777777" w:rsidR="00405617" w:rsidRPr="00EF5447" w:rsidRDefault="00405617" w:rsidP="00405617">
            <w:pPr>
              <w:pStyle w:val="TAC"/>
            </w:pPr>
            <w:r w:rsidRPr="00EF5447">
              <w:rPr>
                <w:lang w:eastAsia="zh-CN"/>
              </w:rPr>
              <w:t>0.6</w:t>
            </w:r>
          </w:p>
        </w:tc>
      </w:tr>
      <w:tr w:rsidR="00405617" w:rsidRPr="00EF5447" w14:paraId="1D34AC0F" w14:textId="77777777" w:rsidTr="00CE49D5">
        <w:trPr>
          <w:gridAfter w:val="1"/>
          <w:wAfter w:w="6" w:type="dxa"/>
          <w:trHeight w:val="187"/>
          <w:jc w:val="center"/>
        </w:trPr>
        <w:tc>
          <w:tcPr>
            <w:tcW w:w="2268" w:type="dxa"/>
            <w:tcBorders>
              <w:top w:val="nil"/>
              <w:bottom w:val="nil"/>
            </w:tcBorders>
            <w:shd w:val="clear" w:color="auto" w:fill="auto"/>
          </w:tcPr>
          <w:p w14:paraId="4A11DE7A" w14:textId="77777777" w:rsidR="00405617" w:rsidRPr="00EF5447" w:rsidRDefault="00405617" w:rsidP="00405617">
            <w:pPr>
              <w:pStyle w:val="TAC"/>
            </w:pPr>
          </w:p>
        </w:tc>
        <w:tc>
          <w:tcPr>
            <w:tcW w:w="2835" w:type="dxa"/>
          </w:tcPr>
          <w:p w14:paraId="2A90D5DF" w14:textId="77777777" w:rsidR="00405617" w:rsidRPr="00EF5447" w:rsidRDefault="00405617" w:rsidP="00405617">
            <w:pPr>
              <w:pStyle w:val="TAC"/>
              <w:rPr>
                <w:lang w:eastAsia="ja-JP"/>
              </w:rPr>
            </w:pPr>
            <w:r w:rsidRPr="00EF5447">
              <w:rPr>
                <w:lang w:eastAsia="zh-CN"/>
              </w:rPr>
              <w:t>3</w:t>
            </w:r>
          </w:p>
        </w:tc>
        <w:tc>
          <w:tcPr>
            <w:tcW w:w="2971" w:type="dxa"/>
          </w:tcPr>
          <w:p w14:paraId="1169A6E7" w14:textId="77777777" w:rsidR="00405617" w:rsidRPr="00EF5447" w:rsidRDefault="00405617" w:rsidP="00405617">
            <w:pPr>
              <w:pStyle w:val="TAC"/>
            </w:pPr>
            <w:r w:rsidRPr="00EF5447">
              <w:rPr>
                <w:lang w:eastAsia="zh-CN"/>
              </w:rPr>
              <w:t>0.6</w:t>
            </w:r>
          </w:p>
        </w:tc>
      </w:tr>
      <w:tr w:rsidR="00405617" w:rsidRPr="00EF5447" w14:paraId="1BBA4085" w14:textId="77777777" w:rsidTr="00CE49D5">
        <w:trPr>
          <w:gridAfter w:val="1"/>
          <w:wAfter w:w="6" w:type="dxa"/>
          <w:trHeight w:val="187"/>
          <w:jc w:val="center"/>
        </w:trPr>
        <w:tc>
          <w:tcPr>
            <w:tcW w:w="2268" w:type="dxa"/>
            <w:tcBorders>
              <w:top w:val="nil"/>
              <w:bottom w:val="nil"/>
            </w:tcBorders>
            <w:shd w:val="clear" w:color="auto" w:fill="auto"/>
          </w:tcPr>
          <w:p w14:paraId="08B98183" w14:textId="77777777" w:rsidR="00405617" w:rsidRPr="00EF5447" w:rsidRDefault="00405617" w:rsidP="00405617">
            <w:pPr>
              <w:pStyle w:val="TAC"/>
            </w:pPr>
          </w:p>
        </w:tc>
        <w:tc>
          <w:tcPr>
            <w:tcW w:w="2835" w:type="dxa"/>
          </w:tcPr>
          <w:p w14:paraId="4FAA2BB2" w14:textId="77777777" w:rsidR="00405617" w:rsidRPr="00EF5447" w:rsidRDefault="00405617" w:rsidP="00405617">
            <w:pPr>
              <w:pStyle w:val="TAC"/>
              <w:rPr>
                <w:lang w:eastAsia="ja-JP"/>
              </w:rPr>
            </w:pPr>
            <w:r w:rsidRPr="00EF5447">
              <w:rPr>
                <w:lang w:eastAsia="zh-CN"/>
              </w:rPr>
              <w:t>41 or n41</w:t>
            </w:r>
          </w:p>
        </w:tc>
        <w:tc>
          <w:tcPr>
            <w:tcW w:w="2971" w:type="dxa"/>
          </w:tcPr>
          <w:p w14:paraId="4E5B32D7" w14:textId="77777777" w:rsidR="00405617" w:rsidRPr="00EF5447" w:rsidRDefault="00405617" w:rsidP="00405617">
            <w:pPr>
              <w:pStyle w:val="TAC"/>
            </w:pPr>
            <w:r w:rsidRPr="00EF5447">
              <w:rPr>
                <w:lang w:eastAsia="zh-CN"/>
              </w:rPr>
              <w:t>0.5</w:t>
            </w:r>
          </w:p>
        </w:tc>
      </w:tr>
      <w:tr w:rsidR="00405617" w:rsidRPr="00EF5447" w14:paraId="6D10EE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49DCB2" w14:textId="77777777" w:rsidR="00405617" w:rsidRPr="00EF5447" w:rsidRDefault="00405617" w:rsidP="00405617">
            <w:pPr>
              <w:pStyle w:val="TAC"/>
            </w:pPr>
          </w:p>
        </w:tc>
        <w:tc>
          <w:tcPr>
            <w:tcW w:w="2835" w:type="dxa"/>
          </w:tcPr>
          <w:p w14:paraId="53A48336" w14:textId="77777777" w:rsidR="00405617" w:rsidRPr="00EF5447" w:rsidRDefault="00405617" w:rsidP="00405617">
            <w:pPr>
              <w:pStyle w:val="TAC"/>
              <w:rPr>
                <w:lang w:eastAsia="ja-JP"/>
              </w:rPr>
            </w:pPr>
            <w:r w:rsidRPr="00EF5447">
              <w:rPr>
                <w:lang w:eastAsia="zh-CN"/>
              </w:rPr>
              <w:t>n78</w:t>
            </w:r>
          </w:p>
        </w:tc>
        <w:tc>
          <w:tcPr>
            <w:tcW w:w="2971" w:type="dxa"/>
          </w:tcPr>
          <w:p w14:paraId="694A93B1" w14:textId="77777777" w:rsidR="00405617" w:rsidRPr="00EF5447" w:rsidRDefault="00405617" w:rsidP="00405617">
            <w:pPr>
              <w:pStyle w:val="TAC"/>
            </w:pPr>
            <w:r w:rsidRPr="00EF5447">
              <w:rPr>
                <w:lang w:eastAsia="zh-CN"/>
              </w:rPr>
              <w:t>0.8</w:t>
            </w:r>
          </w:p>
        </w:tc>
      </w:tr>
      <w:tr w:rsidR="00405617" w:rsidRPr="00EF5447" w14:paraId="6249D32E" w14:textId="77777777" w:rsidTr="00CE49D5">
        <w:trPr>
          <w:gridAfter w:val="1"/>
          <w:wAfter w:w="6" w:type="dxa"/>
          <w:trHeight w:val="187"/>
          <w:jc w:val="center"/>
        </w:trPr>
        <w:tc>
          <w:tcPr>
            <w:tcW w:w="2268" w:type="dxa"/>
            <w:tcBorders>
              <w:bottom w:val="nil"/>
            </w:tcBorders>
            <w:shd w:val="clear" w:color="auto" w:fill="auto"/>
          </w:tcPr>
          <w:p w14:paraId="3DA51D56" w14:textId="77777777" w:rsidR="00405617" w:rsidRPr="00EF5447" w:rsidRDefault="00405617" w:rsidP="00405617">
            <w:pPr>
              <w:pStyle w:val="TAC"/>
            </w:pPr>
            <w:r w:rsidRPr="00EF5447">
              <w:t>DC_1-3-41_n79</w:t>
            </w:r>
          </w:p>
        </w:tc>
        <w:tc>
          <w:tcPr>
            <w:tcW w:w="2835" w:type="dxa"/>
          </w:tcPr>
          <w:p w14:paraId="02634C61" w14:textId="77777777" w:rsidR="00405617" w:rsidRPr="00EF5447" w:rsidRDefault="00405617" w:rsidP="00405617">
            <w:pPr>
              <w:pStyle w:val="TAC"/>
              <w:rPr>
                <w:lang w:eastAsia="ja-JP"/>
              </w:rPr>
            </w:pPr>
            <w:r w:rsidRPr="00EF5447">
              <w:rPr>
                <w:lang w:eastAsia="zh-CN"/>
              </w:rPr>
              <w:t>1</w:t>
            </w:r>
          </w:p>
        </w:tc>
        <w:tc>
          <w:tcPr>
            <w:tcW w:w="2971" w:type="dxa"/>
          </w:tcPr>
          <w:p w14:paraId="3675DA70" w14:textId="77777777" w:rsidR="00405617" w:rsidRPr="00EF5447" w:rsidRDefault="00405617" w:rsidP="00405617">
            <w:pPr>
              <w:pStyle w:val="TAC"/>
            </w:pPr>
            <w:r w:rsidRPr="00EF5447">
              <w:rPr>
                <w:lang w:eastAsia="zh-CN"/>
              </w:rPr>
              <w:t>0.5</w:t>
            </w:r>
          </w:p>
        </w:tc>
      </w:tr>
      <w:tr w:rsidR="00405617" w:rsidRPr="00EF5447" w14:paraId="0CB22B99" w14:textId="77777777" w:rsidTr="00CE49D5">
        <w:trPr>
          <w:gridAfter w:val="1"/>
          <w:wAfter w:w="6" w:type="dxa"/>
          <w:trHeight w:val="187"/>
          <w:jc w:val="center"/>
        </w:trPr>
        <w:tc>
          <w:tcPr>
            <w:tcW w:w="2268" w:type="dxa"/>
            <w:tcBorders>
              <w:top w:val="nil"/>
              <w:bottom w:val="nil"/>
            </w:tcBorders>
            <w:shd w:val="clear" w:color="auto" w:fill="auto"/>
          </w:tcPr>
          <w:p w14:paraId="45376A0C" w14:textId="77777777" w:rsidR="00405617" w:rsidRPr="00EF5447" w:rsidRDefault="00405617" w:rsidP="00405617">
            <w:pPr>
              <w:pStyle w:val="TAC"/>
            </w:pPr>
          </w:p>
        </w:tc>
        <w:tc>
          <w:tcPr>
            <w:tcW w:w="2835" w:type="dxa"/>
          </w:tcPr>
          <w:p w14:paraId="79EC1C22" w14:textId="77777777" w:rsidR="00405617" w:rsidRPr="00EF5447" w:rsidRDefault="00405617" w:rsidP="00405617">
            <w:pPr>
              <w:pStyle w:val="TAC"/>
              <w:rPr>
                <w:lang w:eastAsia="ja-JP"/>
              </w:rPr>
            </w:pPr>
            <w:r w:rsidRPr="00EF5447">
              <w:rPr>
                <w:lang w:eastAsia="zh-CN"/>
              </w:rPr>
              <w:t>3</w:t>
            </w:r>
          </w:p>
        </w:tc>
        <w:tc>
          <w:tcPr>
            <w:tcW w:w="2971" w:type="dxa"/>
          </w:tcPr>
          <w:p w14:paraId="72003305" w14:textId="77777777" w:rsidR="00405617" w:rsidRPr="00EF5447" w:rsidRDefault="00405617" w:rsidP="00405617">
            <w:pPr>
              <w:pStyle w:val="TAC"/>
            </w:pPr>
            <w:r w:rsidRPr="00EF5447">
              <w:rPr>
                <w:lang w:eastAsia="zh-CN"/>
              </w:rPr>
              <w:t>0.5</w:t>
            </w:r>
          </w:p>
        </w:tc>
      </w:tr>
      <w:tr w:rsidR="00405617" w:rsidRPr="00EF5447" w14:paraId="1CEBB3E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3F4BE6" w14:textId="77777777" w:rsidR="00405617" w:rsidRPr="00EF5447" w:rsidRDefault="00405617" w:rsidP="00405617">
            <w:pPr>
              <w:pStyle w:val="TAC"/>
            </w:pPr>
          </w:p>
        </w:tc>
        <w:tc>
          <w:tcPr>
            <w:tcW w:w="2835" w:type="dxa"/>
          </w:tcPr>
          <w:p w14:paraId="594F7CB0" w14:textId="77777777" w:rsidR="00405617" w:rsidRPr="00EF5447" w:rsidRDefault="00405617" w:rsidP="00405617">
            <w:pPr>
              <w:pStyle w:val="TAC"/>
              <w:rPr>
                <w:lang w:eastAsia="ja-JP"/>
              </w:rPr>
            </w:pPr>
            <w:r w:rsidRPr="00EF5447">
              <w:rPr>
                <w:lang w:eastAsia="zh-CN"/>
              </w:rPr>
              <w:t>41</w:t>
            </w:r>
          </w:p>
        </w:tc>
        <w:tc>
          <w:tcPr>
            <w:tcW w:w="2971" w:type="dxa"/>
          </w:tcPr>
          <w:p w14:paraId="596F4660" w14:textId="77777777" w:rsidR="00405617" w:rsidRPr="00EF5447" w:rsidRDefault="00405617" w:rsidP="0040561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05617" w:rsidRPr="00EF5447" w14:paraId="1811C990" w14:textId="77777777" w:rsidTr="00CE49D5">
        <w:trPr>
          <w:gridAfter w:val="1"/>
          <w:wAfter w:w="6" w:type="dxa"/>
          <w:trHeight w:val="187"/>
          <w:jc w:val="center"/>
        </w:trPr>
        <w:tc>
          <w:tcPr>
            <w:tcW w:w="2268" w:type="dxa"/>
            <w:tcBorders>
              <w:bottom w:val="nil"/>
            </w:tcBorders>
            <w:shd w:val="clear" w:color="auto" w:fill="auto"/>
          </w:tcPr>
          <w:p w14:paraId="1962903F" w14:textId="77777777" w:rsidR="00405617" w:rsidRPr="00EF5447" w:rsidRDefault="00405617" w:rsidP="00405617">
            <w:pPr>
              <w:pStyle w:val="TAC"/>
            </w:pPr>
            <w:r>
              <w:t>DC_1-3-42_n28</w:t>
            </w:r>
          </w:p>
        </w:tc>
        <w:tc>
          <w:tcPr>
            <w:tcW w:w="2835" w:type="dxa"/>
          </w:tcPr>
          <w:p w14:paraId="7544921B" w14:textId="77777777" w:rsidR="00405617" w:rsidRPr="00EF5447" w:rsidRDefault="00405617" w:rsidP="00405617">
            <w:pPr>
              <w:pStyle w:val="TAC"/>
              <w:rPr>
                <w:lang w:eastAsia="ja-JP"/>
              </w:rPr>
            </w:pPr>
            <w:r>
              <w:rPr>
                <w:rFonts w:hint="eastAsia"/>
              </w:rPr>
              <w:t>1</w:t>
            </w:r>
          </w:p>
        </w:tc>
        <w:tc>
          <w:tcPr>
            <w:tcW w:w="2971" w:type="dxa"/>
          </w:tcPr>
          <w:p w14:paraId="62A6121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3430A9E3" w14:textId="77777777" w:rsidTr="00CE49D5">
        <w:trPr>
          <w:gridAfter w:val="1"/>
          <w:wAfter w:w="6" w:type="dxa"/>
          <w:trHeight w:val="187"/>
          <w:jc w:val="center"/>
        </w:trPr>
        <w:tc>
          <w:tcPr>
            <w:tcW w:w="2268" w:type="dxa"/>
            <w:tcBorders>
              <w:top w:val="nil"/>
              <w:bottom w:val="nil"/>
            </w:tcBorders>
            <w:shd w:val="clear" w:color="auto" w:fill="auto"/>
          </w:tcPr>
          <w:p w14:paraId="7D6E69C8" w14:textId="77777777" w:rsidR="00405617" w:rsidRPr="00EF5447" w:rsidRDefault="00405617" w:rsidP="00405617">
            <w:pPr>
              <w:pStyle w:val="TAC"/>
            </w:pPr>
          </w:p>
        </w:tc>
        <w:tc>
          <w:tcPr>
            <w:tcW w:w="2835" w:type="dxa"/>
          </w:tcPr>
          <w:p w14:paraId="0FDD2102" w14:textId="77777777" w:rsidR="00405617" w:rsidRPr="00EF5447" w:rsidRDefault="00405617" w:rsidP="00405617">
            <w:pPr>
              <w:pStyle w:val="TAC"/>
              <w:rPr>
                <w:lang w:eastAsia="ja-JP"/>
              </w:rPr>
            </w:pPr>
            <w:r>
              <w:t>3</w:t>
            </w:r>
          </w:p>
        </w:tc>
        <w:tc>
          <w:tcPr>
            <w:tcW w:w="2971" w:type="dxa"/>
          </w:tcPr>
          <w:p w14:paraId="31480D3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2DC77C33" w14:textId="77777777" w:rsidTr="00CE49D5">
        <w:trPr>
          <w:gridAfter w:val="1"/>
          <w:wAfter w:w="6" w:type="dxa"/>
          <w:trHeight w:val="187"/>
          <w:jc w:val="center"/>
        </w:trPr>
        <w:tc>
          <w:tcPr>
            <w:tcW w:w="2268" w:type="dxa"/>
            <w:tcBorders>
              <w:top w:val="nil"/>
              <w:bottom w:val="nil"/>
            </w:tcBorders>
            <w:shd w:val="clear" w:color="auto" w:fill="auto"/>
          </w:tcPr>
          <w:p w14:paraId="49F2434E" w14:textId="77777777" w:rsidR="00405617" w:rsidRPr="00EF5447" w:rsidRDefault="00405617" w:rsidP="00405617">
            <w:pPr>
              <w:pStyle w:val="TAC"/>
            </w:pPr>
          </w:p>
        </w:tc>
        <w:tc>
          <w:tcPr>
            <w:tcW w:w="2835" w:type="dxa"/>
          </w:tcPr>
          <w:p w14:paraId="6E0CD901" w14:textId="77777777" w:rsidR="00405617" w:rsidRPr="00EF5447" w:rsidRDefault="00405617" w:rsidP="00405617">
            <w:pPr>
              <w:pStyle w:val="TAC"/>
              <w:rPr>
                <w:lang w:eastAsia="ja-JP"/>
              </w:rPr>
            </w:pPr>
            <w:r>
              <w:rPr>
                <w:rFonts w:hint="eastAsia"/>
                <w:lang w:val="fi-FI"/>
              </w:rPr>
              <w:t>4</w:t>
            </w:r>
            <w:r>
              <w:rPr>
                <w:lang w:val="fi-FI"/>
              </w:rPr>
              <w:t>2</w:t>
            </w:r>
          </w:p>
        </w:tc>
        <w:tc>
          <w:tcPr>
            <w:tcW w:w="2971" w:type="dxa"/>
          </w:tcPr>
          <w:p w14:paraId="7DEDFB1D"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5C81EC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F48352" w14:textId="77777777" w:rsidR="00405617" w:rsidRPr="00EF5447" w:rsidRDefault="00405617" w:rsidP="00405617">
            <w:pPr>
              <w:pStyle w:val="TAC"/>
            </w:pPr>
          </w:p>
        </w:tc>
        <w:tc>
          <w:tcPr>
            <w:tcW w:w="2835" w:type="dxa"/>
          </w:tcPr>
          <w:p w14:paraId="375ED5FA" w14:textId="77777777" w:rsidR="00405617" w:rsidRPr="00EF5447" w:rsidRDefault="00405617" w:rsidP="00405617">
            <w:pPr>
              <w:pStyle w:val="TAC"/>
              <w:rPr>
                <w:lang w:eastAsia="ja-JP"/>
              </w:rPr>
            </w:pPr>
            <w:r>
              <w:rPr>
                <w:lang w:val="fi-FI"/>
              </w:rPr>
              <w:t>n28</w:t>
            </w:r>
          </w:p>
        </w:tc>
        <w:tc>
          <w:tcPr>
            <w:tcW w:w="2971" w:type="dxa"/>
          </w:tcPr>
          <w:p w14:paraId="4C43B4F5"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49F10A58" w14:textId="77777777" w:rsidTr="00CE49D5">
        <w:trPr>
          <w:gridAfter w:val="1"/>
          <w:wAfter w:w="6" w:type="dxa"/>
          <w:trHeight w:val="187"/>
          <w:jc w:val="center"/>
        </w:trPr>
        <w:tc>
          <w:tcPr>
            <w:tcW w:w="2268" w:type="dxa"/>
            <w:tcBorders>
              <w:bottom w:val="nil"/>
            </w:tcBorders>
            <w:shd w:val="clear" w:color="auto" w:fill="auto"/>
          </w:tcPr>
          <w:p w14:paraId="7F5602C0" w14:textId="77777777" w:rsidR="00405617" w:rsidRPr="00EF5447" w:rsidRDefault="00405617" w:rsidP="00405617">
            <w:pPr>
              <w:pStyle w:val="TAC"/>
            </w:pPr>
            <w:r w:rsidRPr="00EF5447">
              <w:t>DC_1-3-42_n77</w:t>
            </w:r>
          </w:p>
        </w:tc>
        <w:tc>
          <w:tcPr>
            <w:tcW w:w="2835" w:type="dxa"/>
          </w:tcPr>
          <w:p w14:paraId="21B484D3" w14:textId="77777777" w:rsidR="00405617" w:rsidRPr="00EF5447" w:rsidRDefault="00405617" w:rsidP="00405617">
            <w:pPr>
              <w:pStyle w:val="TAC"/>
              <w:rPr>
                <w:lang w:eastAsia="ja-JP"/>
              </w:rPr>
            </w:pPr>
            <w:r w:rsidRPr="00EF5447">
              <w:t>1</w:t>
            </w:r>
          </w:p>
        </w:tc>
        <w:tc>
          <w:tcPr>
            <w:tcW w:w="2971" w:type="dxa"/>
          </w:tcPr>
          <w:p w14:paraId="25585CE9" w14:textId="77777777" w:rsidR="00405617" w:rsidRPr="00EF5447" w:rsidRDefault="00405617" w:rsidP="00405617">
            <w:pPr>
              <w:pStyle w:val="TAC"/>
            </w:pPr>
            <w:r w:rsidRPr="00EF5447">
              <w:t>0.6</w:t>
            </w:r>
          </w:p>
        </w:tc>
      </w:tr>
      <w:tr w:rsidR="00405617" w:rsidRPr="00EF5447" w14:paraId="4872911D" w14:textId="77777777" w:rsidTr="00CE49D5">
        <w:trPr>
          <w:gridAfter w:val="1"/>
          <w:wAfter w:w="6" w:type="dxa"/>
          <w:trHeight w:val="187"/>
          <w:jc w:val="center"/>
        </w:trPr>
        <w:tc>
          <w:tcPr>
            <w:tcW w:w="2268" w:type="dxa"/>
            <w:tcBorders>
              <w:top w:val="nil"/>
              <w:bottom w:val="nil"/>
            </w:tcBorders>
            <w:shd w:val="clear" w:color="auto" w:fill="auto"/>
          </w:tcPr>
          <w:p w14:paraId="3F26B88C" w14:textId="77777777" w:rsidR="00405617" w:rsidRPr="00EF5447" w:rsidRDefault="00405617" w:rsidP="00405617">
            <w:pPr>
              <w:pStyle w:val="TAC"/>
            </w:pPr>
          </w:p>
        </w:tc>
        <w:tc>
          <w:tcPr>
            <w:tcW w:w="2835" w:type="dxa"/>
          </w:tcPr>
          <w:p w14:paraId="4B829FE3" w14:textId="77777777" w:rsidR="00405617" w:rsidRPr="00EF5447" w:rsidRDefault="00405617" w:rsidP="00405617">
            <w:pPr>
              <w:pStyle w:val="TAC"/>
              <w:rPr>
                <w:lang w:eastAsia="ja-JP"/>
              </w:rPr>
            </w:pPr>
            <w:r w:rsidRPr="00EF5447">
              <w:t>3</w:t>
            </w:r>
          </w:p>
        </w:tc>
        <w:tc>
          <w:tcPr>
            <w:tcW w:w="2971" w:type="dxa"/>
          </w:tcPr>
          <w:p w14:paraId="6D3C96D0" w14:textId="77777777" w:rsidR="00405617" w:rsidRPr="00EF5447" w:rsidRDefault="00405617" w:rsidP="00405617">
            <w:pPr>
              <w:pStyle w:val="TAC"/>
            </w:pPr>
            <w:r w:rsidRPr="00EF5447">
              <w:t>0.6</w:t>
            </w:r>
          </w:p>
        </w:tc>
      </w:tr>
      <w:tr w:rsidR="00405617" w:rsidRPr="00EF5447" w14:paraId="64A85B75" w14:textId="77777777" w:rsidTr="00CE49D5">
        <w:trPr>
          <w:gridAfter w:val="1"/>
          <w:wAfter w:w="6" w:type="dxa"/>
          <w:trHeight w:val="187"/>
          <w:jc w:val="center"/>
        </w:trPr>
        <w:tc>
          <w:tcPr>
            <w:tcW w:w="2268" w:type="dxa"/>
            <w:tcBorders>
              <w:top w:val="nil"/>
              <w:bottom w:val="nil"/>
            </w:tcBorders>
            <w:shd w:val="clear" w:color="auto" w:fill="auto"/>
          </w:tcPr>
          <w:p w14:paraId="6E35E092" w14:textId="77777777" w:rsidR="00405617" w:rsidRPr="00EF5447" w:rsidRDefault="00405617" w:rsidP="00405617">
            <w:pPr>
              <w:pStyle w:val="TAC"/>
            </w:pPr>
          </w:p>
        </w:tc>
        <w:tc>
          <w:tcPr>
            <w:tcW w:w="2835" w:type="dxa"/>
          </w:tcPr>
          <w:p w14:paraId="23F5357B" w14:textId="77777777" w:rsidR="00405617" w:rsidRPr="00EF5447" w:rsidRDefault="00405617" w:rsidP="00405617">
            <w:pPr>
              <w:pStyle w:val="TAC"/>
              <w:rPr>
                <w:lang w:eastAsia="ja-JP"/>
              </w:rPr>
            </w:pPr>
            <w:r w:rsidRPr="00EF5447">
              <w:t>42</w:t>
            </w:r>
          </w:p>
        </w:tc>
        <w:tc>
          <w:tcPr>
            <w:tcW w:w="2971" w:type="dxa"/>
          </w:tcPr>
          <w:p w14:paraId="11116DA7" w14:textId="77777777" w:rsidR="00405617" w:rsidRPr="00EF5447" w:rsidRDefault="00405617" w:rsidP="00405617">
            <w:pPr>
              <w:pStyle w:val="TAC"/>
            </w:pPr>
            <w:r w:rsidRPr="00EF5447">
              <w:t>0.8</w:t>
            </w:r>
          </w:p>
        </w:tc>
      </w:tr>
      <w:tr w:rsidR="00405617" w:rsidRPr="00EF5447" w14:paraId="56117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C995C2" w14:textId="77777777" w:rsidR="00405617" w:rsidRPr="00EF5447" w:rsidRDefault="00405617" w:rsidP="00405617">
            <w:pPr>
              <w:pStyle w:val="TAC"/>
            </w:pPr>
          </w:p>
        </w:tc>
        <w:tc>
          <w:tcPr>
            <w:tcW w:w="2835" w:type="dxa"/>
          </w:tcPr>
          <w:p w14:paraId="35830FCA" w14:textId="77777777" w:rsidR="00405617" w:rsidRPr="00EF5447" w:rsidRDefault="00405617" w:rsidP="00405617">
            <w:pPr>
              <w:pStyle w:val="TAC"/>
              <w:rPr>
                <w:lang w:eastAsia="ja-JP"/>
              </w:rPr>
            </w:pPr>
            <w:r w:rsidRPr="00EF5447">
              <w:t>n77</w:t>
            </w:r>
          </w:p>
        </w:tc>
        <w:tc>
          <w:tcPr>
            <w:tcW w:w="2971" w:type="dxa"/>
          </w:tcPr>
          <w:p w14:paraId="000189D6" w14:textId="77777777" w:rsidR="00405617" w:rsidRPr="00EF5447" w:rsidRDefault="00405617" w:rsidP="00405617">
            <w:pPr>
              <w:pStyle w:val="TAC"/>
            </w:pPr>
            <w:r w:rsidRPr="00EF5447">
              <w:t>0.8</w:t>
            </w:r>
          </w:p>
        </w:tc>
      </w:tr>
      <w:tr w:rsidR="00405617" w:rsidRPr="00EF5447" w14:paraId="66184FE5" w14:textId="77777777" w:rsidTr="00CE49D5">
        <w:trPr>
          <w:gridAfter w:val="1"/>
          <w:wAfter w:w="6" w:type="dxa"/>
          <w:trHeight w:val="187"/>
          <w:jc w:val="center"/>
        </w:trPr>
        <w:tc>
          <w:tcPr>
            <w:tcW w:w="2268" w:type="dxa"/>
            <w:tcBorders>
              <w:bottom w:val="nil"/>
            </w:tcBorders>
            <w:shd w:val="clear" w:color="auto" w:fill="auto"/>
          </w:tcPr>
          <w:p w14:paraId="76BD1CDF" w14:textId="77777777" w:rsidR="00405617" w:rsidRPr="00EF5447" w:rsidRDefault="00405617" w:rsidP="00405617">
            <w:pPr>
              <w:pStyle w:val="TAC"/>
            </w:pPr>
            <w:r w:rsidRPr="00EF5447">
              <w:t>DC_1-3-42_n78</w:t>
            </w:r>
          </w:p>
        </w:tc>
        <w:tc>
          <w:tcPr>
            <w:tcW w:w="2835" w:type="dxa"/>
          </w:tcPr>
          <w:p w14:paraId="500995DD" w14:textId="77777777" w:rsidR="00405617" w:rsidRPr="00EF5447" w:rsidRDefault="00405617" w:rsidP="00405617">
            <w:pPr>
              <w:pStyle w:val="TAC"/>
              <w:rPr>
                <w:lang w:eastAsia="ja-JP"/>
              </w:rPr>
            </w:pPr>
            <w:r w:rsidRPr="00EF5447">
              <w:t>1</w:t>
            </w:r>
          </w:p>
        </w:tc>
        <w:tc>
          <w:tcPr>
            <w:tcW w:w="2971" w:type="dxa"/>
          </w:tcPr>
          <w:p w14:paraId="1AC72D0F" w14:textId="77777777" w:rsidR="00405617" w:rsidRPr="00EF5447" w:rsidRDefault="00405617" w:rsidP="00405617">
            <w:pPr>
              <w:pStyle w:val="TAC"/>
            </w:pPr>
            <w:r w:rsidRPr="00EF5447">
              <w:t>0.6</w:t>
            </w:r>
          </w:p>
        </w:tc>
      </w:tr>
      <w:tr w:rsidR="00405617" w:rsidRPr="00EF5447" w14:paraId="4C233CBE" w14:textId="77777777" w:rsidTr="00CE49D5">
        <w:trPr>
          <w:gridAfter w:val="1"/>
          <w:wAfter w:w="6" w:type="dxa"/>
          <w:trHeight w:val="187"/>
          <w:jc w:val="center"/>
        </w:trPr>
        <w:tc>
          <w:tcPr>
            <w:tcW w:w="2268" w:type="dxa"/>
            <w:tcBorders>
              <w:top w:val="nil"/>
              <w:bottom w:val="nil"/>
            </w:tcBorders>
            <w:shd w:val="clear" w:color="auto" w:fill="auto"/>
          </w:tcPr>
          <w:p w14:paraId="4DBDEDEA" w14:textId="77777777" w:rsidR="00405617" w:rsidRPr="00EF5447" w:rsidRDefault="00405617" w:rsidP="00405617">
            <w:pPr>
              <w:pStyle w:val="TAC"/>
            </w:pPr>
          </w:p>
        </w:tc>
        <w:tc>
          <w:tcPr>
            <w:tcW w:w="2835" w:type="dxa"/>
          </w:tcPr>
          <w:p w14:paraId="0A5D0F2A" w14:textId="77777777" w:rsidR="00405617" w:rsidRPr="00EF5447" w:rsidRDefault="00405617" w:rsidP="00405617">
            <w:pPr>
              <w:pStyle w:val="TAC"/>
              <w:rPr>
                <w:lang w:eastAsia="ja-JP"/>
              </w:rPr>
            </w:pPr>
            <w:r w:rsidRPr="00EF5447">
              <w:t>3</w:t>
            </w:r>
          </w:p>
        </w:tc>
        <w:tc>
          <w:tcPr>
            <w:tcW w:w="2971" w:type="dxa"/>
          </w:tcPr>
          <w:p w14:paraId="2F1B79FA" w14:textId="77777777" w:rsidR="00405617" w:rsidRPr="00EF5447" w:rsidRDefault="00405617" w:rsidP="00405617">
            <w:pPr>
              <w:pStyle w:val="TAC"/>
            </w:pPr>
            <w:r w:rsidRPr="00EF5447">
              <w:t>0.6</w:t>
            </w:r>
          </w:p>
        </w:tc>
      </w:tr>
      <w:tr w:rsidR="00405617" w:rsidRPr="00EF5447" w14:paraId="4708CF80" w14:textId="77777777" w:rsidTr="00CE49D5">
        <w:trPr>
          <w:gridAfter w:val="1"/>
          <w:wAfter w:w="6" w:type="dxa"/>
          <w:trHeight w:val="187"/>
          <w:jc w:val="center"/>
        </w:trPr>
        <w:tc>
          <w:tcPr>
            <w:tcW w:w="2268" w:type="dxa"/>
            <w:tcBorders>
              <w:top w:val="nil"/>
              <w:bottom w:val="nil"/>
            </w:tcBorders>
            <w:shd w:val="clear" w:color="auto" w:fill="auto"/>
          </w:tcPr>
          <w:p w14:paraId="7EDE2574" w14:textId="77777777" w:rsidR="00405617" w:rsidRPr="00EF5447" w:rsidRDefault="00405617" w:rsidP="00405617">
            <w:pPr>
              <w:pStyle w:val="TAC"/>
            </w:pPr>
          </w:p>
        </w:tc>
        <w:tc>
          <w:tcPr>
            <w:tcW w:w="2835" w:type="dxa"/>
          </w:tcPr>
          <w:p w14:paraId="2B4FCA94" w14:textId="77777777" w:rsidR="00405617" w:rsidRPr="00EF5447" w:rsidRDefault="00405617" w:rsidP="00405617">
            <w:pPr>
              <w:pStyle w:val="TAC"/>
              <w:rPr>
                <w:lang w:eastAsia="ja-JP"/>
              </w:rPr>
            </w:pPr>
            <w:r w:rsidRPr="00EF5447">
              <w:t>42</w:t>
            </w:r>
          </w:p>
        </w:tc>
        <w:tc>
          <w:tcPr>
            <w:tcW w:w="2971" w:type="dxa"/>
          </w:tcPr>
          <w:p w14:paraId="2F1B57EC" w14:textId="77777777" w:rsidR="00405617" w:rsidRPr="00EF5447" w:rsidRDefault="00405617" w:rsidP="00405617">
            <w:pPr>
              <w:pStyle w:val="TAC"/>
            </w:pPr>
            <w:r w:rsidRPr="00EF5447">
              <w:t>0.8</w:t>
            </w:r>
          </w:p>
        </w:tc>
      </w:tr>
      <w:tr w:rsidR="00405617" w:rsidRPr="00EF5447" w14:paraId="7F5EDF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0D4861" w14:textId="77777777" w:rsidR="00405617" w:rsidRPr="00EF5447" w:rsidRDefault="00405617" w:rsidP="00405617">
            <w:pPr>
              <w:pStyle w:val="TAC"/>
            </w:pPr>
          </w:p>
        </w:tc>
        <w:tc>
          <w:tcPr>
            <w:tcW w:w="2835" w:type="dxa"/>
          </w:tcPr>
          <w:p w14:paraId="709E73C6" w14:textId="77777777" w:rsidR="00405617" w:rsidRPr="00EF5447" w:rsidRDefault="00405617" w:rsidP="00405617">
            <w:pPr>
              <w:pStyle w:val="TAC"/>
              <w:rPr>
                <w:lang w:eastAsia="ja-JP"/>
              </w:rPr>
            </w:pPr>
            <w:r w:rsidRPr="00EF5447">
              <w:t>n78</w:t>
            </w:r>
          </w:p>
        </w:tc>
        <w:tc>
          <w:tcPr>
            <w:tcW w:w="2971" w:type="dxa"/>
          </w:tcPr>
          <w:p w14:paraId="09CC5829" w14:textId="77777777" w:rsidR="00405617" w:rsidRPr="00EF5447" w:rsidRDefault="00405617" w:rsidP="00405617">
            <w:pPr>
              <w:pStyle w:val="TAC"/>
            </w:pPr>
            <w:r w:rsidRPr="00EF5447">
              <w:t>0.8</w:t>
            </w:r>
          </w:p>
        </w:tc>
      </w:tr>
      <w:tr w:rsidR="00405617" w:rsidRPr="00EF5447" w14:paraId="0AADF830" w14:textId="77777777" w:rsidTr="00CE49D5">
        <w:trPr>
          <w:gridAfter w:val="1"/>
          <w:wAfter w:w="6" w:type="dxa"/>
          <w:trHeight w:val="187"/>
          <w:jc w:val="center"/>
        </w:trPr>
        <w:tc>
          <w:tcPr>
            <w:tcW w:w="2268" w:type="dxa"/>
            <w:tcBorders>
              <w:bottom w:val="nil"/>
            </w:tcBorders>
            <w:shd w:val="clear" w:color="auto" w:fill="auto"/>
          </w:tcPr>
          <w:p w14:paraId="75B703CC" w14:textId="77777777" w:rsidR="00405617" w:rsidRPr="00EF5447" w:rsidRDefault="00405617" w:rsidP="00405617">
            <w:pPr>
              <w:pStyle w:val="TAC"/>
            </w:pPr>
            <w:r w:rsidRPr="00EF5447">
              <w:t>DC_1-3-42_n79</w:t>
            </w:r>
          </w:p>
        </w:tc>
        <w:tc>
          <w:tcPr>
            <w:tcW w:w="2835" w:type="dxa"/>
          </w:tcPr>
          <w:p w14:paraId="0919AC50" w14:textId="77777777" w:rsidR="00405617" w:rsidRPr="00EF5447" w:rsidRDefault="00405617" w:rsidP="00405617">
            <w:pPr>
              <w:pStyle w:val="TAC"/>
              <w:rPr>
                <w:lang w:eastAsia="ja-JP"/>
              </w:rPr>
            </w:pPr>
            <w:r w:rsidRPr="00EF5447">
              <w:t>1</w:t>
            </w:r>
          </w:p>
        </w:tc>
        <w:tc>
          <w:tcPr>
            <w:tcW w:w="2971" w:type="dxa"/>
          </w:tcPr>
          <w:p w14:paraId="38F42EA3" w14:textId="77777777" w:rsidR="00405617" w:rsidRPr="00EF5447" w:rsidRDefault="00405617" w:rsidP="00405617">
            <w:pPr>
              <w:pStyle w:val="TAC"/>
            </w:pPr>
            <w:r w:rsidRPr="00EF5447">
              <w:t>0.6</w:t>
            </w:r>
          </w:p>
        </w:tc>
      </w:tr>
      <w:tr w:rsidR="00405617" w:rsidRPr="00EF5447" w14:paraId="2319DA25" w14:textId="77777777" w:rsidTr="00CE49D5">
        <w:trPr>
          <w:gridAfter w:val="1"/>
          <w:wAfter w:w="6" w:type="dxa"/>
          <w:trHeight w:val="187"/>
          <w:jc w:val="center"/>
        </w:trPr>
        <w:tc>
          <w:tcPr>
            <w:tcW w:w="2268" w:type="dxa"/>
            <w:tcBorders>
              <w:top w:val="nil"/>
              <w:bottom w:val="nil"/>
            </w:tcBorders>
            <w:shd w:val="clear" w:color="auto" w:fill="auto"/>
          </w:tcPr>
          <w:p w14:paraId="4F16FC2A" w14:textId="77777777" w:rsidR="00405617" w:rsidRPr="00EF5447" w:rsidRDefault="00405617" w:rsidP="00405617">
            <w:pPr>
              <w:pStyle w:val="TAC"/>
            </w:pPr>
          </w:p>
        </w:tc>
        <w:tc>
          <w:tcPr>
            <w:tcW w:w="2835" w:type="dxa"/>
          </w:tcPr>
          <w:p w14:paraId="3FD4AFF9" w14:textId="77777777" w:rsidR="00405617" w:rsidRPr="00EF5447" w:rsidRDefault="00405617" w:rsidP="00405617">
            <w:pPr>
              <w:pStyle w:val="TAC"/>
              <w:rPr>
                <w:lang w:eastAsia="ja-JP"/>
              </w:rPr>
            </w:pPr>
            <w:r w:rsidRPr="00EF5447">
              <w:t>3</w:t>
            </w:r>
          </w:p>
        </w:tc>
        <w:tc>
          <w:tcPr>
            <w:tcW w:w="2971" w:type="dxa"/>
          </w:tcPr>
          <w:p w14:paraId="5D6FBFB1" w14:textId="77777777" w:rsidR="00405617" w:rsidRPr="00EF5447" w:rsidRDefault="00405617" w:rsidP="00405617">
            <w:pPr>
              <w:pStyle w:val="TAC"/>
            </w:pPr>
            <w:r w:rsidRPr="00EF5447">
              <w:t>0.6</w:t>
            </w:r>
          </w:p>
        </w:tc>
      </w:tr>
      <w:tr w:rsidR="00405617" w:rsidRPr="00EF5447" w14:paraId="6F4261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2860C" w14:textId="77777777" w:rsidR="00405617" w:rsidRPr="00EF5447" w:rsidRDefault="00405617" w:rsidP="00405617">
            <w:pPr>
              <w:pStyle w:val="TAC"/>
            </w:pPr>
          </w:p>
        </w:tc>
        <w:tc>
          <w:tcPr>
            <w:tcW w:w="2835" w:type="dxa"/>
          </w:tcPr>
          <w:p w14:paraId="746D5492" w14:textId="77777777" w:rsidR="00405617" w:rsidRPr="00EF5447" w:rsidRDefault="00405617" w:rsidP="00405617">
            <w:pPr>
              <w:pStyle w:val="TAC"/>
              <w:rPr>
                <w:lang w:eastAsia="ja-JP"/>
              </w:rPr>
            </w:pPr>
            <w:r w:rsidRPr="00EF5447">
              <w:t>42</w:t>
            </w:r>
          </w:p>
        </w:tc>
        <w:tc>
          <w:tcPr>
            <w:tcW w:w="2971" w:type="dxa"/>
          </w:tcPr>
          <w:p w14:paraId="2152598E" w14:textId="77777777" w:rsidR="00405617" w:rsidRPr="00EF5447" w:rsidRDefault="00405617" w:rsidP="00405617">
            <w:pPr>
              <w:pStyle w:val="TAC"/>
            </w:pPr>
            <w:r w:rsidRPr="00EF5447">
              <w:t>0.8</w:t>
            </w:r>
          </w:p>
        </w:tc>
      </w:tr>
      <w:tr w:rsidR="00405617" w:rsidRPr="00EF5447" w14:paraId="2EB11685" w14:textId="77777777" w:rsidTr="00CE49D5">
        <w:trPr>
          <w:gridAfter w:val="1"/>
          <w:wAfter w:w="6" w:type="dxa"/>
          <w:trHeight w:val="187"/>
          <w:jc w:val="center"/>
        </w:trPr>
        <w:tc>
          <w:tcPr>
            <w:tcW w:w="2268" w:type="dxa"/>
            <w:tcBorders>
              <w:bottom w:val="nil"/>
            </w:tcBorders>
            <w:shd w:val="clear" w:color="auto" w:fill="auto"/>
          </w:tcPr>
          <w:p w14:paraId="60A1297B" w14:textId="77777777" w:rsidR="00405617" w:rsidRDefault="00405617" w:rsidP="00405617">
            <w:pPr>
              <w:pStyle w:val="TAC"/>
              <w:rPr>
                <w:lang w:eastAsia="ko-KR"/>
              </w:rPr>
            </w:pPr>
            <w:r w:rsidRPr="00EF5447">
              <w:rPr>
                <w:lang w:eastAsia="ko-KR"/>
              </w:rPr>
              <w:t>DC_1-3_n77-n79</w:t>
            </w:r>
          </w:p>
          <w:p w14:paraId="21C13039" w14:textId="77777777" w:rsidR="00405617" w:rsidRPr="00EF5447" w:rsidRDefault="00405617" w:rsidP="00405617">
            <w:pPr>
              <w:pStyle w:val="TAC"/>
            </w:pPr>
            <w:r>
              <w:t>DC_1_n3-n77-n79</w:t>
            </w:r>
          </w:p>
        </w:tc>
        <w:tc>
          <w:tcPr>
            <w:tcW w:w="2835" w:type="dxa"/>
          </w:tcPr>
          <w:p w14:paraId="0B63BAB3" w14:textId="77777777" w:rsidR="00405617" w:rsidRPr="00EF5447" w:rsidRDefault="00405617" w:rsidP="00405617">
            <w:pPr>
              <w:pStyle w:val="TAC"/>
              <w:rPr>
                <w:lang w:eastAsia="ja-JP"/>
              </w:rPr>
            </w:pPr>
            <w:r w:rsidRPr="00EF5447">
              <w:rPr>
                <w:lang w:eastAsia="ko-KR"/>
              </w:rPr>
              <w:t>1</w:t>
            </w:r>
          </w:p>
        </w:tc>
        <w:tc>
          <w:tcPr>
            <w:tcW w:w="2971" w:type="dxa"/>
          </w:tcPr>
          <w:p w14:paraId="0BFE1D27" w14:textId="77777777" w:rsidR="00405617" w:rsidRPr="00EF5447" w:rsidRDefault="00405617" w:rsidP="00405617">
            <w:pPr>
              <w:pStyle w:val="TAC"/>
            </w:pPr>
            <w:r w:rsidRPr="00EF5447">
              <w:rPr>
                <w:lang w:eastAsia="ko-KR"/>
              </w:rPr>
              <w:t>0.6</w:t>
            </w:r>
          </w:p>
        </w:tc>
      </w:tr>
      <w:tr w:rsidR="00405617" w:rsidRPr="00EF5447" w14:paraId="030994A2" w14:textId="77777777" w:rsidTr="00CE49D5">
        <w:trPr>
          <w:gridAfter w:val="1"/>
          <w:wAfter w:w="6" w:type="dxa"/>
          <w:trHeight w:val="187"/>
          <w:jc w:val="center"/>
        </w:trPr>
        <w:tc>
          <w:tcPr>
            <w:tcW w:w="2268" w:type="dxa"/>
            <w:tcBorders>
              <w:top w:val="nil"/>
              <w:bottom w:val="nil"/>
            </w:tcBorders>
            <w:shd w:val="clear" w:color="auto" w:fill="auto"/>
          </w:tcPr>
          <w:p w14:paraId="5AB9AC61" w14:textId="77777777" w:rsidR="00405617" w:rsidRPr="00EF5447" w:rsidRDefault="00405617" w:rsidP="00405617">
            <w:pPr>
              <w:pStyle w:val="TAC"/>
            </w:pPr>
          </w:p>
        </w:tc>
        <w:tc>
          <w:tcPr>
            <w:tcW w:w="2835" w:type="dxa"/>
          </w:tcPr>
          <w:p w14:paraId="2016EAB2" w14:textId="77777777" w:rsidR="00405617" w:rsidRPr="00EF5447" w:rsidRDefault="00405617" w:rsidP="00405617">
            <w:pPr>
              <w:pStyle w:val="TAC"/>
              <w:rPr>
                <w:lang w:eastAsia="ja-JP"/>
              </w:rPr>
            </w:pPr>
            <w:r w:rsidRPr="00EF5447">
              <w:rPr>
                <w:lang w:eastAsia="ko-KR"/>
              </w:rPr>
              <w:t>3</w:t>
            </w:r>
            <w:r>
              <w:rPr>
                <w:rFonts w:hint="eastAsia"/>
                <w:lang w:val="en-US" w:eastAsia="zh-CN"/>
              </w:rPr>
              <w:t xml:space="preserve"> or n3</w:t>
            </w:r>
          </w:p>
        </w:tc>
        <w:tc>
          <w:tcPr>
            <w:tcW w:w="2971" w:type="dxa"/>
          </w:tcPr>
          <w:p w14:paraId="2A365FE5" w14:textId="77777777" w:rsidR="00405617" w:rsidRPr="00EF5447" w:rsidRDefault="00405617" w:rsidP="00405617">
            <w:pPr>
              <w:pStyle w:val="TAC"/>
            </w:pPr>
            <w:r w:rsidRPr="00EF5447">
              <w:rPr>
                <w:lang w:eastAsia="ko-KR"/>
              </w:rPr>
              <w:t>0.6</w:t>
            </w:r>
          </w:p>
        </w:tc>
      </w:tr>
      <w:tr w:rsidR="00405617" w:rsidRPr="00EF5447" w14:paraId="41B5E1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97C66C" w14:textId="77777777" w:rsidR="00405617" w:rsidRPr="00EF5447" w:rsidRDefault="00405617" w:rsidP="00405617">
            <w:pPr>
              <w:pStyle w:val="TAC"/>
            </w:pPr>
          </w:p>
        </w:tc>
        <w:tc>
          <w:tcPr>
            <w:tcW w:w="2835" w:type="dxa"/>
          </w:tcPr>
          <w:p w14:paraId="56A3E039" w14:textId="77777777" w:rsidR="00405617" w:rsidRPr="00EF5447" w:rsidRDefault="00405617" w:rsidP="00405617">
            <w:pPr>
              <w:pStyle w:val="TAC"/>
              <w:rPr>
                <w:lang w:eastAsia="ja-JP"/>
              </w:rPr>
            </w:pPr>
            <w:r w:rsidRPr="00EF5447">
              <w:rPr>
                <w:lang w:eastAsia="ko-KR"/>
              </w:rPr>
              <w:t>n77</w:t>
            </w:r>
          </w:p>
        </w:tc>
        <w:tc>
          <w:tcPr>
            <w:tcW w:w="2971" w:type="dxa"/>
          </w:tcPr>
          <w:p w14:paraId="67DDC405" w14:textId="77777777" w:rsidR="00405617" w:rsidRPr="00EF5447" w:rsidRDefault="00405617" w:rsidP="00405617">
            <w:pPr>
              <w:pStyle w:val="TAC"/>
            </w:pPr>
            <w:r w:rsidRPr="00EF5447">
              <w:rPr>
                <w:lang w:eastAsia="ko-KR"/>
              </w:rPr>
              <w:t>0.8</w:t>
            </w:r>
          </w:p>
        </w:tc>
      </w:tr>
      <w:tr w:rsidR="00405617" w:rsidRPr="00EF5447" w14:paraId="0A60C625" w14:textId="77777777" w:rsidTr="00CE49D5">
        <w:trPr>
          <w:gridAfter w:val="1"/>
          <w:wAfter w:w="6" w:type="dxa"/>
          <w:trHeight w:val="187"/>
          <w:jc w:val="center"/>
        </w:trPr>
        <w:tc>
          <w:tcPr>
            <w:tcW w:w="2268" w:type="dxa"/>
            <w:tcBorders>
              <w:bottom w:val="nil"/>
            </w:tcBorders>
            <w:shd w:val="clear" w:color="auto" w:fill="auto"/>
          </w:tcPr>
          <w:p w14:paraId="7996558F" w14:textId="77777777" w:rsidR="00405617" w:rsidRPr="00EF5447" w:rsidRDefault="00405617" w:rsidP="00405617">
            <w:pPr>
              <w:pStyle w:val="TAC"/>
            </w:pPr>
            <w:r w:rsidRPr="00EF5447">
              <w:rPr>
                <w:lang w:eastAsia="ko-KR"/>
              </w:rPr>
              <w:t>DC_1-3_n78-n79</w:t>
            </w:r>
          </w:p>
        </w:tc>
        <w:tc>
          <w:tcPr>
            <w:tcW w:w="2835" w:type="dxa"/>
          </w:tcPr>
          <w:p w14:paraId="175D40EB" w14:textId="77777777" w:rsidR="00405617" w:rsidRPr="00EF5447" w:rsidRDefault="00405617" w:rsidP="00405617">
            <w:pPr>
              <w:pStyle w:val="TAC"/>
              <w:rPr>
                <w:lang w:eastAsia="ja-JP"/>
              </w:rPr>
            </w:pPr>
            <w:r w:rsidRPr="00EF5447">
              <w:rPr>
                <w:lang w:eastAsia="ko-KR"/>
              </w:rPr>
              <w:t>1</w:t>
            </w:r>
          </w:p>
        </w:tc>
        <w:tc>
          <w:tcPr>
            <w:tcW w:w="2971" w:type="dxa"/>
          </w:tcPr>
          <w:p w14:paraId="6F90357C" w14:textId="77777777" w:rsidR="00405617" w:rsidRPr="00EF5447" w:rsidRDefault="00405617" w:rsidP="00405617">
            <w:pPr>
              <w:pStyle w:val="TAC"/>
            </w:pPr>
            <w:r w:rsidRPr="00EF5447">
              <w:rPr>
                <w:lang w:eastAsia="ko-KR"/>
              </w:rPr>
              <w:t>0.6</w:t>
            </w:r>
          </w:p>
        </w:tc>
      </w:tr>
      <w:tr w:rsidR="00405617" w:rsidRPr="00EF5447" w14:paraId="668218B0" w14:textId="77777777" w:rsidTr="00CE49D5">
        <w:trPr>
          <w:gridAfter w:val="1"/>
          <w:wAfter w:w="6" w:type="dxa"/>
          <w:trHeight w:val="187"/>
          <w:jc w:val="center"/>
        </w:trPr>
        <w:tc>
          <w:tcPr>
            <w:tcW w:w="2268" w:type="dxa"/>
            <w:tcBorders>
              <w:top w:val="nil"/>
              <w:bottom w:val="nil"/>
            </w:tcBorders>
            <w:shd w:val="clear" w:color="auto" w:fill="auto"/>
          </w:tcPr>
          <w:p w14:paraId="3D9E22BA" w14:textId="77777777" w:rsidR="00405617" w:rsidRPr="00EF5447" w:rsidRDefault="00405617" w:rsidP="00405617">
            <w:pPr>
              <w:pStyle w:val="TAC"/>
            </w:pPr>
          </w:p>
        </w:tc>
        <w:tc>
          <w:tcPr>
            <w:tcW w:w="2835" w:type="dxa"/>
          </w:tcPr>
          <w:p w14:paraId="76A716A1" w14:textId="77777777" w:rsidR="00405617" w:rsidRPr="00EF5447" w:rsidRDefault="00405617" w:rsidP="00405617">
            <w:pPr>
              <w:pStyle w:val="TAC"/>
              <w:rPr>
                <w:lang w:eastAsia="ja-JP"/>
              </w:rPr>
            </w:pPr>
            <w:r w:rsidRPr="00EF5447">
              <w:rPr>
                <w:lang w:eastAsia="ko-KR"/>
              </w:rPr>
              <w:t>3</w:t>
            </w:r>
          </w:p>
        </w:tc>
        <w:tc>
          <w:tcPr>
            <w:tcW w:w="2971" w:type="dxa"/>
          </w:tcPr>
          <w:p w14:paraId="031C0F42" w14:textId="77777777" w:rsidR="00405617" w:rsidRPr="00EF5447" w:rsidRDefault="00405617" w:rsidP="00405617">
            <w:pPr>
              <w:pStyle w:val="TAC"/>
            </w:pPr>
            <w:r w:rsidRPr="00EF5447">
              <w:rPr>
                <w:lang w:eastAsia="ko-KR"/>
              </w:rPr>
              <w:t>0.6</w:t>
            </w:r>
          </w:p>
        </w:tc>
      </w:tr>
      <w:tr w:rsidR="00405617" w:rsidRPr="00EF5447" w14:paraId="350457F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F9FD3F" w14:textId="77777777" w:rsidR="00405617" w:rsidRPr="00EF5447" w:rsidRDefault="00405617" w:rsidP="00405617">
            <w:pPr>
              <w:pStyle w:val="TAC"/>
            </w:pPr>
          </w:p>
        </w:tc>
        <w:tc>
          <w:tcPr>
            <w:tcW w:w="2835" w:type="dxa"/>
          </w:tcPr>
          <w:p w14:paraId="3C75142E" w14:textId="77777777" w:rsidR="00405617" w:rsidRPr="00EF5447" w:rsidRDefault="00405617" w:rsidP="00405617">
            <w:pPr>
              <w:pStyle w:val="TAC"/>
              <w:rPr>
                <w:lang w:eastAsia="ja-JP"/>
              </w:rPr>
            </w:pPr>
            <w:r w:rsidRPr="00EF5447">
              <w:rPr>
                <w:lang w:eastAsia="ko-KR"/>
              </w:rPr>
              <w:t>n78</w:t>
            </w:r>
          </w:p>
        </w:tc>
        <w:tc>
          <w:tcPr>
            <w:tcW w:w="2971" w:type="dxa"/>
          </w:tcPr>
          <w:p w14:paraId="72940EB0" w14:textId="77777777" w:rsidR="00405617" w:rsidRPr="00EF5447" w:rsidRDefault="00405617" w:rsidP="00405617">
            <w:pPr>
              <w:pStyle w:val="TAC"/>
            </w:pPr>
            <w:r w:rsidRPr="00EF5447">
              <w:rPr>
                <w:lang w:eastAsia="ko-KR"/>
              </w:rPr>
              <w:t>0.8</w:t>
            </w:r>
          </w:p>
        </w:tc>
      </w:tr>
      <w:tr w:rsidR="00405617" w:rsidRPr="00EF5447" w14:paraId="7BCE4B61" w14:textId="77777777" w:rsidTr="00CE49D5">
        <w:trPr>
          <w:gridAfter w:val="1"/>
          <w:wAfter w:w="6" w:type="dxa"/>
          <w:trHeight w:val="187"/>
          <w:jc w:val="center"/>
        </w:trPr>
        <w:tc>
          <w:tcPr>
            <w:tcW w:w="2268" w:type="dxa"/>
            <w:tcBorders>
              <w:bottom w:val="nil"/>
            </w:tcBorders>
            <w:shd w:val="clear" w:color="auto" w:fill="auto"/>
          </w:tcPr>
          <w:p w14:paraId="02AEA8DF" w14:textId="77777777" w:rsidR="00405617" w:rsidRPr="00EF5447" w:rsidRDefault="00405617" w:rsidP="00405617">
            <w:pPr>
              <w:pStyle w:val="TAC"/>
            </w:pPr>
            <w:r w:rsidRPr="00EF5447">
              <w:t>DC_1-3_SUL_n78-n80</w:t>
            </w:r>
          </w:p>
        </w:tc>
        <w:tc>
          <w:tcPr>
            <w:tcW w:w="2835" w:type="dxa"/>
          </w:tcPr>
          <w:p w14:paraId="01913135" w14:textId="77777777" w:rsidR="00405617" w:rsidRPr="00EF5447" w:rsidRDefault="00405617" w:rsidP="00405617">
            <w:pPr>
              <w:pStyle w:val="TAC"/>
            </w:pPr>
            <w:r w:rsidRPr="00EF5447">
              <w:t>1</w:t>
            </w:r>
          </w:p>
        </w:tc>
        <w:tc>
          <w:tcPr>
            <w:tcW w:w="2971" w:type="dxa"/>
          </w:tcPr>
          <w:p w14:paraId="3A196897" w14:textId="77777777" w:rsidR="00405617" w:rsidRPr="00EF5447" w:rsidRDefault="00405617" w:rsidP="00405617">
            <w:pPr>
              <w:pStyle w:val="TAC"/>
            </w:pPr>
            <w:r w:rsidRPr="00EF5447">
              <w:t>0.</w:t>
            </w:r>
            <w:r w:rsidRPr="00EF5447">
              <w:rPr>
                <w:lang w:eastAsia="ja-JP"/>
              </w:rPr>
              <w:t>6</w:t>
            </w:r>
          </w:p>
        </w:tc>
      </w:tr>
      <w:tr w:rsidR="00405617" w:rsidRPr="00EF5447" w14:paraId="1D521558" w14:textId="77777777" w:rsidTr="00CE49D5">
        <w:trPr>
          <w:gridAfter w:val="1"/>
          <w:wAfter w:w="6" w:type="dxa"/>
          <w:trHeight w:val="187"/>
          <w:jc w:val="center"/>
        </w:trPr>
        <w:tc>
          <w:tcPr>
            <w:tcW w:w="2268" w:type="dxa"/>
            <w:tcBorders>
              <w:top w:val="nil"/>
              <w:bottom w:val="nil"/>
            </w:tcBorders>
            <w:shd w:val="clear" w:color="auto" w:fill="auto"/>
          </w:tcPr>
          <w:p w14:paraId="342EAFDD" w14:textId="77777777" w:rsidR="00405617" w:rsidRPr="00EF5447" w:rsidRDefault="00405617" w:rsidP="00405617">
            <w:pPr>
              <w:pStyle w:val="TAC"/>
            </w:pPr>
          </w:p>
        </w:tc>
        <w:tc>
          <w:tcPr>
            <w:tcW w:w="2835" w:type="dxa"/>
          </w:tcPr>
          <w:p w14:paraId="7E1D9337" w14:textId="77777777" w:rsidR="00405617" w:rsidRPr="00EF5447" w:rsidRDefault="00405617" w:rsidP="00405617">
            <w:pPr>
              <w:pStyle w:val="TAC"/>
            </w:pPr>
            <w:r w:rsidRPr="00EF5447">
              <w:t>3, n80</w:t>
            </w:r>
          </w:p>
        </w:tc>
        <w:tc>
          <w:tcPr>
            <w:tcW w:w="2971" w:type="dxa"/>
          </w:tcPr>
          <w:p w14:paraId="4FA58E54" w14:textId="77777777" w:rsidR="00405617" w:rsidRPr="00EF5447" w:rsidRDefault="00405617" w:rsidP="00405617">
            <w:pPr>
              <w:pStyle w:val="TAC"/>
            </w:pPr>
            <w:r w:rsidRPr="00EF5447">
              <w:rPr>
                <w:lang w:eastAsia="ja-JP"/>
              </w:rPr>
              <w:t>0.6</w:t>
            </w:r>
          </w:p>
        </w:tc>
      </w:tr>
      <w:tr w:rsidR="00405617" w:rsidRPr="00EF5447" w14:paraId="3F653DA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988DD" w14:textId="77777777" w:rsidR="00405617" w:rsidRPr="00EF5447" w:rsidRDefault="00405617" w:rsidP="00405617">
            <w:pPr>
              <w:pStyle w:val="TAC"/>
            </w:pPr>
          </w:p>
        </w:tc>
        <w:tc>
          <w:tcPr>
            <w:tcW w:w="2835" w:type="dxa"/>
          </w:tcPr>
          <w:p w14:paraId="15D47375" w14:textId="77777777" w:rsidR="00405617" w:rsidRPr="00EF5447" w:rsidRDefault="00405617" w:rsidP="00405617">
            <w:pPr>
              <w:pStyle w:val="TAC"/>
            </w:pPr>
            <w:r w:rsidRPr="00EF5447">
              <w:t>n78</w:t>
            </w:r>
          </w:p>
        </w:tc>
        <w:tc>
          <w:tcPr>
            <w:tcW w:w="2971" w:type="dxa"/>
          </w:tcPr>
          <w:p w14:paraId="125E1C02" w14:textId="77777777" w:rsidR="00405617" w:rsidRPr="00EF5447" w:rsidRDefault="00405617" w:rsidP="00405617">
            <w:pPr>
              <w:pStyle w:val="TAC"/>
            </w:pPr>
            <w:r w:rsidRPr="00EF5447">
              <w:rPr>
                <w:lang w:eastAsia="ja-JP"/>
              </w:rPr>
              <w:t>0.8</w:t>
            </w:r>
          </w:p>
        </w:tc>
      </w:tr>
      <w:tr w:rsidR="00405617" w:rsidRPr="00EF5447" w14:paraId="1F9A5621" w14:textId="77777777" w:rsidTr="00CE49D5">
        <w:trPr>
          <w:gridAfter w:val="1"/>
          <w:wAfter w:w="6" w:type="dxa"/>
          <w:trHeight w:val="187"/>
          <w:jc w:val="center"/>
        </w:trPr>
        <w:tc>
          <w:tcPr>
            <w:tcW w:w="2268" w:type="dxa"/>
            <w:tcBorders>
              <w:bottom w:val="nil"/>
            </w:tcBorders>
            <w:shd w:val="clear" w:color="auto" w:fill="auto"/>
          </w:tcPr>
          <w:p w14:paraId="29FB5A6E" w14:textId="77777777" w:rsidR="00405617" w:rsidRPr="00EF5447" w:rsidRDefault="00405617" w:rsidP="00405617">
            <w:pPr>
              <w:pStyle w:val="TAC"/>
            </w:pPr>
            <w:r>
              <w:rPr>
                <w:rFonts w:eastAsia="Yu Mincho" w:cs="Arial"/>
                <w:lang w:val="en-US" w:eastAsia="ja-JP"/>
              </w:rPr>
              <w:t>DC_1-5-7_n77</w:t>
            </w:r>
          </w:p>
        </w:tc>
        <w:tc>
          <w:tcPr>
            <w:tcW w:w="2835" w:type="dxa"/>
          </w:tcPr>
          <w:p w14:paraId="2AC9063A" w14:textId="77777777" w:rsidR="00405617" w:rsidRPr="00EF5447" w:rsidRDefault="00405617" w:rsidP="00405617">
            <w:pPr>
              <w:pStyle w:val="TAC"/>
              <w:rPr>
                <w:lang w:eastAsia="ja-JP"/>
              </w:rPr>
            </w:pPr>
            <w:r>
              <w:rPr>
                <w:rFonts w:cs="Arial" w:hint="eastAsia"/>
                <w:lang w:eastAsia="zh-CN"/>
              </w:rPr>
              <w:t>1</w:t>
            </w:r>
          </w:p>
        </w:tc>
        <w:tc>
          <w:tcPr>
            <w:tcW w:w="2971" w:type="dxa"/>
          </w:tcPr>
          <w:p w14:paraId="7D00B7DB"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009E57D8" w14:textId="77777777" w:rsidTr="00CE49D5">
        <w:trPr>
          <w:gridAfter w:val="1"/>
          <w:wAfter w:w="6" w:type="dxa"/>
          <w:trHeight w:val="187"/>
          <w:jc w:val="center"/>
        </w:trPr>
        <w:tc>
          <w:tcPr>
            <w:tcW w:w="2268" w:type="dxa"/>
            <w:tcBorders>
              <w:top w:val="nil"/>
              <w:bottom w:val="nil"/>
            </w:tcBorders>
            <w:shd w:val="clear" w:color="auto" w:fill="auto"/>
          </w:tcPr>
          <w:p w14:paraId="7EE6F658" w14:textId="77777777" w:rsidR="00405617" w:rsidRPr="00EF5447" w:rsidRDefault="00405617" w:rsidP="00405617">
            <w:pPr>
              <w:pStyle w:val="TAC"/>
            </w:pPr>
          </w:p>
        </w:tc>
        <w:tc>
          <w:tcPr>
            <w:tcW w:w="2835" w:type="dxa"/>
          </w:tcPr>
          <w:p w14:paraId="7D857D4F" w14:textId="77777777" w:rsidR="00405617" w:rsidRPr="00EF5447" w:rsidRDefault="00405617" w:rsidP="00405617">
            <w:pPr>
              <w:pStyle w:val="TAC"/>
              <w:rPr>
                <w:lang w:eastAsia="ja-JP"/>
              </w:rPr>
            </w:pPr>
            <w:r>
              <w:rPr>
                <w:rFonts w:cs="Arial"/>
                <w:lang w:eastAsia="zh-CN"/>
              </w:rPr>
              <w:t>5</w:t>
            </w:r>
          </w:p>
        </w:tc>
        <w:tc>
          <w:tcPr>
            <w:tcW w:w="2971" w:type="dxa"/>
          </w:tcPr>
          <w:p w14:paraId="05253CE9"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4A25F142" w14:textId="77777777" w:rsidTr="00CE49D5">
        <w:trPr>
          <w:gridAfter w:val="1"/>
          <w:wAfter w:w="6" w:type="dxa"/>
          <w:trHeight w:val="187"/>
          <w:jc w:val="center"/>
        </w:trPr>
        <w:tc>
          <w:tcPr>
            <w:tcW w:w="2268" w:type="dxa"/>
            <w:tcBorders>
              <w:top w:val="nil"/>
              <w:bottom w:val="nil"/>
            </w:tcBorders>
            <w:shd w:val="clear" w:color="auto" w:fill="auto"/>
          </w:tcPr>
          <w:p w14:paraId="559C987D" w14:textId="77777777" w:rsidR="00405617" w:rsidRPr="00EF5447" w:rsidRDefault="00405617" w:rsidP="00405617">
            <w:pPr>
              <w:pStyle w:val="TAC"/>
            </w:pPr>
          </w:p>
        </w:tc>
        <w:tc>
          <w:tcPr>
            <w:tcW w:w="2835" w:type="dxa"/>
          </w:tcPr>
          <w:p w14:paraId="7392D4E4" w14:textId="77777777" w:rsidR="00405617" w:rsidRPr="00EF5447" w:rsidRDefault="00405617" w:rsidP="00405617">
            <w:pPr>
              <w:pStyle w:val="TAC"/>
              <w:rPr>
                <w:lang w:eastAsia="ja-JP"/>
              </w:rPr>
            </w:pPr>
            <w:r>
              <w:rPr>
                <w:rFonts w:cs="Arial"/>
                <w:lang w:eastAsia="zh-CN"/>
              </w:rPr>
              <w:t>7</w:t>
            </w:r>
          </w:p>
        </w:tc>
        <w:tc>
          <w:tcPr>
            <w:tcW w:w="2971" w:type="dxa"/>
          </w:tcPr>
          <w:p w14:paraId="62FE2031"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343077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A55BAD" w14:textId="77777777" w:rsidR="00405617" w:rsidRPr="00EF5447" w:rsidRDefault="00405617" w:rsidP="00405617">
            <w:pPr>
              <w:pStyle w:val="TAC"/>
            </w:pPr>
          </w:p>
        </w:tc>
        <w:tc>
          <w:tcPr>
            <w:tcW w:w="2835" w:type="dxa"/>
          </w:tcPr>
          <w:p w14:paraId="5EBAC87F"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3EAAA95F"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46E2274" w14:textId="77777777" w:rsidTr="00CE49D5">
        <w:trPr>
          <w:gridAfter w:val="1"/>
          <w:wAfter w:w="6" w:type="dxa"/>
          <w:trHeight w:val="187"/>
          <w:jc w:val="center"/>
        </w:trPr>
        <w:tc>
          <w:tcPr>
            <w:tcW w:w="2268" w:type="dxa"/>
            <w:tcBorders>
              <w:bottom w:val="nil"/>
            </w:tcBorders>
            <w:shd w:val="clear" w:color="auto" w:fill="auto"/>
          </w:tcPr>
          <w:p w14:paraId="425DC45A" w14:textId="77777777" w:rsidR="00405617" w:rsidRPr="00EF5447" w:rsidRDefault="00405617" w:rsidP="0040561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2428272" w14:textId="77777777" w:rsidR="00405617" w:rsidRPr="00EF5447" w:rsidRDefault="00405617" w:rsidP="00405617">
            <w:pPr>
              <w:pStyle w:val="TAC"/>
            </w:pPr>
            <w:r w:rsidRPr="00EF5447">
              <w:t>DC_1-5-7-7_n78</w:t>
            </w:r>
          </w:p>
        </w:tc>
        <w:tc>
          <w:tcPr>
            <w:tcW w:w="2835" w:type="dxa"/>
          </w:tcPr>
          <w:p w14:paraId="6C930968"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5FDCCB3F" w14:textId="77777777" w:rsidR="00405617" w:rsidRPr="00EF5447" w:rsidRDefault="00405617" w:rsidP="00405617">
            <w:pPr>
              <w:pStyle w:val="TAC"/>
            </w:pPr>
            <w:r w:rsidRPr="00EF5447">
              <w:rPr>
                <w:rFonts w:eastAsia="Malgun Gothic"/>
                <w:lang w:eastAsia="ko-KR"/>
              </w:rPr>
              <w:t>0.6</w:t>
            </w:r>
          </w:p>
        </w:tc>
      </w:tr>
      <w:tr w:rsidR="00405617" w:rsidRPr="00EF5447" w14:paraId="43A9C3B4" w14:textId="77777777" w:rsidTr="00CE49D5">
        <w:trPr>
          <w:gridAfter w:val="1"/>
          <w:wAfter w:w="6" w:type="dxa"/>
          <w:trHeight w:val="187"/>
          <w:jc w:val="center"/>
        </w:trPr>
        <w:tc>
          <w:tcPr>
            <w:tcW w:w="2268" w:type="dxa"/>
            <w:tcBorders>
              <w:top w:val="nil"/>
              <w:bottom w:val="nil"/>
            </w:tcBorders>
            <w:shd w:val="clear" w:color="auto" w:fill="auto"/>
          </w:tcPr>
          <w:p w14:paraId="002C8B92" w14:textId="77777777" w:rsidR="00405617" w:rsidRPr="00EF5447" w:rsidRDefault="00405617" w:rsidP="00405617">
            <w:pPr>
              <w:pStyle w:val="TAC"/>
            </w:pPr>
          </w:p>
        </w:tc>
        <w:tc>
          <w:tcPr>
            <w:tcW w:w="2835" w:type="dxa"/>
          </w:tcPr>
          <w:p w14:paraId="47F301D5"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509A1F26"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077F9289" w14:textId="77777777" w:rsidTr="00CE49D5">
        <w:trPr>
          <w:gridAfter w:val="1"/>
          <w:wAfter w:w="6" w:type="dxa"/>
          <w:trHeight w:val="187"/>
          <w:jc w:val="center"/>
        </w:trPr>
        <w:tc>
          <w:tcPr>
            <w:tcW w:w="2268" w:type="dxa"/>
            <w:tcBorders>
              <w:top w:val="nil"/>
              <w:bottom w:val="nil"/>
            </w:tcBorders>
            <w:shd w:val="clear" w:color="auto" w:fill="auto"/>
          </w:tcPr>
          <w:p w14:paraId="62C5B47E" w14:textId="77777777" w:rsidR="00405617" w:rsidRPr="00EF5447" w:rsidRDefault="00405617" w:rsidP="00405617">
            <w:pPr>
              <w:pStyle w:val="TAC"/>
            </w:pPr>
          </w:p>
        </w:tc>
        <w:tc>
          <w:tcPr>
            <w:tcW w:w="2835" w:type="dxa"/>
          </w:tcPr>
          <w:p w14:paraId="55AA3963"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E686F37"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32DF33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25477E" w14:textId="77777777" w:rsidR="00405617" w:rsidRPr="00EF5447" w:rsidRDefault="00405617" w:rsidP="00405617">
            <w:pPr>
              <w:pStyle w:val="TAC"/>
            </w:pPr>
          </w:p>
        </w:tc>
        <w:tc>
          <w:tcPr>
            <w:tcW w:w="2835" w:type="dxa"/>
          </w:tcPr>
          <w:p w14:paraId="65348FAD"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2C78D70F" w14:textId="77777777" w:rsidR="00405617" w:rsidRPr="00EF5447" w:rsidRDefault="00405617" w:rsidP="00405617">
            <w:pPr>
              <w:pStyle w:val="TAC"/>
            </w:pPr>
            <w:r w:rsidRPr="00EF5447">
              <w:rPr>
                <w:rFonts w:eastAsia="Malgun Gothic"/>
                <w:lang w:eastAsia="ko-KR"/>
              </w:rPr>
              <w:t>0.8</w:t>
            </w:r>
          </w:p>
        </w:tc>
      </w:tr>
      <w:tr w:rsidR="00405617" w:rsidRPr="00EF5447" w14:paraId="73B39044" w14:textId="77777777" w:rsidTr="00CE49D5">
        <w:trPr>
          <w:gridAfter w:val="1"/>
          <w:wAfter w:w="6" w:type="dxa"/>
          <w:trHeight w:val="187"/>
          <w:jc w:val="center"/>
        </w:trPr>
        <w:tc>
          <w:tcPr>
            <w:tcW w:w="2268" w:type="dxa"/>
            <w:tcBorders>
              <w:bottom w:val="nil"/>
            </w:tcBorders>
            <w:shd w:val="clear" w:color="auto" w:fill="auto"/>
          </w:tcPr>
          <w:p w14:paraId="37D76D34" w14:textId="77777777" w:rsidR="00405617" w:rsidRPr="00EF5447" w:rsidRDefault="00405617" w:rsidP="00405617">
            <w:pPr>
              <w:pStyle w:val="TAC"/>
              <w:rPr>
                <w:rFonts w:eastAsia="MS Mincho"/>
                <w:lang w:eastAsia="ja-JP"/>
              </w:rPr>
            </w:pPr>
            <w:r w:rsidRPr="00EF5447">
              <w:rPr>
                <w:lang w:eastAsia="zh-CN"/>
              </w:rPr>
              <w:t>DC_1-5-41_n79</w:t>
            </w:r>
          </w:p>
        </w:tc>
        <w:tc>
          <w:tcPr>
            <w:tcW w:w="2835" w:type="dxa"/>
          </w:tcPr>
          <w:p w14:paraId="5E852B85"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35E38008"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58B903DD" w14:textId="77777777" w:rsidTr="00CE49D5">
        <w:trPr>
          <w:gridAfter w:val="1"/>
          <w:wAfter w:w="6" w:type="dxa"/>
          <w:trHeight w:val="187"/>
          <w:jc w:val="center"/>
        </w:trPr>
        <w:tc>
          <w:tcPr>
            <w:tcW w:w="2268" w:type="dxa"/>
            <w:tcBorders>
              <w:top w:val="nil"/>
              <w:bottom w:val="nil"/>
            </w:tcBorders>
            <w:shd w:val="clear" w:color="auto" w:fill="auto"/>
          </w:tcPr>
          <w:p w14:paraId="4AB266FB" w14:textId="77777777" w:rsidR="00405617" w:rsidRPr="00EF5447" w:rsidRDefault="00405617" w:rsidP="00405617">
            <w:pPr>
              <w:pStyle w:val="TAC"/>
              <w:rPr>
                <w:rFonts w:eastAsia="MS Mincho"/>
                <w:lang w:eastAsia="ja-JP"/>
              </w:rPr>
            </w:pPr>
          </w:p>
        </w:tc>
        <w:tc>
          <w:tcPr>
            <w:tcW w:w="2835" w:type="dxa"/>
          </w:tcPr>
          <w:p w14:paraId="392582C7" w14:textId="77777777" w:rsidR="00405617" w:rsidRPr="00EF5447" w:rsidRDefault="00405617" w:rsidP="00405617">
            <w:pPr>
              <w:pStyle w:val="TAC"/>
              <w:rPr>
                <w:rFonts w:eastAsia="MS Mincho"/>
                <w:lang w:eastAsia="ja-JP"/>
              </w:rPr>
            </w:pPr>
            <w:r w:rsidRPr="00EF5447">
              <w:rPr>
                <w:lang w:eastAsia="zh-CN"/>
              </w:rPr>
              <w:t>5</w:t>
            </w:r>
          </w:p>
        </w:tc>
        <w:tc>
          <w:tcPr>
            <w:tcW w:w="2971" w:type="dxa"/>
          </w:tcPr>
          <w:p w14:paraId="6F16CCBB"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78DB16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D61EB5" w14:textId="77777777" w:rsidR="00405617" w:rsidRPr="00EF5447" w:rsidRDefault="00405617" w:rsidP="00405617">
            <w:pPr>
              <w:pStyle w:val="TAC"/>
              <w:rPr>
                <w:rFonts w:eastAsia="MS Mincho"/>
                <w:lang w:eastAsia="ja-JP"/>
              </w:rPr>
            </w:pPr>
          </w:p>
        </w:tc>
        <w:tc>
          <w:tcPr>
            <w:tcW w:w="2835" w:type="dxa"/>
          </w:tcPr>
          <w:p w14:paraId="4D64F566" w14:textId="77777777" w:rsidR="00405617" w:rsidRPr="00EF5447" w:rsidRDefault="00405617" w:rsidP="00405617">
            <w:pPr>
              <w:pStyle w:val="TAC"/>
              <w:rPr>
                <w:rFonts w:eastAsia="MS Mincho"/>
                <w:lang w:eastAsia="ja-JP"/>
              </w:rPr>
            </w:pPr>
            <w:r w:rsidRPr="00EF5447">
              <w:rPr>
                <w:lang w:eastAsia="zh-CN"/>
              </w:rPr>
              <w:t>41</w:t>
            </w:r>
          </w:p>
        </w:tc>
        <w:tc>
          <w:tcPr>
            <w:tcW w:w="2971" w:type="dxa"/>
          </w:tcPr>
          <w:p w14:paraId="35271642"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62E6CB1C" w14:textId="77777777" w:rsidTr="00CE49D5">
        <w:trPr>
          <w:gridAfter w:val="1"/>
          <w:wAfter w:w="6" w:type="dxa"/>
          <w:trHeight w:val="187"/>
          <w:jc w:val="center"/>
        </w:trPr>
        <w:tc>
          <w:tcPr>
            <w:tcW w:w="2268" w:type="dxa"/>
            <w:tcBorders>
              <w:top w:val="nil"/>
              <w:bottom w:val="nil"/>
            </w:tcBorders>
            <w:shd w:val="clear" w:color="auto" w:fill="auto"/>
          </w:tcPr>
          <w:p w14:paraId="51DB8493" w14:textId="77777777" w:rsidR="00405617" w:rsidRPr="00EF5447" w:rsidRDefault="00405617" w:rsidP="00405617">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D79D22B" w14:textId="77777777" w:rsidR="00405617" w:rsidRPr="00EF5447" w:rsidRDefault="00405617" w:rsidP="00405617">
            <w:pPr>
              <w:pStyle w:val="TAC"/>
              <w:rPr>
                <w:lang w:eastAsia="zh-CN"/>
              </w:rPr>
            </w:pPr>
            <w:r>
              <w:rPr>
                <w:lang w:val="x-none"/>
              </w:rPr>
              <w:t>1</w:t>
            </w:r>
          </w:p>
        </w:tc>
        <w:tc>
          <w:tcPr>
            <w:tcW w:w="2971" w:type="dxa"/>
            <w:vAlign w:val="center"/>
          </w:tcPr>
          <w:p w14:paraId="7580A27F" w14:textId="77777777" w:rsidR="00405617" w:rsidRPr="00EF5447" w:rsidRDefault="00405617" w:rsidP="00405617">
            <w:pPr>
              <w:pStyle w:val="TAC"/>
              <w:rPr>
                <w:lang w:eastAsia="zh-CN"/>
              </w:rPr>
            </w:pPr>
            <w:r w:rsidRPr="00FD5D8F">
              <w:rPr>
                <w:lang w:val="x-none"/>
              </w:rPr>
              <w:t>0.6</w:t>
            </w:r>
          </w:p>
        </w:tc>
      </w:tr>
      <w:tr w:rsidR="00405617" w:rsidRPr="00EF5447" w14:paraId="5ECB9C9D" w14:textId="77777777" w:rsidTr="00CE49D5">
        <w:trPr>
          <w:gridAfter w:val="1"/>
          <w:wAfter w:w="6" w:type="dxa"/>
          <w:trHeight w:val="187"/>
          <w:jc w:val="center"/>
        </w:trPr>
        <w:tc>
          <w:tcPr>
            <w:tcW w:w="2268" w:type="dxa"/>
            <w:tcBorders>
              <w:top w:val="nil"/>
              <w:bottom w:val="nil"/>
            </w:tcBorders>
            <w:shd w:val="clear" w:color="auto" w:fill="auto"/>
            <w:vAlign w:val="center"/>
          </w:tcPr>
          <w:p w14:paraId="4B0ADD71" w14:textId="77777777" w:rsidR="00405617" w:rsidRPr="00EF5447" w:rsidRDefault="00405617" w:rsidP="00405617">
            <w:pPr>
              <w:pStyle w:val="TAC"/>
              <w:rPr>
                <w:rFonts w:eastAsia="MS Mincho"/>
                <w:lang w:eastAsia="ja-JP"/>
              </w:rPr>
            </w:pPr>
          </w:p>
        </w:tc>
        <w:tc>
          <w:tcPr>
            <w:tcW w:w="2835" w:type="dxa"/>
            <w:vAlign w:val="center"/>
          </w:tcPr>
          <w:p w14:paraId="7ADE23F2" w14:textId="77777777" w:rsidR="00405617" w:rsidRPr="00EF5447" w:rsidRDefault="00405617" w:rsidP="00405617">
            <w:pPr>
              <w:pStyle w:val="TAC"/>
              <w:rPr>
                <w:lang w:eastAsia="zh-CN"/>
              </w:rPr>
            </w:pPr>
            <w:r>
              <w:rPr>
                <w:lang w:val="x-none"/>
              </w:rPr>
              <w:t>7</w:t>
            </w:r>
          </w:p>
        </w:tc>
        <w:tc>
          <w:tcPr>
            <w:tcW w:w="2971" w:type="dxa"/>
            <w:vAlign w:val="center"/>
          </w:tcPr>
          <w:p w14:paraId="3715EA55"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7AA9C41A" w14:textId="77777777" w:rsidTr="00CE49D5">
        <w:trPr>
          <w:gridAfter w:val="1"/>
          <w:wAfter w:w="6" w:type="dxa"/>
          <w:trHeight w:val="187"/>
          <w:jc w:val="center"/>
        </w:trPr>
        <w:tc>
          <w:tcPr>
            <w:tcW w:w="2268" w:type="dxa"/>
            <w:tcBorders>
              <w:top w:val="nil"/>
              <w:bottom w:val="nil"/>
            </w:tcBorders>
            <w:shd w:val="clear" w:color="auto" w:fill="auto"/>
            <w:vAlign w:val="center"/>
          </w:tcPr>
          <w:p w14:paraId="444415CA" w14:textId="77777777" w:rsidR="00405617" w:rsidRPr="00EF5447" w:rsidRDefault="00405617" w:rsidP="00405617">
            <w:pPr>
              <w:pStyle w:val="TAC"/>
              <w:rPr>
                <w:rFonts w:eastAsia="MS Mincho"/>
                <w:lang w:eastAsia="ja-JP"/>
              </w:rPr>
            </w:pPr>
          </w:p>
        </w:tc>
        <w:tc>
          <w:tcPr>
            <w:tcW w:w="2835" w:type="dxa"/>
            <w:vAlign w:val="center"/>
          </w:tcPr>
          <w:p w14:paraId="0304CFA9" w14:textId="77777777" w:rsidR="00405617" w:rsidRPr="00EF5447" w:rsidRDefault="00405617" w:rsidP="00405617">
            <w:pPr>
              <w:pStyle w:val="TAC"/>
              <w:rPr>
                <w:lang w:eastAsia="zh-CN"/>
              </w:rPr>
            </w:pPr>
            <w:r>
              <w:rPr>
                <w:lang w:val="x-none"/>
              </w:rPr>
              <w:t>n3</w:t>
            </w:r>
          </w:p>
        </w:tc>
        <w:tc>
          <w:tcPr>
            <w:tcW w:w="2971" w:type="dxa"/>
            <w:vAlign w:val="center"/>
          </w:tcPr>
          <w:p w14:paraId="6A9F41BC"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0A9255C6"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DD5257C" w14:textId="77777777" w:rsidR="00405617" w:rsidRPr="00EF5447" w:rsidRDefault="00405617" w:rsidP="00405617">
            <w:pPr>
              <w:pStyle w:val="TAC"/>
              <w:rPr>
                <w:rFonts w:eastAsia="MS Mincho"/>
                <w:lang w:eastAsia="ja-JP"/>
              </w:rPr>
            </w:pPr>
          </w:p>
        </w:tc>
        <w:tc>
          <w:tcPr>
            <w:tcW w:w="2835" w:type="dxa"/>
            <w:vAlign w:val="center"/>
          </w:tcPr>
          <w:p w14:paraId="550BF29E" w14:textId="77777777" w:rsidR="00405617" w:rsidRPr="00EF5447" w:rsidRDefault="00405617" w:rsidP="00405617">
            <w:pPr>
              <w:pStyle w:val="TAC"/>
              <w:rPr>
                <w:lang w:eastAsia="zh-CN"/>
              </w:rPr>
            </w:pPr>
            <w:r>
              <w:rPr>
                <w:lang w:val="x-none"/>
              </w:rPr>
              <w:t>n38</w:t>
            </w:r>
          </w:p>
        </w:tc>
        <w:tc>
          <w:tcPr>
            <w:tcW w:w="2971" w:type="dxa"/>
          </w:tcPr>
          <w:p w14:paraId="466778CE" w14:textId="77777777" w:rsidR="00405617" w:rsidRPr="00EF5447" w:rsidRDefault="00405617" w:rsidP="00405617">
            <w:pPr>
              <w:pStyle w:val="TAC"/>
              <w:rPr>
                <w:lang w:eastAsia="zh-CN"/>
              </w:rPr>
            </w:pPr>
            <w:r w:rsidRPr="00FD5D8F">
              <w:rPr>
                <w:lang w:val="x-none"/>
              </w:rPr>
              <w:t>0.</w:t>
            </w:r>
            <w:r>
              <w:rPr>
                <w:lang w:val="x-none"/>
              </w:rPr>
              <w:t>5</w:t>
            </w:r>
          </w:p>
        </w:tc>
      </w:tr>
      <w:tr w:rsidR="00405617" w:rsidRPr="00EF5447" w14:paraId="0716FC08" w14:textId="77777777" w:rsidTr="00CE49D5">
        <w:trPr>
          <w:gridAfter w:val="1"/>
          <w:wAfter w:w="6" w:type="dxa"/>
          <w:trHeight w:val="187"/>
          <w:jc w:val="center"/>
        </w:trPr>
        <w:tc>
          <w:tcPr>
            <w:tcW w:w="2268" w:type="dxa"/>
            <w:tcBorders>
              <w:bottom w:val="nil"/>
            </w:tcBorders>
            <w:shd w:val="clear" w:color="auto" w:fill="auto"/>
          </w:tcPr>
          <w:p w14:paraId="2AF145BA" w14:textId="77777777" w:rsidR="00405617" w:rsidRPr="00EF5447" w:rsidRDefault="00405617" w:rsidP="00405617">
            <w:pPr>
              <w:pStyle w:val="TAC"/>
              <w:rPr>
                <w:rFonts w:eastAsia="MS Mincho"/>
                <w:lang w:eastAsia="ja-JP"/>
              </w:rPr>
            </w:pPr>
            <w:r w:rsidRPr="00EF5447">
              <w:t>DC_1-7_n3-n78</w:t>
            </w:r>
          </w:p>
        </w:tc>
        <w:tc>
          <w:tcPr>
            <w:tcW w:w="2835" w:type="dxa"/>
          </w:tcPr>
          <w:p w14:paraId="050CBE46" w14:textId="77777777" w:rsidR="00405617" w:rsidRPr="00EF5447" w:rsidRDefault="00405617" w:rsidP="00405617">
            <w:pPr>
              <w:pStyle w:val="TAC"/>
              <w:rPr>
                <w:lang w:eastAsia="zh-CN"/>
              </w:rPr>
            </w:pPr>
            <w:r w:rsidRPr="00EF5447">
              <w:rPr>
                <w:lang w:eastAsia="zh-CN"/>
              </w:rPr>
              <w:t>1</w:t>
            </w:r>
          </w:p>
        </w:tc>
        <w:tc>
          <w:tcPr>
            <w:tcW w:w="2971" w:type="dxa"/>
          </w:tcPr>
          <w:p w14:paraId="54EC44C4" w14:textId="77777777" w:rsidR="00405617" w:rsidRPr="00EF5447" w:rsidRDefault="00405617" w:rsidP="00405617">
            <w:pPr>
              <w:pStyle w:val="TAC"/>
              <w:rPr>
                <w:lang w:eastAsia="zh-CN"/>
              </w:rPr>
            </w:pPr>
            <w:r w:rsidRPr="00EF5447">
              <w:rPr>
                <w:lang w:eastAsia="zh-CN"/>
              </w:rPr>
              <w:t>0.5</w:t>
            </w:r>
          </w:p>
        </w:tc>
      </w:tr>
      <w:tr w:rsidR="00405617" w:rsidRPr="00EF5447" w14:paraId="7FF38379" w14:textId="77777777" w:rsidTr="00CE49D5">
        <w:trPr>
          <w:gridAfter w:val="1"/>
          <w:wAfter w:w="6" w:type="dxa"/>
          <w:trHeight w:val="187"/>
          <w:jc w:val="center"/>
        </w:trPr>
        <w:tc>
          <w:tcPr>
            <w:tcW w:w="2268" w:type="dxa"/>
            <w:tcBorders>
              <w:top w:val="nil"/>
              <w:bottom w:val="nil"/>
            </w:tcBorders>
            <w:shd w:val="clear" w:color="auto" w:fill="auto"/>
          </w:tcPr>
          <w:p w14:paraId="17CF76CE" w14:textId="77777777" w:rsidR="00405617" w:rsidRPr="00EF5447" w:rsidRDefault="00405617" w:rsidP="00405617">
            <w:pPr>
              <w:pStyle w:val="TAC"/>
              <w:rPr>
                <w:rFonts w:eastAsia="MS Mincho"/>
                <w:lang w:eastAsia="ja-JP"/>
              </w:rPr>
            </w:pPr>
          </w:p>
        </w:tc>
        <w:tc>
          <w:tcPr>
            <w:tcW w:w="2835" w:type="dxa"/>
          </w:tcPr>
          <w:p w14:paraId="0D0D83A6" w14:textId="77777777" w:rsidR="00405617" w:rsidRPr="00EF5447" w:rsidRDefault="00405617" w:rsidP="00405617">
            <w:pPr>
              <w:pStyle w:val="TAC"/>
              <w:rPr>
                <w:lang w:eastAsia="zh-CN"/>
              </w:rPr>
            </w:pPr>
            <w:r w:rsidRPr="00EF5447">
              <w:rPr>
                <w:lang w:eastAsia="zh-CN"/>
              </w:rPr>
              <w:t>7</w:t>
            </w:r>
          </w:p>
        </w:tc>
        <w:tc>
          <w:tcPr>
            <w:tcW w:w="2971" w:type="dxa"/>
          </w:tcPr>
          <w:p w14:paraId="5A801D5E" w14:textId="77777777" w:rsidR="00405617" w:rsidRPr="00EF5447" w:rsidRDefault="00405617" w:rsidP="00405617">
            <w:pPr>
              <w:pStyle w:val="TAC"/>
              <w:rPr>
                <w:lang w:eastAsia="zh-CN"/>
              </w:rPr>
            </w:pPr>
            <w:r w:rsidRPr="00EF5447">
              <w:rPr>
                <w:lang w:eastAsia="zh-CN"/>
              </w:rPr>
              <w:t>0.2</w:t>
            </w:r>
          </w:p>
        </w:tc>
      </w:tr>
      <w:tr w:rsidR="00405617" w:rsidRPr="00EF5447" w14:paraId="5E6A7BB0" w14:textId="77777777" w:rsidTr="00CE49D5">
        <w:trPr>
          <w:gridAfter w:val="1"/>
          <w:wAfter w:w="6" w:type="dxa"/>
          <w:trHeight w:val="187"/>
          <w:jc w:val="center"/>
        </w:trPr>
        <w:tc>
          <w:tcPr>
            <w:tcW w:w="2268" w:type="dxa"/>
            <w:tcBorders>
              <w:top w:val="nil"/>
              <w:bottom w:val="nil"/>
            </w:tcBorders>
            <w:shd w:val="clear" w:color="auto" w:fill="auto"/>
          </w:tcPr>
          <w:p w14:paraId="3C07C17A" w14:textId="77777777" w:rsidR="00405617" w:rsidRPr="00EF5447" w:rsidRDefault="00405617" w:rsidP="00405617">
            <w:pPr>
              <w:pStyle w:val="TAC"/>
              <w:rPr>
                <w:rFonts w:eastAsia="MS Mincho"/>
                <w:lang w:eastAsia="ja-JP"/>
              </w:rPr>
            </w:pPr>
          </w:p>
        </w:tc>
        <w:tc>
          <w:tcPr>
            <w:tcW w:w="2835" w:type="dxa"/>
          </w:tcPr>
          <w:p w14:paraId="10963D5D" w14:textId="77777777" w:rsidR="00405617" w:rsidRPr="00EF5447" w:rsidRDefault="00405617" w:rsidP="00405617">
            <w:pPr>
              <w:pStyle w:val="TAC"/>
              <w:rPr>
                <w:lang w:eastAsia="zh-CN"/>
              </w:rPr>
            </w:pPr>
            <w:r w:rsidRPr="00EF5447">
              <w:rPr>
                <w:lang w:eastAsia="zh-CN"/>
              </w:rPr>
              <w:t>n3</w:t>
            </w:r>
          </w:p>
        </w:tc>
        <w:tc>
          <w:tcPr>
            <w:tcW w:w="2971" w:type="dxa"/>
          </w:tcPr>
          <w:p w14:paraId="6EBCDCAB" w14:textId="77777777" w:rsidR="00405617" w:rsidRPr="00EF5447" w:rsidRDefault="00405617" w:rsidP="00405617">
            <w:pPr>
              <w:pStyle w:val="TAC"/>
              <w:rPr>
                <w:lang w:eastAsia="zh-CN"/>
              </w:rPr>
            </w:pPr>
            <w:r w:rsidRPr="00EF5447">
              <w:rPr>
                <w:lang w:eastAsia="zh-CN"/>
              </w:rPr>
              <w:t>0.6</w:t>
            </w:r>
          </w:p>
        </w:tc>
      </w:tr>
      <w:tr w:rsidR="00405617" w:rsidRPr="00EF5447" w14:paraId="5377CF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617FA9C" w14:textId="77777777" w:rsidR="00405617" w:rsidRPr="00EF5447" w:rsidRDefault="00405617" w:rsidP="00405617">
            <w:pPr>
              <w:pStyle w:val="TAC"/>
              <w:rPr>
                <w:rFonts w:eastAsia="MS Mincho"/>
                <w:lang w:eastAsia="ja-JP"/>
              </w:rPr>
            </w:pPr>
          </w:p>
        </w:tc>
        <w:tc>
          <w:tcPr>
            <w:tcW w:w="2835" w:type="dxa"/>
          </w:tcPr>
          <w:p w14:paraId="50F60D2F" w14:textId="77777777" w:rsidR="00405617" w:rsidRPr="00EF5447" w:rsidRDefault="00405617" w:rsidP="00405617">
            <w:pPr>
              <w:pStyle w:val="TAC"/>
              <w:rPr>
                <w:lang w:eastAsia="zh-CN"/>
              </w:rPr>
            </w:pPr>
            <w:r w:rsidRPr="00EF5447">
              <w:rPr>
                <w:lang w:eastAsia="zh-CN"/>
              </w:rPr>
              <w:t>n78</w:t>
            </w:r>
          </w:p>
        </w:tc>
        <w:tc>
          <w:tcPr>
            <w:tcW w:w="2971" w:type="dxa"/>
          </w:tcPr>
          <w:p w14:paraId="0A64AE1A" w14:textId="77777777" w:rsidR="00405617" w:rsidRPr="00EF5447" w:rsidRDefault="00405617" w:rsidP="00405617">
            <w:pPr>
              <w:pStyle w:val="TAC"/>
              <w:rPr>
                <w:lang w:eastAsia="zh-CN"/>
              </w:rPr>
            </w:pPr>
            <w:r w:rsidRPr="00EF5447">
              <w:rPr>
                <w:lang w:eastAsia="zh-CN"/>
              </w:rPr>
              <w:t>0.8</w:t>
            </w:r>
          </w:p>
        </w:tc>
      </w:tr>
      <w:tr w:rsidR="00405617" w:rsidRPr="00EF5447" w14:paraId="35CE726E" w14:textId="77777777" w:rsidTr="00CE49D5">
        <w:trPr>
          <w:gridAfter w:val="1"/>
          <w:wAfter w:w="6" w:type="dxa"/>
          <w:trHeight w:val="187"/>
          <w:jc w:val="center"/>
        </w:trPr>
        <w:tc>
          <w:tcPr>
            <w:tcW w:w="2268" w:type="dxa"/>
            <w:tcBorders>
              <w:bottom w:val="nil"/>
            </w:tcBorders>
            <w:shd w:val="clear" w:color="auto" w:fill="auto"/>
          </w:tcPr>
          <w:p w14:paraId="3669A3FC" w14:textId="77777777" w:rsidR="00405617" w:rsidRPr="00EF5447" w:rsidRDefault="00405617" w:rsidP="00405617">
            <w:pPr>
              <w:pStyle w:val="TAC"/>
              <w:rPr>
                <w:rFonts w:eastAsia="MS Mincho"/>
                <w:lang w:eastAsia="ja-JP"/>
              </w:rPr>
            </w:pPr>
            <w:r w:rsidRPr="00EF5447">
              <w:rPr>
                <w:rFonts w:eastAsia="Malgun Gothic"/>
                <w:lang w:eastAsia="ko-KR"/>
              </w:rPr>
              <w:t>DC_1-7_n7-n78</w:t>
            </w:r>
          </w:p>
        </w:tc>
        <w:tc>
          <w:tcPr>
            <w:tcW w:w="2835" w:type="dxa"/>
          </w:tcPr>
          <w:p w14:paraId="0DC4CCF9"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51F81870"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304E6A0" w14:textId="77777777" w:rsidTr="00CE49D5">
        <w:trPr>
          <w:gridAfter w:val="1"/>
          <w:wAfter w:w="6" w:type="dxa"/>
          <w:trHeight w:val="187"/>
          <w:jc w:val="center"/>
        </w:trPr>
        <w:tc>
          <w:tcPr>
            <w:tcW w:w="2268" w:type="dxa"/>
            <w:tcBorders>
              <w:top w:val="nil"/>
              <w:bottom w:val="nil"/>
            </w:tcBorders>
            <w:shd w:val="clear" w:color="auto" w:fill="auto"/>
          </w:tcPr>
          <w:p w14:paraId="4C08B576" w14:textId="77777777" w:rsidR="00405617" w:rsidRPr="00EF5447" w:rsidRDefault="00405617" w:rsidP="00405617">
            <w:pPr>
              <w:pStyle w:val="TAC"/>
              <w:rPr>
                <w:rFonts w:eastAsia="MS Mincho"/>
                <w:lang w:eastAsia="ja-JP"/>
              </w:rPr>
            </w:pPr>
          </w:p>
        </w:tc>
        <w:tc>
          <w:tcPr>
            <w:tcW w:w="2835" w:type="dxa"/>
          </w:tcPr>
          <w:p w14:paraId="05263EF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274B68E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EE4F4D6" w14:textId="77777777" w:rsidTr="00CE49D5">
        <w:trPr>
          <w:gridAfter w:val="1"/>
          <w:wAfter w:w="6" w:type="dxa"/>
          <w:trHeight w:val="187"/>
          <w:jc w:val="center"/>
        </w:trPr>
        <w:tc>
          <w:tcPr>
            <w:tcW w:w="2268" w:type="dxa"/>
            <w:tcBorders>
              <w:top w:val="nil"/>
              <w:bottom w:val="nil"/>
            </w:tcBorders>
            <w:shd w:val="clear" w:color="auto" w:fill="auto"/>
          </w:tcPr>
          <w:p w14:paraId="3E104724" w14:textId="77777777" w:rsidR="00405617" w:rsidRPr="00EF5447" w:rsidRDefault="00405617" w:rsidP="00405617">
            <w:pPr>
              <w:pStyle w:val="TAC"/>
              <w:rPr>
                <w:rFonts w:eastAsia="MS Mincho"/>
                <w:lang w:eastAsia="ja-JP"/>
              </w:rPr>
            </w:pPr>
          </w:p>
        </w:tc>
        <w:tc>
          <w:tcPr>
            <w:tcW w:w="2835" w:type="dxa"/>
          </w:tcPr>
          <w:p w14:paraId="118600B4" w14:textId="77777777" w:rsidR="00405617" w:rsidRPr="00EF5447" w:rsidRDefault="00405617" w:rsidP="00405617">
            <w:pPr>
              <w:pStyle w:val="TAC"/>
              <w:rPr>
                <w:lang w:eastAsia="zh-CN"/>
              </w:rPr>
            </w:pPr>
            <w:r w:rsidRPr="00EF5447">
              <w:rPr>
                <w:rFonts w:eastAsia="Malgun Gothic"/>
                <w:lang w:eastAsia="ko-KR"/>
              </w:rPr>
              <w:t>n7</w:t>
            </w:r>
          </w:p>
        </w:tc>
        <w:tc>
          <w:tcPr>
            <w:tcW w:w="2971" w:type="dxa"/>
          </w:tcPr>
          <w:p w14:paraId="5CD5BDF3"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217A8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917C41" w14:textId="77777777" w:rsidR="00405617" w:rsidRPr="00EF5447" w:rsidRDefault="00405617" w:rsidP="00405617">
            <w:pPr>
              <w:pStyle w:val="TAC"/>
              <w:rPr>
                <w:rFonts w:eastAsia="MS Mincho"/>
                <w:lang w:eastAsia="ja-JP"/>
              </w:rPr>
            </w:pPr>
          </w:p>
        </w:tc>
        <w:tc>
          <w:tcPr>
            <w:tcW w:w="2835" w:type="dxa"/>
          </w:tcPr>
          <w:p w14:paraId="68587A2A"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5539213"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490460ED" w14:textId="77777777" w:rsidTr="00CE49D5">
        <w:trPr>
          <w:gridAfter w:val="1"/>
          <w:wAfter w:w="6" w:type="dxa"/>
          <w:trHeight w:val="187"/>
          <w:jc w:val="center"/>
        </w:trPr>
        <w:tc>
          <w:tcPr>
            <w:tcW w:w="2268" w:type="dxa"/>
            <w:tcBorders>
              <w:bottom w:val="nil"/>
            </w:tcBorders>
            <w:shd w:val="clear" w:color="auto" w:fill="auto"/>
          </w:tcPr>
          <w:p w14:paraId="30AE395B" w14:textId="77777777" w:rsidR="00405617" w:rsidRPr="00EF5447" w:rsidRDefault="00405617" w:rsidP="00405617">
            <w:pPr>
              <w:pStyle w:val="TAC"/>
              <w:rPr>
                <w:noProof/>
                <w:lang w:eastAsia="zh-CN"/>
              </w:rPr>
            </w:pPr>
            <w:r w:rsidRPr="00EF5447">
              <w:t>DC_1-7-8_n3</w:t>
            </w:r>
          </w:p>
        </w:tc>
        <w:tc>
          <w:tcPr>
            <w:tcW w:w="2835" w:type="dxa"/>
          </w:tcPr>
          <w:p w14:paraId="26DB295C"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40CE64F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75063618" w14:textId="77777777" w:rsidTr="00CE49D5">
        <w:trPr>
          <w:gridAfter w:val="1"/>
          <w:wAfter w:w="6" w:type="dxa"/>
          <w:trHeight w:val="187"/>
          <w:jc w:val="center"/>
        </w:trPr>
        <w:tc>
          <w:tcPr>
            <w:tcW w:w="2268" w:type="dxa"/>
            <w:tcBorders>
              <w:top w:val="nil"/>
              <w:bottom w:val="nil"/>
            </w:tcBorders>
            <w:shd w:val="clear" w:color="auto" w:fill="auto"/>
          </w:tcPr>
          <w:p w14:paraId="48072DFA" w14:textId="77777777" w:rsidR="00405617" w:rsidRPr="00EF5447" w:rsidRDefault="00405617" w:rsidP="00405617">
            <w:pPr>
              <w:pStyle w:val="TAC"/>
              <w:rPr>
                <w:noProof/>
                <w:lang w:eastAsia="zh-CN"/>
              </w:rPr>
            </w:pPr>
          </w:p>
        </w:tc>
        <w:tc>
          <w:tcPr>
            <w:tcW w:w="2835" w:type="dxa"/>
          </w:tcPr>
          <w:p w14:paraId="567BAD68"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61B84399"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4F274541" w14:textId="77777777" w:rsidTr="00CE49D5">
        <w:trPr>
          <w:gridAfter w:val="1"/>
          <w:wAfter w:w="6" w:type="dxa"/>
          <w:trHeight w:val="187"/>
          <w:jc w:val="center"/>
        </w:trPr>
        <w:tc>
          <w:tcPr>
            <w:tcW w:w="2268" w:type="dxa"/>
            <w:tcBorders>
              <w:top w:val="nil"/>
              <w:bottom w:val="nil"/>
            </w:tcBorders>
            <w:shd w:val="clear" w:color="auto" w:fill="auto"/>
          </w:tcPr>
          <w:p w14:paraId="0A563E0B" w14:textId="77777777" w:rsidR="00405617" w:rsidRPr="00EF5447" w:rsidRDefault="00405617" w:rsidP="00405617">
            <w:pPr>
              <w:pStyle w:val="TAC"/>
              <w:rPr>
                <w:noProof/>
                <w:lang w:eastAsia="zh-CN"/>
              </w:rPr>
            </w:pPr>
          </w:p>
        </w:tc>
        <w:tc>
          <w:tcPr>
            <w:tcW w:w="2835" w:type="dxa"/>
          </w:tcPr>
          <w:p w14:paraId="2996E146" w14:textId="77777777" w:rsidR="00405617" w:rsidRPr="00EF5447" w:rsidRDefault="00405617" w:rsidP="00405617">
            <w:pPr>
              <w:pStyle w:val="TAC"/>
              <w:rPr>
                <w:rFonts w:eastAsia="Malgun Gothic"/>
                <w:lang w:eastAsia="ko-KR"/>
              </w:rPr>
            </w:pPr>
            <w:r w:rsidRPr="00EF5447">
              <w:rPr>
                <w:lang w:eastAsia="zh-CN"/>
              </w:rPr>
              <w:t>8</w:t>
            </w:r>
          </w:p>
        </w:tc>
        <w:tc>
          <w:tcPr>
            <w:tcW w:w="2971" w:type="dxa"/>
          </w:tcPr>
          <w:p w14:paraId="1C4CF387"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0F02E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98A5D5" w14:textId="77777777" w:rsidR="00405617" w:rsidRPr="00EF5447" w:rsidRDefault="00405617" w:rsidP="00405617">
            <w:pPr>
              <w:pStyle w:val="TAC"/>
              <w:rPr>
                <w:noProof/>
                <w:lang w:eastAsia="zh-CN"/>
              </w:rPr>
            </w:pPr>
          </w:p>
        </w:tc>
        <w:tc>
          <w:tcPr>
            <w:tcW w:w="2835" w:type="dxa"/>
          </w:tcPr>
          <w:p w14:paraId="6B1EA056" w14:textId="77777777" w:rsidR="00405617" w:rsidRPr="00EF5447" w:rsidRDefault="00405617" w:rsidP="00405617">
            <w:pPr>
              <w:pStyle w:val="TAC"/>
              <w:rPr>
                <w:rFonts w:eastAsia="Malgun Gothic"/>
                <w:lang w:eastAsia="ko-KR"/>
              </w:rPr>
            </w:pPr>
            <w:r w:rsidRPr="00EF5447">
              <w:rPr>
                <w:lang w:eastAsia="zh-CN"/>
              </w:rPr>
              <w:t>n3</w:t>
            </w:r>
          </w:p>
        </w:tc>
        <w:tc>
          <w:tcPr>
            <w:tcW w:w="2971" w:type="dxa"/>
          </w:tcPr>
          <w:p w14:paraId="10F9F9C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A91B53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44CF39" w14:textId="77777777" w:rsidR="00405617" w:rsidRPr="00EF5447" w:rsidRDefault="00405617" w:rsidP="00405617">
            <w:pPr>
              <w:pStyle w:val="TAC"/>
              <w:rPr>
                <w:noProof/>
                <w:lang w:eastAsia="zh-CN"/>
              </w:rPr>
            </w:pPr>
            <w:r>
              <w:t>DC_1-7-8_n28</w:t>
            </w:r>
          </w:p>
        </w:tc>
        <w:tc>
          <w:tcPr>
            <w:tcW w:w="2835" w:type="dxa"/>
          </w:tcPr>
          <w:p w14:paraId="5FCEC673" w14:textId="77777777" w:rsidR="00405617" w:rsidRPr="00EF5447" w:rsidRDefault="00405617" w:rsidP="00405617">
            <w:pPr>
              <w:pStyle w:val="TAC"/>
              <w:rPr>
                <w:rFonts w:eastAsia="Malgun Gothic"/>
                <w:lang w:eastAsia="ko-KR"/>
              </w:rPr>
            </w:pPr>
            <w:r>
              <w:rPr>
                <w:lang w:eastAsia="zh-CN"/>
              </w:rPr>
              <w:t>1</w:t>
            </w:r>
          </w:p>
        </w:tc>
        <w:tc>
          <w:tcPr>
            <w:tcW w:w="2971" w:type="dxa"/>
          </w:tcPr>
          <w:p w14:paraId="1AA016A7" w14:textId="77777777" w:rsidR="00405617" w:rsidRPr="00EF5447" w:rsidRDefault="00405617" w:rsidP="00405617">
            <w:pPr>
              <w:pStyle w:val="TAC"/>
              <w:rPr>
                <w:rFonts w:eastAsia="Malgun Gothic"/>
                <w:lang w:eastAsia="ko-KR"/>
              </w:rPr>
            </w:pPr>
            <w:r>
              <w:rPr>
                <w:lang w:eastAsia="zh-CN"/>
              </w:rPr>
              <w:t>0.5</w:t>
            </w:r>
          </w:p>
        </w:tc>
      </w:tr>
      <w:tr w:rsidR="00405617" w:rsidRPr="00EF5447" w14:paraId="6F01B883" w14:textId="77777777" w:rsidTr="00CE49D5">
        <w:trPr>
          <w:gridAfter w:val="1"/>
          <w:wAfter w:w="6" w:type="dxa"/>
          <w:trHeight w:val="187"/>
          <w:jc w:val="center"/>
        </w:trPr>
        <w:tc>
          <w:tcPr>
            <w:tcW w:w="2268" w:type="dxa"/>
            <w:tcBorders>
              <w:top w:val="nil"/>
              <w:bottom w:val="nil"/>
            </w:tcBorders>
            <w:shd w:val="clear" w:color="auto" w:fill="auto"/>
          </w:tcPr>
          <w:p w14:paraId="12E21A29" w14:textId="77777777" w:rsidR="00405617" w:rsidRPr="00EF5447" w:rsidRDefault="00405617" w:rsidP="00405617">
            <w:pPr>
              <w:pStyle w:val="TAC"/>
              <w:rPr>
                <w:noProof/>
                <w:lang w:eastAsia="zh-CN"/>
              </w:rPr>
            </w:pPr>
          </w:p>
        </w:tc>
        <w:tc>
          <w:tcPr>
            <w:tcW w:w="2835" w:type="dxa"/>
          </w:tcPr>
          <w:p w14:paraId="07125131" w14:textId="77777777" w:rsidR="00405617" w:rsidRPr="00EF5447" w:rsidRDefault="00405617" w:rsidP="00405617">
            <w:pPr>
              <w:pStyle w:val="TAC"/>
              <w:rPr>
                <w:rFonts w:eastAsia="Malgun Gothic"/>
                <w:lang w:eastAsia="ko-KR"/>
              </w:rPr>
            </w:pPr>
            <w:r>
              <w:rPr>
                <w:lang w:eastAsia="zh-CN"/>
              </w:rPr>
              <w:t>7</w:t>
            </w:r>
          </w:p>
        </w:tc>
        <w:tc>
          <w:tcPr>
            <w:tcW w:w="2971" w:type="dxa"/>
          </w:tcPr>
          <w:p w14:paraId="64C1846A" w14:textId="77777777" w:rsidR="00405617" w:rsidRPr="00EF5447" w:rsidRDefault="00405617" w:rsidP="00405617">
            <w:pPr>
              <w:pStyle w:val="TAC"/>
              <w:rPr>
                <w:rFonts w:eastAsia="Malgun Gothic"/>
                <w:lang w:eastAsia="ko-KR"/>
              </w:rPr>
            </w:pPr>
            <w:r>
              <w:rPr>
                <w:lang w:eastAsia="zh-CN"/>
              </w:rPr>
              <w:t>0.6</w:t>
            </w:r>
          </w:p>
        </w:tc>
      </w:tr>
      <w:tr w:rsidR="00405617" w:rsidRPr="00EF5447" w14:paraId="3F0B3379" w14:textId="77777777" w:rsidTr="00CE49D5">
        <w:trPr>
          <w:gridAfter w:val="1"/>
          <w:wAfter w:w="6" w:type="dxa"/>
          <w:trHeight w:val="187"/>
          <w:jc w:val="center"/>
        </w:trPr>
        <w:tc>
          <w:tcPr>
            <w:tcW w:w="2268" w:type="dxa"/>
            <w:tcBorders>
              <w:top w:val="nil"/>
              <w:bottom w:val="nil"/>
            </w:tcBorders>
            <w:shd w:val="clear" w:color="auto" w:fill="auto"/>
          </w:tcPr>
          <w:p w14:paraId="301069E9" w14:textId="77777777" w:rsidR="00405617" w:rsidRPr="00EF5447" w:rsidRDefault="00405617" w:rsidP="00405617">
            <w:pPr>
              <w:pStyle w:val="TAC"/>
              <w:rPr>
                <w:noProof/>
                <w:lang w:eastAsia="zh-CN"/>
              </w:rPr>
            </w:pPr>
          </w:p>
        </w:tc>
        <w:tc>
          <w:tcPr>
            <w:tcW w:w="2835" w:type="dxa"/>
          </w:tcPr>
          <w:p w14:paraId="00BBCDEA" w14:textId="77777777" w:rsidR="00405617" w:rsidRPr="00EF5447" w:rsidRDefault="00405617" w:rsidP="00405617">
            <w:pPr>
              <w:pStyle w:val="TAC"/>
              <w:rPr>
                <w:rFonts w:eastAsia="Malgun Gothic"/>
                <w:lang w:eastAsia="ko-KR"/>
              </w:rPr>
            </w:pPr>
            <w:r>
              <w:rPr>
                <w:lang w:eastAsia="zh-CN"/>
              </w:rPr>
              <w:t>8</w:t>
            </w:r>
          </w:p>
        </w:tc>
        <w:tc>
          <w:tcPr>
            <w:tcW w:w="2971" w:type="dxa"/>
          </w:tcPr>
          <w:p w14:paraId="3FD73B50" w14:textId="77777777" w:rsidR="00405617" w:rsidRPr="00EF5447" w:rsidRDefault="00405617" w:rsidP="00405617">
            <w:pPr>
              <w:pStyle w:val="TAC"/>
              <w:rPr>
                <w:rFonts w:eastAsia="Malgun Gothic"/>
                <w:lang w:eastAsia="ko-KR"/>
              </w:rPr>
            </w:pPr>
            <w:r>
              <w:rPr>
                <w:lang w:eastAsia="zh-CN"/>
              </w:rPr>
              <w:t>0.6</w:t>
            </w:r>
          </w:p>
        </w:tc>
      </w:tr>
      <w:tr w:rsidR="00405617" w:rsidRPr="00EF5447" w14:paraId="14154B8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C26BDF" w14:textId="77777777" w:rsidR="00405617" w:rsidRPr="00EF5447" w:rsidRDefault="00405617" w:rsidP="00405617">
            <w:pPr>
              <w:pStyle w:val="TAC"/>
              <w:rPr>
                <w:noProof/>
                <w:lang w:eastAsia="zh-CN"/>
              </w:rPr>
            </w:pPr>
          </w:p>
        </w:tc>
        <w:tc>
          <w:tcPr>
            <w:tcW w:w="2835" w:type="dxa"/>
          </w:tcPr>
          <w:p w14:paraId="5CB1055A" w14:textId="77777777" w:rsidR="00405617" w:rsidRPr="00EF5447" w:rsidRDefault="00405617" w:rsidP="00405617">
            <w:pPr>
              <w:pStyle w:val="TAC"/>
              <w:rPr>
                <w:rFonts w:eastAsia="Malgun Gothic"/>
                <w:lang w:eastAsia="ko-KR"/>
              </w:rPr>
            </w:pPr>
            <w:r>
              <w:rPr>
                <w:lang w:eastAsia="zh-CN"/>
              </w:rPr>
              <w:t>n28</w:t>
            </w:r>
          </w:p>
        </w:tc>
        <w:tc>
          <w:tcPr>
            <w:tcW w:w="2971" w:type="dxa"/>
          </w:tcPr>
          <w:p w14:paraId="0E274882" w14:textId="77777777" w:rsidR="00405617" w:rsidRPr="00EF5447" w:rsidRDefault="00405617" w:rsidP="00405617">
            <w:pPr>
              <w:pStyle w:val="TAC"/>
              <w:rPr>
                <w:rFonts w:eastAsia="Malgun Gothic"/>
                <w:lang w:eastAsia="ko-KR"/>
              </w:rPr>
            </w:pPr>
            <w:r>
              <w:rPr>
                <w:lang w:eastAsia="zh-CN"/>
              </w:rPr>
              <w:t>0.6</w:t>
            </w:r>
          </w:p>
        </w:tc>
      </w:tr>
      <w:tr w:rsidR="00405617" w:rsidRPr="00EF5447" w14:paraId="508529AB" w14:textId="77777777" w:rsidTr="00CE49D5">
        <w:trPr>
          <w:gridAfter w:val="1"/>
          <w:wAfter w:w="6" w:type="dxa"/>
          <w:trHeight w:val="187"/>
          <w:jc w:val="center"/>
        </w:trPr>
        <w:tc>
          <w:tcPr>
            <w:tcW w:w="2268" w:type="dxa"/>
            <w:tcBorders>
              <w:bottom w:val="nil"/>
            </w:tcBorders>
            <w:shd w:val="clear" w:color="auto" w:fill="auto"/>
          </w:tcPr>
          <w:p w14:paraId="0FFFBC56" w14:textId="77777777" w:rsidR="00405617" w:rsidRPr="00EF5447" w:rsidRDefault="00405617" w:rsidP="00405617">
            <w:pPr>
              <w:pStyle w:val="TAC"/>
              <w:rPr>
                <w:rFonts w:eastAsia="MS Mincho"/>
                <w:lang w:eastAsia="ja-JP"/>
              </w:rPr>
            </w:pPr>
            <w:r w:rsidRPr="00EF5447">
              <w:rPr>
                <w:noProof/>
                <w:lang w:eastAsia="zh-CN"/>
              </w:rPr>
              <w:t>DC_1-7-8_n78</w:t>
            </w:r>
          </w:p>
        </w:tc>
        <w:tc>
          <w:tcPr>
            <w:tcW w:w="2835" w:type="dxa"/>
          </w:tcPr>
          <w:p w14:paraId="60E8E27E"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6145DEE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3206BC0" w14:textId="77777777" w:rsidTr="00CE49D5">
        <w:trPr>
          <w:gridAfter w:val="1"/>
          <w:wAfter w:w="6" w:type="dxa"/>
          <w:trHeight w:val="187"/>
          <w:jc w:val="center"/>
        </w:trPr>
        <w:tc>
          <w:tcPr>
            <w:tcW w:w="2268" w:type="dxa"/>
            <w:tcBorders>
              <w:top w:val="nil"/>
              <w:bottom w:val="nil"/>
            </w:tcBorders>
            <w:shd w:val="clear" w:color="auto" w:fill="auto"/>
          </w:tcPr>
          <w:p w14:paraId="1F9C7897" w14:textId="77777777" w:rsidR="00405617" w:rsidRPr="00EF5447" w:rsidRDefault="00405617" w:rsidP="00405617">
            <w:pPr>
              <w:pStyle w:val="TAC"/>
              <w:rPr>
                <w:rFonts w:eastAsia="MS Mincho"/>
                <w:lang w:eastAsia="ja-JP"/>
              </w:rPr>
            </w:pPr>
            <w:r>
              <w:rPr>
                <w:rFonts w:cs="Arial"/>
              </w:rPr>
              <w:t>DC_1-7_n8-n78</w:t>
            </w:r>
          </w:p>
        </w:tc>
        <w:tc>
          <w:tcPr>
            <w:tcW w:w="2835" w:type="dxa"/>
          </w:tcPr>
          <w:p w14:paraId="50CAE8C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135230A2"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B02E549" w14:textId="77777777" w:rsidTr="00CE49D5">
        <w:trPr>
          <w:gridAfter w:val="1"/>
          <w:wAfter w:w="6" w:type="dxa"/>
          <w:trHeight w:val="187"/>
          <w:jc w:val="center"/>
        </w:trPr>
        <w:tc>
          <w:tcPr>
            <w:tcW w:w="2268" w:type="dxa"/>
            <w:tcBorders>
              <w:top w:val="nil"/>
              <w:bottom w:val="nil"/>
            </w:tcBorders>
            <w:shd w:val="clear" w:color="auto" w:fill="auto"/>
          </w:tcPr>
          <w:p w14:paraId="1DD287BC" w14:textId="77777777" w:rsidR="00405617" w:rsidRPr="00EF5447" w:rsidRDefault="00405617" w:rsidP="00405617">
            <w:pPr>
              <w:pStyle w:val="TAC"/>
              <w:rPr>
                <w:rFonts w:eastAsia="MS Mincho"/>
                <w:lang w:eastAsia="ja-JP"/>
              </w:rPr>
            </w:pPr>
          </w:p>
        </w:tc>
        <w:tc>
          <w:tcPr>
            <w:tcW w:w="2835" w:type="dxa"/>
          </w:tcPr>
          <w:p w14:paraId="30ADE8C0" w14:textId="77777777" w:rsidR="00405617" w:rsidRPr="00EF5447" w:rsidRDefault="00405617" w:rsidP="00405617">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AC6E319"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13D91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230BFF" w14:textId="77777777" w:rsidR="00405617" w:rsidRPr="00EF5447" w:rsidRDefault="00405617" w:rsidP="00405617">
            <w:pPr>
              <w:pStyle w:val="TAC"/>
              <w:rPr>
                <w:rFonts w:eastAsia="MS Mincho"/>
                <w:lang w:eastAsia="ja-JP"/>
              </w:rPr>
            </w:pPr>
          </w:p>
        </w:tc>
        <w:tc>
          <w:tcPr>
            <w:tcW w:w="2835" w:type="dxa"/>
          </w:tcPr>
          <w:p w14:paraId="708FED61"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5C92A7D6"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3F52385D" w14:textId="77777777" w:rsidTr="00CE49D5">
        <w:trPr>
          <w:gridAfter w:val="1"/>
          <w:wAfter w:w="6" w:type="dxa"/>
          <w:trHeight w:val="187"/>
          <w:jc w:val="center"/>
        </w:trPr>
        <w:tc>
          <w:tcPr>
            <w:tcW w:w="2268" w:type="dxa"/>
            <w:tcBorders>
              <w:bottom w:val="nil"/>
            </w:tcBorders>
            <w:shd w:val="clear" w:color="auto" w:fill="auto"/>
          </w:tcPr>
          <w:p w14:paraId="32032C99" w14:textId="77777777" w:rsidR="00405617" w:rsidRPr="00EF5447" w:rsidRDefault="00405617" w:rsidP="00405617">
            <w:pPr>
              <w:pStyle w:val="TAC"/>
              <w:rPr>
                <w:rFonts w:eastAsia="MS Mincho"/>
                <w:lang w:eastAsia="ja-JP"/>
              </w:rPr>
            </w:pPr>
            <w:r w:rsidRPr="00EF5447">
              <w:rPr>
                <w:rFonts w:eastAsia="MS Mincho"/>
                <w:kern w:val="2"/>
                <w:szCs w:val="22"/>
                <w:lang w:eastAsia="zh-CN"/>
              </w:rPr>
              <w:t>DC_1-7-20_n3</w:t>
            </w:r>
          </w:p>
        </w:tc>
        <w:tc>
          <w:tcPr>
            <w:tcW w:w="2835" w:type="dxa"/>
          </w:tcPr>
          <w:p w14:paraId="3ED2A84C" w14:textId="77777777" w:rsidR="00405617" w:rsidRPr="00EF5447" w:rsidRDefault="00405617" w:rsidP="00405617">
            <w:pPr>
              <w:pStyle w:val="TAC"/>
              <w:rPr>
                <w:lang w:eastAsia="zh-CN"/>
              </w:rPr>
            </w:pPr>
            <w:r w:rsidRPr="00EF5447">
              <w:rPr>
                <w:lang w:eastAsia="zh-CN"/>
              </w:rPr>
              <w:t>1</w:t>
            </w:r>
          </w:p>
        </w:tc>
        <w:tc>
          <w:tcPr>
            <w:tcW w:w="2971" w:type="dxa"/>
          </w:tcPr>
          <w:p w14:paraId="328F523A" w14:textId="77777777" w:rsidR="00405617" w:rsidRPr="00EF5447" w:rsidRDefault="00405617" w:rsidP="00405617">
            <w:pPr>
              <w:pStyle w:val="TAC"/>
              <w:rPr>
                <w:lang w:eastAsia="zh-CN"/>
              </w:rPr>
            </w:pPr>
            <w:r w:rsidRPr="00EF5447">
              <w:rPr>
                <w:lang w:eastAsia="zh-CN"/>
              </w:rPr>
              <w:t>0.3</w:t>
            </w:r>
          </w:p>
        </w:tc>
      </w:tr>
      <w:tr w:rsidR="00405617" w:rsidRPr="00EF5447" w14:paraId="7EF4D854" w14:textId="77777777" w:rsidTr="00CE49D5">
        <w:trPr>
          <w:gridAfter w:val="1"/>
          <w:wAfter w:w="6" w:type="dxa"/>
          <w:trHeight w:val="187"/>
          <w:jc w:val="center"/>
        </w:trPr>
        <w:tc>
          <w:tcPr>
            <w:tcW w:w="2268" w:type="dxa"/>
            <w:tcBorders>
              <w:top w:val="nil"/>
              <w:bottom w:val="nil"/>
            </w:tcBorders>
            <w:shd w:val="clear" w:color="auto" w:fill="auto"/>
          </w:tcPr>
          <w:p w14:paraId="50491197" w14:textId="77777777" w:rsidR="00405617" w:rsidRPr="00EF5447" w:rsidRDefault="00405617" w:rsidP="00405617">
            <w:pPr>
              <w:pStyle w:val="TAC"/>
              <w:rPr>
                <w:rFonts w:eastAsia="MS Mincho"/>
                <w:lang w:eastAsia="ja-JP"/>
              </w:rPr>
            </w:pPr>
          </w:p>
        </w:tc>
        <w:tc>
          <w:tcPr>
            <w:tcW w:w="2835" w:type="dxa"/>
          </w:tcPr>
          <w:p w14:paraId="1E34A47A" w14:textId="77777777" w:rsidR="00405617" w:rsidRPr="00EF5447" w:rsidRDefault="00405617" w:rsidP="00405617">
            <w:pPr>
              <w:pStyle w:val="TAC"/>
              <w:rPr>
                <w:lang w:eastAsia="zh-CN"/>
              </w:rPr>
            </w:pPr>
            <w:r w:rsidRPr="00EF5447">
              <w:rPr>
                <w:lang w:eastAsia="zh-CN"/>
              </w:rPr>
              <w:t>7</w:t>
            </w:r>
          </w:p>
        </w:tc>
        <w:tc>
          <w:tcPr>
            <w:tcW w:w="2971" w:type="dxa"/>
          </w:tcPr>
          <w:p w14:paraId="64968EE5" w14:textId="77777777" w:rsidR="00405617" w:rsidRPr="00EF5447" w:rsidRDefault="00405617" w:rsidP="00405617">
            <w:pPr>
              <w:pStyle w:val="TAC"/>
              <w:rPr>
                <w:lang w:eastAsia="zh-CN"/>
              </w:rPr>
            </w:pPr>
            <w:r w:rsidRPr="00EF5447">
              <w:rPr>
                <w:lang w:eastAsia="zh-CN"/>
              </w:rPr>
              <w:t>0.5</w:t>
            </w:r>
          </w:p>
        </w:tc>
      </w:tr>
      <w:tr w:rsidR="00405617" w:rsidRPr="00EF5447" w14:paraId="207C2BE1" w14:textId="77777777" w:rsidTr="00CE49D5">
        <w:trPr>
          <w:gridAfter w:val="1"/>
          <w:wAfter w:w="6" w:type="dxa"/>
          <w:trHeight w:val="187"/>
          <w:jc w:val="center"/>
        </w:trPr>
        <w:tc>
          <w:tcPr>
            <w:tcW w:w="2268" w:type="dxa"/>
            <w:tcBorders>
              <w:top w:val="nil"/>
              <w:bottom w:val="nil"/>
            </w:tcBorders>
            <w:shd w:val="clear" w:color="auto" w:fill="auto"/>
          </w:tcPr>
          <w:p w14:paraId="121C195C" w14:textId="77777777" w:rsidR="00405617" w:rsidRPr="00EF5447" w:rsidRDefault="00405617" w:rsidP="00405617">
            <w:pPr>
              <w:pStyle w:val="TAC"/>
              <w:rPr>
                <w:rFonts w:eastAsia="MS Mincho"/>
                <w:lang w:eastAsia="ja-JP"/>
              </w:rPr>
            </w:pPr>
          </w:p>
        </w:tc>
        <w:tc>
          <w:tcPr>
            <w:tcW w:w="2835" w:type="dxa"/>
          </w:tcPr>
          <w:p w14:paraId="5B05A83A" w14:textId="77777777" w:rsidR="00405617" w:rsidRPr="00EF5447" w:rsidRDefault="00405617" w:rsidP="00405617">
            <w:pPr>
              <w:pStyle w:val="TAC"/>
              <w:rPr>
                <w:lang w:eastAsia="zh-CN"/>
              </w:rPr>
            </w:pPr>
            <w:r w:rsidRPr="00EF5447">
              <w:rPr>
                <w:lang w:eastAsia="zh-CN"/>
              </w:rPr>
              <w:t>20</w:t>
            </w:r>
          </w:p>
        </w:tc>
        <w:tc>
          <w:tcPr>
            <w:tcW w:w="2971" w:type="dxa"/>
          </w:tcPr>
          <w:p w14:paraId="03138FB1" w14:textId="77777777" w:rsidR="00405617" w:rsidRPr="00EF5447" w:rsidRDefault="00405617" w:rsidP="00405617">
            <w:pPr>
              <w:pStyle w:val="TAC"/>
              <w:rPr>
                <w:lang w:eastAsia="zh-CN"/>
              </w:rPr>
            </w:pPr>
            <w:r w:rsidRPr="00EF5447">
              <w:rPr>
                <w:lang w:eastAsia="zh-CN"/>
              </w:rPr>
              <w:t>0.3</w:t>
            </w:r>
          </w:p>
        </w:tc>
      </w:tr>
      <w:tr w:rsidR="00405617" w:rsidRPr="00EF5447" w14:paraId="2EFFD2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2185" w14:textId="77777777" w:rsidR="00405617" w:rsidRPr="00EF5447" w:rsidRDefault="00405617" w:rsidP="00405617">
            <w:pPr>
              <w:pStyle w:val="TAC"/>
              <w:rPr>
                <w:rFonts w:eastAsia="MS Mincho"/>
                <w:lang w:eastAsia="ja-JP"/>
              </w:rPr>
            </w:pPr>
          </w:p>
        </w:tc>
        <w:tc>
          <w:tcPr>
            <w:tcW w:w="2835" w:type="dxa"/>
          </w:tcPr>
          <w:p w14:paraId="248EC070" w14:textId="77777777" w:rsidR="00405617" w:rsidRPr="00EF5447" w:rsidRDefault="00405617" w:rsidP="00405617">
            <w:pPr>
              <w:pStyle w:val="TAC"/>
              <w:rPr>
                <w:lang w:eastAsia="zh-CN"/>
              </w:rPr>
            </w:pPr>
            <w:r w:rsidRPr="00EF5447">
              <w:rPr>
                <w:lang w:eastAsia="zh-CN"/>
              </w:rPr>
              <w:t>n3</w:t>
            </w:r>
          </w:p>
        </w:tc>
        <w:tc>
          <w:tcPr>
            <w:tcW w:w="2971" w:type="dxa"/>
          </w:tcPr>
          <w:p w14:paraId="1379495B" w14:textId="77777777" w:rsidR="00405617" w:rsidRPr="00EF5447" w:rsidRDefault="00405617" w:rsidP="00405617">
            <w:pPr>
              <w:pStyle w:val="TAC"/>
              <w:rPr>
                <w:lang w:eastAsia="zh-CN"/>
              </w:rPr>
            </w:pPr>
            <w:r w:rsidRPr="00EF5447">
              <w:rPr>
                <w:lang w:eastAsia="zh-CN"/>
              </w:rPr>
              <w:t>0.5</w:t>
            </w:r>
          </w:p>
        </w:tc>
      </w:tr>
      <w:tr w:rsidR="00405617" w:rsidRPr="00EF5447" w14:paraId="41A17F6C" w14:textId="77777777" w:rsidTr="00CE49D5">
        <w:trPr>
          <w:gridAfter w:val="1"/>
          <w:wAfter w:w="6" w:type="dxa"/>
          <w:trHeight w:val="187"/>
          <w:jc w:val="center"/>
        </w:trPr>
        <w:tc>
          <w:tcPr>
            <w:tcW w:w="2268" w:type="dxa"/>
            <w:tcBorders>
              <w:bottom w:val="nil"/>
            </w:tcBorders>
            <w:shd w:val="clear" w:color="auto" w:fill="auto"/>
          </w:tcPr>
          <w:p w14:paraId="272E989C" w14:textId="77777777" w:rsidR="00405617" w:rsidRPr="00EF5447" w:rsidRDefault="00405617" w:rsidP="00405617">
            <w:pPr>
              <w:pStyle w:val="TAC"/>
              <w:rPr>
                <w:rFonts w:eastAsia="MS Mincho"/>
                <w:lang w:eastAsia="ja-JP"/>
              </w:rPr>
            </w:pPr>
            <w:r w:rsidRPr="00EF5447">
              <w:t>DC_1-7-20_n8</w:t>
            </w:r>
          </w:p>
        </w:tc>
        <w:tc>
          <w:tcPr>
            <w:tcW w:w="2835" w:type="dxa"/>
          </w:tcPr>
          <w:p w14:paraId="41A15C1C" w14:textId="77777777" w:rsidR="00405617" w:rsidRPr="00EF5447" w:rsidRDefault="00405617" w:rsidP="00405617">
            <w:pPr>
              <w:pStyle w:val="TAC"/>
              <w:rPr>
                <w:lang w:eastAsia="zh-CN"/>
              </w:rPr>
            </w:pPr>
            <w:r w:rsidRPr="00EF5447">
              <w:rPr>
                <w:lang w:eastAsia="zh-CN"/>
              </w:rPr>
              <w:t>1</w:t>
            </w:r>
          </w:p>
        </w:tc>
        <w:tc>
          <w:tcPr>
            <w:tcW w:w="2971" w:type="dxa"/>
          </w:tcPr>
          <w:p w14:paraId="665763EE" w14:textId="77777777" w:rsidR="00405617" w:rsidRPr="00EF5447" w:rsidRDefault="00405617" w:rsidP="00405617">
            <w:pPr>
              <w:pStyle w:val="TAC"/>
              <w:rPr>
                <w:lang w:eastAsia="zh-CN"/>
              </w:rPr>
            </w:pPr>
            <w:r w:rsidRPr="00EF5447">
              <w:rPr>
                <w:lang w:eastAsia="zh-CN"/>
              </w:rPr>
              <w:t>0.6</w:t>
            </w:r>
          </w:p>
        </w:tc>
      </w:tr>
      <w:tr w:rsidR="00405617" w:rsidRPr="00EF5447" w14:paraId="627438DB" w14:textId="77777777" w:rsidTr="00CE49D5">
        <w:trPr>
          <w:gridAfter w:val="1"/>
          <w:wAfter w:w="6" w:type="dxa"/>
          <w:trHeight w:val="187"/>
          <w:jc w:val="center"/>
        </w:trPr>
        <w:tc>
          <w:tcPr>
            <w:tcW w:w="2268" w:type="dxa"/>
            <w:tcBorders>
              <w:top w:val="nil"/>
              <w:bottom w:val="nil"/>
            </w:tcBorders>
            <w:shd w:val="clear" w:color="auto" w:fill="auto"/>
          </w:tcPr>
          <w:p w14:paraId="6BA22387" w14:textId="77777777" w:rsidR="00405617" w:rsidRPr="00EF5447" w:rsidRDefault="00405617" w:rsidP="00405617">
            <w:pPr>
              <w:pStyle w:val="TAC"/>
              <w:rPr>
                <w:rFonts w:eastAsia="MS Mincho"/>
                <w:lang w:eastAsia="ja-JP"/>
              </w:rPr>
            </w:pPr>
          </w:p>
        </w:tc>
        <w:tc>
          <w:tcPr>
            <w:tcW w:w="2835" w:type="dxa"/>
          </w:tcPr>
          <w:p w14:paraId="4639F551" w14:textId="77777777" w:rsidR="00405617" w:rsidRPr="00EF5447" w:rsidRDefault="00405617" w:rsidP="00405617">
            <w:pPr>
              <w:pStyle w:val="TAC"/>
              <w:rPr>
                <w:lang w:eastAsia="zh-CN"/>
              </w:rPr>
            </w:pPr>
            <w:r w:rsidRPr="00EF5447">
              <w:rPr>
                <w:lang w:eastAsia="zh-CN"/>
              </w:rPr>
              <w:t>7</w:t>
            </w:r>
          </w:p>
        </w:tc>
        <w:tc>
          <w:tcPr>
            <w:tcW w:w="2971" w:type="dxa"/>
          </w:tcPr>
          <w:p w14:paraId="38850742" w14:textId="77777777" w:rsidR="00405617" w:rsidRPr="00EF5447" w:rsidRDefault="00405617" w:rsidP="00405617">
            <w:pPr>
              <w:pStyle w:val="TAC"/>
              <w:rPr>
                <w:lang w:eastAsia="zh-CN"/>
              </w:rPr>
            </w:pPr>
            <w:r w:rsidRPr="00EF5447">
              <w:rPr>
                <w:lang w:eastAsia="zh-CN"/>
              </w:rPr>
              <w:t>0.6</w:t>
            </w:r>
          </w:p>
        </w:tc>
      </w:tr>
      <w:tr w:rsidR="00405617" w:rsidRPr="00EF5447" w14:paraId="615CA6BB" w14:textId="77777777" w:rsidTr="00CE49D5">
        <w:trPr>
          <w:gridAfter w:val="1"/>
          <w:wAfter w:w="6" w:type="dxa"/>
          <w:trHeight w:val="187"/>
          <w:jc w:val="center"/>
        </w:trPr>
        <w:tc>
          <w:tcPr>
            <w:tcW w:w="2268" w:type="dxa"/>
            <w:tcBorders>
              <w:top w:val="nil"/>
              <w:bottom w:val="nil"/>
            </w:tcBorders>
            <w:shd w:val="clear" w:color="auto" w:fill="auto"/>
          </w:tcPr>
          <w:p w14:paraId="1FB60725" w14:textId="77777777" w:rsidR="00405617" w:rsidRPr="00EF5447" w:rsidRDefault="00405617" w:rsidP="00405617">
            <w:pPr>
              <w:pStyle w:val="TAC"/>
              <w:rPr>
                <w:rFonts w:eastAsia="MS Mincho"/>
                <w:lang w:eastAsia="ja-JP"/>
              </w:rPr>
            </w:pPr>
          </w:p>
        </w:tc>
        <w:tc>
          <w:tcPr>
            <w:tcW w:w="2835" w:type="dxa"/>
          </w:tcPr>
          <w:p w14:paraId="253CEB43" w14:textId="77777777" w:rsidR="00405617" w:rsidRPr="00EF5447" w:rsidRDefault="00405617" w:rsidP="00405617">
            <w:pPr>
              <w:pStyle w:val="TAC"/>
              <w:rPr>
                <w:lang w:eastAsia="zh-CN"/>
              </w:rPr>
            </w:pPr>
            <w:r w:rsidRPr="00EF5447">
              <w:rPr>
                <w:lang w:eastAsia="zh-CN"/>
              </w:rPr>
              <w:t>20</w:t>
            </w:r>
          </w:p>
        </w:tc>
        <w:tc>
          <w:tcPr>
            <w:tcW w:w="2971" w:type="dxa"/>
          </w:tcPr>
          <w:p w14:paraId="2D1A347F" w14:textId="77777777" w:rsidR="00405617" w:rsidRPr="00EF5447" w:rsidRDefault="00405617" w:rsidP="00405617">
            <w:pPr>
              <w:pStyle w:val="TAC"/>
              <w:rPr>
                <w:lang w:eastAsia="zh-CN"/>
              </w:rPr>
            </w:pPr>
            <w:r w:rsidRPr="00EF5447">
              <w:rPr>
                <w:lang w:eastAsia="zh-CN"/>
              </w:rPr>
              <w:t>0.6</w:t>
            </w:r>
          </w:p>
        </w:tc>
      </w:tr>
      <w:tr w:rsidR="00405617" w:rsidRPr="00EF5447" w14:paraId="50FAB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752F6C" w14:textId="77777777" w:rsidR="00405617" w:rsidRPr="00EF5447" w:rsidRDefault="00405617" w:rsidP="00405617">
            <w:pPr>
              <w:pStyle w:val="TAC"/>
              <w:rPr>
                <w:rFonts w:eastAsia="MS Mincho"/>
                <w:lang w:eastAsia="ja-JP"/>
              </w:rPr>
            </w:pPr>
          </w:p>
        </w:tc>
        <w:tc>
          <w:tcPr>
            <w:tcW w:w="2835" w:type="dxa"/>
          </w:tcPr>
          <w:p w14:paraId="3CA913C2" w14:textId="77777777" w:rsidR="00405617" w:rsidRPr="00EF5447" w:rsidRDefault="00405617" w:rsidP="00405617">
            <w:pPr>
              <w:pStyle w:val="TAC"/>
              <w:rPr>
                <w:lang w:eastAsia="zh-CN"/>
              </w:rPr>
            </w:pPr>
            <w:r w:rsidRPr="00EF5447">
              <w:rPr>
                <w:lang w:eastAsia="zh-CN"/>
              </w:rPr>
              <w:t>n8</w:t>
            </w:r>
          </w:p>
        </w:tc>
        <w:tc>
          <w:tcPr>
            <w:tcW w:w="2971" w:type="dxa"/>
          </w:tcPr>
          <w:p w14:paraId="3D67C4EE" w14:textId="77777777" w:rsidR="00405617" w:rsidRPr="00EF5447" w:rsidRDefault="00405617" w:rsidP="00405617">
            <w:pPr>
              <w:pStyle w:val="TAC"/>
              <w:rPr>
                <w:lang w:eastAsia="zh-CN"/>
              </w:rPr>
            </w:pPr>
            <w:r w:rsidRPr="00EF5447">
              <w:rPr>
                <w:lang w:eastAsia="zh-CN"/>
              </w:rPr>
              <w:t>0.6</w:t>
            </w:r>
          </w:p>
        </w:tc>
      </w:tr>
      <w:tr w:rsidR="00405617" w:rsidRPr="00EF5447" w14:paraId="5B05E4F4" w14:textId="77777777" w:rsidTr="00CE49D5">
        <w:trPr>
          <w:gridAfter w:val="1"/>
          <w:wAfter w:w="6" w:type="dxa"/>
          <w:trHeight w:val="187"/>
          <w:jc w:val="center"/>
        </w:trPr>
        <w:tc>
          <w:tcPr>
            <w:tcW w:w="2268" w:type="dxa"/>
            <w:tcBorders>
              <w:bottom w:val="nil"/>
            </w:tcBorders>
            <w:shd w:val="clear" w:color="auto" w:fill="auto"/>
          </w:tcPr>
          <w:p w14:paraId="3CFBD977" w14:textId="77777777" w:rsidR="00405617" w:rsidRPr="00EF5447" w:rsidRDefault="00405617" w:rsidP="00405617">
            <w:pPr>
              <w:pStyle w:val="TAC"/>
              <w:rPr>
                <w:rFonts w:eastAsia="MS Mincho"/>
                <w:lang w:eastAsia="ja-JP"/>
              </w:rPr>
            </w:pPr>
            <w:r w:rsidRPr="00EF5447">
              <w:rPr>
                <w:rFonts w:eastAsia="MS Mincho"/>
                <w:lang w:eastAsia="ja-JP"/>
              </w:rPr>
              <w:t>DC_1-7-20_n28</w:t>
            </w:r>
          </w:p>
        </w:tc>
        <w:tc>
          <w:tcPr>
            <w:tcW w:w="2835" w:type="dxa"/>
          </w:tcPr>
          <w:p w14:paraId="24D27D41"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A1BE3FB"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04AA3FF4" w14:textId="77777777" w:rsidTr="00CE49D5">
        <w:trPr>
          <w:gridAfter w:val="1"/>
          <w:wAfter w:w="6" w:type="dxa"/>
          <w:trHeight w:val="187"/>
          <w:jc w:val="center"/>
        </w:trPr>
        <w:tc>
          <w:tcPr>
            <w:tcW w:w="2268" w:type="dxa"/>
            <w:tcBorders>
              <w:top w:val="nil"/>
              <w:bottom w:val="nil"/>
            </w:tcBorders>
            <w:shd w:val="clear" w:color="auto" w:fill="auto"/>
          </w:tcPr>
          <w:p w14:paraId="0C2D5D81" w14:textId="77777777" w:rsidR="00405617" w:rsidRPr="00EF5447" w:rsidRDefault="00405617" w:rsidP="00405617">
            <w:pPr>
              <w:pStyle w:val="TAC"/>
              <w:rPr>
                <w:rFonts w:eastAsia="MS Mincho"/>
                <w:lang w:eastAsia="ja-JP"/>
              </w:rPr>
            </w:pPr>
          </w:p>
        </w:tc>
        <w:tc>
          <w:tcPr>
            <w:tcW w:w="2835" w:type="dxa"/>
          </w:tcPr>
          <w:p w14:paraId="4368D0D1" w14:textId="77777777" w:rsidR="00405617" w:rsidRPr="00EF5447" w:rsidRDefault="00405617" w:rsidP="00405617">
            <w:pPr>
              <w:pStyle w:val="TAC"/>
              <w:rPr>
                <w:rFonts w:eastAsia="MS Mincho"/>
                <w:lang w:eastAsia="ja-JP"/>
              </w:rPr>
            </w:pPr>
            <w:r w:rsidRPr="00EF5447">
              <w:rPr>
                <w:lang w:eastAsia="zh-TW"/>
              </w:rPr>
              <w:t>7</w:t>
            </w:r>
          </w:p>
        </w:tc>
        <w:tc>
          <w:tcPr>
            <w:tcW w:w="2971" w:type="dxa"/>
          </w:tcPr>
          <w:p w14:paraId="271FA92F"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3C7E8AA" w14:textId="77777777" w:rsidTr="00CE49D5">
        <w:trPr>
          <w:gridAfter w:val="1"/>
          <w:wAfter w:w="6" w:type="dxa"/>
          <w:trHeight w:val="187"/>
          <w:jc w:val="center"/>
        </w:trPr>
        <w:tc>
          <w:tcPr>
            <w:tcW w:w="2268" w:type="dxa"/>
            <w:tcBorders>
              <w:top w:val="nil"/>
              <w:bottom w:val="nil"/>
            </w:tcBorders>
            <w:shd w:val="clear" w:color="auto" w:fill="auto"/>
          </w:tcPr>
          <w:p w14:paraId="126418E2" w14:textId="77777777" w:rsidR="00405617" w:rsidRPr="00EF5447" w:rsidRDefault="00405617" w:rsidP="00405617">
            <w:pPr>
              <w:pStyle w:val="TAC"/>
              <w:rPr>
                <w:rFonts w:eastAsia="MS Mincho"/>
                <w:lang w:eastAsia="ja-JP"/>
              </w:rPr>
            </w:pPr>
          </w:p>
        </w:tc>
        <w:tc>
          <w:tcPr>
            <w:tcW w:w="2835" w:type="dxa"/>
          </w:tcPr>
          <w:p w14:paraId="251B5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2477D23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6B974D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357815" w14:textId="77777777" w:rsidR="00405617" w:rsidRPr="00EF5447" w:rsidRDefault="00405617" w:rsidP="00405617">
            <w:pPr>
              <w:pStyle w:val="TAC"/>
              <w:rPr>
                <w:rFonts w:eastAsia="MS Mincho"/>
                <w:lang w:eastAsia="ja-JP"/>
              </w:rPr>
            </w:pPr>
          </w:p>
        </w:tc>
        <w:tc>
          <w:tcPr>
            <w:tcW w:w="2835" w:type="dxa"/>
          </w:tcPr>
          <w:p w14:paraId="694C8B8D"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38929CD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D1A644B" w14:textId="77777777" w:rsidTr="00CE49D5">
        <w:trPr>
          <w:trHeight w:val="187"/>
          <w:jc w:val="center"/>
        </w:trPr>
        <w:tc>
          <w:tcPr>
            <w:tcW w:w="2268" w:type="dxa"/>
            <w:tcBorders>
              <w:bottom w:val="nil"/>
            </w:tcBorders>
            <w:shd w:val="clear" w:color="auto" w:fill="auto"/>
          </w:tcPr>
          <w:p w14:paraId="268420B5" w14:textId="77777777" w:rsidR="00405617" w:rsidRPr="00EF5447" w:rsidRDefault="00405617" w:rsidP="00405617">
            <w:pPr>
              <w:pStyle w:val="TAC"/>
            </w:pPr>
            <w:r>
              <w:rPr>
                <w:rFonts w:hint="cs"/>
                <w:color w:val="000000"/>
                <w:szCs w:val="18"/>
                <w:lang w:val="en-US" w:eastAsia="zh-CN" w:bidi="ar"/>
              </w:rPr>
              <w:t>DC_1-7-20_n38</w:t>
            </w:r>
          </w:p>
        </w:tc>
        <w:tc>
          <w:tcPr>
            <w:tcW w:w="2835" w:type="dxa"/>
          </w:tcPr>
          <w:p w14:paraId="35E77C12" w14:textId="77777777" w:rsidR="00405617" w:rsidRPr="00EF5447" w:rsidRDefault="00405617" w:rsidP="00405617">
            <w:pPr>
              <w:pStyle w:val="TAC"/>
              <w:rPr>
                <w:lang w:eastAsia="ja-JP"/>
              </w:rPr>
            </w:pPr>
            <w:r>
              <w:rPr>
                <w:rFonts w:hint="cs"/>
              </w:rPr>
              <w:t>1</w:t>
            </w:r>
          </w:p>
        </w:tc>
        <w:tc>
          <w:tcPr>
            <w:tcW w:w="2977" w:type="dxa"/>
            <w:gridSpan w:val="2"/>
          </w:tcPr>
          <w:p w14:paraId="0C8FA0D9"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76D47EE2" w14:textId="77777777" w:rsidTr="00CE49D5">
        <w:trPr>
          <w:trHeight w:val="187"/>
          <w:jc w:val="center"/>
        </w:trPr>
        <w:tc>
          <w:tcPr>
            <w:tcW w:w="2268" w:type="dxa"/>
            <w:tcBorders>
              <w:top w:val="nil"/>
              <w:bottom w:val="nil"/>
            </w:tcBorders>
            <w:shd w:val="clear" w:color="auto" w:fill="auto"/>
          </w:tcPr>
          <w:p w14:paraId="78868BAD" w14:textId="77777777" w:rsidR="00405617" w:rsidRPr="00EF5447" w:rsidRDefault="00405617" w:rsidP="00405617">
            <w:pPr>
              <w:pStyle w:val="TAC"/>
            </w:pPr>
          </w:p>
        </w:tc>
        <w:tc>
          <w:tcPr>
            <w:tcW w:w="2835" w:type="dxa"/>
          </w:tcPr>
          <w:p w14:paraId="5CA9648E"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69838D66"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017BC2DF" w14:textId="77777777" w:rsidTr="00CE49D5">
        <w:trPr>
          <w:gridAfter w:val="1"/>
          <w:wAfter w:w="6" w:type="dxa"/>
          <w:trHeight w:val="187"/>
          <w:jc w:val="center"/>
        </w:trPr>
        <w:tc>
          <w:tcPr>
            <w:tcW w:w="2268" w:type="dxa"/>
            <w:tcBorders>
              <w:bottom w:val="nil"/>
            </w:tcBorders>
            <w:shd w:val="clear" w:color="auto" w:fill="auto"/>
          </w:tcPr>
          <w:p w14:paraId="51149578" w14:textId="77777777" w:rsidR="00405617" w:rsidRPr="00EF5447" w:rsidRDefault="00405617" w:rsidP="00405617">
            <w:pPr>
              <w:pStyle w:val="TAC"/>
            </w:pPr>
            <w:r w:rsidRPr="00EF5447">
              <w:rPr>
                <w:rFonts w:eastAsia="MS Mincho"/>
                <w:lang w:eastAsia="ja-JP"/>
              </w:rPr>
              <w:t>DC_1-7-20_n78</w:t>
            </w:r>
          </w:p>
        </w:tc>
        <w:tc>
          <w:tcPr>
            <w:tcW w:w="2835" w:type="dxa"/>
          </w:tcPr>
          <w:p w14:paraId="1DB6EFB1"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0E161DA4" w14:textId="77777777" w:rsidR="00405617" w:rsidRPr="00EF5447" w:rsidRDefault="00405617" w:rsidP="00405617">
            <w:pPr>
              <w:pStyle w:val="TAC"/>
            </w:pPr>
            <w:r w:rsidRPr="00EF5447">
              <w:rPr>
                <w:rFonts w:eastAsia="MS Mincho"/>
                <w:lang w:eastAsia="ja-JP"/>
              </w:rPr>
              <w:t>0.6</w:t>
            </w:r>
          </w:p>
        </w:tc>
      </w:tr>
      <w:tr w:rsidR="00405617" w:rsidRPr="00EF5447" w14:paraId="7303C958" w14:textId="77777777" w:rsidTr="00CE49D5">
        <w:trPr>
          <w:gridAfter w:val="1"/>
          <w:wAfter w:w="6" w:type="dxa"/>
          <w:trHeight w:val="187"/>
          <w:jc w:val="center"/>
        </w:trPr>
        <w:tc>
          <w:tcPr>
            <w:tcW w:w="2268" w:type="dxa"/>
            <w:tcBorders>
              <w:top w:val="nil"/>
              <w:bottom w:val="nil"/>
            </w:tcBorders>
            <w:shd w:val="clear" w:color="auto" w:fill="auto"/>
          </w:tcPr>
          <w:p w14:paraId="03EF9186" w14:textId="77777777" w:rsidR="00405617" w:rsidRPr="00EF5447" w:rsidRDefault="00405617" w:rsidP="00405617">
            <w:pPr>
              <w:pStyle w:val="TAC"/>
            </w:pPr>
          </w:p>
        </w:tc>
        <w:tc>
          <w:tcPr>
            <w:tcW w:w="2835" w:type="dxa"/>
          </w:tcPr>
          <w:p w14:paraId="18AE711D"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773623AE" w14:textId="77777777" w:rsidR="00405617" w:rsidRPr="00EF5447" w:rsidRDefault="00405617" w:rsidP="00405617">
            <w:pPr>
              <w:pStyle w:val="TAC"/>
              <w:rPr>
                <w:rFonts w:eastAsia="MS Mincho"/>
                <w:lang w:eastAsia="ja-JP"/>
              </w:rPr>
            </w:pPr>
            <w:r w:rsidRPr="00EF5447">
              <w:rPr>
                <w:rFonts w:eastAsia="MS Mincho"/>
                <w:lang w:eastAsia="ja-JP"/>
              </w:rPr>
              <w:t>0.7</w:t>
            </w:r>
          </w:p>
        </w:tc>
      </w:tr>
      <w:tr w:rsidR="00405617" w:rsidRPr="00EF5447" w14:paraId="6FC5960A" w14:textId="77777777" w:rsidTr="00CE49D5">
        <w:trPr>
          <w:gridAfter w:val="1"/>
          <w:wAfter w:w="6" w:type="dxa"/>
          <w:trHeight w:val="187"/>
          <w:jc w:val="center"/>
        </w:trPr>
        <w:tc>
          <w:tcPr>
            <w:tcW w:w="2268" w:type="dxa"/>
            <w:tcBorders>
              <w:top w:val="nil"/>
              <w:bottom w:val="nil"/>
            </w:tcBorders>
            <w:shd w:val="clear" w:color="auto" w:fill="auto"/>
          </w:tcPr>
          <w:p w14:paraId="7350200A" w14:textId="77777777" w:rsidR="00405617" w:rsidRPr="00EF5447" w:rsidRDefault="00405617" w:rsidP="00405617">
            <w:pPr>
              <w:pStyle w:val="TAC"/>
            </w:pPr>
          </w:p>
        </w:tc>
        <w:tc>
          <w:tcPr>
            <w:tcW w:w="2835" w:type="dxa"/>
          </w:tcPr>
          <w:p w14:paraId="63EA0F33"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5560334" w14:textId="77777777" w:rsidR="00405617" w:rsidRPr="00EF5447" w:rsidRDefault="00405617" w:rsidP="00405617">
            <w:pPr>
              <w:pStyle w:val="TAC"/>
              <w:rPr>
                <w:rFonts w:eastAsia="MS Mincho"/>
                <w:lang w:eastAsia="ja-JP"/>
              </w:rPr>
            </w:pPr>
            <w:r w:rsidRPr="00EF5447">
              <w:rPr>
                <w:rFonts w:eastAsia="MS Mincho"/>
                <w:lang w:eastAsia="ja-JP"/>
              </w:rPr>
              <w:t>0.4</w:t>
            </w:r>
          </w:p>
        </w:tc>
      </w:tr>
      <w:tr w:rsidR="00405617" w:rsidRPr="00EF5447" w14:paraId="346A0E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19E7A9" w14:textId="77777777" w:rsidR="00405617" w:rsidRPr="00EF5447" w:rsidRDefault="00405617" w:rsidP="00405617">
            <w:pPr>
              <w:pStyle w:val="TAC"/>
            </w:pPr>
          </w:p>
        </w:tc>
        <w:tc>
          <w:tcPr>
            <w:tcW w:w="2835" w:type="dxa"/>
          </w:tcPr>
          <w:p w14:paraId="1ED8F2C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03E64823" w14:textId="77777777" w:rsidR="00405617" w:rsidRPr="00EF5447" w:rsidRDefault="00405617" w:rsidP="00405617">
            <w:pPr>
              <w:pStyle w:val="TAC"/>
            </w:pPr>
            <w:r w:rsidRPr="00EF5447">
              <w:rPr>
                <w:rFonts w:eastAsia="MS Mincho"/>
                <w:lang w:eastAsia="ja-JP"/>
              </w:rPr>
              <w:t>0.8</w:t>
            </w:r>
          </w:p>
        </w:tc>
      </w:tr>
      <w:tr w:rsidR="00405617" w:rsidRPr="00EF5447" w14:paraId="155BD907" w14:textId="77777777" w:rsidTr="00CE49D5">
        <w:trPr>
          <w:gridAfter w:val="1"/>
          <w:wAfter w:w="6" w:type="dxa"/>
          <w:trHeight w:val="187"/>
          <w:jc w:val="center"/>
        </w:trPr>
        <w:tc>
          <w:tcPr>
            <w:tcW w:w="2268" w:type="dxa"/>
            <w:tcBorders>
              <w:top w:val="nil"/>
              <w:bottom w:val="nil"/>
            </w:tcBorders>
            <w:shd w:val="clear" w:color="auto" w:fill="auto"/>
          </w:tcPr>
          <w:p w14:paraId="63C0EF63" w14:textId="77777777" w:rsidR="00405617" w:rsidRPr="00EF5447" w:rsidRDefault="00405617" w:rsidP="00405617">
            <w:pPr>
              <w:pStyle w:val="TAC"/>
            </w:pPr>
            <w:r>
              <w:t>DC_1-7-28_n3</w:t>
            </w:r>
          </w:p>
        </w:tc>
        <w:tc>
          <w:tcPr>
            <w:tcW w:w="2835" w:type="dxa"/>
          </w:tcPr>
          <w:p w14:paraId="7BAC972E" w14:textId="77777777" w:rsidR="00405617" w:rsidRPr="00EF5447" w:rsidRDefault="00405617" w:rsidP="00405617">
            <w:pPr>
              <w:pStyle w:val="TAC"/>
              <w:rPr>
                <w:rFonts w:eastAsia="MS Mincho"/>
                <w:lang w:eastAsia="ja-JP"/>
              </w:rPr>
            </w:pPr>
            <w:r>
              <w:rPr>
                <w:lang w:eastAsia="zh-CN"/>
              </w:rPr>
              <w:t>1</w:t>
            </w:r>
          </w:p>
        </w:tc>
        <w:tc>
          <w:tcPr>
            <w:tcW w:w="2971" w:type="dxa"/>
          </w:tcPr>
          <w:p w14:paraId="2730C755" w14:textId="77777777" w:rsidR="00405617" w:rsidRPr="00EF5447" w:rsidRDefault="00405617" w:rsidP="00405617">
            <w:pPr>
              <w:pStyle w:val="TAC"/>
              <w:rPr>
                <w:rFonts w:eastAsia="MS Mincho"/>
                <w:lang w:eastAsia="ja-JP"/>
              </w:rPr>
            </w:pPr>
            <w:r>
              <w:rPr>
                <w:lang w:eastAsia="zh-CN"/>
              </w:rPr>
              <w:t>0.6</w:t>
            </w:r>
          </w:p>
        </w:tc>
      </w:tr>
      <w:tr w:rsidR="00405617" w:rsidRPr="00EF5447" w14:paraId="5A49E70F" w14:textId="77777777" w:rsidTr="00CE49D5">
        <w:trPr>
          <w:gridAfter w:val="1"/>
          <w:wAfter w:w="6" w:type="dxa"/>
          <w:trHeight w:val="187"/>
          <w:jc w:val="center"/>
        </w:trPr>
        <w:tc>
          <w:tcPr>
            <w:tcW w:w="2268" w:type="dxa"/>
            <w:tcBorders>
              <w:top w:val="nil"/>
              <w:bottom w:val="nil"/>
            </w:tcBorders>
            <w:shd w:val="clear" w:color="auto" w:fill="auto"/>
          </w:tcPr>
          <w:p w14:paraId="7FA1B084" w14:textId="77777777" w:rsidR="00405617" w:rsidRPr="00EF5447" w:rsidRDefault="00405617" w:rsidP="00405617">
            <w:pPr>
              <w:pStyle w:val="TAC"/>
            </w:pPr>
          </w:p>
        </w:tc>
        <w:tc>
          <w:tcPr>
            <w:tcW w:w="2835" w:type="dxa"/>
          </w:tcPr>
          <w:p w14:paraId="78FDA306" w14:textId="77777777" w:rsidR="00405617" w:rsidRPr="00EF5447" w:rsidRDefault="00405617" w:rsidP="00405617">
            <w:pPr>
              <w:pStyle w:val="TAC"/>
              <w:rPr>
                <w:rFonts w:eastAsia="MS Mincho"/>
                <w:lang w:eastAsia="ja-JP"/>
              </w:rPr>
            </w:pPr>
            <w:r>
              <w:rPr>
                <w:lang w:eastAsia="zh-CN"/>
              </w:rPr>
              <w:t>7</w:t>
            </w:r>
          </w:p>
        </w:tc>
        <w:tc>
          <w:tcPr>
            <w:tcW w:w="2971" w:type="dxa"/>
          </w:tcPr>
          <w:p w14:paraId="35640CC0" w14:textId="77777777" w:rsidR="00405617" w:rsidRPr="00EF5447" w:rsidRDefault="00405617" w:rsidP="00405617">
            <w:pPr>
              <w:pStyle w:val="TAC"/>
              <w:rPr>
                <w:rFonts w:eastAsia="MS Mincho"/>
                <w:lang w:eastAsia="ja-JP"/>
              </w:rPr>
            </w:pPr>
            <w:r>
              <w:rPr>
                <w:lang w:eastAsia="zh-CN"/>
              </w:rPr>
              <w:t>0.6</w:t>
            </w:r>
          </w:p>
        </w:tc>
      </w:tr>
      <w:tr w:rsidR="00405617" w:rsidRPr="00EF5447" w14:paraId="692DF305" w14:textId="77777777" w:rsidTr="00CE49D5">
        <w:trPr>
          <w:gridAfter w:val="1"/>
          <w:wAfter w:w="6" w:type="dxa"/>
          <w:trHeight w:val="187"/>
          <w:jc w:val="center"/>
        </w:trPr>
        <w:tc>
          <w:tcPr>
            <w:tcW w:w="2268" w:type="dxa"/>
            <w:tcBorders>
              <w:top w:val="nil"/>
              <w:bottom w:val="nil"/>
            </w:tcBorders>
            <w:shd w:val="clear" w:color="auto" w:fill="auto"/>
          </w:tcPr>
          <w:p w14:paraId="603204F6" w14:textId="77777777" w:rsidR="00405617" w:rsidRPr="00EF5447" w:rsidRDefault="00405617" w:rsidP="00405617">
            <w:pPr>
              <w:pStyle w:val="TAC"/>
            </w:pPr>
          </w:p>
        </w:tc>
        <w:tc>
          <w:tcPr>
            <w:tcW w:w="2835" w:type="dxa"/>
          </w:tcPr>
          <w:p w14:paraId="79F53B63" w14:textId="77777777" w:rsidR="00405617" w:rsidRPr="00EF5447" w:rsidRDefault="00405617" w:rsidP="00405617">
            <w:pPr>
              <w:pStyle w:val="TAC"/>
              <w:rPr>
                <w:rFonts w:eastAsia="MS Mincho"/>
                <w:lang w:eastAsia="ja-JP"/>
              </w:rPr>
            </w:pPr>
            <w:r>
              <w:rPr>
                <w:lang w:eastAsia="zh-CN"/>
              </w:rPr>
              <w:t>28</w:t>
            </w:r>
          </w:p>
        </w:tc>
        <w:tc>
          <w:tcPr>
            <w:tcW w:w="2971" w:type="dxa"/>
          </w:tcPr>
          <w:p w14:paraId="4FF445FE" w14:textId="77777777" w:rsidR="00405617" w:rsidRPr="00EF5447" w:rsidRDefault="00405617" w:rsidP="00405617">
            <w:pPr>
              <w:pStyle w:val="TAC"/>
              <w:rPr>
                <w:rFonts w:eastAsia="MS Mincho"/>
                <w:lang w:eastAsia="ja-JP"/>
              </w:rPr>
            </w:pPr>
            <w:r>
              <w:rPr>
                <w:lang w:eastAsia="zh-CN"/>
              </w:rPr>
              <w:t>0.6</w:t>
            </w:r>
          </w:p>
        </w:tc>
      </w:tr>
      <w:tr w:rsidR="00405617" w:rsidRPr="00EF5447" w14:paraId="5D2C20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E72D" w14:textId="77777777" w:rsidR="00405617" w:rsidRPr="00EF5447" w:rsidRDefault="00405617" w:rsidP="00405617">
            <w:pPr>
              <w:pStyle w:val="TAC"/>
            </w:pPr>
          </w:p>
        </w:tc>
        <w:tc>
          <w:tcPr>
            <w:tcW w:w="2835" w:type="dxa"/>
          </w:tcPr>
          <w:p w14:paraId="43417374" w14:textId="77777777" w:rsidR="00405617" w:rsidRPr="00EF5447" w:rsidRDefault="00405617" w:rsidP="00405617">
            <w:pPr>
              <w:pStyle w:val="TAC"/>
              <w:rPr>
                <w:rFonts w:eastAsia="MS Mincho"/>
                <w:lang w:eastAsia="ja-JP"/>
              </w:rPr>
            </w:pPr>
            <w:r>
              <w:rPr>
                <w:lang w:eastAsia="zh-CN"/>
              </w:rPr>
              <w:t>n3</w:t>
            </w:r>
          </w:p>
        </w:tc>
        <w:tc>
          <w:tcPr>
            <w:tcW w:w="2971" w:type="dxa"/>
          </w:tcPr>
          <w:p w14:paraId="40F6F545" w14:textId="77777777" w:rsidR="00405617" w:rsidRPr="00EF5447" w:rsidRDefault="00405617" w:rsidP="00405617">
            <w:pPr>
              <w:pStyle w:val="TAC"/>
              <w:rPr>
                <w:rFonts w:eastAsia="MS Mincho"/>
                <w:lang w:eastAsia="ja-JP"/>
              </w:rPr>
            </w:pPr>
            <w:r>
              <w:rPr>
                <w:lang w:eastAsia="zh-CN"/>
              </w:rPr>
              <w:t>0.6</w:t>
            </w:r>
          </w:p>
        </w:tc>
      </w:tr>
      <w:tr w:rsidR="00405617" w:rsidRPr="00EF5447" w14:paraId="68BA4309" w14:textId="77777777" w:rsidTr="00CE49D5">
        <w:trPr>
          <w:gridAfter w:val="1"/>
          <w:wAfter w:w="6" w:type="dxa"/>
          <w:trHeight w:val="187"/>
          <w:jc w:val="center"/>
        </w:trPr>
        <w:tc>
          <w:tcPr>
            <w:tcW w:w="2268" w:type="dxa"/>
            <w:tcBorders>
              <w:bottom w:val="nil"/>
            </w:tcBorders>
            <w:shd w:val="clear" w:color="auto" w:fill="auto"/>
          </w:tcPr>
          <w:p w14:paraId="00E880F6" w14:textId="77777777" w:rsidR="00405617" w:rsidRPr="00EF5447" w:rsidRDefault="00405617" w:rsidP="00405617">
            <w:pPr>
              <w:pStyle w:val="TAC"/>
            </w:pPr>
            <w:r w:rsidRPr="00EF5447">
              <w:rPr>
                <w:lang w:eastAsia="ko-KR"/>
              </w:rPr>
              <w:t>DC_1-7-28_n5</w:t>
            </w:r>
          </w:p>
        </w:tc>
        <w:tc>
          <w:tcPr>
            <w:tcW w:w="2835" w:type="dxa"/>
          </w:tcPr>
          <w:p w14:paraId="72A80D65" w14:textId="77777777" w:rsidR="00405617" w:rsidRPr="00EF5447" w:rsidRDefault="00405617" w:rsidP="00405617">
            <w:pPr>
              <w:pStyle w:val="TAC"/>
              <w:rPr>
                <w:lang w:eastAsia="ja-JP"/>
              </w:rPr>
            </w:pPr>
            <w:r w:rsidRPr="00EF5447">
              <w:rPr>
                <w:lang w:eastAsia="ko-KR"/>
              </w:rPr>
              <w:t>1</w:t>
            </w:r>
          </w:p>
        </w:tc>
        <w:tc>
          <w:tcPr>
            <w:tcW w:w="2971" w:type="dxa"/>
          </w:tcPr>
          <w:p w14:paraId="3416C618" w14:textId="77777777" w:rsidR="00405617" w:rsidRPr="00EF5447" w:rsidRDefault="00405617" w:rsidP="00405617">
            <w:pPr>
              <w:pStyle w:val="TAC"/>
            </w:pPr>
            <w:r w:rsidRPr="00EF5447">
              <w:rPr>
                <w:lang w:eastAsia="ja-JP"/>
              </w:rPr>
              <w:t>0.3</w:t>
            </w:r>
          </w:p>
        </w:tc>
      </w:tr>
      <w:tr w:rsidR="00405617" w:rsidRPr="00EF5447" w14:paraId="2B2B3510" w14:textId="77777777" w:rsidTr="00CE49D5">
        <w:trPr>
          <w:gridAfter w:val="1"/>
          <w:wAfter w:w="6" w:type="dxa"/>
          <w:trHeight w:val="187"/>
          <w:jc w:val="center"/>
        </w:trPr>
        <w:tc>
          <w:tcPr>
            <w:tcW w:w="2268" w:type="dxa"/>
            <w:tcBorders>
              <w:top w:val="nil"/>
              <w:bottom w:val="nil"/>
            </w:tcBorders>
            <w:shd w:val="clear" w:color="auto" w:fill="auto"/>
          </w:tcPr>
          <w:p w14:paraId="4CAA9293" w14:textId="77777777" w:rsidR="00405617" w:rsidRPr="00EF5447" w:rsidRDefault="00405617" w:rsidP="00405617">
            <w:pPr>
              <w:pStyle w:val="TAC"/>
            </w:pPr>
          </w:p>
        </w:tc>
        <w:tc>
          <w:tcPr>
            <w:tcW w:w="2835" w:type="dxa"/>
          </w:tcPr>
          <w:p w14:paraId="46C5F73B" w14:textId="77777777" w:rsidR="00405617" w:rsidRPr="00EF5447" w:rsidRDefault="00405617" w:rsidP="00405617">
            <w:pPr>
              <w:pStyle w:val="TAC"/>
              <w:rPr>
                <w:lang w:eastAsia="ja-JP"/>
              </w:rPr>
            </w:pPr>
            <w:r w:rsidRPr="00EF5447">
              <w:rPr>
                <w:lang w:eastAsia="ko-KR"/>
              </w:rPr>
              <w:t>7</w:t>
            </w:r>
          </w:p>
        </w:tc>
        <w:tc>
          <w:tcPr>
            <w:tcW w:w="2971" w:type="dxa"/>
          </w:tcPr>
          <w:p w14:paraId="33AA668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0777A03" w14:textId="77777777" w:rsidTr="00CE49D5">
        <w:trPr>
          <w:gridAfter w:val="1"/>
          <w:wAfter w:w="6" w:type="dxa"/>
          <w:trHeight w:val="187"/>
          <w:jc w:val="center"/>
        </w:trPr>
        <w:tc>
          <w:tcPr>
            <w:tcW w:w="2268" w:type="dxa"/>
            <w:tcBorders>
              <w:top w:val="nil"/>
              <w:bottom w:val="nil"/>
            </w:tcBorders>
            <w:shd w:val="clear" w:color="auto" w:fill="auto"/>
          </w:tcPr>
          <w:p w14:paraId="339F6441" w14:textId="77777777" w:rsidR="00405617" w:rsidRPr="00EF5447" w:rsidRDefault="00405617" w:rsidP="00405617">
            <w:pPr>
              <w:pStyle w:val="TAC"/>
            </w:pPr>
          </w:p>
        </w:tc>
        <w:tc>
          <w:tcPr>
            <w:tcW w:w="2835" w:type="dxa"/>
          </w:tcPr>
          <w:p w14:paraId="04D5E95C" w14:textId="77777777" w:rsidR="00405617" w:rsidRPr="00EF5447" w:rsidRDefault="00405617" w:rsidP="00405617">
            <w:pPr>
              <w:pStyle w:val="TAC"/>
              <w:rPr>
                <w:lang w:eastAsia="ja-JP"/>
              </w:rPr>
            </w:pPr>
            <w:r w:rsidRPr="00EF5447">
              <w:rPr>
                <w:lang w:eastAsia="ko-KR"/>
              </w:rPr>
              <w:t>28</w:t>
            </w:r>
          </w:p>
        </w:tc>
        <w:tc>
          <w:tcPr>
            <w:tcW w:w="2971" w:type="dxa"/>
          </w:tcPr>
          <w:p w14:paraId="1D661670"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10442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90AF30" w14:textId="77777777" w:rsidR="00405617" w:rsidRPr="00EF5447" w:rsidRDefault="00405617" w:rsidP="00405617">
            <w:pPr>
              <w:pStyle w:val="TAC"/>
            </w:pPr>
          </w:p>
        </w:tc>
        <w:tc>
          <w:tcPr>
            <w:tcW w:w="2835" w:type="dxa"/>
          </w:tcPr>
          <w:p w14:paraId="739DA611" w14:textId="77777777" w:rsidR="00405617" w:rsidRPr="00EF5447" w:rsidRDefault="00405617" w:rsidP="00405617">
            <w:pPr>
              <w:pStyle w:val="TAC"/>
              <w:rPr>
                <w:lang w:eastAsia="ja-JP"/>
              </w:rPr>
            </w:pPr>
            <w:r w:rsidRPr="00EF5447">
              <w:rPr>
                <w:lang w:eastAsia="ko-KR"/>
              </w:rPr>
              <w:t>n5</w:t>
            </w:r>
          </w:p>
        </w:tc>
        <w:tc>
          <w:tcPr>
            <w:tcW w:w="2971" w:type="dxa"/>
          </w:tcPr>
          <w:p w14:paraId="01F8CE05" w14:textId="77777777" w:rsidR="00405617" w:rsidRPr="00EF5447" w:rsidRDefault="00405617" w:rsidP="00405617">
            <w:pPr>
              <w:pStyle w:val="TAC"/>
            </w:pPr>
            <w:r w:rsidRPr="00EF5447">
              <w:rPr>
                <w:lang w:eastAsia="ja-JP"/>
              </w:rPr>
              <w:t>0.6</w:t>
            </w:r>
          </w:p>
        </w:tc>
      </w:tr>
      <w:tr w:rsidR="00405617" w:rsidRPr="00EF5447" w14:paraId="21D4E86B" w14:textId="77777777" w:rsidTr="00CE49D5">
        <w:trPr>
          <w:gridAfter w:val="1"/>
          <w:wAfter w:w="6" w:type="dxa"/>
          <w:trHeight w:val="187"/>
          <w:jc w:val="center"/>
        </w:trPr>
        <w:tc>
          <w:tcPr>
            <w:tcW w:w="2268" w:type="dxa"/>
            <w:tcBorders>
              <w:bottom w:val="nil"/>
            </w:tcBorders>
            <w:shd w:val="clear" w:color="auto" w:fill="auto"/>
          </w:tcPr>
          <w:p w14:paraId="5B741FD1" w14:textId="77777777" w:rsidR="00405617" w:rsidRPr="00EF5447" w:rsidRDefault="00405617" w:rsidP="00405617">
            <w:pPr>
              <w:pStyle w:val="TAC"/>
            </w:pPr>
            <w:r w:rsidRPr="00EF5447">
              <w:rPr>
                <w:lang w:eastAsia="zh-CN"/>
              </w:rPr>
              <w:t>DC_1-7-28_n7</w:t>
            </w:r>
          </w:p>
        </w:tc>
        <w:tc>
          <w:tcPr>
            <w:tcW w:w="2835" w:type="dxa"/>
          </w:tcPr>
          <w:p w14:paraId="10F580D3" w14:textId="77777777" w:rsidR="00405617" w:rsidRPr="00EF5447" w:rsidRDefault="00405617" w:rsidP="00405617">
            <w:pPr>
              <w:pStyle w:val="TAC"/>
              <w:rPr>
                <w:lang w:eastAsia="ko-KR"/>
              </w:rPr>
            </w:pPr>
            <w:r w:rsidRPr="00EF5447">
              <w:rPr>
                <w:lang w:eastAsia="zh-CN"/>
              </w:rPr>
              <w:t>1</w:t>
            </w:r>
          </w:p>
        </w:tc>
        <w:tc>
          <w:tcPr>
            <w:tcW w:w="2971" w:type="dxa"/>
          </w:tcPr>
          <w:p w14:paraId="355BE7B5" w14:textId="77777777" w:rsidR="00405617" w:rsidRPr="00EF5447" w:rsidRDefault="00405617" w:rsidP="00405617">
            <w:pPr>
              <w:pStyle w:val="TAC"/>
              <w:rPr>
                <w:lang w:eastAsia="ja-JP"/>
              </w:rPr>
            </w:pPr>
            <w:r w:rsidRPr="00EF5447">
              <w:rPr>
                <w:lang w:eastAsia="ja-JP"/>
              </w:rPr>
              <w:t>0.5</w:t>
            </w:r>
          </w:p>
        </w:tc>
      </w:tr>
      <w:tr w:rsidR="00405617" w:rsidRPr="00EF5447" w14:paraId="5826FE9C" w14:textId="77777777" w:rsidTr="00CE49D5">
        <w:trPr>
          <w:gridAfter w:val="1"/>
          <w:wAfter w:w="6" w:type="dxa"/>
          <w:trHeight w:val="187"/>
          <w:jc w:val="center"/>
        </w:trPr>
        <w:tc>
          <w:tcPr>
            <w:tcW w:w="2268" w:type="dxa"/>
            <w:tcBorders>
              <w:top w:val="nil"/>
              <w:bottom w:val="nil"/>
            </w:tcBorders>
            <w:shd w:val="clear" w:color="auto" w:fill="auto"/>
          </w:tcPr>
          <w:p w14:paraId="7FE5064B" w14:textId="77777777" w:rsidR="00405617" w:rsidRPr="00EF5447" w:rsidRDefault="00405617" w:rsidP="00405617">
            <w:pPr>
              <w:pStyle w:val="TAC"/>
            </w:pPr>
          </w:p>
        </w:tc>
        <w:tc>
          <w:tcPr>
            <w:tcW w:w="2835" w:type="dxa"/>
          </w:tcPr>
          <w:p w14:paraId="102F58A5" w14:textId="77777777" w:rsidR="00405617" w:rsidRPr="00EF5447" w:rsidRDefault="00405617" w:rsidP="00405617">
            <w:pPr>
              <w:pStyle w:val="TAC"/>
              <w:rPr>
                <w:lang w:eastAsia="ko-KR"/>
              </w:rPr>
            </w:pPr>
            <w:r w:rsidRPr="00EF5447">
              <w:rPr>
                <w:lang w:eastAsia="zh-CN"/>
              </w:rPr>
              <w:t>7</w:t>
            </w:r>
          </w:p>
        </w:tc>
        <w:tc>
          <w:tcPr>
            <w:tcW w:w="2971" w:type="dxa"/>
          </w:tcPr>
          <w:p w14:paraId="03686CEA" w14:textId="77777777" w:rsidR="00405617" w:rsidRPr="00EF5447" w:rsidRDefault="00405617" w:rsidP="00405617">
            <w:pPr>
              <w:pStyle w:val="TAC"/>
              <w:rPr>
                <w:lang w:eastAsia="ja-JP"/>
              </w:rPr>
            </w:pPr>
            <w:r w:rsidRPr="00EF5447">
              <w:rPr>
                <w:lang w:eastAsia="ja-JP"/>
              </w:rPr>
              <w:t>0.6</w:t>
            </w:r>
          </w:p>
        </w:tc>
      </w:tr>
      <w:tr w:rsidR="00405617" w:rsidRPr="00EF5447" w14:paraId="11288FB6" w14:textId="77777777" w:rsidTr="00CE49D5">
        <w:trPr>
          <w:gridAfter w:val="1"/>
          <w:wAfter w:w="6" w:type="dxa"/>
          <w:trHeight w:val="187"/>
          <w:jc w:val="center"/>
        </w:trPr>
        <w:tc>
          <w:tcPr>
            <w:tcW w:w="2268" w:type="dxa"/>
            <w:tcBorders>
              <w:top w:val="nil"/>
              <w:bottom w:val="nil"/>
            </w:tcBorders>
            <w:shd w:val="clear" w:color="auto" w:fill="auto"/>
          </w:tcPr>
          <w:p w14:paraId="6B0289F3" w14:textId="77777777" w:rsidR="00405617" w:rsidRPr="00EF5447" w:rsidRDefault="00405617" w:rsidP="00405617">
            <w:pPr>
              <w:pStyle w:val="TAC"/>
            </w:pPr>
          </w:p>
        </w:tc>
        <w:tc>
          <w:tcPr>
            <w:tcW w:w="2835" w:type="dxa"/>
          </w:tcPr>
          <w:p w14:paraId="5B7322F7" w14:textId="77777777" w:rsidR="00405617" w:rsidRPr="00EF5447" w:rsidRDefault="00405617" w:rsidP="00405617">
            <w:pPr>
              <w:pStyle w:val="TAC"/>
              <w:rPr>
                <w:lang w:eastAsia="ko-KR"/>
              </w:rPr>
            </w:pPr>
            <w:r w:rsidRPr="00EF5447">
              <w:rPr>
                <w:lang w:eastAsia="zh-CN"/>
              </w:rPr>
              <w:t>28</w:t>
            </w:r>
          </w:p>
        </w:tc>
        <w:tc>
          <w:tcPr>
            <w:tcW w:w="2971" w:type="dxa"/>
          </w:tcPr>
          <w:p w14:paraId="6B1148F3" w14:textId="77777777" w:rsidR="00405617" w:rsidRPr="00EF5447" w:rsidRDefault="00405617" w:rsidP="00405617">
            <w:pPr>
              <w:pStyle w:val="TAC"/>
              <w:rPr>
                <w:lang w:eastAsia="ja-JP"/>
              </w:rPr>
            </w:pPr>
            <w:r w:rsidRPr="00EF5447">
              <w:rPr>
                <w:lang w:eastAsia="ja-JP"/>
              </w:rPr>
              <w:t>0.6</w:t>
            </w:r>
          </w:p>
        </w:tc>
      </w:tr>
      <w:tr w:rsidR="00405617" w:rsidRPr="00EF5447" w14:paraId="1B9CE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C1DEF4A" w14:textId="77777777" w:rsidR="00405617" w:rsidRPr="00EF5447" w:rsidRDefault="00405617" w:rsidP="00405617">
            <w:pPr>
              <w:pStyle w:val="TAC"/>
            </w:pPr>
          </w:p>
        </w:tc>
        <w:tc>
          <w:tcPr>
            <w:tcW w:w="2835" w:type="dxa"/>
          </w:tcPr>
          <w:p w14:paraId="0371D03D" w14:textId="77777777" w:rsidR="00405617" w:rsidRPr="00EF5447" w:rsidRDefault="00405617" w:rsidP="00405617">
            <w:pPr>
              <w:pStyle w:val="TAC"/>
              <w:rPr>
                <w:lang w:eastAsia="ko-KR"/>
              </w:rPr>
            </w:pPr>
            <w:r w:rsidRPr="00EF5447">
              <w:rPr>
                <w:lang w:eastAsia="zh-CN"/>
              </w:rPr>
              <w:t>n7</w:t>
            </w:r>
          </w:p>
        </w:tc>
        <w:tc>
          <w:tcPr>
            <w:tcW w:w="2971" w:type="dxa"/>
          </w:tcPr>
          <w:p w14:paraId="404E6C48" w14:textId="77777777" w:rsidR="00405617" w:rsidRPr="00EF5447" w:rsidRDefault="00405617" w:rsidP="00405617">
            <w:pPr>
              <w:pStyle w:val="TAC"/>
              <w:rPr>
                <w:lang w:eastAsia="ja-JP"/>
              </w:rPr>
            </w:pPr>
            <w:r w:rsidRPr="00EF5447">
              <w:rPr>
                <w:lang w:eastAsia="ja-JP"/>
              </w:rPr>
              <w:t>0.6</w:t>
            </w:r>
          </w:p>
        </w:tc>
      </w:tr>
      <w:tr w:rsidR="00405617" w:rsidRPr="00EF5447" w14:paraId="56A18ED9" w14:textId="77777777" w:rsidTr="00CE49D5">
        <w:trPr>
          <w:gridAfter w:val="1"/>
          <w:wAfter w:w="6" w:type="dxa"/>
          <w:trHeight w:val="187"/>
          <w:jc w:val="center"/>
        </w:trPr>
        <w:tc>
          <w:tcPr>
            <w:tcW w:w="2268" w:type="dxa"/>
            <w:tcBorders>
              <w:bottom w:val="nil"/>
            </w:tcBorders>
            <w:shd w:val="clear" w:color="auto" w:fill="auto"/>
          </w:tcPr>
          <w:p w14:paraId="6C91E813" w14:textId="77777777" w:rsidR="00405617" w:rsidRPr="00EF5447" w:rsidRDefault="00405617" w:rsidP="00405617">
            <w:pPr>
              <w:pStyle w:val="TAC"/>
            </w:pPr>
            <w:r w:rsidRPr="00EF5447">
              <w:rPr>
                <w:lang w:eastAsia="ko-KR"/>
              </w:rPr>
              <w:t>DC_1-7-28_n40</w:t>
            </w:r>
          </w:p>
        </w:tc>
        <w:tc>
          <w:tcPr>
            <w:tcW w:w="2835" w:type="dxa"/>
          </w:tcPr>
          <w:p w14:paraId="3481065B" w14:textId="77777777" w:rsidR="00405617" w:rsidRPr="00EF5447" w:rsidRDefault="00405617" w:rsidP="00405617">
            <w:pPr>
              <w:pStyle w:val="TAC"/>
              <w:rPr>
                <w:lang w:eastAsia="zh-CN"/>
              </w:rPr>
            </w:pPr>
            <w:r w:rsidRPr="00EF5447">
              <w:rPr>
                <w:lang w:eastAsia="fi-FI"/>
              </w:rPr>
              <w:t>1</w:t>
            </w:r>
          </w:p>
        </w:tc>
        <w:tc>
          <w:tcPr>
            <w:tcW w:w="2971" w:type="dxa"/>
          </w:tcPr>
          <w:p w14:paraId="54DDA8CC" w14:textId="77777777" w:rsidR="00405617" w:rsidRPr="00EF5447" w:rsidRDefault="00405617" w:rsidP="00405617">
            <w:pPr>
              <w:pStyle w:val="TAC"/>
              <w:rPr>
                <w:lang w:eastAsia="ja-JP"/>
              </w:rPr>
            </w:pPr>
            <w:r w:rsidRPr="00EF5447">
              <w:t>0.6</w:t>
            </w:r>
          </w:p>
        </w:tc>
      </w:tr>
      <w:tr w:rsidR="00405617" w:rsidRPr="00EF5447" w14:paraId="5B38C2A1" w14:textId="77777777" w:rsidTr="00CE49D5">
        <w:trPr>
          <w:gridAfter w:val="1"/>
          <w:wAfter w:w="6" w:type="dxa"/>
          <w:trHeight w:val="187"/>
          <w:jc w:val="center"/>
        </w:trPr>
        <w:tc>
          <w:tcPr>
            <w:tcW w:w="2268" w:type="dxa"/>
            <w:tcBorders>
              <w:top w:val="nil"/>
              <w:bottom w:val="nil"/>
            </w:tcBorders>
            <w:shd w:val="clear" w:color="auto" w:fill="auto"/>
          </w:tcPr>
          <w:p w14:paraId="0EF1F486" w14:textId="77777777" w:rsidR="00405617" w:rsidRPr="00EF5447" w:rsidRDefault="00405617" w:rsidP="00405617">
            <w:pPr>
              <w:pStyle w:val="TAC"/>
            </w:pPr>
          </w:p>
        </w:tc>
        <w:tc>
          <w:tcPr>
            <w:tcW w:w="2835" w:type="dxa"/>
          </w:tcPr>
          <w:p w14:paraId="733E7C69" w14:textId="77777777" w:rsidR="00405617" w:rsidRPr="00EF5447" w:rsidRDefault="00405617" w:rsidP="00405617">
            <w:pPr>
              <w:pStyle w:val="TAC"/>
              <w:rPr>
                <w:lang w:eastAsia="zh-CN"/>
              </w:rPr>
            </w:pPr>
            <w:r w:rsidRPr="00EF5447">
              <w:rPr>
                <w:lang w:eastAsia="fi-FI"/>
              </w:rPr>
              <w:t>7</w:t>
            </w:r>
          </w:p>
        </w:tc>
        <w:tc>
          <w:tcPr>
            <w:tcW w:w="2971" w:type="dxa"/>
          </w:tcPr>
          <w:p w14:paraId="3F37D024" w14:textId="77777777" w:rsidR="00405617" w:rsidRPr="00EF5447" w:rsidRDefault="00405617" w:rsidP="00405617">
            <w:pPr>
              <w:pStyle w:val="TAC"/>
              <w:rPr>
                <w:lang w:eastAsia="ja-JP"/>
              </w:rPr>
            </w:pPr>
            <w:r w:rsidRPr="00EF5447">
              <w:rPr>
                <w:lang w:eastAsia="zh-CN"/>
              </w:rPr>
              <w:t>0.8</w:t>
            </w:r>
          </w:p>
        </w:tc>
      </w:tr>
      <w:tr w:rsidR="00405617" w:rsidRPr="00EF5447" w14:paraId="10CBD10B" w14:textId="77777777" w:rsidTr="00CE49D5">
        <w:trPr>
          <w:gridAfter w:val="1"/>
          <w:wAfter w:w="6" w:type="dxa"/>
          <w:trHeight w:val="187"/>
          <w:jc w:val="center"/>
        </w:trPr>
        <w:tc>
          <w:tcPr>
            <w:tcW w:w="2268" w:type="dxa"/>
            <w:tcBorders>
              <w:top w:val="nil"/>
              <w:bottom w:val="nil"/>
            </w:tcBorders>
            <w:shd w:val="clear" w:color="auto" w:fill="auto"/>
          </w:tcPr>
          <w:p w14:paraId="2B8F7441" w14:textId="77777777" w:rsidR="00405617" w:rsidRPr="00EF5447" w:rsidRDefault="00405617" w:rsidP="00405617">
            <w:pPr>
              <w:pStyle w:val="TAC"/>
            </w:pPr>
          </w:p>
        </w:tc>
        <w:tc>
          <w:tcPr>
            <w:tcW w:w="2835" w:type="dxa"/>
          </w:tcPr>
          <w:p w14:paraId="396BAC51" w14:textId="77777777" w:rsidR="00405617" w:rsidRPr="00EF5447" w:rsidRDefault="00405617" w:rsidP="00405617">
            <w:pPr>
              <w:pStyle w:val="TAC"/>
              <w:rPr>
                <w:lang w:eastAsia="zh-CN"/>
              </w:rPr>
            </w:pPr>
            <w:r w:rsidRPr="00EF5447">
              <w:rPr>
                <w:lang w:eastAsia="fi-FI"/>
              </w:rPr>
              <w:t>28</w:t>
            </w:r>
          </w:p>
        </w:tc>
        <w:tc>
          <w:tcPr>
            <w:tcW w:w="2971" w:type="dxa"/>
          </w:tcPr>
          <w:p w14:paraId="72BE7CEF" w14:textId="77777777" w:rsidR="00405617" w:rsidRPr="00EF5447" w:rsidRDefault="00405617" w:rsidP="00405617">
            <w:pPr>
              <w:pStyle w:val="TAC"/>
              <w:rPr>
                <w:lang w:eastAsia="ja-JP"/>
              </w:rPr>
            </w:pPr>
            <w:r w:rsidRPr="00EF5447">
              <w:t>0.6</w:t>
            </w:r>
          </w:p>
        </w:tc>
      </w:tr>
      <w:tr w:rsidR="00405617" w:rsidRPr="00EF5447" w14:paraId="07DD07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1F3BFB" w14:textId="77777777" w:rsidR="00405617" w:rsidRPr="00EF5447" w:rsidRDefault="00405617" w:rsidP="00405617">
            <w:pPr>
              <w:pStyle w:val="TAC"/>
            </w:pPr>
          </w:p>
        </w:tc>
        <w:tc>
          <w:tcPr>
            <w:tcW w:w="2835" w:type="dxa"/>
          </w:tcPr>
          <w:p w14:paraId="274CF3BD" w14:textId="77777777" w:rsidR="00405617" w:rsidRPr="00EF5447" w:rsidRDefault="00405617" w:rsidP="00405617">
            <w:pPr>
              <w:pStyle w:val="TAC"/>
              <w:rPr>
                <w:lang w:eastAsia="zh-CN"/>
              </w:rPr>
            </w:pPr>
            <w:r w:rsidRPr="00EF5447">
              <w:rPr>
                <w:lang w:eastAsia="fi-FI"/>
              </w:rPr>
              <w:t>n40</w:t>
            </w:r>
          </w:p>
        </w:tc>
        <w:tc>
          <w:tcPr>
            <w:tcW w:w="2971" w:type="dxa"/>
          </w:tcPr>
          <w:p w14:paraId="4E2F4E56" w14:textId="77777777" w:rsidR="00405617" w:rsidRPr="00EF5447" w:rsidRDefault="00405617" w:rsidP="00405617">
            <w:pPr>
              <w:pStyle w:val="TAC"/>
              <w:rPr>
                <w:lang w:eastAsia="ja-JP"/>
              </w:rPr>
            </w:pPr>
            <w:r w:rsidRPr="00EF5447">
              <w:t>0.9</w:t>
            </w:r>
          </w:p>
        </w:tc>
      </w:tr>
      <w:tr w:rsidR="00405617" w:rsidRPr="00EF5447" w14:paraId="52FA40E9" w14:textId="77777777" w:rsidTr="00CE49D5">
        <w:trPr>
          <w:gridAfter w:val="1"/>
          <w:wAfter w:w="6" w:type="dxa"/>
          <w:trHeight w:val="187"/>
          <w:jc w:val="center"/>
        </w:trPr>
        <w:tc>
          <w:tcPr>
            <w:tcW w:w="2268" w:type="dxa"/>
            <w:tcBorders>
              <w:bottom w:val="nil"/>
            </w:tcBorders>
            <w:shd w:val="clear" w:color="auto" w:fill="auto"/>
          </w:tcPr>
          <w:p w14:paraId="456E929B" w14:textId="77777777" w:rsidR="00405617" w:rsidRPr="00EF5447" w:rsidRDefault="00405617" w:rsidP="00405617">
            <w:pPr>
              <w:pStyle w:val="TAC"/>
            </w:pPr>
            <w:r w:rsidRPr="00EF5447">
              <w:rPr>
                <w:lang w:eastAsia="ko-KR"/>
              </w:rPr>
              <w:t>DC_1-7-28_n78</w:t>
            </w:r>
          </w:p>
        </w:tc>
        <w:tc>
          <w:tcPr>
            <w:tcW w:w="2835" w:type="dxa"/>
          </w:tcPr>
          <w:p w14:paraId="3DFB1887" w14:textId="77777777" w:rsidR="00405617" w:rsidRPr="00EF5447" w:rsidRDefault="00405617" w:rsidP="00405617">
            <w:pPr>
              <w:pStyle w:val="TAC"/>
              <w:rPr>
                <w:lang w:eastAsia="ja-JP"/>
              </w:rPr>
            </w:pPr>
            <w:r w:rsidRPr="00EF5447">
              <w:rPr>
                <w:lang w:eastAsia="ko-KR"/>
              </w:rPr>
              <w:t>1</w:t>
            </w:r>
          </w:p>
        </w:tc>
        <w:tc>
          <w:tcPr>
            <w:tcW w:w="2971" w:type="dxa"/>
          </w:tcPr>
          <w:p w14:paraId="64E8D32D" w14:textId="77777777" w:rsidR="00405617" w:rsidRPr="00EF5447" w:rsidRDefault="00405617" w:rsidP="00405617">
            <w:pPr>
              <w:pStyle w:val="TAC"/>
            </w:pPr>
            <w:r w:rsidRPr="00EF5447">
              <w:rPr>
                <w:lang w:eastAsia="ko-KR"/>
              </w:rPr>
              <w:t>0.6</w:t>
            </w:r>
          </w:p>
        </w:tc>
      </w:tr>
      <w:tr w:rsidR="00405617" w:rsidRPr="00EF5447" w14:paraId="24818E60" w14:textId="77777777" w:rsidTr="00CE49D5">
        <w:trPr>
          <w:gridAfter w:val="1"/>
          <w:wAfter w:w="6" w:type="dxa"/>
          <w:trHeight w:val="187"/>
          <w:jc w:val="center"/>
        </w:trPr>
        <w:tc>
          <w:tcPr>
            <w:tcW w:w="2268" w:type="dxa"/>
            <w:tcBorders>
              <w:top w:val="nil"/>
              <w:bottom w:val="nil"/>
            </w:tcBorders>
            <w:shd w:val="clear" w:color="auto" w:fill="auto"/>
          </w:tcPr>
          <w:p w14:paraId="65990322" w14:textId="77777777" w:rsidR="00405617" w:rsidRPr="00EF5447" w:rsidRDefault="00405617" w:rsidP="00405617">
            <w:pPr>
              <w:pStyle w:val="TAC"/>
            </w:pPr>
          </w:p>
        </w:tc>
        <w:tc>
          <w:tcPr>
            <w:tcW w:w="2835" w:type="dxa"/>
          </w:tcPr>
          <w:p w14:paraId="3A1A1D0C" w14:textId="77777777" w:rsidR="00405617" w:rsidRPr="00EF5447" w:rsidRDefault="00405617" w:rsidP="00405617">
            <w:pPr>
              <w:pStyle w:val="TAC"/>
              <w:rPr>
                <w:lang w:eastAsia="ja-JP"/>
              </w:rPr>
            </w:pPr>
            <w:r w:rsidRPr="00EF5447">
              <w:rPr>
                <w:lang w:eastAsia="ko-KR"/>
              </w:rPr>
              <w:t>7</w:t>
            </w:r>
          </w:p>
        </w:tc>
        <w:tc>
          <w:tcPr>
            <w:tcW w:w="2971" w:type="dxa"/>
          </w:tcPr>
          <w:p w14:paraId="16D92C34"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3AC5A6F6" w14:textId="77777777" w:rsidTr="00CE49D5">
        <w:trPr>
          <w:gridAfter w:val="1"/>
          <w:wAfter w:w="6" w:type="dxa"/>
          <w:trHeight w:val="187"/>
          <w:jc w:val="center"/>
        </w:trPr>
        <w:tc>
          <w:tcPr>
            <w:tcW w:w="2268" w:type="dxa"/>
            <w:tcBorders>
              <w:top w:val="nil"/>
              <w:bottom w:val="nil"/>
            </w:tcBorders>
            <w:shd w:val="clear" w:color="auto" w:fill="auto"/>
          </w:tcPr>
          <w:p w14:paraId="193FB74B" w14:textId="77777777" w:rsidR="00405617" w:rsidRPr="00EF5447" w:rsidRDefault="00405617" w:rsidP="00405617">
            <w:pPr>
              <w:pStyle w:val="TAC"/>
            </w:pPr>
          </w:p>
        </w:tc>
        <w:tc>
          <w:tcPr>
            <w:tcW w:w="2835" w:type="dxa"/>
          </w:tcPr>
          <w:p w14:paraId="3C67777C" w14:textId="77777777" w:rsidR="00405617" w:rsidRPr="00EF5447" w:rsidRDefault="00405617" w:rsidP="00405617">
            <w:pPr>
              <w:pStyle w:val="TAC"/>
              <w:rPr>
                <w:lang w:eastAsia="ja-JP"/>
              </w:rPr>
            </w:pPr>
            <w:r w:rsidRPr="00EF5447">
              <w:rPr>
                <w:lang w:eastAsia="ko-KR"/>
              </w:rPr>
              <w:t>28</w:t>
            </w:r>
          </w:p>
        </w:tc>
        <w:tc>
          <w:tcPr>
            <w:tcW w:w="2971" w:type="dxa"/>
          </w:tcPr>
          <w:p w14:paraId="685FB593"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7849B5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A30E0C" w14:textId="77777777" w:rsidR="00405617" w:rsidRPr="00EF5447" w:rsidRDefault="00405617" w:rsidP="00405617">
            <w:pPr>
              <w:pStyle w:val="TAC"/>
            </w:pPr>
          </w:p>
        </w:tc>
        <w:tc>
          <w:tcPr>
            <w:tcW w:w="2835" w:type="dxa"/>
          </w:tcPr>
          <w:p w14:paraId="495EC4AA" w14:textId="77777777" w:rsidR="00405617" w:rsidRPr="00EF5447" w:rsidRDefault="00405617" w:rsidP="00405617">
            <w:pPr>
              <w:pStyle w:val="TAC"/>
              <w:rPr>
                <w:lang w:eastAsia="ja-JP"/>
              </w:rPr>
            </w:pPr>
            <w:r w:rsidRPr="00EF5447">
              <w:rPr>
                <w:lang w:eastAsia="ko-KR"/>
              </w:rPr>
              <w:t>n78</w:t>
            </w:r>
          </w:p>
        </w:tc>
        <w:tc>
          <w:tcPr>
            <w:tcW w:w="2971" w:type="dxa"/>
          </w:tcPr>
          <w:p w14:paraId="53AB9396" w14:textId="77777777" w:rsidR="00405617" w:rsidRPr="00EF5447" w:rsidRDefault="00405617" w:rsidP="00405617">
            <w:pPr>
              <w:pStyle w:val="TAC"/>
            </w:pPr>
            <w:r w:rsidRPr="00EF5447">
              <w:rPr>
                <w:lang w:eastAsia="ko-KR"/>
              </w:rPr>
              <w:t>0.8</w:t>
            </w:r>
          </w:p>
        </w:tc>
      </w:tr>
      <w:tr w:rsidR="00405617" w:rsidRPr="00EF5447" w14:paraId="7BEB1491" w14:textId="77777777" w:rsidTr="00CE49D5">
        <w:trPr>
          <w:gridAfter w:val="1"/>
          <w:wAfter w:w="6" w:type="dxa"/>
          <w:trHeight w:val="187"/>
          <w:jc w:val="center"/>
        </w:trPr>
        <w:tc>
          <w:tcPr>
            <w:tcW w:w="2268" w:type="dxa"/>
            <w:tcBorders>
              <w:bottom w:val="nil"/>
            </w:tcBorders>
            <w:shd w:val="clear" w:color="auto" w:fill="auto"/>
          </w:tcPr>
          <w:p w14:paraId="3EC72782" w14:textId="77777777" w:rsidR="00405617" w:rsidRPr="00EF5447" w:rsidRDefault="00405617" w:rsidP="00405617">
            <w:pPr>
              <w:pStyle w:val="TAC"/>
            </w:pPr>
            <w:r w:rsidRPr="00EF5447">
              <w:rPr>
                <w:rFonts w:eastAsia="Malgun Gothic"/>
                <w:lang w:eastAsia="ko-KR"/>
              </w:rPr>
              <w:t>DC_1-7_n28-n78</w:t>
            </w:r>
          </w:p>
        </w:tc>
        <w:tc>
          <w:tcPr>
            <w:tcW w:w="2835" w:type="dxa"/>
          </w:tcPr>
          <w:p w14:paraId="79438A1A"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F160C8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9B6C263" w14:textId="77777777" w:rsidTr="00CE49D5">
        <w:trPr>
          <w:gridAfter w:val="1"/>
          <w:wAfter w:w="6" w:type="dxa"/>
          <w:trHeight w:val="187"/>
          <w:jc w:val="center"/>
        </w:trPr>
        <w:tc>
          <w:tcPr>
            <w:tcW w:w="2268" w:type="dxa"/>
            <w:tcBorders>
              <w:top w:val="nil"/>
              <w:bottom w:val="nil"/>
            </w:tcBorders>
            <w:shd w:val="clear" w:color="auto" w:fill="auto"/>
          </w:tcPr>
          <w:p w14:paraId="0480FF1B" w14:textId="77777777" w:rsidR="00405617" w:rsidRPr="00EF5447" w:rsidRDefault="00405617" w:rsidP="00405617">
            <w:pPr>
              <w:pStyle w:val="TAC"/>
            </w:pPr>
          </w:p>
        </w:tc>
        <w:tc>
          <w:tcPr>
            <w:tcW w:w="2835" w:type="dxa"/>
          </w:tcPr>
          <w:p w14:paraId="63C76F2C"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500C5F2"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B515C24" w14:textId="77777777" w:rsidTr="00CE49D5">
        <w:trPr>
          <w:gridAfter w:val="1"/>
          <w:wAfter w:w="6" w:type="dxa"/>
          <w:trHeight w:val="187"/>
          <w:jc w:val="center"/>
        </w:trPr>
        <w:tc>
          <w:tcPr>
            <w:tcW w:w="2268" w:type="dxa"/>
            <w:tcBorders>
              <w:top w:val="nil"/>
              <w:bottom w:val="nil"/>
            </w:tcBorders>
            <w:shd w:val="clear" w:color="auto" w:fill="auto"/>
          </w:tcPr>
          <w:p w14:paraId="334C11FA" w14:textId="77777777" w:rsidR="00405617" w:rsidRPr="00EF5447" w:rsidRDefault="00405617" w:rsidP="00405617">
            <w:pPr>
              <w:pStyle w:val="TAC"/>
            </w:pPr>
          </w:p>
        </w:tc>
        <w:tc>
          <w:tcPr>
            <w:tcW w:w="2835" w:type="dxa"/>
          </w:tcPr>
          <w:p w14:paraId="085A7EA3"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12B8EC63"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79D5F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8CA89" w14:textId="77777777" w:rsidR="00405617" w:rsidRPr="00EF5447" w:rsidRDefault="00405617" w:rsidP="00405617">
            <w:pPr>
              <w:pStyle w:val="TAC"/>
            </w:pPr>
          </w:p>
        </w:tc>
        <w:tc>
          <w:tcPr>
            <w:tcW w:w="2835" w:type="dxa"/>
          </w:tcPr>
          <w:p w14:paraId="128ED478"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C79CC40"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7FBC54F" w14:textId="77777777" w:rsidTr="00CE49D5">
        <w:trPr>
          <w:gridAfter w:val="1"/>
          <w:wAfter w:w="6" w:type="dxa"/>
          <w:trHeight w:val="187"/>
          <w:jc w:val="center"/>
        </w:trPr>
        <w:tc>
          <w:tcPr>
            <w:tcW w:w="2268" w:type="dxa"/>
            <w:tcBorders>
              <w:top w:val="nil"/>
              <w:bottom w:val="nil"/>
            </w:tcBorders>
            <w:shd w:val="clear" w:color="auto" w:fill="auto"/>
          </w:tcPr>
          <w:p w14:paraId="2B6F6B45" w14:textId="77777777" w:rsidR="00405617" w:rsidRPr="00EF5447" w:rsidRDefault="00405617" w:rsidP="00405617">
            <w:pPr>
              <w:pStyle w:val="TAC"/>
            </w:pPr>
            <w:r>
              <w:t>DC_1-7-32</w:t>
            </w:r>
            <w:r w:rsidRPr="00940479">
              <w:t>_n</w:t>
            </w:r>
            <w:r>
              <w:rPr>
                <w:lang w:val="fi-FI"/>
              </w:rPr>
              <w:t>3</w:t>
            </w:r>
          </w:p>
        </w:tc>
        <w:tc>
          <w:tcPr>
            <w:tcW w:w="2835" w:type="dxa"/>
          </w:tcPr>
          <w:p w14:paraId="6C730F1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5166A61"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40AB93" w14:textId="77777777" w:rsidTr="00CE49D5">
        <w:trPr>
          <w:gridAfter w:val="1"/>
          <w:wAfter w:w="6" w:type="dxa"/>
          <w:trHeight w:val="187"/>
          <w:jc w:val="center"/>
        </w:trPr>
        <w:tc>
          <w:tcPr>
            <w:tcW w:w="2268" w:type="dxa"/>
            <w:tcBorders>
              <w:top w:val="nil"/>
              <w:bottom w:val="nil"/>
            </w:tcBorders>
            <w:shd w:val="clear" w:color="auto" w:fill="auto"/>
          </w:tcPr>
          <w:p w14:paraId="30CD38C6" w14:textId="77777777" w:rsidR="00405617" w:rsidRPr="00EF5447" w:rsidRDefault="00405617" w:rsidP="00405617">
            <w:pPr>
              <w:pStyle w:val="TAC"/>
            </w:pPr>
          </w:p>
        </w:tc>
        <w:tc>
          <w:tcPr>
            <w:tcW w:w="2835" w:type="dxa"/>
          </w:tcPr>
          <w:p w14:paraId="4C07CBE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2277F04"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42D8FB9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02E830" w14:textId="77777777" w:rsidR="00405617" w:rsidRPr="00EF5447" w:rsidRDefault="00405617" w:rsidP="00405617">
            <w:pPr>
              <w:pStyle w:val="TAC"/>
            </w:pPr>
          </w:p>
        </w:tc>
        <w:tc>
          <w:tcPr>
            <w:tcW w:w="2835" w:type="dxa"/>
          </w:tcPr>
          <w:p w14:paraId="469265B5"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7954BCB9"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A00C315" w14:textId="77777777" w:rsidTr="00CE49D5">
        <w:trPr>
          <w:gridAfter w:val="1"/>
          <w:wAfter w:w="6" w:type="dxa"/>
          <w:trHeight w:val="187"/>
          <w:jc w:val="center"/>
        </w:trPr>
        <w:tc>
          <w:tcPr>
            <w:tcW w:w="2268" w:type="dxa"/>
            <w:tcBorders>
              <w:top w:val="nil"/>
              <w:bottom w:val="nil"/>
            </w:tcBorders>
            <w:shd w:val="clear" w:color="auto" w:fill="auto"/>
          </w:tcPr>
          <w:p w14:paraId="1938CFC3" w14:textId="77777777" w:rsidR="00405617" w:rsidRPr="00EF5447" w:rsidRDefault="00405617" w:rsidP="00405617">
            <w:pPr>
              <w:pStyle w:val="TAC"/>
            </w:pPr>
            <w:r>
              <w:t>DC_1-7-32</w:t>
            </w:r>
            <w:r w:rsidRPr="00940479">
              <w:t>_n</w:t>
            </w:r>
            <w:r>
              <w:t>8</w:t>
            </w:r>
          </w:p>
        </w:tc>
        <w:tc>
          <w:tcPr>
            <w:tcW w:w="2835" w:type="dxa"/>
          </w:tcPr>
          <w:p w14:paraId="338721A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62225416"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60F2BF2" w14:textId="77777777" w:rsidTr="00CE49D5">
        <w:trPr>
          <w:gridAfter w:val="1"/>
          <w:wAfter w:w="6" w:type="dxa"/>
          <w:trHeight w:val="187"/>
          <w:jc w:val="center"/>
        </w:trPr>
        <w:tc>
          <w:tcPr>
            <w:tcW w:w="2268" w:type="dxa"/>
            <w:tcBorders>
              <w:top w:val="nil"/>
              <w:bottom w:val="nil"/>
            </w:tcBorders>
            <w:shd w:val="clear" w:color="auto" w:fill="auto"/>
          </w:tcPr>
          <w:p w14:paraId="6A48D677" w14:textId="77777777" w:rsidR="00405617" w:rsidRPr="00EF5447" w:rsidRDefault="00405617" w:rsidP="00405617">
            <w:pPr>
              <w:pStyle w:val="TAC"/>
            </w:pPr>
          </w:p>
        </w:tc>
        <w:tc>
          <w:tcPr>
            <w:tcW w:w="2835" w:type="dxa"/>
          </w:tcPr>
          <w:p w14:paraId="07588B45"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AE3891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1E8D1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5AEAA" w14:textId="77777777" w:rsidR="00405617" w:rsidRPr="00EF5447" w:rsidRDefault="00405617" w:rsidP="00405617">
            <w:pPr>
              <w:pStyle w:val="TAC"/>
            </w:pPr>
          </w:p>
        </w:tc>
        <w:tc>
          <w:tcPr>
            <w:tcW w:w="2835" w:type="dxa"/>
          </w:tcPr>
          <w:p w14:paraId="7DDAA218"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47897A1D"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3F8A7F0C" w14:textId="77777777" w:rsidTr="00CE49D5">
        <w:trPr>
          <w:gridAfter w:val="1"/>
          <w:wAfter w:w="6" w:type="dxa"/>
          <w:trHeight w:val="187"/>
          <w:jc w:val="center"/>
        </w:trPr>
        <w:tc>
          <w:tcPr>
            <w:tcW w:w="2268" w:type="dxa"/>
            <w:tcBorders>
              <w:top w:val="nil"/>
              <w:bottom w:val="nil"/>
            </w:tcBorders>
            <w:shd w:val="clear" w:color="auto" w:fill="auto"/>
          </w:tcPr>
          <w:p w14:paraId="2F16998C" w14:textId="77777777" w:rsidR="00405617" w:rsidRPr="00EF5447" w:rsidRDefault="00405617" w:rsidP="00405617">
            <w:pPr>
              <w:pStyle w:val="TAC"/>
            </w:pPr>
            <w:r w:rsidRPr="00AB565E">
              <w:t>DC_1-7-32_n28</w:t>
            </w:r>
          </w:p>
        </w:tc>
        <w:tc>
          <w:tcPr>
            <w:tcW w:w="2835" w:type="dxa"/>
          </w:tcPr>
          <w:p w14:paraId="110D5792" w14:textId="77777777" w:rsidR="00405617" w:rsidRPr="00EF5447" w:rsidRDefault="00405617" w:rsidP="00405617">
            <w:pPr>
              <w:pStyle w:val="TAC"/>
              <w:rPr>
                <w:rFonts w:eastAsia="Malgun Gothic"/>
                <w:lang w:eastAsia="ko-KR"/>
              </w:rPr>
            </w:pPr>
            <w:r w:rsidRPr="00514352">
              <w:rPr>
                <w:rFonts w:eastAsia="Malgun Gothic"/>
                <w:lang w:eastAsia="ko-KR"/>
              </w:rPr>
              <w:t>1</w:t>
            </w:r>
          </w:p>
        </w:tc>
        <w:tc>
          <w:tcPr>
            <w:tcW w:w="2971" w:type="dxa"/>
          </w:tcPr>
          <w:p w14:paraId="47E53762" w14:textId="77777777" w:rsidR="00405617" w:rsidRPr="00EF5447" w:rsidRDefault="00405617" w:rsidP="00405617">
            <w:pPr>
              <w:pStyle w:val="TAC"/>
              <w:rPr>
                <w:rFonts w:eastAsia="Malgun Gothic"/>
                <w:lang w:eastAsia="ko-KR"/>
              </w:rPr>
            </w:pPr>
            <w:r w:rsidRPr="008E4BD3">
              <w:t>0.5</w:t>
            </w:r>
          </w:p>
        </w:tc>
      </w:tr>
      <w:tr w:rsidR="00405617" w:rsidRPr="00EF5447" w14:paraId="3D175362" w14:textId="77777777" w:rsidTr="00CE49D5">
        <w:trPr>
          <w:gridAfter w:val="1"/>
          <w:wAfter w:w="6" w:type="dxa"/>
          <w:trHeight w:val="187"/>
          <w:jc w:val="center"/>
        </w:trPr>
        <w:tc>
          <w:tcPr>
            <w:tcW w:w="2268" w:type="dxa"/>
            <w:tcBorders>
              <w:top w:val="nil"/>
              <w:bottom w:val="nil"/>
            </w:tcBorders>
            <w:shd w:val="clear" w:color="auto" w:fill="auto"/>
          </w:tcPr>
          <w:p w14:paraId="3F38BE09" w14:textId="77777777" w:rsidR="00405617" w:rsidRPr="00EF5447" w:rsidRDefault="00405617" w:rsidP="00405617">
            <w:pPr>
              <w:pStyle w:val="TAC"/>
            </w:pPr>
          </w:p>
        </w:tc>
        <w:tc>
          <w:tcPr>
            <w:tcW w:w="2835" w:type="dxa"/>
          </w:tcPr>
          <w:p w14:paraId="7EDF2E77" w14:textId="77777777" w:rsidR="00405617" w:rsidRPr="00EF5447" w:rsidRDefault="00405617" w:rsidP="00405617">
            <w:pPr>
              <w:pStyle w:val="TAC"/>
              <w:rPr>
                <w:rFonts w:eastAsia="Malgun Gothic"/>
                <w:lang w:eastAsia="ko-KR"/>
              </w:rPr>
            </w:pPr>
            <w:r w:rsidRPr="00972EDB">
              <w:rPr>
                <w:rFonts w:eastAsia="Malgun Gothic"/>
                <w:lang w:eastAsia="ko-KR"/>
              </w:rPr>
              <w:t>7</w:t>
            </w:r>
          </w:p>
        </w:tc>
        <w:tc>
          <w:tcPr>
            <w:tcW w:w="2971" w:type="dxa"/>
          </w:tcPr>
          <w:p w14:paraId="53068B35" w14:textId="77777777" w:rsidR="00405617" w:rsidRPr="00EF5447" w:rsidRDefault="00405617" w:rsidP="00405617">
            <w:pPr>
              <w:pStyle w:val="TAC"/>
              <w:rPr>
                <w:rFonts w:eastAsia="Malgun Gothic"/>
                <w:lang w:eastAsia="ko-KR"/>
              </w:rPr>
            </w:pPr>
            <w:r w:rsidRPr="00972EDB">
              <w:t>0.6</w:t>
            </w:r>
          </w:p>
        </w:tc>
      </w:tr>
      <w:tr w:rsidR="00405617" w:rsidRPr="00EF5447" w14:paraId="240FC6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6BC5B" w14:textId="77777777" w:rsidR="00405617" w:rsidRPr="00EF5447" w:rsidRDefault="00405617" w:rsidP="00405617">
            <w:pPr>
              <w:pStyle w:val="TAC"/>
            </w:pPr>
          </w:p>
        </w:tc>
        <w:tc>
          <w:tcPr>
            <w:tcW w:w="2835" w:type="dxa"/>
          </w:tcPr>
          <w:p w14:paraId="28D4BC29" w14:textId="77777777" w:rsidR="00405617" w:rsidRPr="00EF5447" w:rsidRDefault="00405617" w:rsidP="00405617">
            <w:pPr>
              <w:pStyle w:val="TAC"/>
              <w:rPr>
                <w:rFonts w:eastAsia="Malgun Gothic"/>
                <w:lang w:eastAsia="ko-KR"/>
              </w:rPr>
            </w:pPr>
            <w:r w:rsidRPr="00972EDB">
              <w:rPr>
                <w:lang w:eastAsia="ja-JP"/>
              </w:rPr>
              <w:t>n28</w:t>
            </w:r>
          </w:p>
        </w:tc>
        <w:tc>
          <w:tcPr>
            <w:tcW w:w="2971" w:type="dxa"/>
          </w:tcPr>
          <w:p w14:paraId="04434737" w14:textId="77777777" w:rsidR="00405617" w:rsidRPr="00EF5447" w:rsidRDefault="00405617" w:rsidP="00405617">
            <w:pPr>
              <w:pStyle w:val="TAC"/>
              <w:rPr>
                <w:rFonts w:eastAsia="Malgun Gothic"/>
                <w:lang w:eastAsia="ko-KR"/>
              </w:rPr>
            </w:pPr>
            <w:r w:rsidRPr="00972EDB">
              <w:t>0.7</w:t>
            </w:r>
          </w:p>
        </w:tc>
      </w:tr>
      <w:tr w:rsidR="00405617" w:rsidRPr="00EF5447" w14:paraId="778BEC7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C2D95A0" w14:textId="77777777" w:rsidR="00405617" w:rsidRPr="00EF5447" w:rsidRDefault="00405617" w:rsidP="00405617">
            <w:pPr>
              <w:pStyle w:val="TAC"/>
            </w:pPr>
            <w:r>
              <w:rPr>
                <w:rFonts w:cs="Arial"/>
                <w:color w:val="000000"/>
                <w:szCs w:val="18"/>
                <w:lang w:val="en-US" w:eastAsia="zh-CN" w:bidi="ar"/>
              </w:rPr>
              <w:t>DC_1-7-38_n3</w:t>
            </w:r>
          </w:p>
        </w:tc>
        <w:tc>
          <w:tcPr>
            <w:tcW w:w="2835" w:type="dxa"/>
          </w:tcPr>
          <w:p w14:paraId="4BD1D7BE" w14:textId="77777777" w:rsidR="00405617" w:rsidRPr="00EF5447" w:rsidRDefault="00405617" w:rsidP="00405617">
            <w:pPr>
              <w:pStyle w:val="TAC"/>
              <w:rPr>
                <w:rFonts w:eastAsia="Malgun Gothic"/>
                <w:lang w:eastAsia="ko-KR"/>
              </w:rPr>
            </w:pPr>
            <w:r>
              <w:t>1</w:t>
            </w:r>
          </w:p>
        </w:tc>
        <w:tc>
          <w:tcPr>
            <w:tcW w:w="2971" w:type="dxa"/>
          </w:tcPr>
          <w:p w14:paraId="4C4E6BD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1D9FBB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FACD58" w14:textId="77777777" w:rsidR="00405617" w:rsidRPr="00EF5447" w:rsidRDefault="00405617" w:rsidP="00405617">
            <w:pPr>
              <w:pStyle w:val="TAC"/>
            </w:pPr>
          </w:p>
        </w:tc>
        <w:tc>
          <w:tcPr>
            <w:tcW w:w="2835" w:type="dxa"/>
          </w:tcPr>
          <w:p w14:paraId="29A49398"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29BEF3E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.6</w:t>
            </w:r>
          </w:p>
        </w:tc>
      </w:tr>
      <w:tr w:rsidR="00405617" w:rsidRPr="00EF5447" w14:paraId="02DF211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3F8AF11"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660D559" w14:textId="77777777" w:rsidR="00405617" w:rsidRPr="00EF5447" w:rsidRDefault="00405617" w:rsidP="00405617">
            <w:pPr>
              <w:pStyle w:val="TAC"/>
              <w:rPr>
                <w:rFonts w:eastAsia="Malgun Gothic"/>
                <w:lang w:eastAsia="ko-KR"/>
              </w:rPr>
            </w:pPr>
            <w:r>
              <w:rPr>
                <w:rFonts w:hint="eastAsia"/>
                <w:lang w:val="en-US" w:eastAsia="zh-CN"/>
              </w:rPr>
              <w:t>1</w:t>
            </w:r>
          </w:p>
        </w:tc>
        <w:tc>
          <w:tcPr>
            <w:tcW w:w="2971" w:type="dxa"/>
          </w:tcPr>
          <w:p w14:paraId="0BE59DB0"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D8FC8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041829" w14:textId="77777777" w:rsidR="00405617" w:rsidRPr="00EF5447" w:rsidRDefault="00405617" w:rsidP="00405617">
            <w:pPr>
              <w:pStyle w:val="TAC"/>
            </w:pPr>
          </w:p>
        </w:tc>
        <w:tc>
          <w:tcPr>
            <w:tcW w:w="2835" w:type="dxa"/>
          </w:tcPr>
          <w:p w14:paraId="491FC353" w14:textId="77777777" w:rsidR="00405617" w:rsidRPr="00EF5447" w:rsidRDefault="00405617" w:rsidP="00405617">
            <w:pPr>
              <w:pStyle w:val="TAC"/>
              <w:rPr>
                <w:rFonts w:eastAsia="Malgun Gothic"/>
                <w:lang w:eastAsia="ko-KR"/>
              </w:rPr>
            </w:pPr>
            <w:r>
              <w:rPr>
                <w:rFonts w:hint="eastAsia"/>
                <w:lang w:val="en-US" w:eastAsia="zh-CN"/>
              </w:rPr>
              <w:t>n78</w:t>
            </w:r>
          </w:p>
        </w:tc>
        <w:tc>
          <w:tcPr>
            <w:tcW w:w="2971" w:type="dxa"/>
          </w:tcPr>
          <w:p w14:paraId="62951D3E"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6C50F6D4" w14:textId="77777777" w:rsidTr="00CE49D5">
        <w:trPr>
          <w:gridAfter w:val="1"/>
          <w:wAfter w:w="6" w:type="dxa"/>
          <w:trHeight w:val="187"/>
          <w:jc w:val="center"/>
        </w:trPr>
        <w:tc>
          <w:tcPr>
            <w:tcW w:w="2268" w:type="dxa"/>
            <w:tcBorders>
              <w:top w:val="nil"/>
              <w:bottom w:val="nil"/>
            </w:tcBorders>
            <w:shd w:val="clear" w:color="auto" w:fill="auto"/>
          </w:tcPr>
          <w:p w14:paraId="60084BC5" w14:textId="77777777" w:rsidR="00405617" w:rsidRPr="00EF5447" w:rsidRDefault="00405617" w:rsidP="00405617">
            <w:pPr>
              <w:pStyle w:val="TAC"/>
            </w:pPr>
            <w:r>
              <w:rPr>
                <w:rFonts w:cs="Arial"/>
              </w:rPr>
              <w:t>DC_1-7-32_n78</w:t>
            </w:r>
          </w:p>
        </w:tc>
        <w:tc>
          <w:tcPr>
            <w:tcW w:w="2835" w:type="dxa"/>
          </w:tcPr>
          <w:p w14:paraId="394FA66C"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3FB05F9E"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14B9AC5" w14:textId="77777777" w:rsidTr="00CE49D5">
        <w:trPr>
          <w:gridAfter w:val="1"/>
          <w:wAfter w:w="6" w:type="dxa"/>
          <w:trHeight w:val="187"/>
          <w:jc w:val="center"/>
        </w:trPr>
        <w:tc>
          <w:tcPr>
            <w:tcW w:w="2268" w:type="dxa"/>
            <w:tcBorders>
              <w:top w:val="nil"/>
              <w:bottom w:val="nil"/>
            </w:tcBorders>
            <w:shd w:val="clear" w:color="auto" w:fill="auto"/>
          </w:tcPr>
          <w:p w14:paraId="791A1953" w14:textId="77777777" w:rsidR="00405617" w:rsidRPr="00EF5447" w:rsidRDefault="00405617" w:rsidP="00405617">
            <w:pPr>
              <w:pStyle w:val="TAC"/>
            </w:pPr>
          </w:p>
        </w:tc>
        <w:tc>
          <w:tcPr>
            <w:tcW w:w="2835" w:type="dxa"/>
          </w:tcPr>
          <w:p w14:paraId="794A7E2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9D6D239"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5B1D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7D24AC" w14:textId="77777777" w:rsidR="00405617" w:rsidRPr="00EF5447" w:rsidRDefault="00405617" w:rsidP="00405617">
            <w:pPr>
              <w:pStyle w:val="TAC"/>
            </w:pPr>
          </w:p>
        </w:tc>
        <w:tc>
          <w:tcPr>
            <w:tcW w:w="2835" w:type="dxa"/>
          </w:tcPr>
          <w:p w14:paraId="77F4C1A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3B65A46"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688783E6"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2668675" w14:textId="77777777" w:rsidR="00405617" w:rsidRPr="00EF5447" w:rsidRDefault="00405617" w:rsidP="00405617">
            <w:pPr>
              <w:pStyle w:val="TAC"/>
            </w:pPr>
            <w:r>
              <w:t>DC_1-7-38</w:t>
            </w:r>
            <w:r w:rsidRPr="00940479">
              <w:t>_n</w:t>
            </w:r>
            <w:r>
              <w:t>8</w:t>
            </w:r>
          </w:p>
        </w:tc>
        <w:tc>
          <w:tcPr>
            <w:tcW w:w="2835" w:type="dxa"/>
          </w:tcPr>
          <w:p w14:paraId="0241040F"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34566D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A6635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C0312" w14:textId="77777777" w:rsidR="00405617" w:rsidRPr="00EF5447" w:rsidRDefault="00405617" w:rsidP="00405617">
            <w:pPr>
              <w:pStyle w:val="TAC"/>
            </w:pPr>
          </w:p>
        </w:tc>
        <w:tc>
          <w:tcPr>
            <w:tcW w:w="2835" w:type="dxa"/>
          </w:tcPr>
          <w:p w14:paraId="606E8E52"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0C56D64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D444B3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292B85" w14:textId="77777777" w:rsidR="00405617" w:rsidRPr="00EF5447" w:rsidRDefault="00405617" w:rsidP="00405617">
            <w:pPr>
              <w:pStyle w:val="TAC"/>
            </w:pPr>
            <w:r>
              <w:rPr>
                <w:rFonts w:cs="Arial"/>
              </w:rPr>
              <w:t>DC_1-7-38_n28</w:t>
            </w:r>
          </w:p>
        </w:tc>
        <w:tc>
          <w:tcPr>
            <w:tcW w:w="2835" w:type="dxa"/>
          </w:tcPr>
          <w:p w14:paraId="4C775147" w14:textId="77777777" w:rsidR="00405617" w:rsidRPr="00EF5447" w:rsidRDefault="00405617" w:rsidP="00405617">
            <w:pPr>
              <w:pStyle w:val="TAC"/>
              <w:rPr>
                <w:rFonts w:eastAsia="Malgun Gothic"/>
                <w:lang w:eastAsia="ko-KR"/>
              </w:rPr>
            </w:pPr>
            <w:r>
              <w:rPr>
                <w:rFonts w:cs="Arial"/>
                <w:lang w:eastAsia="zh-CN"/>
              </w:rPr>
              <w:t>1</w:t>
            </w:r>
          </w:p>
        </w:tc>
        <w:tc>
          <w:tcPr>
            <w:tcW w:w="2971" w:type="dxa"/>
          </w:tcPr>
          <w:p w14:paraId="1875E0F8" w14:textId="77777777" w:rsidR="00405617" w:rsidRPr="00EF5447" w:rsidRDefault="00405617" w:rsidP="00405617">
            <w:pPr>
              <w:pStyle w:val="TAC"/>
              <w:rPr>
                <w:rFonts w:eastAsia="Malgun Gothic"/>
                <w:lang w:eastAsia="ko-KR"/>
              </w:rPr>
            </w:pPr>
            <w:r>
              <w:rPr>
                <w:rFonts w:cs="Arial"/>
                <w:lang w:eastAsia="zh-CN"/>
              </w:rPr>
              <w:t>0.3</w:t>
            </w:r>
          </w:p>
        </w:tc>
      </w:tr>
      <w:tr w:rsidR="00405617" w:rsidRPr="00EF5447" w14:paraId="3B696E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006042D" w14:textId="77777777" w:rsidR="00405617" w:rsidRPr="00EF5447" w:rsidRDefault="00405617" w:rsidP="00405617">
            <w:pPr>
              <w:pStyle w:val="TAC"/>
            </w:pPr>
          </w:p>
        </w:tc>
        <w:tc>
          <w:tcPr>
            <w:tcW w:w="2835" w:type="dxa"/>
          </w:tcPr>
          <w:p w14:paraId="41DAF69C" w14:textId="77777777" w:rsidR="00405617" w:rsidRPr="00EF5447" w:rsidRDefault="00405617" w:rsidP="00405617">
            <w:pPr>
              <w:pStyle w:val="TAC"/>
              <w:rPr>
                <w:rFonts w:eastAsia="Malgun Gothic"/>
                <w:lang w:eastAsia="ko-KR"/>
              </w:rPr>
            </w:pPr>
            <w:r>
              <w:rPr>
                <w:rFonts w:cs="Arial"/>
                <w:lang w:eastAsia="zh-CN"/>
              </w:rPr>
              <w:t>n28</w:t>
            </w:r>
          </w:p>
        </w:tc>
        <w:tc>
          <w:tcPr>
            <w:tcW w:w="2971" w:type="dxa"/>
          </w:tcPr>
          <w:p w14:paraId="0833845C" w14:textId="77777777" w:rsidR="00405617" w:rsidRPr="00EF5447" w:rsidRDefault="00405617" w:rsidP="00405617">
            <w:pPr>
              <w:pStyle w:val="TAC"/>
              <w:rPr>
                <w:rFonts w:eastAsia="Malgun Gothic"/>
                <w:lang w:eastAsia="ko-KR"/>
              </w:rPr>
            </w:pPr>
            <w:r>
              <w:rPr>
                <w:rFonts w:cs="Arial"/>
                <w:lang w:eastAsia="zh-CN"/>
              </w:rPr>
              <w:t>0.6</w:t>
            </w:r>
          </w:p>
        </w:tc>
      </w:tr>
      <w:tr w:rsidR="00405617" w:rsidRPr="00EF5447" w14:paraId="31B60C7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6AFBE24" w14:textId="77777777" w:rsidR="00405617" w:rsidRPr="00EF5447" w:rsidRDefault="00405617" w:rsidP="00405617">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2F1E479E" w14:textId="77777777" w:rsidR="00405617" w:rsidRPr="00EF5447" w:rsidRDefault="00405617" w:rsidP="00405617">
            <w:pPr>
              <w:pStyle w:val="TAC"/>
              <w:rPr>
                <w:rFonts w:eastAsia="Malgun Gothic"/>
                <w:lang w:eastAsia="ko-KR"/>
              </w:rPr>
            </w:pPr>
            <w:r w:rsidRPr="00563C22">
              <w:rPr>
                <w:rFonts w:hint="eastAsia"/>
                <w:lang w:eastAsia="zh-CN"/>
              </w:rPr>
              <w:t>1</w:t>
            </w:r>
          </w:p>
        </w:tc>
        <w:tc>
          <w:tcPr>
            <w:tcW w:w="2971" w:type="dxa"/>
          </w:tcPr>
          <w:p w14:paraId="37AE3863" w14:textId="77777777" w:rsidR="00405617" w:rsidRPr="00EF5447" w:rsidRDefault="00405617" w:rsidP="00405617">
            <w:pPr>
              <w:pStyle w:val="TAC"/>
              <w:rPr>
                <w:rFonts w:eastAsia="Malgun Gothic"/>
                <w:lang w:eastAsia="ko-KR"/>
              </w:rPr>
            </w:pPr>
            <w:r>
              <w:rPr>
                <w:rFonts w:hint="eastAsia"/>
                <w:lang w:eastAsia="zh-CN"/>
              </w:rPr>
              <w:t>0.</w:t>
            </w:r>
            <w:r>
              <w:rPr>
                <w:lang w:eastAsia="zh-CN"/>
              </w:rPr>
              <w:t>6</w:t>
            </w:r>
          </w:p>
        </w:tc>
      </w:tr>
      <w:tr w:rsidR="00405617" w:rsidRPr="00EF5447" w14:paraId="3EC8B8C1" w14:textId="77777777" w:rsidTr="00CE49D5">
        <w:trPr>
          <w:gridAfter w:val="1"/>
          <w:wAfter w:w="6" w:type="dxa"/>
          <w:trHeight w:val="187"/>
          <w:jc w:val="center"/>
        </w:trPr>
        <w:tc>
          <w:tcPr>
            <w:tcW w:w="2268" w:type="dxa"/>
            <w:tcBorders>
              <w:top w:val="nil"/>
              <w:bottom w:val="nil"/>
            </w:tcBorders>
            <w:shd w:val="clear" w:color="auto" w:fill="auto"/>
          </w:tcPr>
          <w:p w14:paraId="3008737E" w14:textId="77777777" w:rsidR="00405617" w:rsidRPr="00EF5447" w:rsidRDefault="00405617" w:rsidP="00405617">
            <w:pPr>
              <w:pStyle w:val="TAC"/>
            </w:pPr>
          </w:p>
        </w:tc>
        <w:tc>
          <w:tcPr>
            <w:tcW w:w="2835" w:type="dxa"/>
          </w:tcPr>
          <w:p w14:paraId="4F4368D6" w14:textId="77777777" w:rsidR="00405617" w:rsidRPr="00EF5447" w:rsidRDefault="00405617" w:rsidP="00405617">
            <w:pPr>
              <w:pStyle w:val="TAC"/>
              <w:rPr>
                <w:rFonts w:eastAsia="Malgun Gothic"/>
                <w:lang w:eastAsia="ko-KR"/>
              </w:rPr>
            </w:pPr>
            <w:r>
              <w:rPr>
                <w:lang w:eastAsia="zh-CN"/>
              </w:rPr>
              <w:t>7</w:t>
            </w:r>
          </w:p>
        </w:tc>
        <w:tc>
          <w:tcPr>
            <w:tcW w:w="2971" w:type="dxa"/>
          </w:tcPr>
          <w:p w14:paraId="6819BF31" w14:textId="77777777" w:rsidR="00405617" w:rsidRPr="00EF5447" w:rsidRDefault="00405617" w:rsidP="00405617">
            <w:pPr>
              <w:pStyle w:val="TAC"/>
              <w:rPr>
                <w:rFonts w:eastAsia="Malgun Gothic"/>
                <w:lang w:eastAsia="ko-KR"/>
              </w:rPr>
            </w:pPr>
            <w:r>
              <w:rPr>
                <w:rFonts w:hint="eastAsia"/>
                <w:lang w:eastAsia="zh-CN"/>
              </w:rPr>
              <w:t>0.</w:t>
            </w:r>
            <w:r>
              <w:rPr>
                <w:lang w:eastAsia="zh-CN"/>
              </w:rPr>
              <w:t>5</w:t>
            </w:r>
          </w:p>
        </w:tc>
      </w:tr>
      <w:tr w:rsidR="00405617" w:rsidRPr="00EF5447" w14:paraId="57392498" w14:textId="77777777" w:rsidTr="00CE49D5">
        <w:trPr>
          <w:gridAfter w:val="1"/>
          <w:wAfter w:w="6" w:type="dxa"/>
          <w:trHeight w:val="187"/>
          <w:jc w:val="center"/>
        </w:trPr>
        <w:tc>
          <w:tcPr>
            <w:tcW w:w="2268" w:type="dxa"/>
            <w:tcBorders>
              <w:top w:val="nil"/>
              <w:bottom w:val="nil"/>
            </w:tcBorders>
            <w:shd w:val="clear" w:color="auto" w:fill="auto"/>
          </w:tcPr>
          <w:p w14:paraId="3564AAEA" w14:textId="77777777" w:rsidR="00405617" w:rsidRPr="00EF5447" w:rsidRDefault="00405617" w:rsidP="00405617">
            <w:pPr>
              <w:pStyle w:val="TAC"/>
            </w:pPr>
          </w:p>
        </w:tc>
        <w:tc>
          <w:tcPr>
            <w:tcW w:w="2835" w:type="dxa"/>
          </w:tcPr>
          <w:p w14:paraId="71FDB4F0" w14:textId="77777777" w:rsidR="00405617" w:rsidRPr="00EF5447" w:rsidRDefault="00405617" w:rsidP="00405617">
            <w:pPr>
              <w:pStyle w:val="TAC"/>
              <w:rPr>
                <w:rFonts w:eastAsia="Malgun Gothic"/>
                <w:lang w:eastAsia="ko-KR"/>
              </w:rPr>
            </w:pPr>
            <w:r w:rsidRPr="00563C22">
              <w:rPr>
                <w:rFonts w:hint="eastAsia"/>
                <w:lang w:eastAsia="zh-CN"/>
              </w:rPr>
              <w:t>4</w:t>
            </w:r>
            <w:r>
              <w:rPr>
                <w:lang w:eastAsia="zh-CN"/>
              </w:rPr>
              <w:t>0</w:t>
            </w:r>
          </w:p>
        </w:tc>
        <w:tc>
          <w:tcPr>
            <w:tcW w:w="2971" w:type="dxa"/>
          </w:tcPr>
          <w:p w14:paraId="2D13448A" w14:textId="77777777" w:rsidR="00405617" w:rsidRPr="00EF5447" w:rsidRDefault="00405617" w:rsidP="00405617">
            <w:pPr>
              <w:pStyle w:val="TAC"/>
              <w:rPr>
                <w:rFonts w:eastAsia="Malgun Gothic"/>
                <w:lang w:eastAsia="ko-KR"/>
              </w:rPr>
            </w:pPr>
            <w:r>
              <w:rPr>
                <w:rFonts w:hint="eastAsia"/>
                <w:lang w:eastAsia="zh-CN"/>
              </w:rPr>
              <w:t>0.3</w:t>
            </w:r>
            <w:r>
              <w:rPr>
                <w:vertAlign w:val="superscript"/>
                <w:lang w:eastAsia="zh-CN"/>
              </w:rPr>
              <w:t>9</w:t>
            </w:r>
          </w:p>
        </w:tc>
      </w:tr>
      <w:tr w:rsidR="00405617" w:rsidRPr="00EF5447" w14:paraId="1CC8F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3DB97A" w14:textId="77777777" w:rsidR="00405617" w:rsidRPr="00EF5447" w:rsidRDefault="00405617" w:rsidP="00405617">
            <w:pPr>
              <w:pStyle w:val="TAC"/>
            </w:pPr>
          </w:p>
        </w:tc>
        <w:tc>
          <w:tcPr>
            <w:tcW w:w="2835" w:type="dxa"/>
          </w:tcPr>
          <w:p w14:paraId="49016A7E" w14:textId="77777777" w:rsidR="00405617" w:rsidRPr="00EF5447" w:rsidRDefault="00405617" w:rsidP="00405617">
            <w:pPr>
              <w:pStyle w:val="TAC"/>
              <w:rPr>
                <w:rFonts w:eastAsia="Malgun Gothic"/>
                <w:lang w:eastAsia="ko-KR"/>
              </w:rPr>
            </w:pPr>
            <w:r>
              <w:rPr>
                <w:lang w:eastAsia="zh-CN"/>
              </w:rPr>
              <w:t>n7</w:t>
            </w:r>
            <w:r>
              <w:rPr>
                <w:rFonts w:hint="eastAsia"/>
                <w:lang w:eastAsia="zh-CN"/>
              </w:rPr>
              <w:t>8</w:t>
            </w:r>
          </w:p>
        </w:tc>
        <w:tc>
          <w:tcPr>
            <w:tcW w:w="2971" w:type="dxa"/>
          </w:tcPr>
          <w:p w14:paraId="565F3033" w14:textId="77777777" w:rsidR="00405617" w:rsidRPr="00EF5447" w:rsidRDefault="00405617" w:rsidP="00405617">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405617" w:rsidRPr="00EF5447" w14:paraId="62FC831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4FFCBB6" w14:textId="77777777" w:rsidR="00405617" w:rsidRPr="00EF5447" w:rsidRDefault="00405617" w:rsidP="00405617">
            <w:pPr>
              <w:pStyle w:val="TAC"/>
            </w:pPr>
            <w:r w:rsidRPr="00EF5447">
              <w:t>DC_1-7_n40-n78</w:t>
            </w:r>
          </w:p>
        </w:tc>
        <w:tc>
          <w:tcPr>
            <w:tcW w:w="2835" w:type="dxa"/>
          </w:tcPr>
          <w:p w14:paraId="4437035F" w14:textId="77777777" w:rsidR="00405617" w:rsidRPr="00EF5447" w:rsidRDefault="00405617" w:rsidP="00405617">
            <w:pPr>
              <w:pStyle w:val="TAC"/>
              <w:rPr>
                <w:rFonts w:eastAsia="Malgun Gothic"/>
                <w:lang w:eastAsia="ko-KR"/>
              </w:rPr>
            </w:pPr>
            <w:r w:rsidRPr="00EF5447">
              <w:t>1</w:t>
            </w:r>
          </w:p>
        </w:tc>
        <w:tc>
          <w:tcPr>
            <w:tcW w:w="2971" w:type="dxa"/>
          </w:tcPr>
          <w:p w14:paraId="0D892FD4"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0.6</w:t>
            </w:r>
          </w:p>
        </w:tc>
      </w:tr>
      <w:tr w:rsidR="00405617" w:rsidRPr="00EF5447" w14:paraId="2503A93D" w14:textId="77777777" w:rsidTr="00CE49D5">
        <w:trPr>
          <w:gridAfter w:val="1"/>
          <w:wAfter w:w="6" w:type="dxa"/>
          <w:trHeight w:val="187"/>
          <w:jc w:val="center"/>
        </w:trPr>
        <w:tc>
          <w:tcPr>
            <w:tcW w:w="2268" w:type="dxa"/>
            <w:tcBorders>
              <w:top w:val="nil"/>
              <w:bottom w:val="nil"/>
            </w:tcBorders>
            <w:shd w:val="clear" w:color="auto" w:fill="auto"/>
          </w:tcPr>
          <w:p w14:paraId="0C3E40EF" w14:textId="77777777" w:rsidR="00405617" w:rsidRPr="00EF5447" w:rsidRDefault="00405617" w:rsidP="00405617">
            <w:pPr>
              <w:pStyle w:val="TAC"/>
            </w:pPr>
          </w:p>
        </w:tc>
        <w:tc>
          <w:tcPr>
            <w:tcW w:w="2835" w:type="dxa"/>
          </w:tcPr>
          <w:p w14:paraId="4B4DC50D" w14:textId="77777777" w:rsidR="00405617" w:rsidRPr="00EF5447" w:rsidRDefault="00405617" w:rsidP="00405617">
            <w:pPr>
              <w:pStyle w:val="TAC"/>
              <w:rPr>
                <w:rFonts w:eastAsia="Malgun Gothic"/>
                <w:lang w:eastAsia="ko-KR"/>
              </w:rPr>
            </w:pPr>
            <w:r w:rsidRPr="00EF5447">
              <w:t>7</w:t>
            </w:r>
          </w:p>
        </w:tc>
        <w:tc>
          <w:tcPr>
            <w:tcW w:w="2971" w:type="dxa"/>
          </w:tcPr>
          <w:p w14:paraId="018D4E5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BF2C386" w14:textId="77777777" w:rsidTr="00CE49D5">
        <w:trPr>
          <w:gridAfter w:val="1"/>
          <w:wAfter w:w="6" w:type="dxa"/>
          <w:trHeight w:val="187"/>
          <w:jc w:val="center"/>
        </w:trPr>
        <w:tc>
          <w:tcPr>
            <w:tcW w:w="2268" w:type="dxa"/>
            <w:tcBorders>
              <w:top w:val="nil"/>
              <w:bottom w:val="nil"/>
            </w:tcBorders>
            <w:shd w:val="clear" w:color="auto" w:fill="auto"/>
          </w:tcPr>
          <w:p w14:paraId="18805B23" w14:textId="77777777" w:rsidR="00405617" w:rsidRPr="00EF5447" w:rsidRDefault="00405617" w:rsidP="00405617">
            <w:pPr>
              <w:pStyle w:val="TAC"/>
            </w:pPr>
          </w:p>
        </w:tc>
        <w:tc>
          <w:tcPr>
            <w:tcW w:w="2835" w:type="dxa"/>
          </w:tcPr>
          <w:p w14:paraId="0F3501C1" w14:textId="77777777" w:rsidR="00405617" w:rsidRPr="00EF5447" w:rsidRDefault="00405617" w:rsidP="00405617">
            <w:pPr>
              <w:pStyle w:val="TAC"/>
              <w:rPr>
                <w:rFonts w:eastAsia="Malgun Gothic"/>
                <w:lang w:eastAsia="ko-KR"/>
              </w:rPr>
            </w:pPr>
            <w:r w:rsidRPr="00EF5447">
              <w:t>n40</w:t>
            </w:r>
          </w:p>
        </w:tc>
        <w:tc>
          <w:tcPr>
            <w:tcW w:w="2971" w:type="dxa"/>
          </w:tcPr>
          <w:p w14:paraId="7F911580"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31C179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43E331" w14:textId="77777777" w:rsidR="00405617" w:rsidRPr="00EF5447" w:rsidRDefault="00405617" w:rsidP="00405617">
            <w:pPr>
              <w:pStyle w:val="TAC"/>
            </w:pPr>
          </w:p>
        </w:tc>
        <w:tc>
          <w:tcPr>
            <w:tcW w:w="2835" w:type="dxa"/>
          </w:tcPr>
          <w:p w14:paraId="666F9DD9" w14:textId="77777777" w:rsidR="00405617" w:rsidRPr="00EF5447" w:rsidRDefault="00405617" w:rsidP="00405617">
            <w:pPr>
              <w:pStyle w:val="TAC"/>
              <w:rPr>
                <w:rFonts w:eastAsia="Malgun Gothic"/>
                <w:lang w:eastAsia="ko-KR"/>
              </w:rPr>
            </w:pPr>
            <w:r w:rsidRPr="00EF5447">
              <w:t>n78</w:t>
            </w:r>
          </w:p>
        </w:tc>
        <w:tc>
          <w:tcPr>
            <w:tcW w:w="2971" w:type="dxa"/>
          </w:tcPr>
          <w:p w14:paraId="63077FDF"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F5447" w14:paraId="7747AA04" w14:textId="77777777" w:rsidTr="00CE49D5">
        <w:trPr>
          <w:gridAfter w:val="1"/>
          <w:wAfter w:w="6" w:type="dxa"/>
          <w:trHeight w:val="187"/>
          <w:jc w:val="center"/>
        </w:trPr>
        <w:tc>
          <w:tcPr>
            <w:tcW w:w="2268" w:type="dxa"/>
            <w:tcBorders>
              <w:bottom w:val="nil"/>
            </w:tcBorders>
            <w:shd w:val="clear" w:color="auto" w:fill="auto"/>
          </w:tcPr>
          <w:p w14:paraId="665A899A" w14:textId="77777777" w:rsidR="00405617" w:rsidRPr="00EF5447" w:rsidRDefault="00405617" w:rsidP="00405617">
            <w:pPr>
              <w:pStyle w:val="TAC"/>
            </w:pPr>
            <w:r w:rsidRPr="00EF5447">
              <w:t>DC_1-8_n3-n28</w:t>
            </w:r>
          </w:p>
        </w:tc>
        <w:tc>
          <w:tcPr>
            <w:tcW w:w="2835" w:type="dxa"/>
          </w:tcPr>
          <w:p w14:paraId="3A5DD374" w14:textId="77777777" w:rsidR="00405617" w:rsidRPr="00EF5447" w:rsidRDefault="00405617" w:rsidP="00405617">
            <w:pPr>
              <w:pStyle w:val="TAC"/>
              <w:rPr>
                <w:rFonts w:eastAsia="Malgun Gothic"/>
                <w:lang w:eastAsia="ko-KR"/>
              </w:rPr>
            </w:pPr>
            <w:r w:rsidRPr="00EF5447">
              <w:t>1</w:t>
            </w:r>
          </w:p>
        </w:tc>
        <w:tc>
          <w:tcPr>
            <w:tcW w:w="2971" w:type="dxa"/>
          </w:tcPr>
          <w:p w14:paraId="3C85E24E" w14:textId="77777777" w:rsidR="00405617" w:rsidRPr="00EF5447" w:rsidRDefault="00405617" w:rsidP="00405617">
            <w:pPr>
              <w:pStyle w:val="TAC"/>
              <w:rPr>
                <w:rFonts w:eastAsia="Malgun Gothic"/>
                <w:lang w:eastAsia="ko-KR"/>
              </w:rPr>
            </w:pPr>
            <w:r w:rsidRPr="00EF5447">
              <w:t>0.3</w:t>
            </w:r>
          </w:p>
        </w:tc>
      </w:tr>
      <w:tr w:rsidR="00405617" w:rsidRPr="00EF5447" w14:paraId="2E011138" w14:textId="77777777" w:rsidTr="00CE49D5">
        <w:trPr>
          <w:gridAfter w:val="1"/>
          <w:wAfter w:w="6" w:type="dxa"/>
          <w:trHeight w:val="187"/>
          <w:jc w:val="center"/>
        </w:trPr>
        <w:tc>
          <w:tcPr>
            <w:tcW w:w="2268" w:type="dxa"/>
            <w:tcBorders>
              <w:top w:val="nil"/>
              <w:bottom w:val="nil"/>
            </w:tcBorders>
            <w:shd w:val="clear" w:color="auto" w:fill="auto"/>
          </w:tcPr>
          <w:p w14:paraId="135259EF" w14:textId="77777777" w:rsidR="00405617" w:rsidRPr="00EF5447" w:rsidRDefault="00405617" w:rsidP="00405617">
            <w:pPr>
              <w:pStyle w:val="TAC"/>
            </w:pPr>
          </w:p>
        </w:tc>
        <w:tc>
          <w:tcPr>
            <w:tcW w:w="2835" w:type="dxa"/>
          </w:tcPr>
          <w:p w14:paraId="5950F0AD" w14:textId="77777777" w:rsidR="00405617" w:rsidRPr="00EF5447" w:rsidRDefault="00405617" w:rsidP="00405617">
            <w:pPr>
              <w:pStyle w:val="TAC"/>
              <w:rPr>
                <w:rFonts w:eastAsia="Malgun Gothic"/>
                <w:lang w:eastAsia="ko-KR"/>
              </w:rPr>
            </w:pPr>
            <w:r w:rsidRPr="00EF5447">
              <w:t>8</w:t>
            </w:r>
          </w:p>
        </w:tc>
        <w:tc>
          <w:tcPr>
            <w:tcW w:w="2971" w:type="dxa"/>
          </w:tcPr>
          <w:p w14:paraId="112E084C" w14:textId="77777777" w:rsidR="00405617" w:rsidRPr="00EF5447" w:rsidRDefault="00405617" w:rsidP="00405617">
            <w:pPr>
              <w:pStyle w:val="TAC"/>
              <w:rPr>
                <w:rFonts w:eastAsia="Malgun Gothic"/>
                <w:lang w:eastAsia="ko-KR"/>
              </w:rPr>
            </w:pPr>
            <w:r w:rsidRPr="00EF5447">
              <w:t>0.6</w:t>
            </w:r>
          </w:p>
        </w:tc>
      </w:tr>
      <w:tr w:rsidR="00405617" w:rsidRPr="00EF5447" w14:paraId="5794E0D3" w14:textId="77777777" w:rsidTr="00CE49D5">
        <w:trPr>
          <w:gridAfter w:val="1"/>
          <w:wAfter w:w="6" w:type="dxa"/>
          <w:trHeight w:val="187"/>
          <w:jc w:val="center"/>
        </w:trPr>
        <w:tc>
          <w:tcPr>
            <w:tcW w:w="2268" w:type="dxa"/>
            <w:tcBorders>
              <w:top w:val="nil"/>
              <w:bottom w:val="nil"/>
            </w:tcBorders>
            <w:shd w:val="clear" w:color="auto" w:fill="auto"/>
          </w:tcPr>
          <w:p w14:paraId="79FE615D" w14:textId="77777777" w:rsidR="00405617" w:rsidRPr="00EF5447" w:rsidRDefault="00405617" w:rsidP="00405617">
            <w:pPr>
              <w:pStyle w:val="TAC"/>
            </w:pPr>
          </w:p>
        </w:tc>
        <w:tc>
          <w:tcPr>
            <w:tcW w:w="2835" w:type="dxa"/>
          </w:tcPr>
          <w:p w14:paraId="2EEA2CB0" w14:textId="77777777" w:rsidR="00405617" w:rsidRPr="00EF5447" w:rsidRDefault="00405617" w:rsidP="00405617">
            <w:pPr>
              <w:pStyle w:val="TAC"/>
              <w:rPr>
                <w:rFonts w:eastAsia="Malgun Gothic"/>
                <w:lang w:eastAsia="ko-KR"/>
              </w:rPr>
            </w:pPr>
            <w:r w:rsidRPr="00EF5447">
              <w:t>n3</w:t>
            </w:r>
          </w:p>
        </w:tc>
        <w:tc>
          <w:tcPr>
            <w:tcW w:w="2971" w:type="dxa"/>
          </w:tcPr>
          <w:p w14:paraId="68C1382C" w14:textId="77777777" w:rsidR="00405617" w:rsidRPr="00EF5447" w:rsidRDefault="00405617" w:rsidP="00405617">
            <w:pPr>
              <w:pStyle w:val="TAC"/>
              <w:rPr>
                <w:rFonts w:eastAsia="Malgun Gothic"/>
                <w:lang w:eastAsia="ko-KR"/>
              </w:rPr>
            </w:pPr>
            <w:r w:rsidRPr="00EF5447">
              <w:t>0.3</w:t>
            </w:r>
          </w:p>
        </w:tc>
      </w:tr>
      <w:tr w:rsidR="00405617" w:rsidRPr="00EF5447" w14:paraId="5CC33F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81EDA0" w14:textId="77777777" w:rsidR="00405617" w:rsidRPr="00EF5447" w:rsidRDefault="00405617" w:rsidP="00405617">
            <w:pPr>
              <w:pStyle w:val="TAC"/>
            </w:pPr>
          </w:p>
        </w:tc>
        <w:tc>
          <w:tcPr>
            <w:tcW w:w="2835" w:type="dxa"/>
          </w:tcPr>
          <w:p w14:paraId="6485C6F9" w14:textId="77777777" w:rsidR="00405617" w:rsidRPr="00EF5447" w:rsidRDefault="00405617" w:rsidP="00405617">
            <w:pPr>
              <w:pStyle w:val="TAC"/>
              <w:rPr>
                <w:rFonts w:eastAsia="Malgun Gothic"/>
                <w:lang w:eastAsia="ko-KR"/>
              </w:rPr>
            </w:pPr>
            <w:r w:rsidRPr="00EF5447">
              <w:t>n28</w:t>
            </w:r>
          </w:p>
        </w:tc>
        <w:tc>
          <w:tcPr>
            <w:tcW w:w="2971" w:type="dxa"/>
          </w:tcPr>
          <w:p w14:paraId="7B2F32F8" w14:textId="77777777" w:rsidR="00405617" w:rsidRPr="00EF5447" w:rsidRDefault="00405617" w:rsidP="00405617">
            <w:pPr>
              <w:pStyle w:val="TAC"/>
              <w:rPr>
                <w:rFonts w:eastAsia="Malgun Gothic"/>
                <w:lang w:eastAsia="ko-KR"/>
              </w:rPr>
            </w:pPr>
            <w:r w:rsidRPr="00EF5447">
              <w:t>0.6</w:t>
            </w:r>
          </w:p>
        </w:tc>
      </w:tr>
      <w:tr w:rsidR="00405617" w:rsidRPr="00EF5447" w14:paraId="0242EE77" w14:textId="77777777" w:rsidTr="00CE49D5">
        <w:trPr>
          <w:gridAfter w:val="1"/>
          <w:wAfter w:w="6" w:type="dxa"/>
          <w:trHeight w:val="187"/>
          <w:jc w:val="center"/>
        </w:trPr>
        <w:tc>
          <w:tcPr>
            <w:tcW w:w="2268" w:type="dxa"/>
            <w:tcBorders>
              <w:top w:val="nil"/>
              <w:bottom w:val="nil"/>
            </w:tcBorders>
            <w:shd w:val="clear" w:color="auto" w:fill="auto"/>
          </w:tcPr>
          <w:p w14:paraId="495DFDC5" w14:textId="77777777" w:rsidR="00405617" w:rsidRPr="00EF5447" w:rsidRDefault="00405617" w:rsidP="00405617">
            <w:pPr>
              <w:pStyle w:val="TAC"/>
            </w:pPr>
            <w:r w:rsidRPr="00EF5447">
              <w:t>DC_1-8_n3-n77</w:t>
            </w:r>
          </w:p>
        </w:tc>
        <w:tc>
          <w:tcPr>
            <w:tcW w:w="2835" w:type="dxa"/>
          </w:tcPr>
          <w:p w14:paraId="35DD5D03" w14:textId="77777777" w:rsidR="00405617" w:rsidRPr="00EF5447" w:rsidRDefault="00405617" w:rsidP="00405617">
            <w:pPr>
              <w:pStyle w:val="TAC"/>
            </w:pPr>
            <w:r w:rsidRPr="00EF5447">
              <w:t>1</w:t>
            </w:r>
          </w:p>
        </w:tc>
        <w:tc>
          <w:tcPr>
            <w:tcW w:w="2971" w:type="dxa"/>
          </w:tcPr>
          <w:p w14:paraId="08460BE4" w14:textId="77777777" w:rsidR="00405617" w:rsidRPr="00EF5447" w:rsidRDefault="00405617" w:rsidP="00405617">
            <w:pPr>
              <w:pStyle w:val="TAC"/>
            </w:pPr>
            <w:r w:rsidRPr="00EF5447">
              <w:t>0.6</w:t>
            </w:r>
          </w:p>
        </w:tc>
      </w:tr>
      <w:tr w:rsidR="00405617" w:rsidRPr="00EF5447" w14:paraId="72087D2C" w14:textId="77777777" w:rsidTr="00CE49D5">
        <w:trPr>
          <w:gridAfter w:val="1"/>
          <w:wAfter w:w="6" w:type="dxa"/>
          <w:trHeight w:val="187"/>
          <w:jc w:val="center"/>
        </w:trPr>
        <w:tc>
          <w:tcPr>
            <w:tcW w:w="2268" w:type="dxa"/>
            <w:tcBorders>
              <w:top w:val="nil"/>
              <w:bottom w:val="nil"/>
            </w:tcBorders>
            <w:shd w:val="clear" w:color="auto" w:fill="auto"/>
          </w:tcPr>
          <w:p w14:paraId="5CC30D64" w14:textId="77777777" w:rsidR="00405617" w:rsidRPr="00EF5447" w:rsidRDefault="00405617" w:rsidP="00405617">
            <w:pPr>
              <w:pStyle w:val="TAC"/>
            </w:pPr>
          </w:p>
        </w:tc>
        <w:tc>
          <w:tcPr>
            <w:tcW w:w="2835" w:type="dxa"/>
          </w:tcPr>
          <w:p w14:paraId="41E59E15" w14:textId="77777777" w:rsidR="00405617" w:rsidRPr="00EF5447" w:rsidRDefault="00405617" w:rsidP="00405617">
            <w:pPr>
              <w:pStyle w:val="TAC"/>
            </w:pPr>
            <w:r w:rsidRPr="00EF5447">
              <w:t>8</w:t>
            </w:r>
          </w:p>
        </w:tc>
        <w:tc>
          <w:tcPr>
            <w:tcW w:w="2971" w:type="dxa"/>
          </w:tcPr>
          <w:p w14:paraId="20EE5390" w14:textId="77777777" w:rsidR="00405617" w:rsidRPr="00EF5447" w:rsidRDefault="00405617" w:rsidP="00405617">
            <w:pPr>
              <w:pStyle w:val="TAC"/>
            </w:pPr>
            <w:r w:rsidRPr="00EF5447">
              <w:t>0.6</w:t>
            </w:r>
          </w:p>
        </w:tc>
      </w:tr>
      <w:tr w:rsidR="00405617" w:rsidRPr="00EF5447" w14:paraId="2138623E" w14:textId="77777777" w:rsidTr="00CE49D5">
        <w:trPr>
          <w:gridAfter w:val="1"/>
          <w:wAfter w:w="6" w:type="dxa"/>
          <w:trHeight w:val="187"/>
          <w:jc w:val="center"/>
        </w:trPr>
        <w:tc>
          <w:tcPr>
            <w:tcW w:w="2268" w:type="dxa"/>
            <w:tcBorders>
              <w:top w:val="nil"/>
              <w:bottom w:val="nil"/>
            </w:tcBorders>
            <w:shd w:val="clear" w:color="auto" w:fill="auto"/>
          </w:tcPr>
          <w:p w14:paraId="4AB6F439" w14:textId="77777777" w:rsidR="00405617" w:rsidRPr="00EF5447" w:rsidRDefault="00405617" w:rsidP="00405617">
            <w:pPr>
              <w:pStyle w:val="TAC"/>
            </w:pPr>
          </w:p>
        </w:tc>
        <w:tc>
          <w:tcPr>
            <w:tcW w:w="2835" w:type="dxa"/>
          </w:tcPr>
          <w:p w14:paraId="67C416A1" w14:textId="77777777" w:rsidR="00405617" w:rsidRPr="00EF5447" w:rsidRDefault="00405617" w:rsidP="00405617">
            <w:pPr>
              <w:pStyle w:val="TAC"/>
            </w:pPr>
            <w:r w:rsidRPr="00EF5447">
              <w:t>n3</w:t>
            </w:r>
          </w:p>
        </w:tc>
        <w:tc>
          <w:tcPr>
            <w:tcW w:w="2971" w:type="dxa"/>
          </w:tcPr>
          <w:p w14:paraId="68A51C37" w14:textId="77777777" w:rsidR="00405617" w:rsidRPr="00EF5447" w:rsidRDefault="00405617" w:rsidP="00405617">
            <w:pPr>
              <w:pStyle w:val="TAC"/>
            </w:pPr>
            <w:r w:rsidRPr="00EF5447">
              <w:t>0.8</w:t>
            </w:r>
          </w:p>
        </w:tc>
      </w:tr>
      <w:tr w:rsidR="00405617" w:rsidRPr="00EF5447" w14:paraId="78E2BA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DAC75" w14:textId="77777777" w:rsidR="00405617" w:rsidRPr="00EF5447" w:rsidRDefault="00405617" w:rsidP="00405617">
            <w:pPr>
              <w:pStyle w:val="TAC"/>
            </w:pPr>
          </w:p>
        </w:tc>
        <w:tc>
          <w:tcPr>
            <w:tcW w:w="2835" w:type="dxa"/>
          </w:tcPr>
          <w:p w14:paraId="0C6DC65F" w14:textId="77777777" w:rsidR="00405617" w:rsidRPr="00EF5447" w:rsidRDefault="00405617" w:rsidP="00405617">
            <w:pPr>
              <w:pStyle w:val="TAC"/>
            </w:pPr>
            <w:r w:rsidRPr="00EF5447">
              <w:t>n77</w:t>
            </w:r>
          </w:p>
        </w:tc>
        <w:tc>
          <w:tcPr>
            <w:tcW w:w="2971" w:type="dxa"/>
          </w:tcPr>
          <w:p w14:paraId="6A5FD106" w14:textId="77777777" w:rsidR="00405617" w:rsidRPr="00EF5447" w:rsidRDefault="00405617" w:rsidP="00405617">
            <w:pPr>
              <w:pStyle w:val="TAC"/>
            </w:pPr>
            <w:r w:rsidRPr="00EF5447">
              <w:t>0.8</w:t>
            </w:r>
          </w:p>
        </w:tc>
      </w:tr>
      <w:tr w:rsidR="00405617" w:rsidRPr="00EF5447" w14:paraId="70FD0D6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D2B126F" w14:textId="77777777" w:rsidR="00405617" w:rsidRPr="00EF5447" w:rsidRDefault="00405617" w:rsidP="00405617">
            <w:pPr>
              <w:pStyle w:val="TAC"/>
            </w:pPr>
            <w:r>
              <w:t>DC_1-8_n3-n79</w:t>
            </w:r>
          </w:p>
        </w:tc>
        <w:tc>
          <w:tcPr>
            <w:tcW w:w="2835" w:type="dxa"/>
            <w:vAlign w:val="center"/>
          </w:tcPr>
          <w:p w14:paraId="686F0676" w14:textId="77777777" w:rsidR="00405617" w:rsidRPr="00EF5447" w:rsidRDefault="00405617" w:rsidP="00405617">
            <w:pPr>
              <w:pStyle w:val="TAC"/>
            </w:pPr>
            <w:r>
              <w:t>1</w:t>
            </w:r>
          </w:p>
        </w:tc>
        <w:tc>
          <w:tcPr>
            <w:tcW w:w="2971" w:type="dxa"/>
            <w:vAlign w:val="center"/>
          </w:tcPr>
          <w:p w14:paraId="0657CA6B" w14:textId="77777777" w:rsidR="00405617" w:rsidRPr="00EF5447" w:rsidRDefault="00405617" w:rsidP="00405617">
            <w:pPr>
              <w:pStyle w:val="TAC"/>
            </w:pPr>
            <w:r>
              <w:rPr>
                <w:rFonts w:hint="eastAsia"/>
              </w:rPr>
              <w:t>0</w:t>
            </w:r>
            <w:r>
              <w:t>.3</w:t>
            </w:r>
          </w:p>
        </w:tc>
      </w:tr>
      <w:tr w:rsidR="00405617" w:rsidRPr="00EF5447" w14:paraId="2BD1C31E" w14:textId="77777777" w:rsidTr="00CE49D5">
        <w:trPr>
          <w:gridAfter w:val="1"/>
          <w:wAfter w:w="6" w:type="dxa"/>
          <w:trHeight w:val="187"/>
          <w:jc w:val="center"/>
        </w:trPr>
        <w:tc>
          <w:tcPr>
            <w:tcW w:w="2268" w:type="dxa"/>
            <w:tcBorders>
              <w:top w:val="nil"/>
              <w:bottom w:val="nil"/>
            </w:tcBorders>
            <w:shd w:val="clear" w:color="auto" w:fill="auto"/>
            <w:vAlign w:val="center"/>
          </w:tcPr>
          <w:p w14:paraId="36F86B3B" w14:textId="77777777" w:rsidR="00405617" w:rsidRPr="00EF5447" w:rsidRDefault="00405617" w:rsidP="00405617">
            <w:pPr>
              <w:pStyle w:val="TAC"/>
            </w:pPr>
          </w:p>
        </w:tc>
        <w:tc>
          <w:tcPr>
            <w:tcW w:w="2835" w:type="dxa"/>
            <w:vAlign w:val="center"/>
          </w:tcPr>
          <w:p w14:paraId="73369A76" w14:textId="77777777" w:rsidR="00405617" w:rsidRPr="00EF5447" w:rsidRDefault="00405617" w:rsidP="00405617">
            <w:pPr>
              <w:pStyle w:val="TAC"/>
            </w:pPr>
            <w:r>
              <w:t>8</w:t>
            </w:r>
          </w:p>
        </w:tc>
        <w:tc>
          <w:tcPr>
            <w:tcW w:w="2971" w:type="dxa"/>
            <w:vAlign w:val="center"/>
          </w:tcPr>
          <w:p w14:paraId="10D08D84" w14:textId="77777777" w:rsidR="00405617" w:rsidRPr="00EF5447" w:rsidRDefault="00405617" w:rsidP="00405617">
            <w:pPr>
              <w:pStyle w:val="TAC"/>
            </w:pPr>
            <w:r>
              <w:rPr>
                <w:rFonts w:hint="eastAsia"/>
              </w:rPr>
              <w:t>0</w:t>
            </w:r>
            <w:r>
              <w:t>.3</w:t>
            </w:r>
          </w:p>
        </w:tc>
      </w:tr>
      <w:tr w:rsidR="00405617" w:rsidRPr="00EF5447" w14:paraId="6E05C2D3" w14:textId="77777777" w:rsidTr="00CE49D5">
        <w:trPr>
          <w:gridAfter w:val="1"/>
          <w:wAfter w:w="6" w:type="dxa"/>
          <w:trHeight w:val="187"/>
          <w:jc w:val="center"/>
        </w:trPr>
        <w:tc>
          <w:tcPr>
            <w:tcW w:w="2268" w:type="dxa"/>
            <w:tcBorders>
              <w:top w:val="nil"/>
              <w:bottom w:val="nil"/>
            </w:tcBorders>
            <w:shd w:val="clear" w:color="auto" w:fill="auto"/>
            <w:vAlign w:val="center"/>
          </w:tcPr>
          <w:p w14:paraId="29371849" w14:textId="77777777" w:rsidR="00405617" w:rsidRPr="00EF5447" w:rsidRDefault="00405617" w:rsidP="00405617">
            <w:pPr>
              <w:pStyle w:val="TAC"/>
            </w:pPr>
          </w:p>
        </w:tc>
        <w:tc>
          <w:tcPr>
            <w:tcW w:w="2835" w:type="dxa"/>
            <w:vAlign w:val="center"/>
          </w:tcPr>
          <w:p w14:paraId="41AB7FD0" w14:textId="77777777" w:rsidR="00405617" w:rsidRPr="00EF5447" w:rsidRDefault="00405617" w:rsidP="00405617">
            <w:pPr>
              <w:pStyle w:val="TAC"/>
            </w:pPr>
            <w:r>
              <w:t>n3</w:t>
            </w:r>
          </w:p>
        </w:tc>
        <w:tc>
          <w:tcPr>
            <w:tcW w:w="2971" w:type="dxa"/>
            <w:vAlign w:val="center"/>
          </w:tcPr>
          <w:p w14:paraId="6B53197D" w14:textId="77777777" w:rsidR="00405617" w:rsidRPr="00EF5447" w:rsidRDefault="00405617" w:rsidP="00405617">
            <w:pPr>
              <w:pStyle w:val="TAC"/>
            </w:pPr>
            <w:r>
              <w:rPr>
                <w:rFonts w:hint="eastAsia"/>
              </w:rPr>
              <w:t>0</w:t>
            </w:r>
            <w:r>
              <w:t>.3</w:t>
            </w:r>
          </w:p>
        </w:tc>
      </w:tr>
      <w:tr w:rsidR="00405617" w:rsidRPr="00EF5447" w14:paraId="121D980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E100093" w14:textId="77777777" w:rsidR="00405617" w:rsidRPr="00EF5447" w:rsidRDefault="00405617" w:rsidP="00405617">
            <w:pPr>
              <w:pStyle w:val="TAC"/>
            </w:pPr>
          </w:p>
        </w:tc>
        <w:tc>
          <w:tcPr>
            <w:tcW w:w="2835" w:type="dxa"/>
            <w:vAlign w:val="center"/>
          </w:tcPr>
          <w:p w14:paraId="76F30534" w14:textId="77777777" w:rsidR="00405617" w:rsidRPr="00EF5447" w:rsidRDefault="00405617" w:rsidP="00405617">
            <w:pPr>
              <w:pStyle w:val="TAC"/>
            </w:pPr>
            <w:r>
              <w:t>n79</w:t>
            </w:r>
          </w:p>
        </w:tc>
        <w:tc>
          <w:tcPr>
            <w:tcW w:w="2971" w:type="dxa"/>
          </w:tcPr>
          <w:p w14:paraId="641B9B31" w14:textId="77777777" w:rsidR="00405617" w:rsidRPr="00EF5447" w:rsidRDefault="00405617" w:rsidP="00405617">
            <w:pPr>
              <w:pStyle w:val="TAC"/>
            </w:pPr>
            <w:r>
              <w:rPr>
                <w:rFonts w:hint="eastAsia"/>
              </w:rPr>
              <w:t>0</w:t>
            </w:r>
            <w:r>
              <w:t>.8</w:t>
            </w:r>
          </w:p>
        </w:tc>
      </w:tr>
      <w:tr w:rsidR="00405617" w:rsidRPr="00EF5447" w14:paraId="23B2CBB8" w14:textId="77777777" w:rsidTr="00CE49D5">
        <w:trPr>
          <w:gridAfter w:val="1"/>
          <w:wAfter w:w="6" w:type="dxa"/>
          <w:trHeight w:val="187"/>
          <w:jc w:val="center"/>
        </w:trPr>
        <w:tc>
          <w:tcPr>
            <w:tcW w:w="2268" w:type="dxa"/>
            <w:tcBorders>
              <w:top w:val="nil"/>
              <w:bottom w:val="nil"/>
            </w:tcBorders>
            <w:shd w:val="clear" w:color="auto" w:fill="auto"/>
          </w:tcPr>
          <w:p w14:paraId="145DBCE7" w14:textId="77777777" w:rsidR="00405617" w:rsidRPr="00EF5447" w:rsidRDefault="00405617" w:rsidP="00405617">
            <w:pPr>
              <w:pStyle w:val="TAC"/>
            </w:pPr>
            <w:r w:rsidRPr="00EF06B2">
              <w:t>DC_1-8-11_n3</w:t>
            </w:r>
          </w:p>
        </w:tc>
        <w:tc>
          <w:tcPr>
            <w:tcW w:w="2835" w:type="dxa"/>
          </w:tcPr>
          <w:p w14:paraId="6B24AF86" w14:textId="77777777" w:rsidR="00405617" w:rsidRPr="00EF5447" w:rsidRDefault="00405617" w:rsidP="00405617">
            <w:pPr>
              <w:pStyle w:val="TAC"/>
            </w:pPr>
            <w:r w:rsidRPr="00EF06B2">
              <w:t>1</w:t>
            </w:r>
          </w:p>
        </w:tc>
        <w:tc>
          <w:tcPr>
            <w:tcW w:w="2971" w:type="dxa"/>
          </w:tcPr>
          <w:p w14:paraId="796E9E10" w14:textId="77777777" w:rsidR="00405617" w:rsidRPr="00EF5447" w:rsidRDefault="00405617" w:rsidP="00405617">
            <w:pPr>
              <w:pStyle w:val="TAC"/>
            </w:pPr>
            <w:r w:rsidRPr="00EF06B2">
              <w:rPr>
                <w:rFonts w:hint="eastAsia"/>
              </w:rPr>
              <w:t>0</w:t>
            </w:r>
            <w:r w:rsidRPr="00EF06B2">
              <w:t>.3</w:t>
            </w:r>
          </w:p>
        </w:tc>
      </w:tr>
      <w:tr w:rsidR="00405617" w:rsidRPr="00EF5447" w14:paraId="00AB6CC5" w14:textId="77777777" w:rsidTr="00CE49D5">
        <w:trPr>
          <w:gridAfter w:val="1"/>
          <w:wAfter w:w="6" w:type="dxa"/>
          <w:trHeight w:val="187"/>
          <w:jc w:val="center"/>
        </w:trPr>
        <w:tc>
          <w:tcPr>
            <w:tcW w:w="2268" w:type="dxa"/>
            <w:tcBorders>
              <w:top w:val="nil"/>
              <w:bottom w:val="nil"/>
            </w:tcBorders>
            <w:shd w:val="clear" w:color="auto" w:fill="auto"/>
          </w:tcPr>
          <w:p w14:paraId="1D3E07B8" w14:textId="77777777" w:rsidR="00405617" w:rsidRPr="00EF5447" w:rsidRDefault="00405617" w:rsidP="00405617">
            <w:pPr>
              <w:pStyle w:val="TAC"/>
            </w:pPr>
          </w:p>
        </w:tc>
        <w:tc>
          <w:tcPr>
            <w:tcW w:w="2835" w:type="dxa"/>
          </w:tcPr>
          <w:p w14:paraId="6FBAE852" w14:textId="77777777" w:rsidR="00405617" w:rsidRPr="00EF5447" w:rsidRDefault="00405617" w:rsidP="00405617">
            <w:pPr>
              <w:pStyle w:val="TAC"/>
            </w:pPr>
            <w:r w:rsidRPr="00EF06B2">
              <w:t>8</w:t>
            </w:r>
          </w:p>
        </w:tc>
        <w:tc>
          <w:tcPr>
            <w:tcW w:w="2971" w:type="dxa"/>
          </w:tcPr>
          <w:p w14:paraId="706F80C1" w14:textId="77777777" w:rsidR="00405617" w:rsidRPr="00EF5447" w:rsidRDefault="00405617" w:rsidP="00405617">
            <w:pPr>
              <w:pStyle w:val="TAC"/>
            </w:pPr>
            <w:r w:rsidRPr="00EF06B2">
              <w:rPr>
                <w:rFonts w:hint="eastAsia"/>
              </w:rPr>
              <w:t>0</w:t>
            </w:r>
            <w:r w:rsidRPr="00EF06B2">
              <w:t>.3</w:t>
            </w:r>
          </w:p>
        </w:tc>
      </w:tr>
      <w:tr w:rsidR="00405617" w:rsidRPr="00EF5447" w14:paraId="1C457C76" w14:textId="77777777" w:rsidTr="00CE49D5">
        <w:trPr>
          <w:gridAfter w:val="1"/>
          <w:wAfter w:w="6" w:type="dxa"/>
          <w:trHeight w:val="187"/>
          <w:jc w:val="center"/>
        </w:trPr>
        <w:tc>
          <w:tcPr>
            <w:tcW w:w="2268" w:type="dxa"/>
            <w:tcBorders>
              <w:top w:val="nil"/>
              <w:bottom w:val="nil"/>
            </w:tcBorders>
            <w:shd w:val="clear" w:color="auto" w:fill="auto"/>
          </w:tcPr>
          <w:p w14:paraId="4B787065" w14:textId="77777777" w:rsidR="00405617" w:rsidRPr="00EF5447" w:rsidRDefault="00405617" w:rsidP="00405617">
            <w:pPr>
              <w:pStyle w:val="TAC"/>
            </w:pPr>
          </w:p>
        </w:tc>
        <w:tc>
          <w:tcPr>
            <w:tcW w:w="2835" w:type="dxa"/>
          </w:tcPr>
          <w:p w14:paraId="667CC0AF" w14:textId="77777777" w:rsidR="00405617" w:rsidRPr="00EF5447" w:rsidRDefault="00405617" w:rsidP="00405617">
            <w:pPr>
              <w:pStyle w:val="TAC"/>
            </w:pPr>
            <w:r w:rsidRPr="00EF06B2">
              <w:t>11</w:t>
            </w:r>
          </w:p>
        </w:tc>
        <w:tc>
          <w:tcPr>
            <w:tcW w:w="2971" w:type="dxa"/>
          </w:tcPr>
          <w:p w14:paraId="5AF8F7C1" w14:textId="77777777" w:rsidR="00405617" w:rsidRPr="00EF5447" w:rsidRDefault="00405617" w:rsidP="00405617">
            <w:pPr>
              <w:pStyle w:val="TAC"/>
            </w:pPr>
            <w:r w:rsidRPr="00EF06B2">
              <w:rPr>
                <w:rFonts w:hint="eastAsia"/>
              </w:rPr>
              <w:t>0</w:t>
            </w:r>
            <w:r w:rsidRPr="00EF06B2">
              <w:t>.8</w:t>
            </w:r>
          </w:p>
        </w:tc>
      </w:tr>
      <w:tr w:rsidR="00405617" w:rsidRPr="00EF5447" w14:paraId="16C247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46A13" w14:textId="77777777" w:rsidR="00405617" w:rsidRPr="00EF5447" w:rsidRDefault="00405617" w:rsidP="00405617">
            <w:pPr>
              <w:pStyle w:val="TAC"/>
            </w:pPr>
          </w:p>
        </w:tc>
        <w:tc>
          <w:tcPr>
            <w:tcW w:w="2835" w:type="dxa"/>
          </w:tcPr>
          <w:p w14:paraId="7A261F02" w14:textId="77777777" w:rsidR="00405617" w:rsidRPr="00EF5447" w:rsidRDefault="00405617" w:rsidP="00405617">
            <w:pPr>
              <w:pStyle w:val="TAC"/>
            </w:pPr>
            <w:r w:rsidRPr="00EF06B2">
              <w:t>n3</w:t>
            </w:r>
          </w:p>
        </w:tc>
        <w:tc>
          <w:tcPr>
            <w:tcW w:w="2971" w:type="dxa"/>
          </w:tcPr>
          <w:p w14:paraId="23809434" w14:textId="77777777" w:rsidR="00405617" w:rsidRPr="00EF5447" w:rsidRDefault="00405617" w:rsidP="00405617">
            <w:pPr>
              <w:pStyle w:val="TAC"/>
            </w:pPr>
            <w:r w:rsidRPr="00EF06B2">
              <w:rPr>
                <w:rFonts w:hint="eastAsia"/>
              </w:rPr>
              <w:t>0</w:t>
            </w:r>
            <w:r w:rsidRPr="00EF06B2">
              <w:t>.9</w:t>
            </w:r>
          </w:p>
        </w:tc>
      </w:tr>
      <w:tr w:rsidR="00405617" w:rsidRPr="00EF5447" w14:paraId="059CE203" w14:textId="77777777" w:rsidTr="00CE49D5">
        <w:trPr>
          <w:gridAfter w:val="1"/>
          <w:wAfter w:w="6" w:type="dxa"/>
          <w:trHeight w:val="187"/>
          <w:jc w:val="center"/>
        </w:trPr>
        <w:tc>
          <w:tcPr>
            <w:tcW w:w="2268" w:type="dxa"/>
            <w:tcBorders>
              <w:top w:val="nil"/>
              <w:bottom w:val="nil"/>
            </w:tcBorders>
            <w:shd w:val="clear" w:color="auto" w:fill="auto"/>
          </w:tcPr>
          <w:p w14:paraId="3647D882" w14:textId="77777777" w:rsidR="00405617" w:rsidRPr="00EF5447" w:rsidRDefault="00405617" w:rsidP="00405617">
            <w:pPr>
              <w:pStyle w:val="TAC"/>
            </w:pPr>
            <w:r>
              <w:t>DC_1-8-11_n28</w:t>
            </w:r>
          </w:p>
        </w:tc>
        <w:tc>
          <w:tcPr>
            <w:tcW w:w="2835" w:type="dxa"/>
          </w:tcPr>
          <w:p w14:paraId="7D49D6CE" w14:textId="77777777" w:rsidR="00405617" w:rsidRPr="00EF5447" w:rsidRDefault="00405617" w:rsidP="00405617">
            <w:pPr>
              <w:pStyle w:val="TAC"/>
            </w:pPr>
            <w:r>
              <w:rPr>
                <w:rFonts w:hint="eastAsia"/>
              </w:rPr>
              <w:t>1</w:t>
            </w:r>
          </w:p>
        </w:tc>
        <w:tc>
          <w:tcPr>
            <w:tcW w:w="2971" w:type="dxa"/>
          </w:tcPr>
          <w:p w14:paraId="14C2860A" w14:textId="77777777" w:rsidR="00405617" w:rsidRPr="00EF5447" w:rsidRDefault="00405617" w:rsidP="00405617">
            <w:pPr>
              <w:pStyle w:val="TAC"/>
            </w:pPr>
            <w:r>
              <w:rPr>
                <w:rFonts w:hint="eastAsia"/>
                <w:szCs w:val="18"/>
              </w:rPr>
              <w:t>0</w:t>
            </w:r>
            <w:r>
              <w:rPr>
                <w:szCs w:val="18"/>
              </w:rPr>
              <w:t>.3</w:t>
            </w:r>
          </w:p>
        </w:tc>
      </w:tr>
      <w:tr w:rsidR="00405617" w:rsidRPr="00EF5447" w14:paraId="750752DA" w14:textId="77777777" w:rsidTr="00CE49D5">
        <w:trPr>
          <w:gridAfter w:val="1"/>
          <w:wAfter w:w="6" w:type="dxa"/>
          <w:trHeight w:val="187"/>
          <w:jc w:val="center"/>
        </w:trPr>
        <w:tc>
          <w:tcPr>
            <w:tcW w:w="2268" w:type="dxa"/>
            <w:tcBorders>
              <w:top w:val="nil"/>
              <w:bottom w:val="nil"/>
            </w:tcBorders>
            <w:shd w:val="clear" w:color="auto" w:fill="auto"/>
          </w:tcPr>
          <w:p w14:paraId="6E973F4A" w14:textId="77777777" w:rsidR="00405617" w:rsidRPr="00EF5447" w:rsidRDefault="00405617" w:rsidP="00405617">
            <w:pPr>
              <w:pStyle w:val="TAC"/>
            </w:pPr>
          </w:p>
        </w:tc>
        <w:tc>
          <w:tcPr>
            <w:tcW w:w="2835" w:type="dxa"/>
          </w:tcPr>
          <w:p w14:paraId="3B63EE8C" w14:textId="77777777" w:rsidR="00405617" w:rsidRPr="00EF5447" w:rsidRDefault="00405617" w:rsidP="00405617">
            <w:pPr>
              <w:pStyle w:val="TAC"/>
            </w:pPr>
            <w:r>
              <w:t>8</w:t>
            </w:r>
          </w:p>
        </w:tc>
        <w:tc>
          <w:tcPr>
            <w:tcW w:w="2971" w:type="dxa"/>
          </w:tcPr>
          <w:p w14:paraId="03C343A9" w14:textId="77777777" w:rsidR="00405617" w:rsidRPr="00EF5447" w:rsidRDefault="00405617" w:rsidP="00405617">
            <w:pPr>
              <w:pStyle w:val="TAC"/>
            </w:pPr>
            <w:r>
              <w:rPr>
                <w:rFonts w:hint="eastAsia"/>
                <w:szCs w:val="18"/>
              </w:rPr>
              <w:t>0</w:t>
            </w:r>
            <w:r>
              <w:rPr>
                <w:szCs w:val="18"/>
              </w:rPr>
              <w:t>.6</w:t>
            </w:r>
          </w:p>
        </w:tc>
      </w:tr>
      <w:tr w:rsidR="00405617" w:rsidRPr="00EF5447" w14:paraId="55676967" w14:textId="77777777" w:rsidTr="00CE49D5">
        <w:trPr>
          <w:gridAfter w:val="1"/>
          <w:wAfter w:w="6" w:type="dxa"/>
          <w:trHeight w:val="187"/>
          <w:jc w:val="center"/>
        </w:trPr>
        <w:tc>
          <w:tcPr>
            <w:tcW w:w="2268" w:type="dxa"/>
            <w:tcBorders>
              <w:top w:val="nil"/>
              <w:bottom w:val="nil"/>
            </w:tcBorders>
            <w:shd w:val="clear" w:color="auto" w:fill="auto"/>
          </w:tcPr>
          <w:p w14:paraId="350278B2" w14:textId="77777777" w:rsidR="00405617" w:rsidRPr="00EF5447" w:rsidRDefault="00405617" w:rsidP="00405617">
            <w:pPr>
              <w:pStyle w:val="TAC"/>
            </w:pPr>
          </w:p>
        </w:tc>
        <w:tc>
          <w:tcPr>
            <w:tcW w:w="2835" w:type="dxa"/>
          </w:tcPr>
          <w:p w14:paraId="3ADD161D" w14:textId="77777777" w:rsidR="00405617" w:rsidRPr="00EF5447" w:rsidRDefault="00405617" w:rsidP="00405617">
            <w:pPr>
              <w:pStyle w:val="TAC"/>
            </w:pPr>
            <w:r>
              <w:rPr>
                <w:rFonts w:hint="eastAsia"/>
                <w:lang w:val="fi-FI"/>
              </w:rPr>
              <w:t>1</w:t>
            </w:r>
            <w:r>
              <w:rPr>
                <w:lang w:val="fi-FI"/>
              </w:rPr>
              <w:t>1</w:t>
            </w:r>
          </w:p>
        </w:tc>
        <w:tc>
          <w:tcPr>
            <w:tcW w:w="2971" w:type="dxa"/>
          </w:tcPr>
          <w:p w14:paraId="4EA61B05" w14:textId="77777777" w:rsidR="00405617" w:rsidRPr="00EF5447" w:rsidRDefault="00405617" w:rsidP="00405617">
            <w:pPr>
              <w:pStyle w:val="TAC"/>
            </w:pPr>
            <w:r>
              <w:rPr>
                <w:rFonts w:hint="eastAsia"/>
                <w:szCs w:val="18"/>
              </w:rPr>
              <w:t>0</w:t>
            </w:r>
            <w:r>
              <w:rPr>
                <w:szCs w:val="18"/>
              </w:rPr>
              <w:t>.4</w:t>
            </w:r>
          </w:p>
        </w:tc>
      </w:tr>
      <w:tr w:rsidR="00405617" w:rsidRPr="00EF5447" w14:paraId="6027A1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438568" w14:textId="77777777" w:rsidR="00405617" w:rsidRPr="00EF5447" w:rsidRDefault="00405617" w:rsidP="00405617">
            <w:pPr>
              <w:pStyle w:val="TAC"/>
            </w:pPr>
          </w:p>
        </w:tc>
        <w:tc>
          <w:tcPr>
            <w:tcW w:w="2835" w:type="dxa"/>
          </w:tcPr>
          <w:p w14:paraId="6861E3AF" w14:textId="77777777" w:rsidR="00405617" w:rsidRPr="00EF5447" w:rsidRDefault="00405617" w:rsidP="00405617">
            <w:pPr>
              <w:pStyle w:val="TAC"/>
            </w:pPr>
            <w:r>
              <w:rPr>
                <w:lang w:val="fi-FI"/>
              </w:rPr>
              <w:t>n28</w:t>
            </w:r>
          </w:p>
        </w:tc>
        <w:tc>
          <w:tcPr>
            <w:tcW w:w="2971" w:type="dxa"/>
          </w:tcPr>
          <w:p w14:paraId="0E68A8FD" w14:textId="77777777" w:rsidR="00405617" w:rsidRPr="00EF5447" w:rsidRDefault="00405617" w:rsidP="00405617">
            <w:pPr>
              <w:pStyle w:val="TAC"/>
            </w:pPr>
            <w:r>
              <w:rPr>
                <w:rFonts w:hint="eastAsia"/>
                <w:szCs w:val="18"/>
              </w:rPr>
              <w:t>0</w:t>
            </w:r>
            <w:r>
              <w:rPr>
                <w:szCs w:val="18"/>
              </w:rPr>
              <w:t>.6</w:t>
            </w:r>
          </w:p>
        </w:tc>
      </w:tr>
      <w:tr w:rsidR="00405617" w:rsidRPr="00EF5447" w14:paraId="5AD092F7" w14:textId="77777777" w:rsidTr="00CE49D5">
        <w:trPr>
          <w:gridAfter w:val="1"/>
          <w:wAfter w:w="6" w:type="dxa"/>
          <w:trHeight w:val="187"/>
          <w:jc w:val="center"/>
        </w:trPr>
        <w:tc>
          <w:tcPr>
            <w:tcW w:w="2268" w:type="dxa"/>
            <w:tcBorders>
              <w:bottom w:val="nil"/>
            </w:tcBorders>
            <w:shd w:val="clear" w:color="auto" w:fill="auto"/>
          </w:tcPr>
          <w:p w14:paraId="6B683F7D" w14:textId="77777777" w:rsidR="00405617" w:rsidRPr="00EF5447" w:rsidRDefault="00405617" w:rsidP="00405617">
            <w:pPr>
              <w:pStyle w:val="TAC"/>
              <w:rPr>
                <w:rFonts w:eastAsia="MS Mincho"/>
                <w:lang w:eastAsia="ja-JP"/>
              </w:rPr>
            </w:pPr>
            <w:r w:rsidRPr="00EF5447">
              <w:t>DC_1-8-11_n77</w:t>
            </w:r>
          </w:p>
        </w:tc>
        <w:tc>
          <w:tcPr>
            <w:tcW w:w="2835" w:type="dxa"/>
          </w:tcPr>
          <w:p w14:paraId="19589267" w14:textId="77777777" w:rsidR="00405617" w:rsidRPr="00EF5447" w:rsidRDefault="00405617" w:rsidP="00405617">
            <w:pPr>
              <w:pStyle w:val="TAC"/>
              <w:rPr>
                <w:rFonts w:eastAsia="MS Mincho"/>
                <w:lang w:eastAsia="ja-JP"/>
              </w:rPr>
            </w:pPr>
            <w:r w:rsidRPr="00EF5447">
              <w:t>1</w:t>
            </w:r>
          </w:p>
        </w:tc>
        <w:tc>
          <w:tcPr>
            <w:tcW w:w="2971" w:type="dxa"/>
          </w:tcPr>
          <w:p w14:paraId="75F533C9" w14:textId="77777777" w:rsidR="00405617" w:rsidRPr="00EF5447" w:rsidRDefault="00405617" w:rsidP="00405617">
            <w:pPr>
              <w:pStyle w:val="TAC"/>
              <w:rPr>
                <w:rFonts w:eastAsia="MS Mincho"/>
                <w:lang w:eastAsia="ja-JP"/>
              </w:rPr>
            </w:pPr>
            <w:r w:rsidRPr="00EF5447">
              <w:t>0.6</w:t>
            </w:r>
          </w:p>
        </w:tc>
      </w:tr>
      <w:tr w:rsidR="00405617" w:rsidRPr="00EF5447" w14:paraId="524D5CCE" w14:textId="77777777" w:rsidTr="00CE49D5">
        <w:trPr>
          <w:gridAfter w:val="1"/>
          <w:wAfter w:w="6" w:type="dxa"/>
          <w:trHeight w:val="187"/>
          <w:jc w:val="center"/>
        </w:trPr>
        <w:tc>
          <w:tcPr>
            <w:tcW w:w="2268" w:type="dxa"/>
            <w:tcBorders>
              <w:top w:val="nil"/>
              <w:bottom w:val="nil"/>
            </w:tcBorders>
            <w:shd w:val="clear" w:color="auto" w:fill="auto"/>
          </w:tcPr>
          <w:p w14:paraId="0EA2EBC5" w14:textId="77777777" w:rsidR="00405617" w:rsidRPr="00EF5447" w:rsidRDefault="00405617" w:rsidP="00405617">
            <w:pPr>
              <w:pStyle w:val="TAC"/>
              <w:rPr>
                <w:rFonts w:eastAsia="MS Mincho"/>
                <w:lang w:eastAsia="ja-JP"/>
              </w:rPr>
            </w:pPr>
          </w:p>
        </w:tc>
        <w:tc>
          <w:tcPr>
            <w:tcW w:w="2835" w:type="dxa"/>
          </w:tcPr>
          <w:p w14:paraId="1B3B9679" w14:textId="77777777" w:rsidR="00405617" w:rsidRPr="00EF5447" w:rsidRDefault="00405617" w:rsidP="00405617">
            <w:pPr>
              <w:pStyle w:val="TAC"/>
              <w:rPr>
                <w:rFonts w:eastAsia="MS Mincho"/>
                <w:lang w:eastAsia="ja-JP"/>
              </w:rPr>
            </w:pPr>
            <w:r w:rsidRPr="00EF5447">
              <w:t>8</w:t>
            </w:r>
          </w:p>
        </w:tc>
        <w:tc>
          <w:tcPr>
            <w:tcW w:w="2971" w:type="dxa"/>
          </w:tcPr>
          <w:p w14:paraId="58085262" w14:textId="77777777" w:rsidR="00405617" w:rsidRPr="00EF5447" w:rsidRDefault="00405617" w:rsidP="00405617">
            <w:pPr>
              <w:pStyle w:val="TAC"/>
              <w:rPr>
                <w:rFonts w:eastAsia="MS Mincho"/>
                <w:lang w:eastAsia="ja-JP"/>
              </w:rPr>
            </w:pPr>
            <w:r w:rsidRPr="00EF5447">
              <w:t>0.6</w:t>
            </w:r>
          </w:p>
        </w:tc>
      </w:tr>
      <w:tr w:rsidR="00405617" w:rsidRPr="00EF5447" w14:paraId="6936CDD1" w14:textId="77777777" w:rsidTr="00CE49D5">
        <w:trPr>
          <w:gridAfter w:val="1"/>
          <w:wAfter w:w="6" w:type="dxa"/>
          <w:trHeight w:val="187"/>
          <w:jc w:val="center"/>
        </w:trPr>
        <w:tc>
          <w:tcPr>
            <w:tcW w:w="2268" w:type="dxa"/>
            <w:tcBorders>
              <w:top w:val="nil"/>
              <w:bottom w:val="nil"/>
            </w:tcBorders>
            <w:shd w:val="clear" w:color="auto" w:fill="auto"/>
          </w:tcPr>
          <w:p w14:paraId="7CEE378E" w14:textId="77777777" w:rsidR="00405617" w:rsidRPr="00EF5447" w:rsidRDefault="00405617" w:rsidP="00405617">
            <w:pPr>
              <w:pStyle w:val="TAC"/>
              <w:rPr>
                <w:rFonts w:eastAsia="MS Mincho"/>
                <w:lang w:eastAsia="ja-JP"/>
              </w:rPr>
            </w:pPr>
          </w:p>
        </w:tc>
        <w:tc>
          <w:tcPr>
            <w:tcW w:w="2835" w:type="dxa"/>
          </w:tcPr>
          <w:p w14:paraId="59D631EE" w14:textId="77777777" w:rsidR="00405617" w:rsidRPr="00EF5447" w:rsidRDefault="00405617" w:rsidP="00405617">
            <w:pPr>
              <w:pStyle w:val="TAC"/>
              <w:rPr>
                <w:rFonts w:eastAsia="MS Mincho"/>
                <w:lang w:eastAsia="ja-JP"/>
              </w:rPr>
            </w:pPr>
            <w:r w:rsidRPr="00EF5447">
              <w:t>11</w:t>
            </w:r>
          </w:p>
        </w:tc>
        <w:tc>
          <w:tcPr>
            <w:tcW w:w="2971" w:type="dxa"/>
          </w:tcPr>
          <w:p w14:paraId="09464E4E" w14:textId="77777777" w:rsidR="00405617" w:rsidRPr="00EF5447" w:rsidRDefault="00405617" w:rsidP="00405617">
            <w:pPr>
              <w:pStyle w:val="TAC"/>
              <w:rPr>
                <w:rFonts w:eastAsia="MS Mincho"/>
                <w:lang w:eastAsia="ja-JP"/>
              </w:rPr>
            </w:pPr>
            <w:r w:rsidRPr="00EF5447">
              <w:t>0.4</w:t>
            </w:r>
          </w:p>
        </w:tc>
      </w:tr>
      <w:tr w:rsidR="00405617" w:rsidRPr="00EF5447" w14:paraId="168551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82AFB4" w14:textId="77777777" w:rsidR="00405617" w:rsidRPr="00EF5447" w:rsidRDefault="00405617" w:rsidP="00405617">
            <w:pPr>
              <w:pStyle w:val="TAC"/>
              <w:rPr>
                <w:rFonts w:eastAsia="MS Mincho"/>
                <w:lang w:eastAsia="ja-JP"/>
              </w:rPr>
            </w:pPr>
          </w:p>
        </w:tc>
        <w:tc>
          <w:tcPr>
            <w:tcW w:w="2835" w:type="dxa"/>
          </w:tcPr>
          <w:p w14:paraId="0E9B71FF" w14:textId="77777777" w:rsidR="00405617" w:rsidRPr="00EF5447" w:rsidRDefault="00405617" w:rsidP="00405617">
            <w:pPr>
              <w:pStyle w:val="TAC"/>
              <w:rPr>
                <w:rFonts w:eastAsia="MS Mincho"/>
                <w:lang w:eastAsia="ja-JP"/>
              </w:rPr>
            </w:pPr>
            <w:r w:rsidRPr="00EF5447">
              <w:t>n77</w:t>
            </w:r>
          </w:p>
        </w:tc>
        <w:tc>
          <w:tcPr>
            <w:tcW w:w="2971" w:type="dxa"/>
          </w:tcPr>
          <w:p w14:paraId="7C7102CC" w14:textId="77777777" w:rsidR="00405617" w:rsidRPr="00EF5447" w:rsidRDefault="00405617" w:rsidP="00405617">
            <w:pPr>
              <w:pStyle w:val="TAC"/>
              <w:rPr>
                <w:rFonts w:eastAsia="MS Mincho"/>
                <w:lang w:eastAsia="ja-JP"/>
              </w:rPr>
            </w:pPr>
            <w:r w:rsidRPr="00EF5447">
              <w:t>0.8</w:t>
            </w:r>
          </w:p>
        </w:tc>
      </w:tr>
      <w:tr w:rsidR="00405617" w:rsidRPr="00EF5447" w14:paraId="7F096CA9" w14:textId="77777777" w:rsidTr="00CE49D5">
        <w:trPr>
          <w:gridAfter w:val="1"/>
          <w:wAfter w:w="6" w:type="dxa"/>
          <w:trHeight w:val="187"/>
          <w:jc w:val="center"/>
        </w:trPr>
        <w:tc>
          <w:tcPr>
            <w:tcW w:w="2268" w:type="dxa"/>
            <w:tcBorders>
              <w:bottom w:val="nil"/>
            </w:tcBorders>
            <w:shd w:val="clear" w:color="auto" w:fill="auto"/>
          </w:tcPr>
          <w:p w14:paraId="138282BD" w14:textId="77777777" w:rsidR="00405617" w:rsidRPr="00EF5447" w:rsidRDefault="00405617" w:rsidP="00405617">
            <w:pPr>
              <w:pStyle w:val="TAC"/>
              <w:rPr>
                <w:rFonts w:eastAsia="MS Mincho"/>
                <w:lang w:eastAsia="ja-JP"/>
              </w:rPr>
            </w:pPr>
            <w:r w:rsidRPr="00EF5447">
              <w:t>DC_1-8-11_n78</w:t>
            </w:r>
          </w:p>
        </w:tc>
        <w:tc>
          <w:tcPr>
            <w:tcW w:w="2835" w:type="dxa"/>
          </w:tcPr>
          <w:p w14:paraId="10DE568B" w14:textId="77777777" w:rsidR="00405617" w:rsidRPr="00EF5447" w:rsidRDefault="00405617" w:rsidP="00405617">
            <w:pPr>
              <w:pStyle w:val="TAC"/>
              <w:rPr>
                <w:rFonts w:eastAsia="MS Mincho"/>
                <w:lang w:eastAsia="ja-JP"/>
              </w:rPr>
            </w:pPr>
            <w:r w:rsidRPr="00EF5447">
              <w:t>1</w:t>
            </w:r>
          </w:p>
        </w:tc>
        <w:tc>
          <w:tcPr>
            <w:tcW w:w="2971" w:type="dxa"/>
          </w:tcPr>
          <w:p w14:paraId="3CAAC9B8" w14:textId="77777777" w:rsidR="00405617" w:rsidRPr="00EF5447" w:rsidRDefault="00405617" w:rsidP="00405617">
            <w:pPr>
              <w:pStyle w:val="TAC"/>
              <w:rPr>
                <w:rFonts w:eastAsia="MS Mincho"/>
                <w:lang w:eastAsia="ja-JP"/>
              </w:rPr>
            </w:pPr>
            <w:r w:rsidRPr="00EF5447">
              <w:t>0.3</w:t>
            </w:r>
          </w:p>
        </w:tc>
      </w:tr>
      <w:tr w:rsidR="00405617" w:rsidRPr="00EF5447" w14:paraId="4B5593E3" w14:textId="77777777" w:rsidTr="00CE49D5">
        <w:trPr>
          <w:gridAfter w:val="1"/>
          <w:wAfter w:w="6" w:type="dxa"/>
          <w:trHeight w:val="187"/>
          <w:jc w:val="center"/>
        </w:trPr>
        <w:tc>
          <w:tcPr>
            <w:tcW w:w="2268" w:type="dxa"/>
            <w:tcBorders>
              <w:top w:val="nil"/>
              <w:bottom w:val="nil"/>
            </w:tcBorders>
            <w:shd w:val="clear" w:color="auto" w:fill="auto"/>
          </w:tcPr>
          <w:p w14:paraId="279A80EA" w14:textId="77777777" w:rsidR="00405617" w:rsidRPr="00EF5447" w:rsidRDefault="00405617" w:rsidP="00405617">
            <w:pPr>
              <w:pStyle w:val="TAC"/>
              <w:rPr>
                <w:rFonts w:eastAsia="MS Mincho"/>
                <w:lang w:eastAsia="ja-JP"/>
              </w:rPr>
            </w:pPr>
          </w:p>
        </w:tc>
        <w:tc>
          <w:tcPr>
            <w:tcW w:w="2835" w:type="dxa"/>
          </w:tcPr>
          <w:p w14:paraId="6D504BAD" w14:textId="77777777" w:rsidR="00405617" w:rsidRPr="00EF5447" w:rsidRDefault="00405617" w:rsidP="00405617">
            <w:pPr>
              <w:pStyle w:val="TAC"/>
              <w:rPr>
                <w:rFonts w:eastAsia="MS Mincho"/>
                <w:lang w:eastAsia="ja-JP"/>
              </w:rPr>
            </w:pPr>
            <w:r w:rsidRPr="00EF5447">
              <w:t>8</w:t>
            </w:r>
          </w:p>
        </w:tc>
        <w:tc>
          <w:tcPr>
            <w:tcW w:w="2971" w:type="dxa"/>
          </w:tcPr>
          <w:p w14:paraId="3C740E4E" w14:textId="77777777" w:rsidR="00405617" w:rsidRPr="00EF5447" w:rsidRDefault="00405617" w:rsidP="00405617">
            <w:pPr>
              <w:pStyle w:val="TAC"/>
              <w:rPr>
                <w:rFonts w:eastAsia="MS Mincho"/>
                <w:lang w:eastAsia="ja-JP"/>
              </w:rPr>
            </w:pPr>
            <w:r w:rsidRPr="00EF5447">
              <w:t>0.6</w:t>
            </w:r>
          </w:p>
        </w:tc>
      </w:tr>
      <w:tr w:rsidR="00405617" w:rsidRPr="00EF5447" w14:paraId="29C435EC" w14:textId="77777777" w:rsidTr="00CE49D5">
        <w:trPr>
          <w:gridAfter w:val="1"/>
          <w:wAfter w:w="6" w:type="dxa"/>
          <w:trHeight w:val="187"/>
          <w:jc w:val="center"/>
        </w:trPr>
        <w:tc>
          <w:tcPr>
            <w:tcW w:w="2268" w:type="dxa"/>
            <w:tcBorders>
              <w:top w:val="nil"/>
              <w:bottom w:val="nil"/>
            </w:tcBorders>
            <w:shd w:val="clear" w:color="auto" w:fill="auto"/>
          </w:tcPr>
          <w:p w14:paraId="2D17453B" w14:textId="77777777" w:rsidR="00405617" w:rsidRPr="00EF5447" w:rsidRDefault="00405617" w:rsidP="00405617">
            <w:pPr>
              <w:pStyle w:val="TAC"/>
              <w:rPr>
                <w:rFonts w:eastAsia="MS Mincho"/>
                <w:lang w:eastAsia="ja-JP"/>
              </w:rPr>
            </w:pPr>
          </w:p>
        </w:tc>
        <w:tc>
          <w:tcPr>
            <w:tcW w:w="2835" w:type="dxa"/>
          </w:tcPr>
          <w:p w14:paraId="70C7B322" w14:textId="77777777" w:rsidR="00405617" w:rsidRPr="00EF5447" w:rsidRDefault="00405617" w:rsidP="00405617">
            <w:pPr>
              <w:pStyle w:val="TAC"/>
              <w:rPr>
                <w:rFonts w:eastAsia="MS Mincho"/>
                <w:lang w:eastAsia="ja-JP"/>
              </w:rPr>
            </w:pPr>
            <w:r w:rsidRPr="00EF5447">
              <w:t>11</w:t>
            </w:r>
          </w:p>
        </w:tc>
        <w:tc>
          <w:tcPr>
            <w:tcW w:w="2971" w:type="dxa"/>
          </w:tcPr>
          <w:p w14:paraId="3830233A" w14:textId="77777777" w:rsidR="00405617" w:rsidRPr="00EF5447" w:rsidRDefault="00405617" w:rsidP="00405617">
            <w:pPr>
              <w:pStyle w:val="TAC"/>
              <w:rPr>
                <w:rFonts w:eastAsia="MS Mincho"/>
                <w:lang w:eastAsia="ja-JP"/>
              </w:rPr>
            </w:pPr>
            <w:r w:rsidRPr="00EF5447">
              <w:t>0.4</w:t>
            </w:r>
          </w:p>
        </w:tc>
      </w:tr>
      <w:tr w:rsidR="00405617" w:rsidRPr="00EF5447" w14:paraId="152C41E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556E02" w14:textId="77777777" w:rsidR="00405617" w:rsidRPr="00EF5447" w:rsidRDefault="00405617" w:rsidP="00405617">
            <w:pPr>
              <w:pStyle w:val="TAC"/>
              <w:rPr>
                <w:rFonts w:eastAsia="MS Mincho"/>
                <w:lang w:eastAsia="ja-JP"/>
              </w:rPr>
            </w:pPr>
          </w:p>
        </w:tc>
        <w:tc>
          <w:tcPr>
            <w:tcW w:w="2835" w:type="dxa"/>
          </w:tcPr>
          <w:p w14:paraId="536A234F" w14:textId="77777777" w:rsidR="00405617" w:rsidRPr="00EF5447" w:rsidRDefault="00405617" w:rsidP="00405617">
            <w:pPr>
              <w:pStyle w:val="TAC"/>
              <w:rPr>
                <w:rFonts w:eastAsia="MS Mincho"/>
                <w:lang w:eastAsia="ja-JP"/>
              </w:rPr>
            </w:pPr>
            <w:r w:rsidRPr="00EF5447">
              <w:t>n78</w:t>
            </w:r>
          </w:p>
        </w:tc>
        <w:tc>
          <w:tcPr>
            <w:tcW w:w="2971" w:type="dxa"/>
          </w:tcPr>
          <w:p w14:paraId="29D96CB6" w14:textId="77777777" w:rsidR="00405617" w:rsidRPr="00EF5447" w:rsidRDefault="00405617" w:rsidP="00405617">
            <w:pPr>
              <w:pStyle w:val="TAC"/>
              <w:rPr>
                <w:rFonts w:eastAsia="MS Mincho"/>
                <w:lang w:eastAsia="ja-JP"/>
              </w:rPr>
            </w:pPr>
            <w:r w:rsidRPr="00EF5447">
              <w:t>0.8</w:t>
            </w:r>
          </w:p>
        </w:tc>
      </w:tr>
      <w:tr w:rsidR="00405617" w:rsidRPr="00EF5447" w14:paraId="3106304F" w14:textId="77777777" w:rsidTr="00CE49D5">
        <w:trPr>
          <w:gridAfter w:val="1"/>
          <w:wAfter w:w="6" w:type="dxa"/>
          <w:trHeight w:val="187"/>
          <w:jc w:val="center"/>
        </w:trPr>
        <w:tc>
          <w:tcPr>
            <w:tcW w:w="2268" w:type="dxa"/>
            <w:tcBorders>
              <w:bottom w:val="nil"/>
            </w:tcBorders>
            <w:shd w:val="clear" w:color="auto" w:fill="auto"/>
          </w:tcPr>
          <w:p w14:paraId="5DE844AE" w14:textId="77777777" w:rsidR="00405617" w:rsidRPr="00EF5447" w:rsidRDefault="00405617" w:rsidP="00405617">
            <w:pPr>
              <w:pStyle w:val="TAC"/>
              <w:rPr>
                <w:rFonts w:eastAsia="MS Mincho"/>
                <w:lang w:eastAsia="ja-JP"/>
              </w:rPr>
            </w:pPr>
            <w:r>
              <w:t>DC_1-8-11_n79</w:t>
            </w:r>
          </w:p>
        </w:tc>
        <w:tc>
          <w:tcPr>
            <w:tcW w:w="2835" w:type="dxa"/>
          </w:tcPr>
          <w:p w14:paraId="329FAF4A" w14:textId="77777777" w:rsidR="00405617" w:rsidRPr="00EF5447" w:rsidRDefault="00405617" w:rsidP="00405617">
            <w:pPr>
              <w:pStyle w:val="TAC"/>
              <w:rPr>
                <w:rFonts w:eastAsia="MS Mincho"/>
                <w:lang w:eastAsia="ja-JP"/>
              </w:rPr>
            </w:pPr>
            <w:r>
              <w:t>1</w:t>
            </w:r>
          </w:p>
        </w:tc>
        <w:tc>
          <w:tcPr>
            <w:tcW w:w="2971" w:type="dxa"/>
          </w:tcPr>
          <w:p w14:paraId="331468D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316BEFDD" w14:textId="77777777" w:rsidTr="00CE49D5">
        <w:trPr>
          <w:gridAfter w:val="1"/>
          <w:wAfter w:w="6" w:type="dxa"/>
          <w:trHeight w:val="187"/>
          <w:jc w:val="center"/>
        </w:trPr>
        <w:tc>
          <w:tcPr>
            <w:tcW w:w="2268" w:type="dxa"/>
            <w:tcBorders>
              <w:top w:val="nil"/>
              <w:bottom w:val="nil"/>
            </w:tcBorders>
            <w:shd w:val="clear" w:color="auto" w:fill="auto"/>
          </w:tcPr>
          <w:p w14:paraId="55780F61" w14:textId="77777777" w:rsidR="00405617" w:rsidRPr="00EF5447" w:rsidRDefault="00405617" w:rsidP="00405617">
            <w:pPr>
              <w:pStyle w:val="TAC"/>
              <w:rPr>
                <w:rFonts w:eastAsia="MS Mincho"/>
                <w:lang w:eastAsia="ja-JP"/>
              </w:rPr>
            </w:pPr>
          </w:p>
        </w:tc>
        <w:tc>
          <w:tcPr>
            <w:tcW w:w="2835" w:type="dxa"/>
          </w:tcPr>
          <w:p w14:paraId="79F2DD6B" w14:textId="77777777" w:rsidR="00405617" w:rsidRPr="00EF5447" w:rsidRDefault="00405617" w:rsidP="00405617">
            <w:pPr>
              <w:pStyle w:val="TAC"/>
              <w:rPr>
                <w:rFonts w:eastAsia="MS Mincho"/>
                <w:lang w:eastAsia="ja-JP"/>
              </w:rPr>
            </w:pPr>
            <w:r>
              <w:t>8</w:t>
            </w:r>
          </w:p>
        </w:tc>
        <w:tc>
          <w:tcPr>
            <w:tcW w:w="2971" w:type="dxa"/>
          </w:tcPr>
          <w:p w14:paraId="7525424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2C1C0F8A" w14:textId="77777777" w:rsidTr="00CE49D5">
        <w:trPr>
          <w:gridAfter w:val="1"/>
          <w:wAfter w:w="6" w:type="dxa"/>
          <w:trHeight w:val="187"/>
          <w:jc w:val="center"/>
        </w:trPr>
        <w:tc>
          <w:tcPr>
            <w:tcW w:w="2268" w:type="dxa"/>
            <w:tcBorders>
              <w:top w:val="nil"/>
              <w:bottom w:val="nil"/>
            </w:tcBorders>
            <w:shd w:val="clear" w:color="auto" w:fill="auto"/>
          </w:tcPr>
          <w:p w14:paraId="14DDBDF1" w14:textId="77777777" w:rsidR="00405617" w:rsidRPr="00EF5447" w:rsidRDefault="00405617" w:rsidP="00405617">
            <w:pPr>
              <w:pStyle w:val="TAC"/>
              <w:rPr>
                <w:rFonts w:eastAsia="MS Mincho"/>
                <w:lang w:eastAsia="ja-JP"/>
              </w:rPr>
            </w:pPr>
          </w:p>
        </w:tc>
        <w:tc>
          <w:tcPr>
            <w:tcW w:w="2835" w:type="dxa"/>
          </w:tcPr>
          <w:p w14:paraId="19CC7310" w14:textId="77777777" w:rsidR="00405617" w:rsidRPr="00EF5447" w:rsidRDefault="00405617" w:rsidP="00405617">
            <w:pPr>
              <w:pStyle w:val="TAC"/>
              <w:rPr>
                <w:rFonts w:eastAsia="MS Mincho"/>
                <w:lang w:eastAsia="ja-JP"/>
              </w:rPr>
            </w:pPr>
            <w:r>
              <w:rPr>
                <w:lang w:val="fi-FI"/>
              </w:rPr>
              <w:t>11</w:t>
            </w:r>
          </w:p>
        </w:tc>
        <w:tc>
          <w:tcPr>
            <w:tcW w:w="2971" w:type="dxa"/>
          </w:tcPr>
          <w:p w14:paraId="5366DC3E" w14:textId="77777777" w:rsidR="00405617" w:rsidRPr="00EF5447" w:rsidRDefault="00405617" w:rsidP="00405617">
            <w:pPr>
              <w:pStyle w:val="TAC"/>
              <w:rPr>
                <w:rFonts w:eastAsia="MS Mincho"/>
                <w:lang w:eastAsia="ja-JP"/>
              </w:rPr>
            </w:pPr>
            <w:r>
              <w:rPr>
                <w:rFonts w:hint="eastAsia"/>
                <w:lang w:eastAsia="ja-JP"/>
              </w:rPr>
              <w:t>0</w:t>
            </w:r>
            <w:r>
              <w:rPr>
                <w:lang w:eastAsia="ja-JP"/>
              </w:rPr>
              <w:t>.4</w:t>
            </w:r>
          </w:p>
        </w:tc>
      </w:tr>
      <w:tr w:rsidR="00405617" w:rsidRPr="00EF5447" w14:paraId="1709D4A4" w14:textId="77777777" w:rsidTr="00CE49D5">
        <w:trPr>
          <w:gridAfter w:val="1"/>
          <w:wAfter w:w="6" w:type="dxa"/>
          <w:trHeight w:val="187"/>
          <w:jc w:val="center"/>
        </w:trPr>
        <w:tc>
          <w:tcPr>
            <w:tcW w:w="2268" w:type="dxa"/>
            <w:tcBorders>
              <w:bottom w:val="nil"/>
            </w:tcBorders>
            <w:shd w:val="clear" w:color="auto" w:fill="auto"/>
          </w:tcPr>
          <w:p w14:paraId="4B8CF2E1" w14:textId="77777777" w:rsidR="00405617" w:rsidRPr="00EF5447" w:rsidRDefault="00405617" w:rsidP="00405617">
            <w:pPr>
              <w:pStyle w:val="TAC"/>
              <w:rPr>
                <w:rFonts w:eastAsia="MS Mincho"/>
                <w:lang w:eastAsia="ja-JP"/>
              </w:rPr>
            </w:pPr>
            <w:r>
              <w:t>DC_1-8-20</w:t>
            </w:r>
            <w:r w:rsidRPr="00940479">
              <w:t>_n</w:t>
            </w:r>
            <w:r>
              <w:t>3</w:t>
            </w:r>
          </w:p>
        </w:tc>
        <w:tc>
          <w:tcPr>
            <w:tcW w:w="2835" w:type="dxa"/>
          </w:tcPr>
          <w:p w14:paraId="794E8218"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53E1C32F"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477A5E60" w14:textId="77777777" w:rsidTr="00CE49D5">
        <w:trPr>
          <w:gridAfter w:val="1"/>
          <w:wAfter w:w="6" w:type="dxa"/>
          <w:trHeight w:val="187"/>
          <w:jc w:val="center"/>
        </w:trPr>
        <w:tc>
          <w:tcPr>
            <w:tcW w:w="2268" w:type="dxa"/>
            <w:tcBorders>
              <w:top w:val="nil"/>
              <w:bottom w:val="nil"/>
            </w:tcBorders>
            <w:shd w:val="clear" w:color="auto" w:fill="auto"/>
          </w:tcPr>
          <w:p w14:paraId="6F2F6700" w14:textId="77777777" w:rsidR="00405617" w:rsidRPr="00EF5447" w:rsidRDefault="00405617" w:rsidP="00405617">
            <w:pPr>
              <w:pStyle w:val="TAC"/>
              <w:rPr>
                <w:rFonts w:eastAsia="MS Mincho"/>
                <w:lang w:eastAsia="ja-JP"/>
              </w:rPr>
            </w:pPr>
          </w:p>
        </w:tc>
        <w:tc>
          <w:tcPr>
            <w:tcW w:w="2835" w:type="dxa"/>
          </w:tcPr>
          <w:p w14:paraId="088F5986"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7E6A1A28"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02D07F30" w14:textId="77777777" w:rsidTr="00CE49D5">
        <w:trPr>
          <w:gridAfter w:val="1"/>
          <w:wAfter w:w="6" w:type="dxa"/>
          <w:trHeight w:val="187"/>
          <w:jc w:val="center"/>
        </w:trPr>
        <w:tc>
          <w:tcPr>
            <w:tcW w:w="2268" w:type="dxa"/>
            <w:tcBorders>
              <w:top w:val="nil"/>
              <w:bottom w:val="nil"/>
            </w:tcBorders>
            <w:shd w:val="clear" w:color="auto" w:fill="auto"/>
          </w:tcPr>
          <w:p w14:paraId="3C836DCE" w14:textId="77777777" w:rsidR="00405617" w:rsidRPr="00EF5447" w:rsidRDefault="00405617" w:rsidP="00405617">
            <w:pPr>
              <w:pStyle w:val="TAC"/>
              <w:rPr>
                <w:rFonts w:eastAsia="MS Mincho"/>
                <w:lang w:eastAsia="ja-JP"/>
              </w:rPr>
            </w:pPr>
          </w:p>
        </w:tc>
        <w:tc>
          <w:tcPr>
            <w:tcW w:w="2835" w:type="dxa"/>
          </w:tcPr>
          <w:p w14:paraId="19184504" w14:textId="77777777" w:rsidR="00405617" w:rsidRPr="00EF5447" w:rsidRDefault="00405617" w:rsidP="00405617">
            <w:pPr>
              <w:pStyle w:val="TAC"/>
              <w:rPr>
                <w:rFonts w:eastAsia="MS Mincho"/>
                <w:lang w:eastAsia="ja-JP"/>
              </w:rPr>
            </w:pPr>
            <w:r>
              <w:rPr>
                <w:rFonts w:cs="Arial"/>
                <w:lang w:eastAsia="ja-JP"/>
              </w:rPr>
              <w:t>20</w:t>
            </w:r>
          </w:p>
        </w:tc>
        <w:tc>
          <w:tcPr>
            <w:tcW w:w="2971" w:type="dxa"/>
          </w:tcPr>
          <w:p w14:paraId="531C6160"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6F30305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AC09B7" w14:textId="77777777" w:rsidR="00405617" w:rsidRPr="00EF5447" w:rsidRDefault="00405617" w:rsidP="00405617">
            <w:pPr>
              <w:pStyle w:val="TAC"/>
              <w:rPr>
                <w:rFonts w:eastAsia="MS Mincho"/>
                <w:lang w:eastAsia="ja-JP"/>
              </w:rPr>
            </w:pPr>
          </w:p>
        </w:tc>
        <w:tc>
          <w:tcPr>
            <w:tcW w:w="2835" w:type="dxa"/>
          </w:tcPr>
          <w:p w14:paraId="49FD6A94"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19EE89FB"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35254FF7" w14:textId="77777777" w:rsidTr="00CE49D5">
        <w:trPr>
          <w:trHeight w:val="187"/>
          <w:jc w:val="center"/>
        </w:trPr>
        <w:tc>
          <w:tcPr>
            <w:tcW w:w="2268" w:type="dxa"/>
            <w:tcBorders>
              <w:bottom w:val="nil"/>
            </w:tcBorders>
            <w:shd w:val="clear" w:color="auto" w:fill="auto"/>
          </w:tcPr>
          <w:p w14:paraId="26BB1807" w14:textId="77777777" w:rsidR="00405617" w:rsidRPr="00EF5447" w:rsidRDefault="00405617" w:rsidP="00405617">
            <w:pPr>
              <w:pStyle w:val="TAC"/>
              <w:rPr>
                <w:rFonts w:eastAsia="MS Mincho"/>
                <w:lang w:eastAsia="ja-JP"/>
              </w:rPr>
            </w:pPr>
            <w:r>
              <w:rPr>
                <w:rFonts w:cs="Arial"/>
              </w:rPr>
              <w:t>DC_1-8-20_n28</w:t>
            </w:r>
          </w:p>
        </w:tc>
        <w:tc>
          <w:tcPr>
            <w:tcW w:w="2835" w:type="dxa"/>
          </w:tcPr>
          <w:p w14:paraId="729594CA"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7" w:type="dxa"/>
            <w:gridSpan w:val="2"/>
          </w:tcPr>
          <w:p w14:paraId="6F79F7D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543CCABA" w14:textId="77777777" w:rsidTr="00CE49D5">
        <w:trPr>
          <w:trHeight w:val="187"/>
          <w:jc w:val="center"/>
        </w:trPr>
        <w:tc>
          <w:tcPr>
            <w:tcW w:w="2268" w:type="dxa"/>
            <w:tcBorders>
              <w:top w:val="nil"/>
              <w:bottom w:val="nil"/>
            </w:tcBorders>
            <w:shd w:val="clear" w:color="auto" w:fill="auto"/>
          </w:tcPr>
          <w:p w14:paraId="73798960" w14:textId="77777777" w:rsidR="00405617" w:rsidRPr="00EF5447" w:rsidRDefault="00405617" w:rsidP="00405617">
            <w:pPr>
              <w:pStyle w:val="TAC"/>
              <w:rPr>
                <w:rFonts w:eastAsia="MS Mincho"/>
                <w:lang w:eastAsia="ja-JP"/>
              </w:rPr>
            </w:pPr>
          </w:p>
        </w:tc>
        <w:tc>
          <w:tcPr>
            <w:tcW w:w="2835" w:type="dxa"/>
          </w:tcPr>
          <w:p w14:paraId="18980F21" w14:textId="77777777" w:rsidR="00405617" w:rsidRPr="00EF5447" w:rsidRDefault="00405617" w:rsidP="00405617">
            <w:pPr>
              <w:pStyle w:val="TAC"/>
              <w:rPr>
                <w:rFonts w:eastAsia="MS Mincho"/>
                <w:lang w:eastAsia="ja-JP"/>
              </w:rPr>
            </w:pPr>
            <w:r>
              <w:rPr>
                <w:rFonts w:eastAsia="Malgun Gothic" w:cs="Arial"/>
                <w:lang w:eastAsia="ko-KR"/>
              </w:rPr>
              <w:t>8</w:t>
            </w:r>
          </w:p>
        </w:tc>
        <w:tc>
          <w:tcPr>
            <w:tcW w:w="2977" w:type="dxa"/>
            <w:gridSpan w:val="2"/>
          </w:tcPr>
          <w:p w14:paraId="1C89242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C71C493" w14:textId="77777777" w:rsidTr="00CE49D5">
        <w:trPr>
          <w:trHeight w:val="187"/>
          <w:jc w:val="center"/>
        </w:trPr>
        <w:tc>
          <w:tcPr>
            <w:tcW w:w="2268" w:type="dxa"/>
            <w:tcBorders>
              <w:top w:val="nil"/>
              <w:bottom w:val="nil"/>
            </w:tcBorders>
            <w:shd w:val="clear" w:color="auto" w:fill="auto"/>
          </w:tcPr>
          <w:p w14:paraId="3B3A2440" w14:textId="77777777" w:rsidR="00405617" w:rsidRPr="00EF5447" w:rsidRDefault="00405617" w:rsidP="00405617">
            <w:pPr>
              <w:pStyle w:val="TAC"/>
              <w:rPr>
                <w:rFonts w:eastAsia="MS Mincho"/>
                <w:lang w:eastAsia="ja-JP"/>
              </w:rPr>
            </w:pPr>
          </w:p>
        </w:tc>
        <w:tc>
          <w:tcPr>
            <w:tcW w:w="2835" w:type="dxa"/>
          </w:tcPr>
          <w:p w14:paraId="408D8D8E" w14:textId="77777777" w:rsidR="00405617" w:rsidRPr="00EF5447" w:rsidRDefault="00405617" w:rsidP="00405617">
            <w:pPr>
              <w:pStyle w:val="TAC"/>
              <w:rPr>
                <w:rFonts w:eastAsia="MS Mincho"/>
                <w:lang w:eastAsia="ja-JP"/>
              </w:rPr>
            </w:pPr>
            <w:r>
              <w:rPr>
                <w:rFonts w:eastAsia="Malgun Gothic" w:cs="Arial"/>
                <w:lang w:eastAsia="ko-KR"/>
              </w:rPr>
              <w:t>20</w:t>
            </w:r>
          </w:p>
        </w:tc>
        <w:tc>
          <w:tcPr>
            <w:tcW w:w="2977" w:type="dxa"/>
            <w:gridSpan w:val="2"/>
          </w:tcPr>
          <w:p w14:paraId="117C666B"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3129F2D6" w14:textId="77777777" w:rsidTr="00CE49D5">
        <w:trPr>
          <w:trHeight w:val="187"/>
          <w:jc w:val="center"/>
        </w:trPr>
        <w:tc>
          <w:tcPr>
            <w:tcW w:w="2268" w:type="dxa"/>
            <w:tcBorders>
              <w:top w:val="nil"/>
              <w:bottom w:val="single" w:sz="4" w:space="0" w:color="auto"/>
            </w:tcBorders>
            <w:shd w:val="clear" w:color="auto" w:fill="auto"/>
          </w:tcPr>
          <w:p w14:paraId="638F33F6" w14:textId="77777777" w:rsidR="00405617" w:rsidRPr="00EF5447" w:rsidRDefault="00405617" w:rsidP="00405617">
            <w:pPr>
              <w:pStyle w:val="TAC"/>
              <w:rPr>
                <w:rFonts w:eastAsia="MS Mincho"/>
                <w:lang w:eastAsia="ja-JP"/>
              </w:rPr>
            </w:pPr>
          </w:p>
        </w:tc>
        <w:tc>
          <w:tcPr>
            <w:tcW w:w="2835" w:type="dxa"/>
          </w:tcPr>
          <w:p w14:paraId="07C94840" w14:textId="77777777" w:rsidR="00405617" w:rsidRPr="00EF5447" w:rsidRDefault="00405617" w:rsidP="00405617">
            <w:pPr>
              <w:pStyle w:val="TAC"/>
              <w:rPr>
                <w:rFonts w:eastAsia="MS Mincho"/>
                <w:lang w:eastAsia="ja-JP"/>
              </w:rPr>
            </w:pPr>
            <w:r>
              <w:rPr>
                <w:rFonts w:cs="Arial"/>
                <w:lang w:eastAsia="ja-JP"/>
              </w:rPr>
              <w:t>n28</w:t>
            </w:r>
          </w:p>
        </w:tc>
        <w:tc>
          <w:tcPr>
            <w:tcW w:w="2977" w:type="dxa"/>
            <w:gridSpan w:val="2"/>
          </w:tcPr>
          <w:p w14:paraId="4FE5779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B6AC01E" w14:textId="77777777" w:rsidTr="00CE49D5">
        <w:trPr>
          <w:gridAfter w:val="1"/>
          <w:wAfter w:w="6" w:type="dxa"/>
          <w:trHeight w:val="187"/>
          <w:jc w:val="center"/>
        </w:trPr>
        <w:tc>
          <w:tcPr>
            <w:tcW w:w="2268" w:type="dxa"/>
            <w:tcBorders>
              <w:bottom w:val="nil"/>
            </w:tcBorders>
            <w:shd w:val="clear" w:color="auto" w:fill="auto"/>
          </w:tcPr>
          <w:p w14:paraId="3155D5CF" w14:textId="77777777" w:rsidR="00405617" w:rsidRPr="00EF5447" w:rsidRDefault="00405617" w:rsidP="00405617">
            <w:pPr>
              <w:pStyle w:val="TAC"/>
              <w:rPr>
                <w:rFonts w:eastAsia="MS Mincho"/>
                <w:lang w:eastAsia="ja-JP"/>
              </w:rPr>
            </w:pPr>
            <w:r w:rsidRPr="00EF5447">
              <w:t>DC_1-8-20_n78</w:t>
            </w:r>
          </w:p>
        </w:tc>
        <w:tc>
          <w:tcPr>
            <w:tcW w:w="2835" w:type="dxa"/>
          </w:tcPr>
          <w:p w14:paraId="44F8266A"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7EE67D88"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D284E6F" w14:textId="77777777" w:rsidTr="00CE49D5">
        <w:trPr>
          <w:gridAfter w:val="1"/>
          <w:wAfter w:w="6" w:type="dxa"/>
          <w:trHeight w:val="187"/>
          <w:jc w:val="center"/>
        </w:trPr>
        <w:tc>
          <w:tcPr>
            <w:tcW w:w="2268" w:type="dxa"/>
            <w:tcBorders>
              <w:top w:val="nil"/>
              <w:bottom w:val="nil"/>
            </w:tcBorders>
            <w:shd w:val="clear" w:color="auto" w:fill="auto"/>
          </w:tcPr>
          <w:p w14:paraId="79592685" w14:textId="77777777" w:rsidR="00405617" w:rsidRPr="00EF5447" w:rsidRDefault="00405617" w:rsidP="00405617">
            <w:pPr>
              <w:pStyle w:val="TAC"/>
              <w:rPr>
                <w:rFonts w:eastAsia="MS Mincho"/>
                <w:lang w:eastAsia="ja-JP"/>
              </w:rPr>
            </w:pPr>
          </w:p>
        </w:tc>
        <w:tc>
          <w:tcPr>
            <w:tcW w:w="2835" w:type="dxa"/>
          </w:tcPr>
          <w:p w14:paraId="6C27C49C" w14:textId="77777777" w:rsidR="00405617" w:rsidRPr="00EF5447" w:rsidRDefault="00405617" w:rsidP="00405617">
            <w:pPr>
              <w:pStyle w:val="TAC"/>
              <w:rPr>
                <w:rFonts w:eastAsia="MS Mincho"/>
                <w:lang w:eastAsia="ja-JP"/>
              </w:rPr>
            </w:pPr>
            <w:r w:rsidRPr="00EF5447">
              <w:rPr>
                <w:lang w:eastAsia="ja-JP"/>
              </w:rPr>
              <w:t>8</w:t>
            </w:r>
          </w:p>
        </w:tc>
        <w:tc>
          <w:tcPr>
            <w:tcW w:w="2971" w:type="dxa"/>
          </w:tcPr>
          <w:p w14:paraId="4CAE7E18" w14:textId="77777777" w:rsidR="00405617" w:rsidRPr="00EF5447" w:rsidRDefault="00405617" w:rsidP="00405617">
            <w:pPr>
              <w:pStyle w:val="TAC"/>
              <w:rPr>
                <w:rFonts w:eastAsia="MS Mincho"/>
                <w:lang w:eastAsia="ja-JP"/>
              </w:rPr>
            </w:pPr>
            <w:r w:rsidRPr="00EF5447">
              <w:t>0.6</w:t>
            </w:r>
          </w:p>
        </w:tc>
      </w:tr>
      <w:tr w:rsidR="00405617" w:rsidRPr="00EF5447" w14:paraId="2DC48C23" w14:textId="77777777" w:rsidTr="00CE49D5">
        <w:trPr>
          <w:gridAfter w:val="1"/>
          <w:wAfter w:w="6" w:type="dxa"/>
          <w:trHeight w:val="187"/>
          <w:jc w:val="center"/>
        </w:trPr>
        <w:tc>
          <w:tcPr>
            <w:tcW w:w="2268" w:type="dxa"/>
            <w:tcBorders>
              <w:top w:val="nil"/>
              <w:bottom w:val="nil"/>
            </w:tcBorders>
            <w:shd w:val="clear" w:color="auto" w:fill="auto"/>
          </w:tcPr>
          <w:p w14:paraId="6E55F1DB" w14:textId="77777777" w:rsidR="00405617" w:rsidRPr="00EF5447" w:rsidRDefault="00405617" w:rsidP="00405617">
            <w:pPr>
              <w:pStyle w:val="TAC"/>
              <w:rPr>
                <w:rFonts w:eastAsia="MS Mincho"/>
                <w:lang w:eastAsia="ja-JP"/>
              </w:rPr>
            </w:pPr>
          </w:p>
        </w:tc>
        <w:tc>
          <w:tcPr>
            <w:tcW w:w="2835" w:type="dxa"/>
          </w:tcPr>
          <w:p w14:paraId="722C5039" w14:textId="77777777" w:rsidR="00405617" w:rsidRPr="00EF5447" w:rsidRDefault="00405617" w:rsidP="00405617">
            <w:pPr>
              <w:pStyle w:val="TAC"/>
              <w:rPr>
                <w:rFonts w:eastAsia="MS Mincho"/>
                <w:lang w:eastAsia="ja-JP"/>
              </w:rPr>
            </w:pPr>
            <w:r w:rsidRPr="00EF5447">
              <w:rPr>
                <w:lang w:eastAsia="ja-JP"/>
              </w:rPr>
              <w:t>20</w:t>
            </w:r>
          </w:p>
        </w:tc>
        <w:tc>
          <w:tcPr>
            <w:tcW w:w="2971" w:type="dxa"/>
          </w:tcPr>
          <w:p w14:paraId="290E89AD" w14:textId="77777777" w:rsidR="00405617" w:rsidRPr="00EF5447" w:rsidRDefault="00405617" w:rsidP="00405617">
            <w:pPr>
              <w:pStyle w:val="TAC"/>
              <w:rPr>
                <w:rFonts w:eastAsia="MS Mincho"/>
                <w:lang w:eastAsia="ja-JP"/>
              </w:rPr>
            </w:pPr>
            <w:r w:rsidRPr="00EF5447">
              <w:t>0.6</w:t>
            </w:r>
          </w:p>
        </w:tc>
      </w:tr>
      <w:tr w:rsidR="00405617" w:rsidRPr="00EF5447" w14:paraId="07C335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40EFD5" w14:textId="77777777" w:rsidR="00405617" w:rsidRPr="00EF5447" w:rsidRDefault="00405617" w:rsidP="00405617">
            <w:pPr>
              <w:pStyle w:val="TAC"/>
              <w:rPr>
                <w:rFonts w:eastAsia="MS Mincho"/>
                <w:lang w:eastAsia="ja-JP"/>
              </w:rPr>
            </w:pPr>
          </w:p>
        </w:tc>
        <w:tc>
          <w:tcPr>
            <w:tcW w:w="2835" w:type="dxa"/>
          </w:tcPr>
          <w:p w14:paraId="1E3DA568"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DFF5741" w14:textId="77777777" w:rsidR="00405617" w:rsidRPr="00EF5447" w:rsidRDefault="00405617" w:rsidP="00405617">
            <w:pPr>
              <w:pStyle w:val="TAC"/>
              <w:rPr>
                <w:rFonts w:eastAsia="MS Mincho"/>
                <w:lang w:eastAsia="ja-JP"/>
              </w:rPr>
            </w:pPr>
            <w:r w:rsidRPr="00EF5447">
              <w:t>0.8</w:t>
            </w:r>
          </w:p>
        </w:tc>
      </w:tr>
      <w:tr w:rsidR="00405617" w:rsidRPr="00EF5447" w14:paraId="7EE080E5" w14:textId="77777777" w:rsidTr="00CE49D5">
        <w:trPr>
          <w:gridAfter w:val="1"/>
          <w:wAfter w:w="6" w:type="dxa"/>
          <w:trHeight w:val="187"/>
          <w:jc w:val="center"/>
        </w:trPr>
        <w:tc>
          <w:tcPr>
            <w:tcW w:w="2268" w:type="dxa"/>
            <w:tcBorders>
              <w:bottom w:val="nil"/>
            </w:tcBorders>
            <w:shd w:val="clear" w:color="auto" w:fill="auto"/>
          </w:tcPr>
          <w:p w14:paraId="66EC1861" w14:textId="77777777" w:rsidR="00405617" w:rsidRPr="00EF5447" w:rsidRDefault="00405617" w:rsidP="00405617">
            <w:pPr>
              <w:pStyle w:val="TAC"/>
              <w:rPr>
                <w:rFonts w:eastAsia="MS Mincho"/>
                <w:lang w:eastAsia="ja-JP"/>
              </w:rPr>
            </w:pPr>
            <w:r>
              <w:t>DC_1-8-28</w:t>
            </w:r>
            <w:r w:rsidRPr="00940479">
              <w:t>_n</w:t>
            </w:r>
            <w:r>
              <w:t>3</w:t>
            </w:r>
          </w:p>
        </w:tc>
        <w:tc>
          <w:tcPr>
            <w:tcW w:w="2835" w:type="dxa"/>
          </w:tcPr>
          <w:p w14:paraId="0A702D5D"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0C89006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17F112E4" w14:textId="77777777" w:rsidTr="00CE49D5">
        <w:trPr>
          <w:gridAfter w:val="1"/>
          <w:wAfter w:w="6" w:type="dxa"/>
          <w:trHeight w:val="187"/>
          <w:jc w:val="center"/>
        </w:trPr>
        <w:tc>
          <w:tcPr>
            <w:tcW w:w="2268" w:type="dxa"/>
            <w:tcBorders>
              <w:top w:val="nil"/>
              <w:bottom w:val="nil"/>
            </w:tcBorders>
            <w:shd w:val="clear" w:color="auto" w:fill="auto"/>
          </w:tcPr>
          <w:p w14:paraId="05BDD478" w14:textId="77777777" w:rsidR="00405617" w:rsidRPr="00EF5447" w:rsidRDefault="00405617" w:rsidP="00405617">
            <w:pPr>
              <w:pStyle w:val="TAC"/>
              <w:rPr>
                <w:rFonts w:eastAsia="MS Mincho"/>
                <w:lang w:eastAsia="ja-JP"/>
              </w:rPr>
            </w:pPr>
          </w:p>
        </w:tc>
        <w:tc>
          <w:tcPr>
            <w:tcW w:w="2835" w:type="dxa"/>
          </w:tcPr>
          <w:p w14:paraId="5E8CBC0F"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58177BB1"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B23378A" w14:textId="77777777" w:rsidTr="00CE49D5">
        <w:trPr>
          <w:gridAfter w:val="1"/>
          <w:wAfter w:w="6" w:type="dxa"/>
          <w:trHeight w:val="187"/>
          <w:jc w:val="center"/>
        </w:trPr>
        <w:tc>
          <w:tcPr>
            <w:tcW w:w="2268" w:type="dxa"/>
            <w:tcBorders>
              <w:top w:val="nil"/>
              <w:bottom w:val="nil"/>
            </w:tcBorders>
            <w:shd w:val="clear" w:color="auto" w:fill="auto"/>
          </w:tcPr>
          <w:p w14:paraId="166E6349" w14:textId="77777777" w:rsidR="00405617" w:rsidRPr="00EF5447" w:rsidRDefault="00405617" w:rsidP="00405617">
            <w:pPr>
              <w:pStyle w:val="TAC"/>
              <w:rPr>
                <w:rFonts w:eastAsia="MS Mincho"/>
                <w:lang w:eastAsia="ja-JP"/>
              </w:rPr>
            </w:pPr>
          </w:p>
        </w:tc>
        <w:tc>
          <w:tcPr>
            <w:tcW w:w="2835" w:type="dxa"/>
          </w:tcPr>
          <w:p w14:paraId="23E3B2AD" w14:textId="77777777" w:rsidR="00405617" w:rsidRPr="00EF5447" w:rsidRDefault="00405617" w:rsidP="00405617">
            <w:pPr>
              <w:pStyle w:val="TAC"/>
              <w:rPr>
                <w:rFonts w:eastAsia="MS Mincho"/>
                <w:lang w:eastAsia="ja-JP"/>
              </w:rPr>
            </w:pPr>
            <w:r>
              <w:rPr>
                <w:rFonts w:cs="Arial"/>
                <w:lang w:eastAsia="ja-JP"/>
              </w:rPr>
              <w:t>28</w:t>
            </w:r>
          </w:p>
        </w:tc>
        <w:tc>
          <w:tcPr>
            <w:tcW w:w="2971" w:type="dxa"/>
          </w:tcPr>
          <w:p w14:paraId="714A5170"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660DC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67ABB" w14:textId="77777777" w:rsidR="00405617" w:rsidRPr="00EF5447" w:rsidRDefault="00405617" w:rsidP="00405617">
            <w:pPr>
              <w:pStyle w:val="TAC"/>
              <w:rPr>
                <w:rFonts w:eastAsia="MS Mincho"/>
                <w:lang w:eastAsia="ja-JP"/>
              </w:rPr>
            </w:pPr>
          </w:p>
        </w:tc>
        <w:tc>
          <w:tcPr>
            <w:tcW w:w="2835" w:type="dxa"/>
          </w:tcPr>
          <w:p w14:paraId="766F2A5A"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21B8B768"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26984CA9" w14:textId="77777777" w:rsidTr="00CE49D5">
        <w:trPr>
          <w:gridAfter w:val="1"/>
          <w:wAfter w:w="6" w:type="dxa"/>
          <w:trHeight w:val="187"/>
          <w:jc w:val="center"/>
        </w:trPr>
        <w:tc>
          <w:tcPr>
            <w:tcW w:w="2268" w:type="dxa"/>
            <w:tcBorders>
              <w:bottom w:val="nil"/>
            </w:tcBorders>
            <w:shd w:val="clear" w:color="auto" w:fill="auto"/>
          </w:tcPr>
          <w:p w14:paraId="0CEDC044" w14:textId="77777777" w:rsidR="00405617" w:rsidRPr="00EF5447" w:rsidRDefault="00405617" w:rsidP="00405617">
            <w:pPr>
              <w:pStyle w:val="TAC"/>
              <w:rPr>
                <w:rFonts w:eastAsia="MS Mincho"/>
                <w:lang w:eastAsia="ja-JP"/>
              </w:rPr>
            </w:pPr>
            <w:r w:rsidRPr="00EF5447">
              <w:t>DC_1-8_n28-n77</w:t>
            </w:r>
          </w:p>
        </w:tc>
        <w:tc>
          <w:tcPr>
            <w:tcW w:w="2835" w:type="dxa"/>
          </w:tcPr>
          <w:p w14:paraId="17F5BBB6" w14:textId="77777777" w:rsidR="00405617" w:rsidRPr="00EF5447" w:rsidRDefault="00405617" w:rsidP="00405617">
            <w:pPr>
              <w:pStyle w:val="TAC"/>
              <w:rPr>
                <w:lang w:eastAsia="ja-JP"/>
              </w:rPr>
            </w:pPr>
            <w:r w:rsidRPr="00EF5447">
              <w:t>1</w:t>
            </w:r>
          </w:p>
        </w:tc>
        <w:tc>
          <w:tcPr>
            <w:tcW w:w="2971" w:type="dxa"/>
          </w:tcPr>
          <w:p w14:paraId="492EE1C6" w14:textId="77777777" w:rsidR="00405617" w:rsidRPr="00EF5447" w:rsidRDefault="00405617" w:rsidP="00405617">
            <w:pPr>
              <w:pStyle w:val="TAC"/>
            </w:pPr>
            <w:r w:rsidRPr="00EF5447">
              <w:t>0.6</w:t>
            </w:r>
          </w:p>
        </w:tc>
      </w:tr>
      <w:tr w:rsidR="00405617" w:rsidRPr="00EF5447" w14:paraId="038F213E" w14:textId="77777777" w:rsidTr="00CE49D5">
        <w:trPr>
          <w:gridAfter w:val="1"/>
          <w:wAfter w:w="6" w:type="dxa"/>
          <w:trHeight w:val="187"/>
          <w:jc w:val="center"/>
        </w:trPr>
        <w:tc>
          <w:tcPr>
            <w:tcW w:w="2268" w:type="dxa"/>
            <w:tcBorders>
              <w:top w:val="nil"/>
              <w:bottom w:val="nil"/>
            </w:tcBorders>
            <w:shd w:val="clear" w:color="auto" w:fill="auto"/>
          </w:tcPr>
          <w:p w14:paraId="3BC1C02B" w14:textId="77777777" w:rsidR="00405617" w:rsidRPr="00EF5447" w:rsidRDefault="00405617" w:rsidP="00405617">
            <w:pPr>
              <w:pStyle w:val="TAC"/>
              <w:rPr>
                <w:rFonts w:eastAsia="MS Mincho"/>
                <w:lang w:eastAsia="ja-JP"/>
              </w:rPr>
            </w:pPr>
          </w:p>
        </w:tc>
        <w:tc>
          <w:tcPr>
            <w:tcW w:w="2835" w:type="dxa"/>
          </w:tcPr>
          <w:p w14:paraId="12F6041F" w14:textId="77777777" w:rsidR="00405617" w:rsidRPr="00EF5447" w:rsidRDefault="00405617" w:rsidP="00405617">
            <w:pPr>
              <w:pStyle w:val="TAC"/>
              <w:rPr>
                <w:lang w:eastAsia="ja-JP"/>
              </w:rPr>
            </w:pPr>
            <w:r w:rsidRPr="00EF5447">
              <w:t>8</w:t>
            </w:r>
          </w:p>
        </w:tc>
        <w:tc>
          <w:tcPr>
            <w:tcW w:w="2971" w:type="dxa"/>
          </w:tcPr>
          <w:p w14:paraId="0308CC38" w14:textId="77777777" w:rsidR="00405617" w:rsidRPr="00EF5447" w:rsidRDefault="00405617" w:rsidP="00405617">
            <w:pPr>
              <w:pStyle w:val="TAC"/>
            </w:pPr>
            <w:r w:rsidRPr="00EF5447">
              <w:t>0.6</w:t>
            </w:r>
          </w:p>
        </w:tc>
      </w:tr>
      <w:tr w:rsidR="00405617" w:rsidRPr="00EF5447" w14:paraId="7E2F02C6" w14:textId="77777777" w:rsidTr="00CE49D5">
        <w:trPr>
          <w:gridAfter w:val="1"/>
          <w:wAfter w:w="6" w:type="dxa"/>
          <w:trHeight w:val="187"/>
          <w:jc w:val="center"/>
        </w:trPr>
        <w:tc>
          <w:tcPr>
            <w:tcW w:w="2268" w:type="dxa"/>
            <w:tcBorders>
              <w:top w:val="nil"/>
              <w:bottom w:val="nil"/>
            </w:tcBorders>
            <w:shd w:val="clear" w:color="auto" w:fill="auto"/>
          </w:tcPr>
          <w:p w14:paraId="24FAF10A" w14:textId="77777777" w:rsidR="00405617" w:rsidRPr="00EF5447" w:rsidRDefault="00405617" w:rsidP="00405617">
            <w:pPr>
              <w:pStyle w:val="TAC"/>
              <w:rPr>
                <w:rFonts w:eastAsia="MS Mincho"/>
                <w:lang w:eastAsia="ja-JP"/>
              </w:rPr>
            </w:pPr>
          </w:p>
        </w:tc>
        <w:tc>
          <w:tcPr>
            <w:tcW w:w="2835" w:type="dxa"/>
          </w:tcPr>
          <w:p w14:paraId="49FDC8DE" w14:textId="77777777" w:rsidR="00405617" w:rsidRPr="00EF5447" w:rsidRDefault="00405617" w:rsidP="00405617">
            <w:pPr>
              <w:pStyle w:val="TAC"/>
              <w:rPr>
                <w:lang w:eastAsia="ja-JP"/>
              </w:rPr>
            </w:pPr>
            <w:r w:rsidRPr="00EF5447">
              <w:t>n28</w:t>
            </w:r>
          </w:p>
        </w:tc>
        <w:tc>
          <w:tcPr>
            <w:tcW w:w="2971" w:type="dxa"/>
          </w:tcPr>
          <w:p w14:paraId="280FB8BD" w14:textId="77777777" w:rsidR="00405617" w:rsidRPr="00EF5447" w:rsidRDefault="00405617" w:rsidP="00405617">
            <w:pPr>
              <w:pStyle w:val="TAC"/>
            </w:pPr>
            <w:r w:rsidRPr="00EF5447">
              <w:t>0.6</w:t>
            </w:r>
          </w:p>
        </w:tc>
      </w:tr>
      <w:tr w:rsidR="00405617" w:rsidRPr="00EF5447" w14:paraId="355C6B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8A5725" w14:textId="77777777" w:rsidR="00405617" w:rsidRPr="00EF5447" w:rsidRDefault="00405617" w:rsidP="00405617">
            <w:pPr>
              <w:pStyle w:val="TAC"/>
              <w:rPr>
                <w:rFonts w:eastAsia="MS Mincho"/>
                <w:lang w:eastAsia="ja-JP"/>
              </w:rPr>
            </w:pPr>
          </w:p>
        </w:tc>
        <w:tc>
          <w:tcPr>
            <w:tcW w:w="2835" w:type="dxa"/>
          </w:tcPr>
          <w:p w14:paraId="123E11F7" w14:textId="77777777" w:rsidR="00405617" w:rsidRPr="00EF5447" w:rsidRDefault="00405617" w:rsidP="00405617">
            <w:pPr>
              <w:pStyle w:val="TAC"/>
              <w:rPr>
                <w:lang w:eastAsia="ja-JP"/>
              </w:rPr>
            </w:pPr>
            <w:r w:rsidRPr="00EF5447">
              <w:t>n77</w:t>
            </w:r>
          </w:p>
        </w:tc>
        <w:tc>
          <w:tcPr>
            <w:tcW w:w="2971" w:type="dxa"/>
          </w:tcPr>
          <w:p w14:paraId="7243FD61" w14:textId="77777777" w:rsidR="00405617" w:rsidRPr="00EF5447" w:rsidRDefault="00405617" w:rsidP="00405617">
            <w:pPr>
              <w:pStyle w:val="TAC"/>
            </w:pPr>
            <w:r w:rsidRPr="00EF5447">
              <w:t>0.8</w:t>
            </w:r>
          </w:p>
        </w:tc>
      </w:tr>
      <w:tr w:rsidR="00405617" w:rsidRPr="00EF5447" w14:paraId="1FA3970B" w14:textId="77777777" w:rsidTr="00CE49D5">
        <w:trPr>
          <w:gridAfter w:val="1"/>
          <w:wAfter w:w="6" w:type="dxa"/>
          <w:trHeight w:val="187"/>
          <w:jc w:val="center"/>
        </w:trPr>
        <w:tc>
          <w:tcPr>
            <w:tcW w:w="2268" w:type="dxa"/>
            <w:tcBorders>
              <w:bottom w:val="nil"/>
            </w:tcBorders>
            <w:shd w:val="clear" w:color="auto" w:fill="auto"/>
          </w:tcPr>
          <w:p w14:paraId="3593D6E7" w14:textId="77777777" w:rsidR="00405617" w:rsidRPr="00EF5447" w:rsidRDefault="00405617" w:rsidP="00405617">
            <w:pPr>
              <w:pStyle w:val="TAC"/>
              <w:rPr>
                <w:rFonts w:eastAsia="MS Mincho"/>
                <w:lang w:eastAsia="ja-JP"/>
              </w:rPr>
            </w:pPr>
            <w:r>
              <w:t>DC_1-8-28</w:t>
            </w:r>
            <w:r w:rsidRPr="00940479">
              <w:t>_n</w:t>
            </w:r>
            <w:r>
              <w:t>78</w:t>
            </w:r>
          </w:p>
        </w:tc>
        <w:tc>
          <w:tcPr>
            <w:tcW w:w="2835" w:type="dxa"/>
          </w:tcPr>
          <w:p w14:paraId="03A81C8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635A70BB" w14:textId="77777777" w:rsidR="00405617" w:rsidRPr="00EF5447" w:rsidRDefault="00405617" w:rsidP="00405617">
            <w:pPr>
              <w:pStyle w:val="TAC"/>
            </w:pPr>
            <w:r>
              <w:rPr>
                <w:rFonts w:eastAsia="Malgun Gothic" w:cs="Arial"/>
                <w:lang w:eastAsia="ko-KR"/>
              </w:rPr>
              <w:t>0.3</w:t>
            </w:r>
          </w:p>
        </w:tc>
      </w:tr>
      <w:tr w:rsidR="00405617" w:rsidRPr="00EF5447" w14:paraId="3266F424" w14:textId="77777777" w:rsidTr="00CE49D5">
        <w:trPr>
          <w:gridAfter w:val="1"/>
          <w:wAfter w:w="6" w:type="dxa"/>
          <w:trHeight w:val="187"/>
          <w:jc w:val="center"/>
        </w:trPr>
        <w:tc>
          <w:tcPr>
            <w:tcW w:w="2268" w:type="dxa"/>
            <w:tcBorders>
              <w:top w:val="nil"/>
              <w:bottom w:val="nil"/>
            </w:tcBorders>
            <w:shd w:val="clear" w:color="auto" w:fill="auto"/>
          </w:tcPr>
          <w:p w14:paraId="61E6440E" w14:textId="77777777" w:rsidR="00405617" w:rsidRPr="00EF5447" w:rsidRDefault="00405617" w:rsidP="00405617">
            <w:pPr>
              <w:pStyle w:val="TAC"/>
              <w:rPr>
                <w:rFonts w:eastAsia="MS Mincho"/>
                <w:lang w:eastAsia="ja-JP"/>
              </w:rPr>
            </w:pPr>
          </w:p>
        </w:tc>
        <w:tc>
          <w:tcPr>
            <w:tcW w:w="2835" w:type="dxa"/>
          </w:tcPr>
          <w:p w14:paraId="59CDBCBA" w14:textId="77777777" w:rsidR="00405617" w:rsidRPr="00EF5447" w:rsidRDefault="00405617" w:rsidP="00405617">
            <w:pPr>
              <w:pStyle w:val="TAC"/>
              <w:rPr>
                <w:lang w:eastAsia="ja-JP"/>
              </w:rPr>
            </w:pPr>
            <w:r>
              <w:rPr>
                <w:rFonts w:cs="Arial"/>
                <w:lang w:eastAsia="ja-JP"/>
              </w:rPr>
              <w:t>8</w:t>
            </w:r>
          </w:p>
        </w:tc>
        <w:tc>
          <w:tcPr>
            <w:tcW w:w="2971" w:type="dxa"/>
          </w:tcPr>
          <w:p w14:paraId="44CE1E23" w14:textId="77777777" w:rsidR="00405617" w:rsidRPr="00EF5447" w:rsidRDefault="00405617" w:rsidP="00405617">
            <w:pPr>
              <w:pStyle w:val="TAC"/>
            </w:pPr>
            <w:r>
              <w:rPr>
                <w:rFonts w:eastAsia="Malgun Gothic" w:cs="Arial"/>
                <w:lang w:eastAsia="ko-KR"/>
              </w:rPr>
              <w:t>0.6</w:t>
            </w:r>
          </w:p>
        </w:tc>
      </w:tr>
      <w:tr w:rsidR="00405617" w:rsidRPr="00EF5447" w14:paraId="06405257" w14:textId="77777777" w:rsidTr="00CE49D5">
        <w:trPr>
          <w:gridAfter w:val="1"/>
          <w:wAfter w:w="6" w:type="dxa"/>
          <w:trHeight w:val="187"/>
          <w:jc w:val="center"/>
        </w:trPr>
        <w:tc>
          <w:tcPr>
            <w:tcW w:w="2268" w:type="dxa"/>
            <w:tcBorders>
              <w:top w:val="nil"/>
              <w:bottom w:val="nil"/>
            </w:tcBorders>
            <w:shd w:val="clear" w:color="auto" w:fill="auto"/>
          </w:tcPr>
          <w:p w14:paraId="32B0D13C" w14:textId="77777777" w:rsidR="00405617" w:rsidRPr="00EF5447" w:rsidRDefault="00405617" w:rsidP="00405617">
            <w:pPr>
              <w:pStyle w:val="TAC"/>
              <w:rPr>
                <w:rFonts w:eastAsia="MS Mincho"/>
                <w:lang w:eastAsia="ja-JP"/>
              </w:rPr>
            </w:pPr>
          </w:p>
        </w:tc>
        <w:tc>
          <w:tcPr>
            <w:tcW w:w="2835" w:type="dxa"/>
          </w:tcPr>
          <w:p w14:paraId="4457C190" w14:textId="77777777" w:rsidR="00405617" w:rsidRPr="00EF5447" w:rsidRDefault="00405617" w:rsidP="00405617">
            <w:pPr>
              <w:pStyle w:val="TAC"/>
              <w:rPr>
                <w:lang w:eastAsia="ja-JP"/>
              </w:rPr>
            </w:pPr>
            <w:r>
              <w:rPr>
                <w:rFonts w:cs="Arial"/>
                <w:lang w:eastAsia="ja-JP"/>
              </w:rPr>
              <w:t>28</w:t>
            </w:r>
          </w:p>
        </w:tc>
        <w:tc>
          <w:tcPr>
            <w:tcW w:w="2971" w:type="dxa"/>
          </w:tcPr>
          <w:p w14:paraId="75A99830" w14:textId="77777777" w:rsidR="00405617" w:rsidRPr="00EF5447" w:rsidRDefault="00405617" w:rsidP="00405617">
            <w:pPr>
              <w:pStyle w:val="TAC"/>
            </w:pPr>
            <w:r>
              <w:rPr>
                <w:rFonts w:eastAsia="Malgun Gothic" w:cs="Arial"/>
                <w:lang w:eastAsia="ko-KR"/>
              </w:rPr>
              <w:t>0.6</w:t>
            </w:r>
          </w:p>
        </w:tc>
      </w:tr>
      <w:tr w:rsidR="00405617" w:rsidRPr="00EF5447" w14:paraId="7E8BA59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A39278" w14:textId="77777777" w:rsidR="00405617" w:rsidRPr="00EF5447" w:rsidRDefault="00405617" w:rsidP="00405617">
            <w:pPr>
              <w:pStyle w:val="TAC"/>
              <w:rPr>
                <w:rFonts w:eastAsia="MS Mincho"/>
                <w:lang w:eastAsia="ja-JP"/>
              </w:rPr>
            </w:pPr>
          </w:p>
        </w:tc>
        <w:tc>
          <w:tcPr>
            <w:tcW w:w="2835" w:type="dxa"/>
          </w:tcPr>
          <w:p w14:paraId="5A36EEA4" w14:textId="77777777" w:rsidR="00405617" w:rsidRPr="00EF5447" w:rsidRDefault="00405617" w:rsidP="00405617">
            <w:pPr>
              <w:pStyle w:val="TAC"/>
              <w:rPr>
                <w:lang w:eastAsia="ja-JP"/>
              </w:rPr>
            </w:pPr>
            <w:r>
              <w:rPr>
                <w:rFonts w:cs="Arial"/>
                <w:lang w:eastAsia="ja-JP"/>
              </w:rPr>
              <w:t>n78</w:t>
            </w:r>
          </w:p>
        </w:tc>
        <w:tc>
          <w:tcPr>
            <w:tcW w:w="2971" w:type="dxa"/>
          </w:tcPr>
          <w:p w14:paraId="086DFCE5" w14:textId="77777777" w:rsidR="00405617" w:rsidRPr="00EF5447" w:rsidRDefault="00405617" w:rsidP="00405617">
            <w:pPr>
              <w:pStyle w:val="TAC"/>
            </w:pPr>
            <w:r>
              <w:rPr>
                <w:rFonts w:eastAsia="Malgun Gothic" w:cs="Arial"/>
                <w:lang w:eastAsia="ko-KR"/>
              </w:rPr>
              <w:t>0.8</w:t>
            </w:r>
          </w:p>
        </w:tc>
      </w:tr>
      <w:tr w:rsidR="00405617" w14:paraId="31EB592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BBDB6" w14:textId="77777777" w:rsidR="00405617" w:rsidRPr="00EF5447" w:rsidRDefault="00405617" w:rsidP="00405617">
            <w:pPr>
              <w:pStyle w:val="TAC"/>
            </w:pPr>
            <w:r>
              <w:rPr>
                <w:rFonts w:cs="Arial"/>
              </w:rPr>
              <w:t>DC_1-8_n28-n78</w:t>
            </w:r>
          </w:p>
        </w:tc>
        <w:tc>
          <w:tcPr>
            <w:tcW w:w="2835" w:type="dxa"/>
            <w:tcBorders>
              <w:left w:val="single" w:sz="4" w:space="0" w:color="auto"/>
            </w:tcBorders>
            <w:vAlign w:val="center"/>
          </w:tcPr>
          <w:p w14:paraId="3089C9B5" w14:textId="77777777" w:rsidR="00405617" w:rsidRDefault="00405617" w:rsidP="00405617">
            <w:pPr>
              <w:pStyle w:val="TAC"/>
            </w:pPr>
            <w:r w:rsidRPr="002F1B99">
              <w:rPr>
                <w:rFonts w:cs="Arial" w:hint="eastAsia"/>
                <w:lang w:eastAsia="zh-CN"/>
              </w:rPr>
              <w:t>1</w:t>
            </w:r>
          </w:p>
        </w:tc>
        <w:tc>
          <w:tcPr>
            <w:tcW w:w="2971" w:type="dxa"/>
          </w:tcPr>
          <w:p w14:paraId="310BEF62" w14:textId="77777777" w:rsidR="00405617" w:rsidRDefault="00405617" w:rsidP="00405617">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405617" w14:paraId="4EA739B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C7B26A" w14:textId="77777777" w:rsidR="00405617" w:rsidRPr="00EF5447" w:rsidRDefault="00405617" w:rsidP="00405617">
            <w:pPr>
              <w:pStyle w:val="TAC"/>
            </w:pPr>
          </w:p>
        </w:tc>
        <w:tc>
          <w:tcPr>
            <w:tcW w:w="2835" w:type="dxa"/>
            <w:tcBorders>
              <w:left w:val="single" w:sz="4" w:space="0" w:color="auto"/>
            </w:tcBorders>
            <w:vAlign w:val="center"/>
          </w:tcPr>
          <w:p w14:paraId="04145B69" w14:textId="77777777" w:rsidR="00405617" w:rsidRDefault="00405617" w:rsidP="00405617">
            <w:pPr>
              <w:pStyle w:val="TAC"/>
            </w:pPr>
            <w:r>
              <w:rPr>
                <w:rFonts w:cs="Arial"/>
                <w:lang w:eastAsia="zh-CN"/>
              </w:rPr>
              <w:t>8</w:t>
            </w:r>
          </w:p>
        </w:tc>
        <w:tc>
          <w:tcPr>
            <w:tcW w:w="2971" w:type="dxa"/>
          </w:tcPr>
          <w:p w14:paraId="1C0388E3"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0.6</w:t>
            </w:r>
          </w:p>
        </w:tc>
      </w:tr>
      <w:tr w:rsidR="00405617" w14:paraId="0B60CEC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5E05BD" w14:textId="77777777" w:rsidR="00405617" w:rsidRPr="00EF5447" w:rsidRDefault="00405617" w:rsidP="00405617">
            <w:pPr>
              <w:pStyle w:val="TAC"/>
            </w:pPr>
          </w:p>
        </w:tc>
        <w:tc>
          <w:tcPr>
            <w:tcW w:w="2835" w:type="dxa"/>
            <w:tcBorders>
              <w:left w:val="single" w:sz="4" w:space="0" w:color="auto"/>
            </w:tcBorders>
            <w:vAlign w:val="center"/>
          </w:tcPr>
          <w:p w14:paraId="320ED87C" w14:textId="77777777" w:rsidR="00405617" w:rsidRDefault="00405617" w:rsidP="00405617">
            <w:pPr>
              <w:pStyle w:val="TAC"/>
            </w:pPr>
            <w:r>
              <w:rPr>
                <w:rFonts w:cs="Arial"/>
                <w:lang w:eastAsia="zh-CN"/>
              </w:rPr>
              <w:t>n28</w:t>
            </w:r>
          </w:p>
        </w:tc>
        <w:tc>
          <w:tcPr>
            <w:tcW w:w="2971" w:type="dxa"/>
          </w:tcPr>
          <w:p w14:paraId="7E93E90F" w14:textId="77777777" w:rsidR="00405617" w:rsidRDefault="00405617" w:rsidP="00405617">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405617" w14:paraId="6AA4D4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9522E" w14:textId="77777777" w:rsidR="00405617" w:rsidRPr="00EF5447" w:rsidRDefault="00405617" w:rsidP="00405617">
            <w:pPr>
              <w:pStyle w:val="TAC"/>
            </w:pPr>
          </w:p>
        </w:tc>
        <w:tc>
          <w:tcPr>
            <w:tcW w:w="2835" w:type="dxa"/>
            <w:tcBorders>
              <w:left w:val="single" w:sz="4" w:space="0" w:color="auto"/>
            </w:tcBorders>
            <w:vAlign w:val="center"/>
          </w:tcPr>
          <w:p w14:paraId="610276CA" w14:textId="77777777" w:rsidR="00405617" w:rsidRDefault="00405617" w:rsidP="00405617">
            <w:pPr>
              <w:pStyle w:val="TAC"/>
            </w:pPr>
            <w:r>
              <w:rPr>
                <w:rFonts w:cs="Arial"/>
                <w:lang w:eastAsia="zh-CN"/>
              </w:rPr>
              <w:t>n78</w:t>
            </w:r>
          </w:p>
        </w:tc>
        <w:tc>
          <w:tcPr>
            <w:tcW w:w="2971" w:type="dxa"/>
          </w:tcPr>
          <w:p w14:paraId="3694198C"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0.8</w:t>
            </w:r>
          </w:p>
        </w:tc>
      </w:tr>
      <w:tr w:rsidR="00405617" w14:paraId="0F1009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78CE4C" w14:textId="77777777" w:rsidR="00405617" w:rsidRPr="00EF5447" w:rsidRDefault="00405617" w:rsidP="00405617">
            <w:pPr>
              <w:pStyle w:val="TAC"/>
            </w:pPr>
            <w:r>
              <w:t>DC_1-8_n28-n79</w:t>
            </w:r>
          </w:p>
        </w:tc>
        <w:tc>
          <w:tcPr>
            <w:tcW w:w="2835" w:type="dxa"/>
            <w:tcBorders>
              <w:left w:val="single" w:sz="4" w:space="0" w:color="auto"/>
            </w:tcBorders>
          </w:tcPr>
          <w:p w14:paraId="458F225C" w14:textId="77777777" w:rsidR="00405617" w:rsidRDefault="00405617" w:rsidP="00405617">
            <w:pPr>
              <w:pStyle w:val="TAC"/>
              <w:rPr>
                <w:rFonts w:cs="Arial"/>
                <w:lang w:eastAsia="zh-CN"/>
              </w:rPr>
            </w:pPr>
            <w:r>
              <w:t>1</w:t>
            </w:r>
          </w:p>
        </w:tc>
        <w:tc>
          <w:tcPr>
            <w:tcW w:w="2971" w:type="dxa"/>
          </w:tcPr>
          <w:p w14:paraId="1F25FAB7" w14:textId="77777777" w:rsidR="00405617" w:rsidRDefault="00405617" w:rsidP="00405617">
            <w:pPr>
              <w:pStyle w:val="TAC"/>
              <w:tabs>
                <w:tab w:val="left" w:pos="1110"/>
                <w:tab w:val="center" w:pos="1368"/>
              </w:tabs>
              <w:rPr>
                <w:rFonts w:cs="Arial"/>
                <w:lang w:eastAsia="zh-CN"/>
              </w:rPr>
            </w:pPr>
            <w:r>
              <w:rPr>
                <w:lang w:val="x-none" w:eastAsia="ja-JP"/>
              </w:rPr>
              <w:t>0.3</w:t>
            </w:r>
          </w:p>
        </w:tc>
      </w:tr>
      <w:tr w:rsidR="00405617" w14:paraId="227F7CF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45CD32" w14:textId="77777777" w:rsidR="00405617" w:rsidRPr="00EF5447" w:rsidRDefault="00405617" w:rsidP="00405617">
            <w:pPr>
              <w:pStyle w:val="TAC"/>
            </w:pPr>
          </w:p>
        </w:tc>
        <w:tc>
          <w:tcPr>
            <w:tcW w:w="2835" w:type="dxa"/>
            <w:tcBorders>
              <w:left w:val="single" w:sz="4" w:space="0" w:color="auto"/>
            </w:tcBorders>
          </w:tcPr>
          <w:p w14:paraId="11DDDF05" w14:textId="77777777" w:rsidR="00405617" w:rsidRDefault="00405617" w:rsidP="00405617">
            <w:pPr>
              <w:pStyle w:val="TAC"/>
              <w:rPr>
                <w:rFonts w:cs="Arial"/>
                <w:lang w:eastAsia="zh-CN"/>
              </w:rPr>
            </w:pPr>
            <w:r>
              <w:t>8</w:t>
            </w:r>
          </w:p>
        </w:tc>
        <w:tc>
          <w:tcPr>
            <w:tcW w:w="2971" w:type="dxa"/>
          </w:tcPr>
          <w:p w14:paraId="07C16D01"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7EC7240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98252" w14:textId="77777777" w:rsidR="00405617" w:rsidRPr="00EF5447" w:rsidRDefault="00405617" w:rsidP="00405617">
            <w:pPr>
              <w:pStyle w:val="TAC"/>
            </w:pPr>
          </w:p>
        </w:tc>
        <w:tc>
          <w:tcPr>
            <w:tcW w:w="2835" w:type="dxa"/>
            <w:tcBorders>
              <w:left w:val="single" w:sz="4" w:space="0" w:color="auto"/>
            </w:tcBorders>
          </w:tcPr>
          <w:p w14:paraId="0C3949ED" w14:textId="77777777" w:rsidR="00405617" w:rsidRDefault="00405617" w:rsidP="00405617">
            <w:pPr>
              <w:pStyle w:val="TAC"/>
              <w:rPr>
                <w:rFonts w:cs="Arial"/>
                <w:lang w:eastAsia="zh-CN"/>
              </w:rPr>
            </w:pPr>
            <w:r>
              <w:t>n28</w:t>
            </w:r>
          </w:p>
        </w:tc>
        <w:tc>
          <w:tcPr>
            <w:tcW w:w="2971" w:type="dxa"/>
          </w:tcPr>
          <w:p w14:paraId="0CD5BD2D"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6619FE3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BE726B" w14:textId="77777777" w:rsidR="00405617" w:rsidRPr="00EF5447" w:rsidRDefault="00405617" w:rsidP="00405617">
            <w:pPr>
              <w:pStyle w:val="TAC"/>
            </w:pPr>
          </w:p>
        </w:tc>
        <w:tc>
          <w:tcPr>
            <w:tcW w:w="2835" w:type="dxa"/>
            <w:tcBorders>
              <w:left w:val="single" w:sz="4" w:space="0" w:color="auto"/>
            </w:tcBorders>
          </w:tcPr>
          <w:p w14:paraId="7D38442A" w14:textId="77777777" w:rsidR="00405617" w:rsidRDefault="00405617" w:rsidP="00405617">
            <w:pPr>
              <w:pStyle w:val="TAC"/>
              <w:rPr>
                <w:rFonts w:cs="Arial"/>
                <w:lang w:eastAsia="zh-CN"/>
              </w:rPr>
            </w:pPr>
            <w:r>
              <w:t>n79</w:t>
            </w:r>
          </w:p>
        </w:tc>
        <w:tc>
          <w:tcPr>
            <w:tcW w:w="2971" w:type="dxa"/>
          </w:tcPr>
          <w:p w14:paraId="729C0288" w14:textId="77777777" w:rsidR="00405617" w:rsidRDefault="00405617" w:rsidP="00405617">
            <w:pPr>
              <w:pStyle w:val="TAC"/>
              <w:tabs>
                <w:tab w:val="left" w:pos="1110"/>
                <w:tab w:val="center" w:pos="1368"/>
              </w:tabs>
              <w:rPr>
                <w:rFonts w:cs="Arial"/>
                <w:lang w:eastAsia="zh-CN"/>
              </w:rPr>
            </w:pPr>
            <w:r>
              <w:rPr>
                <w:lang w:val="x-none" w:eastAsia="ja-JP"/>
              </w:rPr>
              <w:t>0.8</w:t>
            </w:r>
          </w:p>
        </w:tc>
      </w:tr>
      <w:tr w:rsidR="00405617" w:rsidRPr="00EF5447" w14:paraId="3B43249D" w14:textId="77777777" w:rsidTr="00CE49D5">
        <w:trPr>
          <w:gridAfter w:val="1"/>
          <w:wAfter w:w="6" w:type="dxa"/>
          <w:trHeight w:val="187"/>
          <w:jc w:val="center"/>
        </w:trPr>
        <w:tc>
          <w:tcPr>
            <w:tcW w:w="2268" w:type="dxa"/>
            <w:tcBorders>
              <w:top w:val="nil"/>
              <w:bottom w:val="nil"/>
            </w:tcBorders>
            <w:shd w:val="clear" w:color="auto" w:fill="auto"/>
          </w:tcPr>
          <w:p w14:paraId="0E3B341E" w14:textId="77777777" w:rsidR="00405617" w:rsidRPr="00EF5447" w:rsidRDefault="00405617" w:rsidP="00405617">
            <w:pPr>
              <w:pStyle w:val="TAC"/>
              <w:rPr>
                <w:lang w:eastAsia="zh-TW"/>
              </w:rPr>
            </w:pPr>
            <w:r>
              <w:t>DC_1-8-32</w:t>
            </w:r>
            <w:r w:rsidRPr="00940479">
              <w:t>_n</w:t>
            </w:r>
            <w:r>
              <w:t>3</w:t>
            </w:r>
          </w:p>
        </w:tc>
        <w:tc>
          <w:tcPr>
            <w:tcW w:w="2835" w:type="dxa"/>
          </w:tcPr>
          <w:p w14:paraId="104B2118"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2D41400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25CD8DB6" w14:textId="77777777" w:rsidTr="00CE49D5">
        <w:trPr>
          <w:gridAfter w:val="1"/>
          <w:wAfter w:w="6" w:type="dxa"/>
          <w:trHeight w:val="187"/>
          <w:jc w:val="center"/>
        </w:trPr>
        <w:tc>
          <w:tcPr>
            <w:tcW w:w="2268" w:type="dxa"/>
            <w:tcBorders>
              <w:top w:val="nil"/>
              <w:bottom w:val="nil"/>
            </w:tcBorders>
            <w:shd w:val="clear" w:color="auto" w:fill="auto"/>
          </w:tcPr>
          <w:p w14:paraId="19E07879" w14:textId="77777777" w:rsidR="00405617" w:rsidRPr="00EF5447" w:rsidRDefault="00405617" w:rsidP="00405617">
            <w:pPr>
              <w:pStyle w:val="TAC"/>
              <w:rPr>
                <w:lang w:eastAsia="zh-TW"/>
              </w:rPr>
            </w:pPr>
          </w:p>
        </w:tc>
        <w:tc>
          <w:tcPr>
            <w:tcW w:w="2835" w:type="dxa"/>
          </w:tcPr>
          <w:p w14:paraId="537A80D7" w14:textId="77777777" w:rsidR="00405617" w:rsidRPr="00EF5447" w:rsidRDefault="00405617" w:rsidP="00405617">
            <w:pPr>
              <w:pStyle w:val="TAC"/>
              <w:rPr>
                <w:lang w:eastAsia="zh-TW"/>
              </w:rPr>
            </w:pPr>
            <w:r>
              <w:rPr>
                <w:rFonts w:cs="Arial"/>
                <w:lang w:eastAsia="ja-JP"/>
              </w:rPr>
              <w:t>8</w:t>
            </w:r>
          </w:p>
        </w:tc>
        <w:tc>
          <w:tcPr>
            <w:tcW w:w="2971" w:type="dxa"/>
          </w:tcPr>
          <w:p w14:paraId="1DAD8B81" w14:textId="77777777" w:rsidR="00405617" w:rsidRPr="00EF5447" w:rsidRDefault="00405617" w:rsidP="00405617">
            <w:pPr>
              <w:pStyle w:val="TAC"/>
              <w:rPr>
                <w:rFonts w:eastAsia="Malgun Gothic"/>
                <w:szCs w:val="18"/>
                <w:lang w:eastAsia="ko-KR"/>
              </w:rPr>
            </w:pPr>
            <w:r>
              <w:rPr>
                <w:rFonts w:eastAsia="Malgun Gothic" w:cs="Arial"/>
                <w:lang w:eastAsia="ko-KR"/>
              </w:rPr>
              <w:t>0.3</w:t>
            </w:r>
          </w:p>
        </w:tc>
      </w:tr>
      <w:tr w:rsidR="00405617" w:rsidRPr="00EF5447" w14:paraId="205B50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C23B49" w14:textId="77777777" w:rsidR="00405617" w:rsidRPr="00EF5447" w:rsidRDefault="00405617" w:rsidP="00405617">
            <w:pPr>
              <w:pStyle w:val="TAC"/>
              <w:rPr>
                <w:lang w:eastAsia="zh-TW"/>
              </w:rPr>
            </w:pPr>
          </w:p>
        </w:tc>
        <w:tc>
          <w:tcPr>
            <w:tcW w:w="2835" w:type="dxa"/>
          </w:tcPr>
          <w:p w14:paraId="0B6933E4" w14:textId="77777777" w:rsidR="00405617" w:rsidRPr="00EF5447" w:rsidRDefault="00405617" w:rsidP="00405617">
            <w:pPr>
              <w:pStyle w:val="TAC"/>
              <w:rPr>
                <w:lang w:eastAsia="zh-TW"/>
              </w:rPr>
            </w:pPr>
            <w:r>
              <w:rPr>
                <w:rFonts w:cs="Arial"/>
                <w:lang w:eastAsia="ja-JP"/>
              </w:rPr>
              <w:t>n3</w:t>
            </w:r>
          </w:p>
        </w:tc>
        <w:tc>
          <w:tcPr>
            <w:tcW w:w="2971" w:type="dxa"/>
          </w:tcPr>
          <w:p w14:paraId="5DF87988"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B9596F4" w14:textId="77777777" w:rsidTr="00CE49D5">
        <w:trPr>
          <w:gridAfter w:val="1"/>
          <w:wAfter w:w="6" w:type="dxa"/>
          <w:trHeight w:val="187"/>
          <w:jc w:val="center"/>
        </w:trPr>
        <w:tc>
          <w:tcPr>
            <w:tcW w:w="2268" w:type="dxa"/>
            <w:tcBorders>
              <w:top w:val="nil"/>
              <w:bottom w:val="nil"/>
            </w:tcBorders>
            <w:shd w:val="clear" w:color="auto" w:fill="auto"/>
          </w:tcPr>
          <w:p w14:paraId="6A1C5B98" w14:textId="77777777" w:rsidR="00405617" w:rsidRPr="00EF5447" w:rsidRDefault="00405617" w:rsidP="00405617">
            <w:pPr>
              <w:pStyle w:val="TAC"/>
              <w:rPr>
                <w:lang w:eastAsia="zh-TW"/>
              </w:rPr>
            </w:pPr>
            <w:r>
              <w:t>DC_1-8-32</w:t>
            </w:r>
            <w:r w:rsidRPr="00940479">
              <w:t>_n</w:t>
            </w:r>
            <w:r>
              <w:t>78</w:t>
            </w:r>
          </w:p>
        </w:tc>
        <w:tc>
          <w:tcPr>
            <w:tcW w:w="2835" w:type="dxa"/>
          </w:tcPr>
          <w:p w14:paraId="5CF2BCDE"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67448B0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1139C420" w14:textId="77777777" w:rsidTr="00CE49D5">
        <w:trPr>
          <w:gridAfter w:val="1"/>
          <w:wAfter w:w="6" w:type="dxa"/>
          <w:trHeight w:val="187"/>
          <w:jc w:val="center"/>
        </w:trPr>
        <w:tc>
          <w:tcPr>
            <w:tcW w:w="2268" w:type="dxa"/>
            <w:tcBorders>
              <w:top w:val="nil"/>
              <w:bottom w:val="nil"/>
            </w:tcBorders>
            <w:shd w:val="clear" w:color="auto" w:fill="auto"/>
          </w:tcPr>
          <w:p w14:paraId="44CCF691" w14:textId="77777777" w:rsidR="00405617" w:rsidRPr="00EF5447" w:rsidRDefault="00405617" w:rsidP="00405617">
            <w:pPr>
              <w:pStyle w:val="TAC"/>
              <w:rPr>
                <w:lang w:eastAsia="zh-TW"/>
              </w:rPr>
            </w:pPr>
          </w:p>
        </w:tc>
        <w:tc>
          <w:tcPr>
            <w:tcW w:w="2835" w:type="dxa"/>
          </w:tcPr>
          <w:p w14:paraId="061BF00C" w14:textId="77777777" w:rsidR="00405617" w:rsidRPr="00EF5447" w:rsidRDefault="00405617" w:rsidP="00405617">
            <w:pPr>
              <w:pStyle w:val="TAC"/>
              <w:rPr>
                <w:lang w:eastAsia="zh-TW"/>
              </w:rPr>
            </w:pPr>
            <w:r>
              <w:rPr>
                <w:rFonts w:cs="Arial"/>
                <w:lang w:eastAsia="ja-JP"/>
              </w:rPr>
              <w:t>8</w:t>
            </w:r>
          </w:p>
        </w:tc>
        <w:tc>
          <w:tcPr>
            <w:tcW w:w="2971" w:type="dxa"/>
          </w:tcPr>
          <w:p w14:paraId="78D4A7E4"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4A85F1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25C17C" w14:textId="77777777" w:rsidR="00405617" w:rsidRPr="00EF5447" w:rsidRDefault="00405617" w:rsidP="00405617">
            <w:pPr>
              <w:pStyle w:val="TAC"/>
              <w:rPr>
                <w:lang w:eastAsia="zh-TW"/>
              </w:rPr>
            </w:pPr>
          </w:p>
        </w:tc>
        <w:tc>
          <w:tcPr>
            <w:tcW w:w="2835" w:type="dxa"/>
          </w:tcPr>
          <w:p w14:paraId="737CA549" w14:textId="77777777" w:rsidR="00405617" w:rsidRPr="00EF5447" w:rsidRDefault="00405617" w:rsidP="00405617">
            <w:pPr>
              <w:pStyle w:val="TAC"/>
              <w:rPr>
                <w:lang w:eastAsia="zh-TW"/>
              </w:rPr>
            </w:pPr>
            <w:r>
              <w:rPr>
                <w:rFonts w:cs="Arial"/>
                <w:lang w:eastAsia="ja-JP"/>
              </w:rPr>
              <w:t>n78</w:t>
            </w:r>
          </w:p>
        </w:tc>
        <w:tc>
          <w:tcPr>
            <w:tcW w:w="2971" w:type="dxa"/>
          </w:tcPr>
          <w:p w14:paraId="0FDDC973"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97BF2F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F9C376D" w14:textId="77777777" w:rsidR="00405617" w:rsidRPr="00EF5447" w:rsidRDefault="00405617" w:rsidP="00405617">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7071468" w14:textId="77777777" w:rsidR="00405617" w:rsidRPr="00EF5447" w:rsidRDefault="00405617" w:rsidP="00405617">
            <w:pPr>
              <w:pStyle w:val="TAC"/>
              <w:rPr>
                <w:lang w:eastAsia="zh-TW"/>
              </w:rPr>
            </w:pPr>
            <w:r w:rsidRPr="00563C22">
              <w:rPr>
                <w:rFonts w:hint="eastAsia"/>
                <w:lang w:eastAsia="zh-CN"/>
              </w:rPr>
              <w:t>1</w:t>
            </w:r>
          </w:p>
        </w:tc>
        <w:tc>
          <w:tcPr>
            <w:tcW w:w="2971" w:type="dxa"/>
          </w:tcPr>
          <w:p w14:paraId="65A6C261"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105C7FC7" w14:textId="77777777" w:rsidTr="00CE49D5">
        <w:trPr>
          <w:gridAfter w:val="1"/>
          <w:wAfter w:w="6" w:type="dxa"/>
          <w:trHeight w:val="187"/>
          <w:jc w:val="center"/>
        </w:trPr>
        <w:tc>
          <w:tcPr>
            <w:tcW w:w="2268" w:type="dxa"/>
            <w:tcBorders>
              <w:top w:val="nil"/>
              <w:bottom w:val="nil"/>
            </w:tcBorders>
            <w:shd w:val="clear" w:color="auto" w:fill="auto"/>
          </w:tcPr>
          <w:p w14:paraId="3324742D" w14:textId="77777777" w:rsidR="00405617" w:rsidRPr="00EF5447" w:rsidRDefault="00405617" w:rsidP="00405617">
            <w:pPr>
              <w:pStyle w:val="TAC"/>
              <w:rPr>
                <w:lang w:eastAsia="zh-TW"/>
              </w:rPr>
            </w:pPr>
          </w:p>
        </w:tc>
        <w:tc>
          <w:tcPr>
            <w:tcW w:w="2835" w:type="dxa"/>
          </w:tcPr>
          <w:p w14:paraId="1889ADA7" w14:textId="77777777" w:rsidR="00405617" w:rsidRPr="00EF5447" w:rsidRDefault="00405617" w:rsidP="00405617">
            <w:pPr>
              <w:pStyle w:val="TAC"/>
              <w:rPr>
                <w:lang w:eastAsia="zh-TW"/>
              </w:rPr>
            </w:pPr>
            <w:r>
              <w:rPr>
                <w:lang w:eastAsia="zh-CN"/>
              </w:rPr>
              <w:t>8</w:t>
            </w:r>
          </w:p>
        </w:tc>
        <w:tc>
          <w:tcPr>
            <w:tcW w:w="2971" w:type="dxa"/>
          </w:tcPr>
          <w:p w14:paraId="74D7A832"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3CB01B2C" w14:textId="77777777" w:rsidTr="00CE49D5">
        <w:trPr>
          <w:gridAfter w:val="1"/>
          <w:wAfter w:w="6" w:type="dxa"/>
          <w:trHeight w:val="187"/>
          <w:jc w:val="center"/>
        </w:trPr>
        <w:tc>
          <w:tcPr>
            <w:tcW w:w="2268" w:type="dxa"/>
            <w:tcBorders>
              <w:top w:val="nil"/>
              <w:bottom w:val="nil"/>
            </w:tcBorders>
            <w:shd w:val="clear" w:color="auto" w:fill="auto"/>
          </w:tcPr>
          <w:p w14:paraId="479EA147" w14:textId="77777777" w:rsidR="00405617" w:rsidRPr="00EF5447" w:rsidRDefault="00405617" w:rsidP="00405617">
            <w:pPr>
              <w:pStyle w:val="TAC"/>
              <w:rPr>
                <w:lang w:eastAsia="zh-TW"/>
              </w:rPr>
            </w:pPr>
          </w:p>
        </w:tc>
        <w:tc>
          <w:tcPr>
            <w:tcW w:w="2835" w:type="dxa"/>
          </w:tcPr>
          <w:p w14:paraId="2B9DEC2C"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647A237B"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4D6944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F39A1" w14:textId="77777777" w:rsidR="00405617" w:rsidRPr="00EF5447" w:rsidRDefault="00405617" w:rsidP="00405617">
            <w:pPr>
              <w:pStyle w:val="TAC"/>
              <w:rPr>
                <w:lang w:eastAsia="zh-TW"/>
              </w:rPr>
            </w:pPr>
          </w:p>
        </w:tc>
        <w:tc>
          <w:tcPr>
            <w:tcW w:w="2835" w:type="dxa"/>
          </w:tcPr>
          <w:p w14:paraId="2222BCBE"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29AF840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45D0C319" w14:textId="77777777" w:rsidTr="00CE49D5">
        <w:trPr>
          <w:gridAfter w:val="1"/>
          <w:wAfter w:w="6" w:type="dxa"/>
          <w:trHeight w:val="187"/>
          <w:jc w:val="center"/>
        </w:trPr>
        <w:tc>
          <w:tcPr>
            <w:tcW w:w="2268" w:type="dxa"/>
            <w:tcBorders>
              <w:top w:val="nil"/>
              <w:bottom w:val="nil"/>
            </w:tcBorders>
            <w:shd w:val="clear" w:color="auto" w:fill="auto"/>
          </w:tcPr>
          <w:p w14:paraId="5A6C5C89" w14:textId="77777777" w:rsidR="00405617" w:rsidRPr="00EF5447" w:rsidRDefault="00405617" w:rsidP="00405617">
            <w:pPr>
              <w:pStyle w:val="TAC"/>
              <w:rPr>
                <w:lang w:eastAsia="zh-TW"/>
              </w:rPr>
            </w:pPr>
            <w:r>
              <w:t>DC_1-8-42_n3</w:t>
            </w:r>
          </w:p>
        </w:tc>
        <w:tc>
          <w:tcPr>
            <w:tcW w:w="2835" w:type="dxa"/>
          </w:tcPr>
          <w:p w14:paraId="0A26D554" w14:textId="77777777" w:rsidR="00405617" w:rsidRPr="00EF5447" w:rsidRDefault="00405617" w:rsidP="00405617">
            <w:pPr>
              <w:pStyle w:val="TAC"/>
              <w:rPr>
                <w:lang w:eastAsia="zh-TW"/>
              </w:rPr>
            </w:pPr>
            <w:r>
              <w:rPr>
                <w:rFonts w:hint="eastAsia"/>
              </w:rPr>
              <w:t>1</w:t>
            </w:r>
          </w:p>
        </w:tc>
        <w:tc>
          <w:tcPr>
            <w:tcW w:w="2971" w:type="dxa"/>
          </w:tcPr>
          <w:p w14:paraId="0ED2BE07"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.3</w:t>
            </w:r>
          </w:p>
        </w:tc>
      </w:tr>
      <w:tr w:rsidR="00405617" w:rsidRPr="00EF5447" w14:paraId="5816EC21" w14:textId="77777777" w:rsidTr="00CE49D5">
        <w:trPr>
          <w:gridAfter w:val="1"/>
          <w:wAfter w:w="6" w:type="dxa"/>
          <w:trHeight w:val="187"/>
          <w:jc w:val="center"/>
        </w:trPr>
        <w:tc>
          <w:tcPr>
            <w:tcW w:w="2268" w:type="dxa"/>
            <w:tcBorders>
              <w:top w:val="nil"/>
              <w:bottom w:val="nil"/>
            </w:tcBorders>
            <w:shd w:val="clear" w:color="auto" w:fill="auto"/>
          </w:tcPr>
          <w:p w14:paraId="74D96487" w14:textId="77777777" w:rsidR="00405617" w:rsidRPr="00EF5447" w:rsidRDefault="00405617" w:rsidP="00405617">
            <w:pPr>
              <w:pStyle w:val="TAC"/>
              <w:rPr>
                <w:lang w:eastAsia="zh-TW"/>
              </w:rPr>
            </w:pPr>
          </w:p>
        </w:tc>
        <w:tc>
          <w:tcPr>
            <w:tcW w:w="2835" w:type="dxa"/>
          </w:tcPr>
          <w:p w14:paraId="52F29610" w14:textId="77777777" w:rsidR="00405617" w:rsidRPr="00EF5447" w:rsidRDefault="00405617" w:rsidP="00405617">
            <w:pPr>
              <w:pStyle w:val="TAC"/>
              <w:rPr>
                <w:lang w:eastAsia="zh-TW"/>
              </w:rPr>
            </w:pPr>
            <w:r>
              <w:t xml:space="preserve">8 </w:t>
            </w:r>
          </w:p>
        </w:tc>
        <w:tc>
          <w:tcPr>
            <w:tcW w:w="2971" w:type="dxa"/>
          </w:tcPr>
          <w:p w14:paraId="3F73C9F1"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4ACE2045" w14:textId="77777777" w:rsidTr="00CE49D5">
        <w:trPr>
          <w:gridAfter w:val="1"/>
          <w:wAfter w:w="6" w:type="dxa"/>
          <w:trHeight w:val="187"/>
          <w:jc w:val="center"/>
        </w:trPr>
        <w:tc>
          <w:tcPr>
            <w:tcW w:w="2268" w:type="dxa"/>
            <w:tcBorders>
              <w:top w:val="nil"/>
              <w:bottom w:val="nil"/>
            </w:tcBorders>
            <w:shd w:val="clear" w:color="auto" w:fill="auto"/>
          </w:tcPr>
          <w:p w14:paraId="026D9611" w14:textId="77777777" w:rsidR="00405617" w:rsidRPr="00EF5447" w:rsidRDefault="00405617" w:rsidP="00405617">
            <w:pPr>
              <w:pStyle w:val="TAC"/>
              <w:rPr>
                <w:lang w:eastAsia="zh-TW"/>
              </w:rPr>
            </w:pPr>
          </w:p>
        </w:tc>
        <w:tc>
          <w:tcPr>
            <w:tcW w:w="2835" w:type="dxa"/>
          </w:tcPr>
          <w:p w14:paraId="4122C91E" w14:textId="77777777" w:rsidR="00405617" w:rsidRPr="00EF5447" w:rsidRDefault="00405617" w:rsidP="00405617">
            <w:pPr>
              <w:pStyle w:val="TAC"/>
              <w:rPr>
                <w:lang w:eastAsia="zh-TW"/>
              </w:rPr>
            </w:pPr>
            <w:r>
              <w:rPr>
                <w:rFonts w:hint="eastAsia"/>
                <w:lang w:val="fi-FI"/>
              </w:rPr>
              <w:t>4</w:t>
            </w:r>
            <w:r>
              <w:rPr>
                <w:lang w:val="fi-FI"/>
              </w:rPr>
              <w:t>2</w:t>
            </w:r>
          </w:p>
        </w:tc>
        <w:tc>
          <w:tcPr>
            <w:tcW w:w="2971" w:type="dxa"/>
          </w:tcPr>
          <w:p w14:paraId="6E8A4D8E"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.8</w:t>
            </w:r>
          </w:p>
        </w:tc>
      </w:tr>
      <w:tr w:rsidR="00405617" w:rsidRPr="00EF5447" w14:paraId="63A7AB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B8CF41" w14:textId="77777777" w:rsidR="00405617" w:rsidRPr="00EF5447" w:rsidRDefault="00405617" w:rsidP="00405617">
            <w:pPr>
              <w:pStyle w:val="TAC"/>
              <w:rPr>
                <w:lang w:eastAsia="zh-TW"/>
              </w:rPr>
            </w:pPr>
          </w:p>
        </w:tc>
        <w:tc>
          <w:tcPr>
            <w:tcW w:w="2835" w:type="dxa"/>
          </w:tcPr>
          <w:p w14:paraId="2CF3E8CD" w14:textId="77777777" w:rsidR="00405617" w:rsidRPr="00EF5447" w:rsidRDefault="00405617" w:rsidP="00405617">
            <w:pPr>
              <w:pStyle w:val="TAC"/>
              <w:rPr>
                <w:lang w:eastAsia="zh-TW"/>
              </w:rPr>
            </w:pPr>
            <w:r>
              <w:rPr>
                <w:lang w:val="fi-FI"/>
              </w:rPr>
              <w:t>n3</w:t>
            </w:r>
          </w:p>
        </w:tc>
        <w:tc>
          <w:tcPr>
            <w:tcW w:w="2971" w:type="dxa"/>
          </w:tcPr>
          <w:p w14:paraId="2436C170"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7A380C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271B1FD" w14:textId="77777777" w:rsidR="00405617" w:rsidRPr="00EF5447" w:rsidRDefault="00405617" w:rsidP="00405617">
            <w:pPr>
              <w:pStyle w:val="TAC"/>
              <w:rPr>
                <w:lang w:eastAsia="zh-TW"/>
              </w:rPr>
            </w:pPr>
            <w:r w:rsidRPr="00F463CE">
              <w:rPr>
                <w:szCs w:val="18"/>
              </w:rPr>
              <w:t>DC_1-8-42_n28</w:t>
            </w:r>
          </w:p>
        </w:tc>
        <w:tc>
          <w:tcPr>
            <w:tcW w:w="2835" w:type="dxa"/>
          </w:tcPr>
          <w:p w14:paraId="4EC5FBD8" w14:textId="77777777" w:rsidR="00405617" w:rsidRPr="00EF5447" w:rsidRDefault="00405617" w:rsidP="00405617">
            <w:pPr>
              <w:pStyle w:val="TAC"/>
              <w:rPr>
                <w:lang w:eastAsia="zh-TW"/>
              </w:rPr>
            </w:pPr>
            <w:r w:rsidRPr="00F463CE">
              <w:rPr>
                <w:szCs w:val="18"/>
              </w:rPr>
              <w:t>1</w:t>
            </w:r>
          </w:p>
        </w:tc>
        <w:tc>
          <w:tcPr>
            <w:tcW w:w="2971" w:type="dxa"/>
          </w:tcPr>
          <w:p w14:paraId="1C5B6B82" w14:textId="77777777" w:rsidR="00405617" w:rsidRPr="00EF5447" w:rsidRDefault="00405617" w:rsidP="00405617">
            <w:pPr>
              <w:pStyle w:val="TAC"/>
              <w:rPr>
                <w:rFonts w:eastAsia="Malgun Gothic"/>
                <w:szCs w:val="18"/>
                <w:lang w:eastAsia="ko-KR"/>
              </w:rPr>
            </w:pPr>
            <w:r w:rsidRPr="00F463CE">
              <w:rPr>
                <w:szCs w:val="18"/>
              </w:rPr>
              <w:t>0.3</w:t>
            </w:r>
          </w:p>
        </w:tc>
      </w:tr>
      <w:tr w:rsidR="00405617" w:rsidRPr="00EF5447" w14:paraId="492FA9CB" w14:textId="77777777" w:rsidTr="00CE49D5">
        <w:trPr>
          <w:gridAfter w:val="1"/>
          <w:wAfter w:w="6" w:type="dxa"/>
          <w:trHeight w:val="187"/>
          <w:jc w:val="center"/>
        </w:trPr>
        <w:tc>
          <w:tcPr>
            <w:tcW w:w="2268" w:type="dxa"/>
            <w:tcBorders>
              <w:top w:val="nil"/>
              <w:bottom w:val="nil"/>
            </w:tcBorders>
            <w:shd w:val="clear" w:color="auto" w:fill="auto"/>
          </w:tcPr>
          <w:p w14:paraId="533626C7" w14:textId="77777777" w:rsidR="00405617" w:rsidRPr="00EF5447" w:rsidRDefault="00405617" w:rsidP="00405617">
            <w:pPr>
              <w:pStyle w:val="TAC"/>
              <w:rPr>
                <w:lang w:eastAsia="zh-TW"/>
              </w:rPr>
            </w:pPr>
          </w:p>
        </w:tc>
        <w:tc>
          <w:tcPr>
            <w:tcW w:w="2835" w:type="dxa"/>
          </w:tcPr>
          <w:p w14:paraId="5F7A8392" w14:textId="77777777" w:rsidR="00405617" w:rsidRPr="00EF5447" w:rsidRDefault="00405617" w:rsidP="00405617">
            <w:pPr>
              <w:pStyle w:val="TAC"/>
              <w:rPr>
                <w:lang w:eastAsia="zh-TW"/>
              </w:rPr>
            </w:pPr>
            <w:r w:rsidRPr="00F463CE">
              <w:rPr>
                <w:szCs w:val="18"/>
              </w:rPr>
              <w:t>8</w:t>
            </w:r>
          </w:p>
        </w:tc>
        <w:tc>
          <w:tcPr>
            <w:tcW w:w="2971" w:type="dxa"/>
          </w:tcPr>
          <w:p w14:paraId="7A166BBA" w14:textId="77777777" w:rsidR="00405617" w:rsidRPr="00EF5447" w:rsidRDefault="00405617" w:rsidP="00405617">
            <w:pPr>
              <w:pStyle w:val="TAC"/>
              <w:rPr>
                <w:rFonts w:eastAsia="Malgun Gothic"/>
                <w:szCs w:val="18"/>
                <w:lang w:eastAsia="ko-KR"/>
              </w:rPr>
            </w:pPr>
            <w:r w:rsidRPr="00F463CE">
              <w:rPr>
                <w:szCs w:val="18"/>
              </w:rPr>
              <w:t>0.6</w:t>
            </w:r>
          </w:p>
        </w:tc>
      </w:tr>
      <w:tr w:rsidR="00405617" w:rsidRPr="00EF5447" w14:paraId="2531793B" w14:textId="77777777" w:rsidTr="00CE49D5">
        <w:trPr>
          <w:gridAfter w:val="1"/>
          <w:wAfter w:w="6" w:type="dxa"/>
          <w:trHeight w:val="187"/>
          <w:jc w:val="center"/>
        </w:trPr>
        <w:tc>
          <w:tcPr>
            <w:tcW w:w="2268" w:type="dxa"/>
            <w:tcBorders>
              <w:top w:val="nil"/>
              <w:bottom w:val="nil"/>
            </w:tcBorders>
            <w:shd w:val="clear" w:color="auto" w:fill="auto"/>
          </w:tcPr>
          <w:p w14:paraId="4491A7E3" w14:textId="77777777" w:rsidR="00405617" w:rsidRPr="00EF5447" w:rsidRDefault="00405617" w:rsidP="00405617">
            <w:pPr>
              <w:pStyle w:val="TAC"/>
              <w:rPr>
                <w:lang w:eastAsia="zh-TW"/>
              </w:rPr>
            </w:pPr>
          </w:p>
        </w:tc>
        <w:tc>
          <w:tcPr>
            <w:tcW w:w="2835" w:type="dxa"/>
          </w:tcPr>
          <w:p w14:paraId="22E292D2" w14:textId="77777777" w:rsidR="00405617" w:rsidRPr="00EF5447" w:rsidRDefault="00405617" w:rsidP="00405617">
            <w:pPr>
              <w:pStyle w:val="TAC"/>
              <w:rPr>
                <w:lang w:eastAsia="zh-TW"/>
              </w:rPr>
            </w:pPr>
            <w:r w:rsidRPr="00F463CE">
              <w:rPr>
                <w:szCs w:val="18"/>
              </w:rPr>
              <w:t>42</w:t>
            </w:r>
          </w:p>
        </w:tc>
        <w:tc>
          <w:tcPr>
            <w:tcW w:w="2971" w:type="dxa"/>
          </w:tcPr>
          <w:p w14:paraId="69275695"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3058E4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04A3DF" w14:textId="77777777" w:rsidR="00405617" w:rsidRPr="00EF5447" w:rsidRDefault="00405617" w:rsidP="00405617">
            <w:pPr>
              <w:pStyle w:val="TAC"/>
              <w:rPr>
                <w:lang w:eastAsia="zh-TW"/>
              </w:rPr>
            </w:pPr>
          </w:p>
        </w:tc>
        <w:tc>
          <w:tcPr>
            <w:tcW w:w="2835" w:type="dxa"/>
          </w:tcPr>
          <w:p w14:paraId="2B0FA13E" w14:textId="77777777" w:rsidR="00405617" w:rsidRPr="00EF5447" w:rsidRDefault="00405617" w:rsidP="00405617">
            <w:pPr>
              <w:pStyle w:val="TAC"/>
              <w:rPr>
                <w:lang w:eastAsia="zh-TW"/>
              </w:rPr>
            </w:pPr>
            <w:r w:rsidRPr="00F463CE">
              <w:rPr>
                <w:szCs w:val="18"/>
              </w:rPr>
              <w:t>n28</w:t>
            </w:r>
          </w:p>
        </w:tc>
        <w:tc>
          <w:tcPr>
            <w:tcW w:w="2971" w:type="dxa"/>
          </w:tcPr>
          <w:p w14:paraId="11A98B7D"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7F78536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D381FD1" w14:textId="77777777" w:rsidR="00405617" w:rsidRPr="00EF5447" w:rsidRDefault="00405617" w:rsidP="00405617">
            <w:pPr>
              <w:pStyle w:val="TAC"/>
              <w:rPr>
                <w:rFonts w:eastAsia="MS Mincho"/>
                <w:lang w:eastAsia="ja-JP"/>
              </w:rPr>
            </w:pPr>
            <w:r w:rsidRPr="00EF5447">
              <w:rPr>
                <w:lang w:eastAsia="zh-TW"/>
              </w:rPr>
              <w:t>DC_1-8_n40-n78</w:t>
            </w:r>
          </w:p>
        </w:tc>
        <w:tc>
          <w:tcPr>
            <w:tcW w:w="2835" w:type="dxa"/>
          </w:tcPr>
          <w:p w14:paraId="4D298F35" w14:textId="77777777" w:rsidR="00405617" w:rsidRPr="00EF5447" w:rsidRDefault="00405617" w:rsidP="00405617">
            <w:pPr>
              <w:pStyle w:val="TAC"/>
            </w:pPr>
            <w:r w:rsidRPr="00EF5447">
              <w:rPr>
                <w:lang w:eastAsia="zh-TW"/>
              </w:rPr>
              <w:t>1</w:t>
            </w:r>
          </w:p>
        </w:tc>
        <w:tc>
          <w:tcPr>
            <w:tcW w:w="2971" w:type="dxa"/>
          </w:tcPr>
          <w:p w14:paraId="4E67CEE0" w14:textId="77777777" w:rsidR="00405617" w:rsidRPr="00EF5447" w:rsidRDefault="00405617" w:rsidP="00405617">
            <w:pPr>
              <w:pStyle w:val="TAC"/>
            </w:pPr>
            <w:r w:rsidRPr="00EF5447">
              <w:rPr>
                <w:rFonts w:eastAsia="Malgun Gothic"/>
                <w:szCs w:val="18"/>
                <w:lang w:eastAsia="ko-KR"/>
              </w:rPr>
              <w:t>0.5</w:t>
            </w:r>
          </w:p>
        </w:tc>
      </w:tr>
      <w:tr w:rsidR="00405617" w:rsidRPr="00EF5447" w14:paraId="37118628" w14:textId="77777777" w:rsidTr="00CE49D5">
        <w:trPr>
          <w:gridAfter w:val="1"/>
          <w:wAfter w:w="6" w:type="dxa"/>
          <w:trHeight w:val="187"/>
          <w:jc w:val="center"/>
        </w:trPr>
        <w:tc>
          <w:tcPr>
            <w:tcW w:w="2268" w:type="dxa"/>
            <w:tcBorders>
              <w:top w:val="nil"/>
              <w:bottom w:val="nil"/>
            </w:tcBorders>
            <w:shd w:val="clear" w:color="auto" w:fill="auto"/>
          </w:tcPr>
          <w:p w14:paraId="46252D3A" w14:textId="77777777" w:rsidR="00405617" w:rsidRPr="00EF5447" w:rsidRDefault="00405617" w:rsidP="00405617">
            <w:pPr>
              <w:pStyle w:val="TAC"/>
              <w:rPr>
                <w:rFonts w:eastAsia="MS Mincho"/>
                <w:lang w:eastAsia="ja-JP"/>
              </w:rPr>
            </w:pPr>
          </w:p>
        </w:tc>
        <w:tc>
          <w:tcPr>
            <w:tcW w:w="2835" w:type="dxa"/>
          </w:tcPr>
          <w:p w14:paraId="1B44DF91" w14:textId="77777777" w:rsidR="00405617" w:rsidRPr="00EF5447" w:rsidRDefault="00405617" w:rsidP="00405617">
            <w:pPr>
              <w:pStyle w:val="TAC"/>
            </w:pPr>
            <w:r w:rsidRPr="00EF5447">
              <w:rPr>
                <w:lang w:eastAsia="zh-TW"/>
              </w:rPr>
              <w:t>8</w:t>
            </w:r>
          </w:p>
        </w:tc>
        <w:tc>
          <w:tcPr>
            <w:tcW w:w="2971" w:type="dxa"/>
          </w:tcPr>
          <w:p w14:paraId="3C417AD1" w14:textId="77777777" w:rsidR="00405617" w:rsidRPr="00EF5447" w:rsidRDefault="00405617" w:rsidP="00405617">
            <w:pPr>
              <w:pStyle w:val="TAC"/>
            </w:pPr>
            <w:r w:rsidRPr="00EF5447">
              <w:rPr>
                <w:rFonts w:eastAsia="Malgun Gothic"/>
                <w:szCs w:val="18"/>
                <w:lang w:eastAsia="ko-KR"/>
              </w:rPr>
              <w:t>0.3</w:t>
            </w:r>
          </w:p>
        </w:tc>
      </w:tr>
      <w:tr w:rsidR="00405617" w:rsidRPr="00EF5447" w14:paraId="0014110C" w14:textId="77777777" w:rsidTr="00CE49D5">
        <w:trPr>
          <w:gridAfter w:val="1"/>
          <w:wAfter w:w="6" w:type="dxa"/>
          <w:trHeight w:val="187"/>
          <w:jc w:val="center"/>
        </w:trPr>
        <w:tc>
          <w:tcPr>
            <w:tcW w:w="2268" w:type="dxa"/>
            <w:tcBorders>
              <w:top w:val="nil"/>
              <w:bottom w:val="nil"/>
            </w:tcBorders>
            <w:shd w:val="clear" w:color="auto" w:fill="auto"/>
          </w:tcPr>
          <w:p w14:paraId="36548B64" w14:textId="77777777" w:rsidR="00405617" w:rsidRPr="00EF5447" w:rsidRDefault="00405617" w:rsidP="00405617">
            <w:pPr>
              <w:pStyle w:val="TAC"/>
              <w:rPr>
                <w:rFonts w:eastAsia="MS Mincho"/>
                <w:lang w:eastAsia="ja-JP"/>
              </w:rPr>
            </w:pPr>
          </w:p>
        </w:tc>
        <w:tc>
          <w:tcPr>
            <w:tcW w:w="2835" w:type="dxa"/>
          </w:tcPr>
          <w:p w14:paraId="64745384" w14:textId="77777777" w:rsidR="00405617" w:rsidRPr="00EF5447" w:rsidRDefault="00405617" w:rsidP="00405617">
            <w:pPr>
              <w:pStyle w:val="TAC"/>
            </w:pPr>
            <w:r w:rsidRPr="00EF5447">
              <w:rPr>
                <w:lang w:eastAsia="zh-TW"/>
              </w:rPr>
              <w:t>n40</w:t>
            </w:r>
          </w:p>
        </w:tc>
        <w:tc>
          <w:tcPr>
            <w:tcW w:w="2971" w:type="dxa"/>
          </w:tcPr>
          <w:p w14:paraId="5DB4E723" w14:textId="77777777" w:rsidR="00405617" w:rsidRPr="00EF5447" w:rsidRDefault="00405617" w:rsidP="00405617">
            <w:pPr>
              <w:pStyle w:val="TAC"/>
            </w:pPr>
            <w:r w:rsidRPr="00EF5447">
              <w:rPr>
                <w:rFonts w:eastAsia="Malgun Gothic"/>
                <w:szCs w:val="18"/>
                <w:lang w:eastAsia="ko-KR"/>
              </w:rPr>
              <w:t>0.5</w:t>
            </w:r>
          </w:p>
        </w:tc>
      </w:tr>
      <w:tr w:rsidR="00405617" w:rsidRPr="00EF5447" w14:paraId="71FBEE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E98FB" w14:textId="77777777" w:rsidR="00405617" w:rsidRPr="00EF5447" w:rsidRDefault="00405617" w:rsidP="00405617">
            <w:pPr>
              <w:pStyle w:val="TAC"/>
              <w:rPr>
                <w:rFonts w:eastAsia="MS Mincho"/>
                <w:lang w:eastAsia="ja-JP"/>
              </w:rPr>
            </w:pPr>
          </w:p>
        </w:tc>
        <w:tc>
          <w:tcPr>
            <w:tcW w:w="2835" w:type="dxa"/>
          </w:tcPr>
          <w:p w14:paraId="229FA1B0" w14:textId="77777777" w:rsidR="00405617" w:rsidRPr="00EF5447" w:rsidRDefault="00405617" w:rsidP="00405617">
            <w:pPr>
              <w:pStyle w:val="TAC"/>
            </w:pPr>
            <w:r w:rsidRPr="00EF5447">
              <w:rPr>
                <w:lang w:eastAsia="zh-TW"/>
              </w:rPr>
              <w:t>n78</w:t>
            </w:r>
          </w:p>
        </w:tc>
        <w:tc>
          <w:tcPr>
            <w:tcW w:w="2971" w:type="dxa"/>
          </w:tcPr>
          <w:p w14:paraId="610AAF82" w14:textId="77777777" w:rsidR="00405617" w:rsidRPr="00EF5447" w:rsidRDefault="00405617" w:rsidP="00405617">
            <w:pPr>
              <w:pStyle w:val="TAC"/>
            </w:pPr>
            <w:r w:rsidRPr="00EF5447">
              <w:rPr>
                <w:rFonts w:eastAsia="Malgun Gothic"/>
                <w:szCs w:val="18"/>
                <w:lang w:eastAsia="ko-KR"/>
              </w:rPr>
              <w:t>0.8</w:t>
            </w:r>
          </w:p>
        </w:tc>
      </w:tr>
      <w:tr w:rsidR="00405617" w:rsidRPr="00EF5447" w14:paraId="6603F54F" w14:textId="77777777" w:rsidTr="00CE49D5">
        <w:trPr>
          <w:gridAfter w:val="1"/>
          <w:wAfter w:w="6" w:type="dxa"/>
          <w:trHeight w:val="187"/>
          <w:jc w:val="center"/>
        </w:trPr>
        <w:tc>
          <w:tcPr>
            <w:tcW w:w="2268" w:type="dxa"/>
            <w:tcBorders>
              <w:bottom w:val="nil"/>
            </w:tcBorders>
            <w:shd w:val="clear" w:color="auto" w:fill="auto"/>
          </w:tcPr>
          <w:p w14:paraId="68F9DAB9" w14:textId="77777777" w:rsidR="00405617" w:rsidRPr="00EF5447" w:rsidRDefault="00405617" w:rsidP="00405617">
            <w:pPr>
              <w:pStyle w:val="TAC"/>
              <w:rPr>
                <w:rFonts w:eastAsia="MS Mincho"/>
                <w:lang w:eastAsia="ja-JP"/>
              </w:rPr>
            </w:pPr>
            <w:r w:rsidRPr="00EF5447">
              <w:t>DC_1-8-42_n77</w:t>
            </w:r>
          </w:p>
        </w:tc>
        <w:tc>
          <w:tcPr>
            <w:tcW w:w="2835" w:type="dxa"/>
          </w:tcPr>
          <w:p w14:paraId="5448E1D1" w14:textId="77777777" w:rsidR="00405617" w:rsidRPr="00EF5447" w:rsidRDefault="00405617" w:rsidP="00405617">
            <w:pPr>
              <w:pStyle w:val="TAC"/>
              <w:rPr>
                <w:lang w:eastAsia="ja-JP"/>
              </w:rPr>
            </w:pPr>
            <w:r w:rsidRPr="00EF5447">
              <w:t>1</w:t>
            </w:r>
          </w:p>
        </w:tc>
        <w:tc>
          <w:tcPr>
            <w:tcW w:w="2971" w:type="dxa"/>
          </w:tcPr>
          <w:p w14:paraId="0B0BFD60" w14:textId="77777777" w:rsidR="00405617" w:rsidRPr="00EF5447" w:rsidRDefault="00405617" w:rsidP="00405617">
            <w:pPr>
              <w:pStyle w:val="TAC"/>
            </w:pPr>
            <w:r w:rsidRPr="00EF5447">
              <w:t>0.6</w:t>
            </w:r>
          </w:p>
        </w:tc>
      </w:tr>
      <w:tr w:rsidR="00405617" w:rsidRPr="00EF5447" w14:paraId="156441E2" w14:textId="77777777" w:rsidTr="00CE49D5">
        <w:trPr>
          <w:gridAfter w:val="1"/>
          <w:wAfter w:w="6" w:type="dxa"/>
          <w:trHeight w:val="187"/>
          <w:jc w:val="center"/>
        </w:trPr>
        <w:tc>
          <w:tcPr>
            <w:tcW w:w="2268" w:type="dxa"/>
            <w:tcBorders>
              <w:top w:val="nil"/>
              <w:bottom w:val="nil"/>
            </w:tcBorders>
            <w:shd w:val="clear" w:color="auto" w:fill="auto"/>
          </w:tcPr>
          <w:p w14:paraId="40E6C2B2" w14:textId="77777777" w:rsidR="00405617" w:rsidRPr="00EF5447" w:rsidRDefault="00405617" w:rsidP="00405617">
            <w:pPr>
              <w:pStyle w:val="TAC"/>
              <w:rPr>
                <w:rFonts w:eastAsia="MS Mincho"/>
                <w:lang w:eastAsia="ja-JP"/>
              </w:rPr>
            </w:pPr>
          </w:p>
        </w:tc>
        <w:tc>
          <w:tcPr>
            <w:tcW w:w="2835" w:type="dxa"/>
          </w:tcPr>
          <w:p w14:paraId="6FC80F30" w14:textId="77777777" w:rsidR="00405617" w:rsidRPr="00EF5447" w:rsidRDefault="00405617" w:rsidP="00405617">
            <w:pPr>
              <w:pStyle w:val="TAC"/>
              <w:rPr>
                <w:lang w:eastAsia="ja-JP"/>
              </w:rPr>
            </w:pPr>
            <w:r w:rsidRPr="00EF5447">
              <w:t>8</w:t>
            </w:r>
          </w:p>
        </w:tc>
        <w:tc>
          <w:tcPr>
            <w:tcW w:w="2971" w:type="dxa"/>
          </w:tcPr>
          <w:p w14:paraId="68FB8D2F" w14:textId="77777777" w:rsidR="00405617" w:rsidRPr="00EF5447" w:rsidRDefault="00405617" w:rsidP="00405617">
            <w:pPr>
              <w:pStyle w:val="TAC"/>
            </w:pPr>
            <w:r w:rsidRPr="00EF5447">
              <w:t>0.6</w:t>
            </w:r>
          </w:p>
        </w:tc>
      </w:tr>
      <w:tr w:rsidR="00405617" w:rsidRPr="00EF5447" w14:paraId="6EEDB1DA" w14:textId="77777777" w:rsidTr="00CE49D5">
        <w:trPr>
          <w:gridAfter w:val="1"/>
          <w:wAfter w:w="6" w:type="dxa"/>
          <w:trHeight w:val="187"/>
          <w:jc w:val="center"/>
        </w:trPr>
        <w:tc>
          <w:tcPr>
            <w:tcW w:w="2268" w:type="dxa"/>
            <w:tcBorders>
              <w:top w:val="nil"/>
              <w:bottom w:val="nil"/>
            </w:tcBorders>
            <w:shd w:val="clear" w:color="auto" w:fill="auto"/>
          </w:tcPr>
          <w:p w14:paraId="42402D9A" w14:textId="77777777" w:rsidR="00405617" w:rsidRPr="00EF5447" w:rsidRDefault="00405617" w:rsidP="00405617">
            <w:pPr>
              <w:pStyle w:val="TAC"/>
              <w:rPr>
                <w:rFonts w:eastAsia="MS Mincho"/>
                <w:lang w:eastAsia="ja-JP"/>
              </w:rPr>
            </w:pPr>
          </w:p>
        </w:tc>
        <w:tc>
          <w:tcPr>
            <w:tcW w:w="2835" w:type="dxa"/>
          </w:tcPr>
          <w:p w14:paraId="3322571F" w14:textId="77777777" w:rsidR="00405617" w:rsidRPr="00EF5447" w:rsidRDefault="00405617" w:rsidP="00405617">
            <w:pPr>
              <w:pStyle w:val="TAC"/>
              <w:rPr>
                <w:lang w:eastAsia="ja-JP"/>
              </w:rPr>
            </w:pPr>
            <w:r w:rsidRPr="00EF5447">
              <w:t>42</w:t>
            </w:r>
          </w:p>
        </w:tc>
        <w:tc>
          <w:tcPr>
            <w:tcW w:w="2971" w:type="dxa"/>
          </w:tcPr>
          <w:p w14:paraId="47750280" w14:textId="77777777" w:rsidR="00405617" w:rsidRPr="00EF5447" w:rsidRDefault="00405617" w:rsidP="00405617">
            <w:pPr>
              <w:pStyle w:val="TAC"/>
            </w:pPr>
            <w:r w:rsidRPr="00EF5447">
              <w:t>0.8</w:t>
            </w:r>
          </w:p>
        </w:tc>
      </w:tr>
      <w:tr w:rsidR="00405617" w:rsidRPr="00EF5447" w14:paraId="2254B75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CF1BB" w14:textId="77777777" w:rsidR="00405617" w:rsidRPr="00EF5447" w:rsidRDefault="00405617" w:rsidP="00405617">
            <w:pPr>
              <w:pStyle w:val="TAC"/>
              <w:rPr>
                <w:rFonts w:eastAsia="MS Mincho"/>
                <w:lang w:eastAsia="ja-JP"/>
              </w:rPr>
            </w:pPr>
          </w:p>
        </w:tc>
        <w:tc>
          <w:tcPr>
            <w:tcW w:w="2835" w:type="dxa"/>
          </w:tcPr>
          <w:p w14:paraId="64625E62" w14:textId="77777777" w:rsidR="00405617" w:rsidRPr="00EF5447" w:rsidRDefault="00405617" w:rsidP="00405617">
            <w:pPr>
              <w:pStyle w:val="TAC"/>
              <w:rPr>
                <w:lang w:eastAsia="ja-JP"/>
              </w:rPr>
            </w:pPr>
            <w:r w:rsidRPr="00EF5447">
              <w:t>n77</w:t>
            </w:r>
          </w:p>
        </w:tc>
        <w:tc>
          <w:tcPr>
            <w:tcW w:w="2971" w:type="dxa"/>
          </w:tcPr>
          <w:p w14:paraId="2CCBD26F" w14:textId="77777777" w:rsidR="00405617" w:rsidRPr="00EF5447" w:rsidRDefault="00405617" w:rsidP="00405617">
            <w:pPr>
              <w:pStyle w:val="TAC"/>
            </w:pPr>
            <w:r w:rsidRPr="00EF5447">
              <w:t>0.8</w:t>
            </w:r>
          </w:p>
        </w:tc>
      </w:tr>
      <w:tr w:rsidR="00405617" w:rsidRPr="00EF5447" w14:paraId="6D1E69E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709E48A" w14:textId="77777777" w:rsidR="00405617" w:rsidRPr="00EF5447" w:rsidRDefault="00405617" w:rsidP="00405617">
            <w:pPr>
              <w:pStyle w:val="TAC"/>
              <w:rPr>
                <w:rFonts w:eastAsia="MS Mincho"/>
                <w:lang w:eastAsia="ja-JP"/>
              </w:rPr>
            </w:pPr>
            <w:r>
              <w:t>DC_1-8_n77-n79</w:t>
            </w:r>
          </w:p>
        </w:tc>
        <w:tc>
          <w:tcPr>
            <w:tcW w:w="2835" w:type="dxa"/>
            <w:vAlign w:val="center"/>
          </w:tcPr>
          <w:p w14:paraId="41913F80" w14:textId="77777777" w:rsidR="00405617" w:rsidRPr="00EF5447" w:rsidRDefault="00405617" w:rsidP="00405617">
            <w:pPr>
              <w:pStyle w:val="TAC"/>
            </w:pPr>
            <w:r>
              <w:t>1</w:t>
            </w:r>
          </w:p>
        </w:tc>
        <w:tc>
          <w:tcPr>
            <w:tcW w:w="2971" w:type="dxa"/>
            <w:vAlign w:val="center"/>
          </w:tcPr>
          <w:p w14:paraId="7C3DE245" w14:textId="77777777" w:rsidR="00405617" w:rsidRPr="00EF5447" w:rsidRDefault="00405617" w:rsidP="00405617">
            <w:pPr>
              <w:pStyle w:val="TAC"/>
            </w:pPr>
            <w:r>
              <w:rPr>
                <w:rFonts w:hint="eastAsia"/>
              </w:rPr>
              <w:t>0</w:t>
            </w:r>
            <w:r>
              <w:t>.6</w:t>
            </w:r>
          </w:p>
        </w:tc>
      </w:tr>
      <w:tr w:rsidR="00405617" w:rsidRPr="00EF5447" w14:paraId="20E1D2F7" w14:textId="77777777" w:rsidTr="00CE49D5">
        <w:trPr>
          <w:gridAfter w:val="1"/>
          <w:wAfter w:w="6" w:type="dxa"/>
          <w:trHeight w:val="187"/>
          <w:jc w:val="center"/>
        </w:trPr>
        <w:tc>
          <w:tcPr>
            <w:tcW w:w="2268" w:type="dxa"/>
            <w:tcBorders>
              <w:top w:val="nil"/>
              <w:bottom w:val="nil"/>
            </w:tcBorders>
            <w:shd w:val="clear" w:color="auto" w:fill="auto"/>
          </w:tcPr>
          <w:p w14:paraId="42D2827D" w14:textId="77777777" w:rsidR="00405617" w:rsidRPr="00EF5447" w:rsidRDefault="00405617" w:rsidP="00405617">
            <w:pPr>
              <w:pStyle w:val="TAC"/>
              <w:rPr>
                <w:rFonts w:eastAsia="MS Mincho"/>
                <w:lang w:eastAsia="ja-JP"/>
              </w:rPr>
            </w:pPr>
          </w:p>
        </w:tc>
        <w:tc>
          <w:tcPr>
            <w:tcW w:w="2835" w:type="dxa"/>
            <w:vAlign w:val="center"/>
          </w:tcPr>
          <w:p w14:paraId="20E4C3B6" w14:textId="77777777" w:rsidR="00405617" w:rsidRPr="00EF5447" w:rsidRDefault="00405617" w:rsidP="00405617">
            <w:pPr>
              <w:pStyle w:val="TAC"/>
            </w:pPr>
            <w:r>
              <w:t>8</w:t>
            </w:r>
          </w:p>
        </w:tc>
        <w:tc>
          <w:tcPr>
            <w:tcW w:w="2971" w:type="dxa"/>
            <w:vAlign w:val="center"/>
          </w:tcPr>
          <w:p w14:paraId="0334EFD8" w14:textId="77777777" w:rsidR="00405617" w:rsidRPr="00EF5447" w:rsidRDefault="00405617" w:rsidP="00405617">
            <w:pPr>
              <w:pStyle w:val="TAC"/>
            </w:pPr>
            <w:r>
              <w:rPr>
                <w:rFonts w:hint="eastAsia"/>
              </w:rPr>
              <w:t>0</w:t>
            </w:r>
            <w:r>
              <w:t>.6</w:t>
            </w:r>
          </w:p>
        </w:tc>
      </w:tr>
      <w:tr w:rsidR="00405617" w:rsidRPr="00EF5447" w14:paraId="2AC4AA25" w14:textId="77777777" w:rsidTr="00CE49D5">
        <w:trPr>
          <w:gridAfter w:val="1"/>
          <w:wAfter w:w="6" w:type="dxa"/>
          <w:trHeight w:val="187"/>
          <w:jc w:val="center"/>
        </w:trPr>
        <w:tc>
          <w:tcPr>
            <w:tcW w:w="2268" w:type="dxa"/>
            <w:tcBorders>
              <w:top w:val="nil"/>
              <w:bottom w:val="nil"/>
            </w:tcBorders>
            <w:shd w:val="clear" w:color="auto" w:fill="auto"/>
          </w:tcPr>
          <w:p w14:paraId="126708A1" w14:textId="77777777" w:rsidR="00405617" w:rsidRPr="00EF5447" w:rsidRDefault="00405617" w:rsidP="00405617">
            <w:pPr>
              <w:pStyle w:val="TAC"/>
              <w:rPr>
                <w:rFonts w:eastAsia="MS Mincho"/>
                <w:lang w:eastAsia="ja-JP"/>
              </w:rPr>
            </w:pPr>
          </w:p>
        </w:tc>
        <w:tc>
          <w:tcPr>
            <w:tcW w:w="2835" w:type="dxa"/>
            <w:vAlign w:val="center"/>
          </w:tcPr>
          <w:p w14:paraId="15C2CA21" w14:textId="77777777" w:rsidR="00405617" w:rsidRPr="00EF5447" w:rsidRDefault="00405617" w:rsidP="00405617">
            <w:pPr>
              <w:pStyle w:val="TAC"/>
            </w:pPr>
            <w:r>
              <w:t>n77</w:t>
            </w:r>
          </w:p>
        </w:tc>
        <w:tc>
          <w:tcPr>
            <w:tcW w:w="2971" w:type="dxa"/>
            <w:vAlign w:val="center"/>
          </w:tcPr>
          <w:p w14:paraId="6CD10BF5" w14:textId="77777777" w:rsidR="00405617" w:rsidRPr="00EF5447" w:rsidRDefault="00405617" w:rsidP="00405617">
            <w:pPr>
              <w:pStyle w:val="TAC"/>
            </w:pPr>
            <w:r>
              <w:rPr>
                <w:rFonts w:hint="eastAsia"/>
              </w:rPr>
              <w:t>0</w:t>
            </w:r>
            <w:r>
              <w:t>.8</w:t>
            </w:r>
          </w:p>
        </w:tc>
      </w:tr>
      <w:tr w:rsidR="00405617" w:rsidRPr="00EF5447" w14:paraId="64CD90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015E5" w14:textId="77777777" w:rsidR="00405617" w:rsidRPr="00EF5447" w:rsidRDefault="00405617" w:rsidP="00405617">
            <w:pPr>
              <w:pStyle w:val="TAC"/>
              <w:rPr>
                <w:rFonts w:eastAsia="MS Mincho"/>
                <w:lang w:eastAsia="ja-JP"/>
              </w:rPr>
            </w:pPr>
          </w:p>
        </w:tc>
        <w:tc>
          <w:tcPr>
            <w:tcW w:w="2835" w:type="dxa"/>
            <w:vAlign w:val="center"/>
          </w:tcPr>
          <w:p w14:paraId="4514E4D5" w14:textId="77777777" w:rsidR="00405617" w:rsidRPr="00EF5447" w:rsidRDefault="00405617" w:rsidP="00405617">
            <w:pPr>
              <w:pStyle w:val="TAC"/>
            </w:pPr>
            <w:r>
              <w:t>n79</w:t>
            </w:r>
          </w:p>
        </w:tc>
        <w:tc>
          <w:tcPr>
            <w:tcW w:w="2971" w:type="dxa"/>
          </w:tcPr>
          <w:p w14:paraId="4D9B95C5" w14:textId="77777777" w:rsidR="00405617" w:rsidRPr="00EF5447" w:rsidRDefault="00405617" w:rsidP="00405617">
            <w:pPr>
              <w:pStyle w:val="TAC"/>
            </w:pPr>
            <w:r>
              <w:rPr>
                <w:rFonts w:hint="eastAsia"/>
              </w:rPr>
              <w:t>0</w:t>
            </w:r>
            <w:r>
              <w:t>.5</w:t>
            </w:r>
          </w:p>
        </w:tc>
      </w:tr>
      <w:tr w:rsidR="00405617" w:rsidRPr="00EF5447" w14:paraId="549DE827" w14:textId="77777777" w:rsidTr="00CE49D5">
        <w:trPr>
          <w:gridAfter w:val="1"/>
          <w:wAfter w:w="6" w:type="dxa"/>
          <w:trHeight w:val="187"/>
          <w:jc w:val="center"/>
        </w:trPr>
        <w:tc>
          <w:tcPr>
            <w:tcW w:w="2268" w:type="dxa"/>
            <w:tcBorders>
              <w:top w:val="nil"/>
              <w:bottom w:val="nil"/>
            </w:tcBorders>
            <w:shd w:val="clear" w:color="auto" w:fill="auto"/>
          </w:tcPr>
          <w:p w14:paraId="3D3F2ADF" w14:textId="77777777" w:rsidR="00405617" w:rsidRPr="00EF5447" w:rsidRDefault="00405617" w:rsidP="00405617">
            <w:pPr>
              <w:pStyle w:val="TAC"/>
              <w:rPr>
                <w:rFonts w:eastAsia="MS Mincho"/>
                <w:lang w:eastAsia="ja-JP"/>
              </w:rPr>
            </w:pPr>
            <w:r w:rsidRPr="00EF5447">
              <w:t>DC_1-11_n3-n28</w:t>
            </w:r>
          </w:p>
        </w:tc>
        <w:tc>
          <w:tcPr>
            <w:tcW w:w="2835" w:type="dxa"/>
          </w:tcPr>
          <w:p w14:paraId="3B5C905E" w14:textId="77777777" w:rsidR="00405617" w:rsidRPr="00EF5447" w:rsidRDefault="00405617" w:rsidP="00405617">
            <w:pPr>
              <w:pStyle w:val="TAC"/>
            </w:pPr>
            <w:r w:rsidRPr="00EF5447">
              <w:t>1</w:t>
            </w:r>
          </w:p>
        </w:tc>
        <w:tc>
          <w:tcPr>
            <w:tcW w:w="2971" w:type="dxa"/>
          </w:tcPr>
          <w:p w14:paraId="691B3A71" w14:textId="77777777" w:rsidR="00405617" w:rsidRPr="00EF5447" w:rsidRDefault="00405617" w:rsidP="00405617">
            <w:pPr>
              <w:pStyle w:val="TAC"/>
            </w:pPr>
            <w:r w:rsidRPr="00EF5447">
              <w:t>0.3</w:t>
            </w:r>
          </w:p>
        </w:tc>
      </w:tr>
      <w:tr w:rsidR="00405617" w:rsidRPr="00EF5447" w14:paraId="7BFAA726" w14:textId="77777777" w:rsidTr="00CE49D5">
        <w:trPr>
          <w:gridAfter w:val="1"/>
          <w:wAfter w:w="6" w:type="dxa"/>
          <w:trHeight w:val="187"/>
          <w:jc w:val="center"/>
        </w:trPr>
        <w:tc>
          <w:tcPr>
            <w:tcW w:w="2268" w:type="dxa"/>
            <w:tcBorders>
              <w:top w:val="nil"/>
              <w:bottom w:val="nil"/>
            </w:tcBorders>
            <w:shd w:val="clear" w:color="auto" w:fill="auto"/>
          </w:tcPr>
          <w:p w14:paraId="48DFF79C" w14:textId="77777777" w:rsidR="00405617" w:rsidRPr="00EF5447" w:rsidRDefault="00405617" w:rsidP="00405617">
            <w:pPr>
              <w:pStyle w:val="TAC"/>
              <w:rPr>
                <w:rFonts w:eastAsia="MS Mincho"/>
                <w:lang w:eastAsia="ja-JP"/>
              </w:rPr>
            </w:pPr>
          </w:p>
        </w:tc>
        <w:tc>
          <w:tcPr>
            <w:tcW w:w="2835" w:type="dxa"/>
          </w:tcPr>
          <w:p w14:paraId="532AF489" w14:textId="77777777" w:rsidR="00405617" w:rsidRPr="00EF5447" w:rsidRDefault="00405617" w:rsidP="00405617">
            <w:pPr>
              <w:pStyle w:val="TAC"/>
            </w:pPr>
            <w:r w:rsidRPr="00EF5447">
              <w:t>11</w:t>
            </w:r>
          </w:p>
        </w:tc>
        <w:tc>
          <w:tcPr>
            <w:tcW w:w="2971" w:type="dxa"/>
          </w:tcPr>
          <w:p w14:paraId="31F415F2" w14:textId="77777777" w:rsidR="00405617" w:rsidRPr="00EF5447" w:rsidRDefault="00405617" w:rsidP="00405617">
            <w:pPr>
              <w:pStyle w:val="TAC"/>
            </w:pPr>
            <w:r w:rsidRPr="00EF5447">
              <w:t>0.8</w:t>
            </w:r>
          </w:p>
        </w:tc>
      </w:tr>
      <w:tr w:rsidR="00405617" w:rsidRPr="00EF5447" w14:paraId="51C719EC" w14:textId="77777777" w:rsidTr="00CE49D5">
        <w:trPr>
          <w:gridAfter w:val="1"/>
          <w:wAfter w:w="6" w:type="dxa"/>
          <w:trHeight w:val="187"/>
          <w:jc w:val="center"/>
        </w:trPr>
        <w:tc>
          <w:tcPr>
            <w:tcW w:w="2268" w:type="dxa"/>
            <w:tcBorders>
              <w:top w:val="nil"/>
              <w:bottom w:val="nil"/>
            </w:tcBorders>
            <w:shd w:val="clear" w:color="auto" w:fill="auto"/>
          </w:tcPr>
          <w:p w14:paraId="59EB4C86" w14:textId="77777777" w:rsidR="00405617" w:rsidRPr="00EF5447" w:rsidRDefault="00405617" w:rsidP="00405617">
            <w:pPr>
              <w:pStyle w:val="TAC"/>
              <w:rPr>
                <w:rFonts w:eastAsia="MS Mincho"/>
                <w:lang w:eastAsia="ja-JP"/>
              </w:rPr>
            </w:pPr>
          </w:p>
        </w:tc>
        <w:tc>
          <w:tcPr>
            <w:tcW w:w="2835" w:type="dxa"/>
          </w:tcPr>
          <w:p w14:paraId="32E383ED" w14:textId="77777777" w:rsidR="00405617" w:rsidRPr="00EF5447" w:rsidRDefault="00405617" w:rsidP="00405617">
            <w:pPr>
              <w:pStyle w:val="TAC"/>
            </w:pPr>
            <w:r w:rsidRPr="00EF5447">
              <w:t>n3</w:t>
            </w:r>
          </w:p>
        </w:tc>
        <w:tc>
          <w:tcPr>
            <w:tcW w:w="2971" w:type="dxa"/>
          </w:tcPr>
          <w:p w14:paraId="5D48ED5E" w14:textId="77777777" w:rsidR="00405617" w:rsidRPr="00EF5447" w:rsidRDefault="00405617" w:rsidP="00405617">
            <w:pPr>
              <w:pStyle w:val="TAC"/>
            </w:pPr>
            <w:r w:rsidRPr="00EF5447">
              <w:t>0.9</w:t>
            </w:r>
          </w:p>
        </w:tc>
      </w:tr>
      <w:tr w:rsidR="00405617" w:rsidRPr="00EF5447" w14:paraId="288E9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3A465A" w14:textId="77777777" w:rsidR="00405617" w:rsidRPr="00EF5447" w:rsidRDefault="00405617" w:rsidP="00405617">
            <w:pPr>
              <w:pStyle w:val="TAC"/>
              <w:rPr>
                <w:rFonts w:eastAsia="MS Mincho"/>
                <w:lang w:eastAsia="ja-JP"/>
              </w:rPr>
            </w:pPr>
          </w:p>
        </w:tc>
        <w:tc>
          <w:tcPr>
            <w:tcW w:w="2835" w:type="dxa"/>
          </w:tcPr>
          <w:p w14:paraId="7CA9DFCE" w14:textId="77777777" w:rsidR="00405617" w:rsidRPr="00EF5447" w:rsidRDefault="00405617" w:rsidP="00405617">
            <w:pPr>
              <w:pStyle w:val="TAC"/>
            </w:pPr>
            <w:r w:rsidRPr="00EF5447">
              <w:t>n28</w:t>
            </w:r>
          </w:p>
        </w:tc>
        <w:tc>
          <w:tcPr>
            <w:tcW w:w="2971" w:type="dxa"/>
          </w:tcPr>
          <w:p w14:paraId="1BFBDE5F" w14:textId="77777777" w:rsidR="00405617" w:rsidRPr="00EF5447" w:rsidRDefault="00405617" w:rsidP="00405617">
            <w:pPr>
              <w:pStyle w:val="TAC"/>
            </w:pPr>
            <w:r w:rsidRPr="00EF5447">
              <w:t>0.6</w:t>
            </w:r>
          </w:p>
        </w:tc>
      </w:tr>
      <w:tr w:rsidR="00405617" w14:paraId="1E067C1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7BE3D4" w14:textId="77777777" w:rsidR="00405617" w:rsidRPr="00EF5447" w:rsidRDefault="00405617" w:rsidP="00405617">
            <w:pPr>
              <w:pStyle w:val="TAC"/>
            </w:pPr>
            <w:r>
              <w:t>DC_1-11_n3-n77</w:t>
            </w:r>
          </w:p>
        </w:tc>
        <w:tc>
          <w:tcPr>
            <w:tcW w:w="2835" w:type="dxa"/>
            <w:tcBorders>
              <w:left w:val="single" w:sz="4" w:space="0" w:color="auto"/>
            </w:tcBorders>
            <w:vAlign w:val="center"/>
          </w:tcPr>
          <w:p w14:paraId="2BDFEFA5" w14:textId="77777777" w:rsidR="00405617" w:rsidRDefault="00405617" w:rsidP="00405617">
            <w:pPr>
              <w:pStyle w:val="TAC"/>
            </w:pPr>
            <w:r>
              <w:t>1</w:t>
            </w:r>
          </w:p>
        </w:tc>
        <w:tc>
          <w:tcPr>
            <w:tcW w:w="2971" w:type="dxa"/>
            <w:vAlign w:val="center"/>
          </w:tcPr>
          <w:p w14:paraId="48F94630" w14:textId="77777777" w:rsidR="00405617" w:rsidRDefault="00405617" w:rsidP="00405617">
            <w:pPr>
              <w:pStyle w:val="TAC"/>
            </w:pPr>
            <w:r>
              <w:rPr>
                <w:rFonts w:hint="eastAsia"/>
              </w:rPr>
              <w:t>0</w:t>
            </w:r>
            <w:r>
              <w:t>.6</w:t>
            </w:r>
          </w:p>
        </w:tc>
      </w:tr>
      <w:tr w:rsidR="00405617" w14:paraId="6D0176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335A6" w14:textId="77777777" w:rsidR="00405617" w:rsidRPr="00EF5447" w:rsidRDefault="00405617" w:rsidP="00405617">
            <w:pPr>
              <w:pStyle w:val="TAC"/>
            </w:pPr>
          </w:p>
        </w:tc>
        <w:tc>
          <w:tcPr>
            <w:tcW w:w="2835" w:type="dxa"/>
            <w:tcBorders>
              <w:left w:val="single" w:sz="4" w:space="0" w:color="auto"/>
            </w:tcBorders>
            <w:vAlign w:val="center"/>
          </w:tcPr>
          <w:p w14:paraId="36BE2375" w14:textId="77777777" w:rsidR="00405617" w:rsidRDefault="00405617" w:rsidP="00405617">
            <w:pPr>
              <w:pStyle w:val="TAC"/>
            </w:pPr>
            <w:r>
              <w:t>11</w:t>
            </w:r>
          </w:p>
        </w:tc>
        <w:tc>
          <w:tcPr>
            <w:tcW w:w="2971" w:type="dxa"/>
            <w:vAlign w:val="center"/>
          </w:tcPr>
          <w:p w14:paraId="3763069D" w14:textId="77777777" w:rsidR="00405617" w:rsidRDefault="00405617" w:rsidP="00405617">
            <w:pPr>
              <w:pStyle w:val="TAC"/>
            </w:pPr>
            <w:r>
              <w:rPr>
                <w:rFonts w:hint="eastAsia"/>
              </w:rPr>
              <w:t>0</w:t>
            </w:r>
            <w:r>
              <w:t>.8</w:t>
            </w:r>
          </w:p>
        </w:tc>
      </w:tr>
      <w:tr w:rsidR="00405617" w14:paraId="36F2FE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3E024D" w14:textId="77777777" w:rsidR="00405617" w:rsidRPr="00EF5447" w:rsidRDefault="00405617" w:rsidP="00405617">
            <w:pPr>
              <w:pStyle w:val="TAC"/>
            </w:pPr>
          </w:p>
        </w:tc>
        <w:tc>
          <w:tcPr>
            <w:tcW w:w="2835" w:type="dxa"/>
            <w:tcBorders>
              <w:left w:val="single" w:sz="4" w:space="0" w:color="auto"/>
            </w:tcBorders>
            <w:vAlign w:val="center"/>
          </w:tcPr>
          <w:p w14:paraId="21EB27B4" w14:textId="77777777" w:rsidR="00405617" w:rsidRDefault="00405617" w:rsidP="00405617">
            <w:pPr>
              <w:pStyle w:val="TAC"/>
            </w:pPr>
            <w:r>
              <w:t>n3</w:t>
            </w:r>
          </w:p>
        </w:tc>
        <w:tc>
          <w:tcPr>
            <w:tcW w:w="2971" w:type="dxa"/>
            <w:vAlign w:val="center"/>
          </w:tcPr>
          <w:p w14:paraId="555EF53D" w14:textId="77777777" w:rsidR="00405617" w:rsidRDefault="00405617" w:rsidP="00405617">
            <w:pPr>
              <w:pStyle w:val="TAC"/>
            </w:pPr>
            <w:r>
              <w:rPr>
                <w:rFonts w:hint="eastAsia"/>
              </w:rPr>
              <w:t>0</w:t>
            </w:r>
            <w:r>
              <w:t>.9</w:t>
            </w:r>
          </w:p>
        </w:tc>
      </w:tr>
      <w:tr w:rsidR="00405617" w14:paraId="002B48E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1F1552" w14:textId="77777777" w:rsidR="00405617" w:rsidRPr="00EF5447" w:rsidRDefault="00405617" w:rsidP="00405617">
            <w:pPr>
              <w:pStyle w:val="TAC"/>
            </w:pPr>
          </w:p>
        </w:tc>
        <w:tc>
          <w:tcPr>
            <w:tcW w:w="2835" w:type="dxa"/>
            <w:tcBorders>
              <w:left w:val="single" w:sz="4" w:space="0" w:color="auto"/>
            </w:tcBorders>
            <w:vAlign w:val="center"/>
          </w:tcPr>
          <w:p w14:paraId="7A81B26B" w14:textId="77777777" w:rsidR="00405617" w:rsidRDefault="00405617" w:rsidP="00405617">
            <w:pPr>
              <w:pStyle w:val="TAC"/>
            </w:pPr>
            <w:r>
              <w:t>n77</w:t>
            </w:r>
          </w:p>
        </w:tc>
        <w:tc>
          <w:tcPr>
            <w:tcW w:w="2971" w:type="dxa"/>
          </w:tcPr>
          <w:p w14:paraId="5CA6A596" w14:textId="77777777" w:rsidR="00405617" w:rsidRDefault="00405617" w:rsidP="00405617">
            <w:pPr>
              <w:pStyle w:val="TAC"/>
            </w:pPr>
            <w:r>
              <w:rPr>
                <w:rFonts w:hint="eastAsia"/>
              </w:rPr>
              <w:t>0</w:t>
            </w:r>
            <w:r>
              <w:t>.8</w:t>
            </w:r>
          </w:p>
        </w:tc>
      </w:tr>
      <w:tr w:rsidR="00405617" w14:paraId="39FCAD1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99959" w14:textId="77777777" w:rsidR="00405617" w:rsidRPr="00EF5447" w:rsidRDefault="00405617" w:rsidP="00405617">
            <w:pPr>
              <w:pStyle w:val="TAC"/>
            </w:pPr>
            <w:r>
              <w:t>DC_1-11_n3-n79</w:t>
            </w:r>
          </w:p>
        </w:tc>
        <w:tc>
          <w:tcPr>
            <w:tcW w:w="2835" w:type="dxa"/>
            <w:tcBorders>
              <w:left w:val="single" w:sz="4" w:space="0" w:color="auto"/>
            </w:tcBorders>
          </w:tcPr>
          <w:p w14:paraId="7A9C985D" w14:textId="77777777" w:rsidR="00405617" w:rsidRDefault="00405617" w:rsidP="00405617">
            <w:pPr>
              <w:pStyle w:val="TAC"/>
            </w:pPr>
            <w:r>
              <w:t>1</w:t>
            </w:r>
          </w:p>
        </w:tc>
        <w:tc>
          <w:tcPr>
            <w:tcW w:w="2971" w:type="dxa"/>
          </w:tcPr>
          <w:p w14:paraId="648E165C" w14:textId="77777777" w:rsidR="00405617" w:rsidRDefault="00405617" w:rsidP="00405617">
            <w:pPr>
              <w:pStyle w:val="TAC"/>
            </w:pPr>
            <w:r>
              <w:rPr>
                <w:lang w:val="x-none" w:eastAsia="ja-JP"/>
              </w:rPr>
              <w:t>0.3</w:t>
            </w:r>
          </w:p>
        </w:tc>
      </w:tr>
      <w:tr w:rsidR="00405617" w14:paraId="459AD7B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98494" w14:textId="77777777" w:rsidR="00405617" w:rsidRPr="00EF5447" w:rsidRDefault="00405617" w:rsidP="00405617">
            <w:pPr>
              <w:pStyle w:val="TAC"/>
            </w:pPr>
          </w:p>
        </w:tc>
        <w:tc>
          <w:tcPr>
            <w:tcW w:w="2835" w:type="dxa"/>
            <w:tcBorders>
              <w:left w:val="single" w:sz="4" w:space="0" w:color="auto"/>
            </w:tcBorders>
          </w:tcPr>
          <w:p w14:paraId="0FAFFC35" w14:textId="77777777" w:rsidR="00405617" w:rsidRDefault="00405617" w:rsidP="00405617">
            <w:pPr>
              <w:pStyle w:val="TAC"/>
            </w:pPr>
            <w:r>
              <w:t>11</w:t>
            </w:r>
          </w:p>
        </w:tc>
        <w:tc>
          <w:tcPr>
            <w:tcW w:w="2971" w:type="dxa"/>
          </w:tcPr>
          <w:p w14:paraId="6D6B39F2" w14:textId="77777777" w:rsidR="00405617" w:rsidRDefault="00405617" w:rsidP="00405617">
            <w:pPr>
              <w:pStyle w:val="TAC"/>
            </w:pPr>
            <w:r>
              <w:rPr>
                <w:lang w:val="x-none" w:eastAsia="ja-JP"/>
              </w:rPr>
              <w:t>0.8</w:t>
            </w:r>
          </w:p>
        </w:tc>
      </w:tr>
      <w:tr w:rsidR="00405617" w14:paraId="47E9DBD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1BF53" w14:textId="77777777" w:rsidR="00405617" w:rsidRPr="00EF5447" w:rsidRDefault="00405617" w:rsidP="00405617">
            <w:pPr>
              <w:pStyle w:val="TAC"/>
            </w:pPr>
          </w:p>
        </w:tc>
        <w:tc>
          <w:tcPr>
            <w:tcW w:w="2835" w:type="dxa"/>
            <w:tcBorders>
              <w:left w:val="single" w:sz="4" w:space="0" w:color="auto"/>
            </w:tcBorders>
          </w:tcPr>
          <w:p w14:paraId="3B25B010" w14:textId="77777777" w:rsidR="00405617" w:rsidRDefault="00405617" w:rsidP="00405617">
            <w:pPr>
              <w:pStyle w:val="TAC"/>
            </w:pPr>
            <w:r>
              <w:t>n3</w:t>
            </w:r>
          </w:p>
        </w:tc>
        <w:tc>
          <w:tcPr>
            <w:tcW w:w="2971" w:type="dxa"/>
          </w:tcPr>
          <w:p w14:paraId="2FE038A5" w14:textId="77777777" w:rsidR="00405617" w:rsidRDefault="00405617" w:rsidP="00405617">
            <w:pPr>
              <w:pStyle w:val="TAC"/>
            </w:pPr>
            <w:r>
              <w:rPr>
                <w:lang w:val="x-none" w:eastAsia="ja-JP"/>
              </w:rPr>
              <w:t>0.9</w:t>
            </w:r>
          </w:p>
        </w:tc>
      </w:tr>
      <w:tr w:rsidR="00405617" w14:paraId="0D5813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2E4DF" w14:textId="77777777" w:rsidR="00405617" w:rsidRPr="00EF5447" w:rsidRDefault="00405617" w:rsidP="00405617">
            <w:pPr>
              <w:pStyle w:val="TAC"/>
            </w:pPr>
          </w:p>
        </w:tc>
        <w:tc>
          <w:tcPr>
            <w:tcW w:w="2835" w:type="dxa"/>
            <w:tcBorders>
              <w:left w:val="single" w:sz="4" w:space="0" w:color="auto"/>
            </w:tcBorders>
          </w:tcPr>
          <w:p w14:paraId="11333A32" w14:textId="77777777" w:rsidR="00405617" w:rsidRDefault="00405617" w:rsidP="00405617">
            <w:pPr>
              <w:pStyle w:val="TAC"/>
            </w:pPr>
            <w:r>
              <w:t>n79</w:t>
            </w:r>
          </w:p>
        </w:tc>
        <w:tc>
          <w:tcPr>
            <w:tcW w:w="2971" w:type="dxa"/>
          </w:tcPr>
          <w:p w14:paraId="754C5B50" w14:textId="77777777" w:rsidR="00405617" w:rsidRDefault="00405617" w:rsidP="00405617">
            <w:pPr>
              <w:pStyle w:val="TAC"/>
            </w:pPr>
            <w:r>
              <w:rPr>
                <w:lang w:val="x-none" w:eastAsia="ja-JP"/>
              </w:rPr>
              <w:t>0.8</w:t>
            </w:r>
          </w:p>
        </w:tc>
      </w:tr>
      <w:tr w:rsidR="00405617" w:rsidRPr="00EF5447" w14:paraId="78EE3AAC" w14:textId="77777777" w:rsidTr="00CE49D5">
        <w:trPr>
          <w:gridAfter w:val="1"/>
          <w:wAfter w:w="6" w:type="dxa"/>
          <w:trHeight w:val="187"/>
          <w:jc w:val="center"/>
        </w:trPr>
        <w:tc>
          <w:tcPr>
            <w:tcW w:w="2268" w:type="dxa"/>
            <w:tcBorders>
              <w:bottom w:val="nil"/>
            </w:tcBorders>
            <w:shd w:val="clear" w:color="auto" w:fill="auto"/>
          </w:tcPr>
          <w:p w14:paraId="06EC723E" w14:textId="77777777" w:rsidR="00405617" w:rsidRPr="00EF5447" w:rsidRDefault="00405617" w:rsidP="00405617">
            <w:pPr>
              <w:pStyle w:val="TAC"/>
              <w:rPr>
                <w:rFonts w:eastAsia="MS Mincho"/>
                <w:lang w:eastAsia="ja-JP"/>
              </w:rPr>
            </w:pPr>
            <w:r w:rsidRPr="00F4066D">
              <w:rPr>
                <w:rFonts w:eastAsia="Yu Mincho" w:cs="Arial"/>
                <w:lang w:val="en-US" w:eastAsia="ja-JP"/>
              </w:rPr>
              <w:t>DC_1-11-18_n3</w:t>
            </w:r>
          </w:p>
        </w:tc>
        <w:tc>
          <w:tcPr>
            <w:tcW w:w="2835" w:type="dxa"/>
          </w:tcPr>
          <w:p w14:paraId="37E76D9F" w14:textId="77777777" w:rsidR="00405617" w:rsidRPr="00EF5447" w:rsidRDefault="00405617" w:rsidP="00405617">
            <w:pPr>
              <w:pStyle w:val="TAC"/>
            </w:pPr>
            <w:r>
              <w:rPr>
                <w:rFonts w:cs="Arial" w:hint="eastAsia"/>
                <w:lang w:eastAsia="zh-CN"/>
              </w:rPr>
              <w:t>1</w:t>
            </w:r>
          </w:p>
        </w:tc>
        <w:tc>
          <w:tcPr>
            <w:tcW w:w="2971" w:type="dxa"/>
          </w:tcPr>
          <w:p w14:paraId="44652FF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B46E5B9" w14:textId="77777777" w:rsidTr="00CE49D5">
        <w:trPr>
          <w:gridAfter w:val="1"/>
          <w:wAfter w:w="6" w:type="dxa"/>
          <w:trHeight w:val="187"/>
          <w:jc w:val="center"/>
        </w:trPr>
        <w:tc>
          <w:tcPr>
            <w:tcW w:w="2268" w:type="dxa"/>
            <w:tcBorders>
              <w:top w:val="nil"/>
              <w:bottom w:val="nil"/>
            </w:tcBorders>
            <w:shd w:val="clear" w:color="auto" w:fill="auto"/>
          </w:tcPr>
          <w:p w14:paraId="664DC2CE" w14:textId="77777777" w:rsidR="00405617" w:rsidRPr="00EF5447" w:rsidRDefault="00405617" w:rsidP="00405617">
            <w:pPr>
              <w:pStyle w:val="TAC"/>
              <w:rPr>
                <w:rFonts w:eastAsia="MS Mincho"/>
                <w:lang w:eastAsia="ja-JP"/>
              </w:rPr>
            </w:pPr>
          </w:p>
        </w:tc>
        <w:tc>
          <w:tcPr>
            <w:tcW w:w="2835" w:type="dxa"/>
          </w:tcPr>
          <w:p w14:paraId="50374F72"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74EFB6DB" w14:textId="77777777" w:rsidR="00405617" w:rsidRPr="00EF5447" w:rsidRDefault="00405617" w:rsidP="00405617">
            <w:pPr>
              <w:pStyle w:val="TAC"/>
            </w:pPr>
            <w:r>
              <w:rPr>
                <w:rFonts w:cs="Arial" w:hint="eastAsia"/>
                <w:lang w:eastAsia="zh-CN"/>
              </w:rPr>
              <w:t>0</w:t>
            </w:r>
            <w:r>
              <w:rPr>
                <w:rFonts w:cs="Arial"/>
                <w:lang w:eastAsia="zh-CN"/>
              </w:rPr>
              <w:t>.9</w:t>
            </w:r>
          </w:p>
        </w:tc>
      </w:tr>
      <w:tr w:rsidR="00405617" w:rsidRPr="00EF5447" w14:paraId="2CB116A8" w14:textId="77777777" w:rsidTr="00CE49D5">
        <w:trPr>
          <w:gridAfter w:val="1"/>
          <w:wAfter w:w="6" w:type="dxa"/>
          <w:trHeight w:val="187"/>
          <w:jc w:val="center"/>
        </w:trPr>
        <w:tc>
          <w:tcPr>
            <w:tcW w:w="2268" w:type="dxa"/>
            <w:tcBorders>
              <w:top w:val="nil"/>
              <w:bottom w:val="nil"/>
            </w:tcBorders>
            <w:shd w:val="clear" w:color="auto" w:fill="auto"/>
          </w:tcPr>
          <w:p w14:paraId="59E7AEEA" w14:textId="77777777" w:rsidR="00405617" w:rsidRPr="00EF5447" w:rsidRDefault="00405617" w:rsidP="00405617">
            <w:pPr>
              <w:pStyle w:val="TAC"/>
              <w:rPr>
                <w:rFonts w:eastAsia="MS Mincho"/>
                <w:lang w:eastAsia="ja-JP"/>
              </w:rPr>
            </w:pPr>
          </w:p>
        </w:tc>
        <w:tc>
          <w:tcPr>
            <w:tcW w:w="2835" w:type="dxa"/>
          </w:tcPr>
          <w:p w14:paraId="282E3681"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EDB122"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022E7A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BEF271" w14:textId="77777777" w:rsidR="00405617" w:rsidRPr="00EF5447" w:rsidRDefault="00405617" w:rsidP="00405617">
            <w:pPr>
              <w:pStyle w:val="TAC"/>
              <w:rPr>
                <w:rFonts w:eastAsia="MS Mincho"/>
                <w:lang w:eastAsia="ja-JP"/>
              </w:rPr>
            </w:pPr>
          </w:p>
        </w:tc>
        <w:tc>
          <w:tcPr>
            <w:tcW w:w="2835" w:type="dxa"/>
          </w:tcPr>
          <w:p w14:paraId="5867907F" w14:textId="77777777" w:rsidR="00405617" w:rsidRPr="00EF5447" w:rsidRDefault="00405617" w:rsidP="00405617">
            <w:pPr>
              <w:pStyle w:val="TAC"/>
            </w:pPr>
            <w:r>
              <w:rPr>
                <w:rFonts w:cs="Arial"/>
                <w:lang w:eastAsia="zh-CN"/>
              </w:rPr>
              <w:t>n3</w:t>
            </w:r>
          </w:p>
        </w:tc>
        <w:tc>
          <w:tcPr>
            <w:tcW w:w="2971" w:type="dxa"/>
          </w:tcPr>
          <w:p w14:paraId="181F41DD"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04FEB1EB" w14:textId="77777777" w:rsidTr="00CE49D5">
        <w:trPr>
          <w:gridAfter w:val="1"/>
          <w:wAfter w:w="6" w:type="dxa"/>
          <w:trHeight w:val="187"/>
          <w:jc w:val="center"/>
        </w:trPr>
        <w:tc>
          <w:tcPr>
            <w:tcW w:w="2268" w:type="dxa"/>
            <w:tcBorders>
              <w:bottom w:val="nil"/>
            </w:tcBorders>
            <w:shd w:val="clear" w:color="auto" w:fill="auto"/>
          </w:tcPr>
          <w:p w14:paraId="4C0E0CFC"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214F079" w14:textId="77777777" w:rsidR="00405617" w:rsidRPr="00EF5447" w:rsidRDefault="00405617" w:rsidP="00405617">
            <w:pPr>
              <w:pStyle w:val="TAC"/>
            </w:pPr>
            <w:r>
              <w:rPr>
                <w:rFonts w:cs="Arial" w:hint="eastAsia"/>
                <w:lang w:eastAsia="zh-CN"/>
              </w:rPr>
              <w:t>1</w:t>
            </w:r>
          </w:p>
        </w:tc>
        <w:tc>
          <w:tcPr>
            <w:tcW w:w="2971" w:type="dxa"/>
          </w:tcPr>
          <w:p w14:paraId="085A2308"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4AEBBCCF" w14:textId="77777777" w:rsidTr="00CE49D5">
        <w:trPr>
          <w:gridAfter w:val="1"/>
          <w:wAfter w:w="6" w:type="dxa"/>
          <w:trHeight w:val="187"/>
          <w:jc w:val="center"/>
        </w:trPr>
        <w:tc>
          <w:tcPr>
            <w:tcW w:w="2268" w:type="dxa"/>
            <w:tcBorders>
              <w:top w:val="nil"/>
              <w:bottom w:val="nil"/>
            </w:tcBorders>
            <w:shd w:val="clear" w:color="auto" w:fill="auto"/>
          </w:tcPr>
          <w:p w14:paraId="39FC26D7" w14:textId="77777777" w:rsidR="00405617" w:rsidRPr="00EF5447" w:rsidRDefault="00405617" w:rsidP="00405617">
            <w:pPr>
              <w:pStyle w:val="TAC"/>
              <w:rPr>
                <w:rFonts w:eastAsia="MS Mincho"/>
                <w:lang w:eastAsia="ja-JP"/>
              </w:rPr>
            </w:pPr>
          </w:p>
        </w:tc>
        <w:tc>
          <w:tcPr>
            <w:tcW w:w="2835" w:type="dxa"/>
          </w:tcPr>
          <w:p w14:paraId="196ACEDD"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318EB613"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0F7663AA" w14:textId="77777777" w:rsidTr="00CE49D5">
        <w:trPr>
          <w:gridAfter w:val="1"/>
          <w:wAfter w:w="6" w:type="dxa"/>
          <w:trHeight w:val="187"/>
          <w:jc w:val="center"/>
        </w:trPr>
        <w:tc>
          <w:tcPr>
            <w:tcW w:w="2268" w:type="dxa"/>
            <w:tcBorders>
              <w:top w:val="nil"/>
              <w:bottom w:val="nil"/>
            </w:tcBorders>
            <w:shd w:val="clear" w:color="auto" w:fill="auto"/>
          </w:tcPr>
          <w:p w14:paraId="50B73D18" w14:textId="77777777" w:rsidR="00405617" w:rsidRPr="00EF5447" w:rsidRDefault="00405617" w:rsidP="00405617">
            <w:pPr>
              <w:pStyle w:val="TAC"/>
              <w:rPr>
                <w:rFonts w:eastAsia="MS Mincho"/>
                <w:lang w:eastAsia="ja-JP"/>
              </w:rPr>
            </w:pPr>
          </w:p>
        </w:tc>
        <w:tc>
          <w:tcPr>
            <w:tcW w:w="2835" w:type="dxa"/>
          </w:tcPr>
          <w:p w14:paraId="20AFB124"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2B6961"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480095B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DA37CA" w14:textId="77777777" w:rsidR="00405617" w:rsidRPr="00EF5447" w:rsidRDefault="00405617" w:rsidP="00405617">
            <w:pPr>
              <w:pStyle w:val="TAC"/>
              <w:rPr>
                <w:rFonts w:eastAsia="MS Mincho"/>
                <w:lang w:eastAsia="ja-JP"/>
              </w:rPr>
            </w:pPr>
          </w:p>
        </w:tc>
        <w:tc>
          <w:tcPr>
            <w:tcW w:w="2835" w:type="dxa"/>
          </w:tcPr>
          <w:p w14:paraId="0D9B21B8" w14:textId="77777777" w:rsidR="00405617" w:rsidRPr="00EF5447" w:rsidRDefault="00405617" w:rsidP="00405617">
            <w:pPr>
              <w:pStyle w:val="TAC"/>
            </w:pPr>
            <w:r>
              <w:rPr>
                <w:rFonts w:cs="Arial"/>
                <w:lang w:eastAsia="zh-CN"/>
              </w:rPr>
              <w:t>n28</w:t>
            </w:r>
          </w:p>
        </w:tc>
        <w:tc>
          <w:tcPr>
            <w:tcW w:w="2971" w:type="dxa"/>
          </w:tcPr>
          <w:p w14:paraId="13694173"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24FEF769" w14:textId="77777777" w:rsidTr="00CE49D5">
        <w:trPr>
          <w:gridAfter w:val="1"/>
          <w:wAfter w:w="6" w:type="dxa"/>
          <w:trHeight w:val="187"/>
          <w:jc w:val="center"/>
        </w:trPr>
        <w:tc>
          <w:tcPr>
            <w:tcW w:w="2268" w:type="dxa"/>
            <w:tcBorders>
              <w:bottom w:val="nil"/>
            </w:tcBorders>
            <w:shd w:val="clear" w:color="auto" w:fill="auto"/>
          </w:tcPr>
          <w:p w14:paraId="597B9AFD"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75F5C721" w14:textId="77777777" w:rsidR="00405617" w:rsidRPr="00EF5447" w:rsidRDefault="00405617" w:rsidP="00405617">
            <w:pPr>
              <w:pStyle w:val="TAC"/>
            </w:pPr>
            <w:r>
              <w:rPr>
                <w:rFonts w:cs="Arial" w:hint="eastAsia"/>
                <w:lang w:eastAsia="zh-CN"/>
              </w:rPr>
              <w:t>1</w:t>
            </w:r>
          </w:p>
        </w:tc>
        <w:tc>
          <w:tcPr>
            <w:tcW w:w="2971" w:type="dxa"/>
          </w:tcPr>
          <w:p w14:paraId="70E53A6A"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5C99EAC5" w14:textId="77777777" w:rsidTr="00CE49D5">
        <w:trPr>
          <w:gridAfter w:val="1"/>
          <w:wAfter w:w="6" w:type="dxa"/>
          <w:trHeight w:val="187"/>
          <w:jc w:val="center"/>
        </w:trPr>
        <w:tc>
          <w:tcPr>
            <w:tcW w:w="2268" w:type="dxa"/>
            <w:tcBorders>
              <w:top w:val="nil"/>
              <w:bottom w:val="nil"/>
            </w:tcBorders>
            <w:shd w:val="clear" w:color="auto" w:fill="auto"/>
          </w:tcPr>
          <w:p w14:paraId="64663735" w14:textId="77777777" w:rsidR="00405617" w:rsidRPr="00EF5447" w:rsidRDefault="00405617" w:rsidP="00405617">
            <w:pPr>
              <w:pStyle w:val="TAC"/>
              <w:rPr>
                <w:rFonts w:eastAsia="MS Mincho"/>
                <w:lang w:eastAsia="ja-JP"/>
              </w:rPr>
            </w:pPr>
          </w:p>
        </w:tc>
        <w:tc>
          <w:tcPr>
            <w:tcW w:w="2835" w:type="dxa"/>
          </w:tcPr>
          <w:p w14:paraId="4060D1B5"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5D59E458"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26423888" w14:textId="77777777" w:rsidTr="00CE49D5">
        <w:trPr>
          <w:gridAfter w:val="1"/>
          <w:wAfter w:w="6" w:type="dxa"/>
          <w:trHeight w:val="187"/>
          <w:jc w:val="center"/>
        </w:trPr>
        <w:tc>
          <w:tcPr>
            <w:tcW w:w="2268" w:type="dxa"/>
            <w:tcBorders>
              <w:top w:val="nil"/>
              <w:bottom w:val="nil"/>
            </w:tcBorders>
            <w:shd w:val="clear" w:color="auto" w:fill="auto"/>
          </w:tcPr>
          <w:p w14:paraId="17D06980" w14:textId="77777777" w:rsidR="00405617" w:rsidRPr="00EF5447" w:rsidRDefault="00405617" w:rsidP="00405617">
            <w:pPr>
              <w:pStyle w:val="TAC"/>
              <w:rPr>
                <w:rFonts w:eastAsia="MS Mincho"/>
                <w:lang w:eastAsia="ja-JP"/>
              </w:rPr>
            </w:pPr>
          </w:p>
        </w:tc>
        <w:tc>
          <w:tcPr>
            <w:tcW w:w="2835" w:type="dxa"/>
          </w:tcPr>
          <w:p w14:paraId="316C167D"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1AA77BB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2B436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7F8874" w14:textId="77777777" w:rsidR="00405617" w:rsidRPr="00EF5447" w:rsidRDefault="00405617" w:rsidP="00405617">
            <w:pPr>
              <w:pStyle w:val="TAC"/>
              <w:rPr>
                <w:rFonts w:eastAsia="MS Mincho"/>
                <w:lang w:eastAsia="ja-JP"/>
              </w:rPr>
            </w:pPr>
          </w:p>
        </w:tc>
        <w:tc>
          <w:tcPr>
            <w:tcW w:w="2835" w:type="dxa"/>
          </w:tcPr>
          <w:p w14:paraId="18A2BC2F" w14:textId="77777777" w:rsidR="00405617" w:rsidRPr="00EF5447" w:rsidRDefault="00405617" w:rsidP="00405617">
            <w:pPr>
              <w:pStyle w:val="TAC"/>
            </w:pPr>
            <w:r>
              <w:rPr>
                <w:rFonts w:cs="Arial"/>
                <w:lang w:eastAsia="zh-CN"/>
              </w:rPr>
              <w:t>n41</w:t>
            </w:r>
          </w:p>
        </w:tc>
        <w:tc>
          <w:tcPr>
            <w:tcW w:w="2971" w:type="dxa"/>
          </w:tcPr>
          <w:p w14:paraId="361A1C16"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398C2D64" w14:textId="77777777" w:rsidTr="00CE49D5">
        <w:trPr>
          <w:gridAfter w:val="1"/>
          <w:wAfter w:w="6" w:type="dxa"/>
          <w:trHeight w:val="187"/>
          <w:jc w:val="center"/>
        </w:trPr>
        <w:tc>
          <w:tcPr>
            <w:tcW w:w="2268" w:type="dxa"/>
            <w:tcBorders>
              <w:bottom w:val="nil"/>
            </w:tcBorders>
            <w:shd w:val="clear" w:color="auto" w:fill="auto"/>
          </w:tcPr>
          <w:p w14:paraId="76A0B8FE" w14:textId="77777777" w:rsidR="00405617" w:rsidRPr="00EF5447" w:rsidRDefault="00405617" w:rsidP="00405617">
            <w:pPr>
              <w:pStyle w:val="TAC"/>
              <w:rPr>
                <w:rFonts w:eastAsia="MS Mincho"/>
                <w:lang w:eastAsia="ja-JP"/>
              </w:rPr>
            </w:pPr>
            <w:r w:rsidRPr="00EF5447">
              <w:rPr>
                <w:lang w:eastAsia="ja-JP"/>
              </w:rPr>
              <w:t>DC_1-11-18_n77</w:t>
            </w:r>
          </w:p>
        </w:tc>
        <w:tc>
          <w:tcPr>
            <w:tcW w:w="2835" w:type="dxa"/>
          </w:tcPr>
          <w:p w14:paraId="0EE5E7CE" w14:textId="77777777" w:rsidR="00405617" w:rsidRPr="00EF5447" w:rsidRDefault="00405617" w:rsidP="00405617">
            <w:pPr>
              <w:pStyle w:val="TAC"/>
            </w:pPr>
            <w:r w:rsidRPr="00EF5447">
              <w:rPr>
                <w:lang w:eastAsia="ja-JP"/>
              </w:rPr>
              <w:t>1</w:t>
            </w:r>
          </w:p>
        </w:tc>
        <w:tc>
          <w:tcPr>
            <w:tcW w:w="2971" w:type="dxa"/>
          </w:tcPr>
          <w:p w14:paraId="24FA834F" w14:textId="77777777" w:rsidR="00405617" w:rsidRPr="00EF5447" w:rsidRDefault="00405617" w:rsidP="00405617">
            <w:pPr>
              <w:pStyle w:val="TAC"/>
            </w:pPr>
            <w:r w:rsidRPr="00EF5447">
              <w:rPr>
                <w:lang w:eastAsia="zh-CN"/>
              </w:rPr>
              <w:t>0.6</w:t>
            </w:r>
          </w:p>
        </w:tc>
      </w:tr>
      <w:tr w:rsidR="00405617" w:rsidRPr="00EF5447" w14:paraId="299DA096" w14:textId="77777777" w:rsidTr="00CE49D5">
        <w:trPr>
          <w:gridAfter w:val="1"/>
          <w:wAfter w:w="6" w:type="dxa"/>
          <w:trHeight w:val="187"/>
          <w:jc w:val="center"/>
        </w:trPr>
        <w:tc>
          <w:tcPr>
            <w:tcW w:w="2268" w:type="dxa"/>
            <w:tcBorders>
              <w:top w:val="nil"/>
              <w:bottom w:val="nil"/>
            </w:tcBorders>
            <w:shd w:val="clear" w:color="auto" w:fill="auto"/>
          </w:tcPr>
          <w:p w14:paraId="51B617F0" w14:textId="77777777" w:rsidR="00405617" w:rsidRPr="00EF5447" w:rsidRDefault="00405617" w:rsidP="00405617">
            <w:pPr>
              <w:pStyle w:val="TAC"/>
              <w:rPr>
                <w:rFonts w:eastAsia="MS Mincho"/>
                <w:lang w:eastAsia="ja-JP"/>
              </w:rPr>
            </w:pPr>
          </w:p>
        </w:tc>
        <w:tc>
          <w:tcPr>
            <w:tcW w:w="2835" w:type="dxa"/>
          </w:tcPr>
          <w:p w14:paraId="51C13E62" w14:textId="77777777" w:rsidR="00405617" w:rsidRPr="00EF5447" w:rsidRDefault="00405617" w:rsidP="00405617">
            <w:pPr>
              <w:pStyle w:val="TAC"/>
            </w:pPr>
            <w:r w:rsidRPr="00EF5447">
              <w:rPr>
                <w:lang w:eastAsia="zh-CN"/>
              </w:rPr>
              <w:t>11</w:t>
            </w:r>
          </w:p>
        </w:tc>
        <w:tc>
          <w:tcPr>
            <w:tcW w:w="2971" w:type="dxa"/>
          </w:tcPr>
          <w:p w14:paraId="7D831A87" w14:textId="77777777" w:rsidR="00405617" w:rsidRPr="00EF5447" w:rsidRDefault="00405617" w:rsidP="00405617">
            <w:pPr>
              <w:pStyle w:val="TAC"/>
            </w:pPr>
            <w:r w:rsidRPr="00EF5447">
              <w:rPr>
                <w:lang w:eastAsia="zh-CN"/>
              </w:rPr>
              <w:t>0.4</w:t>
            </w:r>
          </w:p>
        </w:tc>
      </w:tr>
      <w:tr w:rsidR="00405617" w:rsidRPr="00EF5447" w14:paraId="608D8B2D" w14:textId="77777777" w:rsidTr="00CE49D5">
        <w:trPr>
          <w:gridAfter w:val="1"/>
          <w:wAfter w:w="6" w:type="dxa"/>
          <w:trHeight w:val="187"/>
          <w:jc w:val="center"/>
        </w:trPr>
        <w:tc>
          <w:tcPr>
            <w:tcW w:w="2268" w:type="dxa"/>
            <w:tcBorders>
              <w:top w:val="nil"/>
              <w:bottom w:val="nil"/>
            </w:tcBorders>
            <w:shd w:val="clear" w:color="auto" w:fill="auto"/>
          </w:tcPr>
          <w:p w14:paraId="1F265191" w14:textId="77777777" w:rsidR="00405617" w:rsidRPr="00EF5447" w:rsidRDefault="00405617" w:rsidP="00405617">
            <w:pPr>
              <w:pStyle w:val="TAC"/>
              <w:rPr>
                <w:rFonts w:eastAsia="MS Mincho"/>
                <w:lang w:eastAsia="ja-JP"/>
              </w:rPr>
            </w:pPr>
          </w:p>
        </w:tc>
        <w:tc>
          <w:tcPr>
            <w:tcW w:w="2835" w:type="dxa"/>
          </w:tcPr>
          <w:p w14:paraId="1C13EE8F" w14:textId="77777777" w:rsidR="00405617" w:rsidRPr="00EF5447" w:rsidRDefault="00405617" w:rsidP="00405617">
            <w:pPr>
              <w:pStyle w:val="TAC"/>
            </w:pPr>
            <w:r w:rsidRPr="00EF5447">
              <w:rPr>
                <w:lang w:eastAsia="zh-CN"/>
              </w:rPr>
              <w:t>18</w:t>
            </w:r>
          </w:p>
        </w:tc>
        <w:tc>
          <w:tcPr>
            <w:tcW w:w="2971" w:type="dxa"/>
          </w:tcPr>
          <w:p w14:paraId="43B3B758" w14:textId="77777777" w:rsidR="00405617" w:rsidRPr="00EF5447" w:rsidRDefault="00405617" w:rsidP="00405617">
            <w:pPr>
              <w:pStyle w:val="TAC"/>
            </w:pPr>
            <w:r w:rsidRPr="00EF5447">
              <w:rPr>
                <w:lang w:eastAsia="zh-CN"/>
              </w:rPr>
              <w:t>0.3</w:t>
            </w:r>
          </w:p>
        </w:tc>
      </w:tr>
      <w:tr w:rsidR="00405617" w:rsidRPr="00EF5447" w14:paraId="011487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211FE1" w14:textId="77777777" w:rsidR="00405617" w:rsidRPr="00EF5447" w:rsidRDefault="00405617" w:rsidP="00405617">
            <w:pPr>
              <w:pStyle w:val="TAC"/>
              <w:rPr>
                <w:rFonts w:eastAsia="MS Mincho"/>
                <w:lang w:eastAsia="ja-JP"/>
              </w:rPr>
            </w:pPr>
          </w:p>
        </w:tc>
        <w:tc>
          <w:tcPr>
            <w:tcW w:w="2835" w:type="dxa"/>
          </w:tcPr>
          <w:p w14:paraId="5ED0CF1B" w14:textId="77777777" w:rsidR="00405617" w:rsidRPr="00EF5447" w:rsidRDefault="00405617" w:rsidP="00405617">
            <w:pPr>
              <w:pStyle w:val="TAC"/>
            </w:pPr>
            <w:r w:rsidRPr="00EF5447">
              <w:rPr>
                <w:lang w:eastAsia="zh-CN"/>
              </w:rPr>
              <w:t>n77</w:t>
            </w:r>
          </w:p>
        </w:tc>
        <w:tc>
          <w:tcPr>
            <w:tcW w:w="2971" w:type="dxa"/>
          </w:tcPr>
          <w:p w14:paraId="0BA62CE2" w14:textId="77777777" w:rsidR="00405617" w:rsidRPr="00EF5447" w:rsidRDefault="00405617" w:rsidP="00405617">
            <w:pPr>
              <w:pStyle w:val="TAC"/>
            </w:pPr>
            <w:r w:rsidRPr="00EF5447">
              <w:rPr>
                <w:lang w:eastAsia="zh-CN"/>
              </w:rPr>
              <w:t>0.8</w:t>
            </w:r>
          </w:p>
        </w:tc>
      </w:tr>
      <w:tr w:rsidR="00405617" w:rsidRPr="00EF5447" w14:paraId="64A27B9B" w14:textId="77777777" w:rsidTr="00CE49D5">
        <w:trPr>
          <w:gridAfter w:val="1"/>
          <w:wAfter w:w="6" w:type="dxa"/>
          <w:trHeight w:val="187"/>
          <w:jc w:val="center"/>
        </w:trPr>
        <w:tc>
          <w:tcPr>
            <w:tcW w:w="2268" w:type="dxa"/>
            <w:tcBorders>
              <w:bottom w:val="nil"/>
            </w:tcBorders>
            <w:shd w:val="clear" w:color="auto" w:fill="auto"/>
          </w:tcPr>
          <w:p w14:paraId="0B8E23B1" w14:textId="77777777" w:rsidR="00405617" w:rsidRPr="00EF5447" w:rsidRDefault="00405617" w:rsidP="00405617">
            <w:pPr>
              <w:pStyle w:val="TAC"/>
              <w:rPr>
                <w:rFonts w:eastAsia="MS Mincho"/>
                <w:lang w:eastAsia="ja-JP"/>
              </w:rPr>
            </w:pPr>
            <w:r w:rsidRPr="00EF5447">
              <w:rPr>
                <w:lang w:eastAsia="ja-JP"/>
              </w:rPr>
              <w:t>DC_1-11-18_n78</w:t>
            </w:r>
          </w:p>
        </w:tc>
        <w:tc>
          <w:tcPr>
            <w:tcW w:w="2835" w:type="dxa"/>
          </w:tcPr>
          <w:p w14:paraId="66FBFD97" w14:textId="77777777" w:rsidR="00405617" w:rsidRPr="00EF5447" w:rsidRDefault="00405617" w:rsidP="00405617">
            <w:pPr>
              <w:pStyle w:val="TAC"/>
            </w:pPr>
            <w:r w:rsidRPr="00EF5447">
              <w:rPr>
                <w:lang w:eastAsia="ja-JP"/>
              </w:rPr>
              <w:t>1</w:t>
            </w:r>
          </w:p>
        </w:tc>
        <w:tc>
          <w:tcPr>
            <w:tcW w:w="2971" w:type="dxa"/>
          </w:tcPr>
          <w:p w14:paraId="6C3C6959" w14:textId="77777777" w:rsidR="00405617" w:rsidRPr="00EF5447" w:rsidRDefault="00405617" w:rsidP="00405617">
            <w:pPr>
              <w:pStyle w:val="TAC"/>
            </w:pPr>
            <w:r w:rsidRPr="00EF5447">
              <w:rPr>
                <w:lang w:eastAsia="zh-CN"/>
              </w:rPr>
              <w:t>0.3</w:t>
            </w:r>
          </w:p>
        </w:tc>
      </w:tr>
      <w:tr w:rsidR="00405617" w:rsidRPr="00EF5447" w14:paraId="3CF01FEA" w14:textId="77777777" w:rsidTr="00CE49D5">
        <w:trPr>
          <w:gridAfter w:val="1"/>
          <w:wAfter w:w="6" w:type="dxa"/>
          <w:trHeight w:val="187"/>
          <w:jc w:val="center"/>
        </w:trPr>
        <w:tc>
          <w:tcPr>
            <w:tcW w:w="2268" w:type="dxa"/>
            <w:tcBorders>
              <w:top w:val="nil"/>
              <w:bottom w:val="nil"/>
            </w:tcBorders>
            <w:shd w:val="clear" w:color="auto" w:fill="auto"/>
          </w:tcPr>
          <w:p w14:paraId="486CE850" w14:textId="77777777" w:rsidR="00405617" w:rsidRPr="00EF5447" w:rsidRDefault="00405617" w:rsidP="00405617">
            <w:pPr>
              <w:pStyle w:val="TAC"/>
              <w:rPr>
                <w:rFonts w:eastAsia="MS Mincho"/>
                <w:lang w:eastAsia="ja-JP"/>
              </w:rPr>
            </w:pPr>
          </w:p>
        </w:tc>
        <w:tc>
          <w:tcPr>
            <w:tcW w:w="2835" w:type="dxa"/>
          </w:tcPr>
          <w:p w14:paraId="15191A55" w14:textId="77777777" w:rsidR="00405617" w:rsidRPr="00EF5447" w:rsidRDefault="00405617" w:rsidP="00405617">
            <w:pPr>
              <w:pStyle w:val="TAC"/>
            </w:pPr>
            <w:r w:rsidRPr="00EF5447">
              <w:rPr>
                <w:lang w:eastAsia="zh-CN"/>
              </w:rPr>
              <w:t>11</w:t>
            </w:r>
          </w:p>
        </w:tc>
        <w:tc>
          <w:tcPr>
            <w:tcW w:w="2971" w:type="dxa"/>
          </w:tcPr>
          <w:p w14:paraId="7F13FD7A" w14:textId="77777777" w:rsidR="00405617" w:rsidRPr="00EF5447" w:rsidRDefault="00405617" w:rsidP="00405617">
            <w:pPr>
              <w:pStyle w:val="TAC"/>
            </w:pPr>
            <w:r w:rsidRPr="00EF5447">
              <w:rPr>
                <w:lang w:eastAsia="zh-CN"/>
              </w:rPr>
              <w:t>0.4</w:t>
            </w:r>
          </w:p>
        </w:tc>
      </w:tr>
      <w:tr w:rsidR="00405617" w:rsidRPr="00EF5447" w14:paraId="7273F361" w14:textId="77777777" w:rsidTr="00CE49D5">
        <w:trPr>
          <w:gridAfter w:val="1"/>
          <w:wAfter w:w="6" w:type="dxa"/>
          <w:trHeight w:val="187"/>
          <w:jc w:val="center"/>
        </w:trPr>
        <w:tc>
          <w:tcPr>
            <w:tcW w:w="2268" w:type="dxa"/>
            <w:tcBorders>
              <w:top w:val="nil"/>
              <w:bottom w:val="nil"/>
            </w:tcBorders>
            <w:shd w:val="clear" w:color="auto" w:fill="auto"/>
          </w:tcPr>
          <w:p w14:paraId="630531BE" w14:textId="77777777" w:rsidR="00405617" w:rsidRPr="00EF5447" w:rsidRDefault="00405617" w:rsidP="00405617">
            <w:pPr>
              <w:pStyle w:val="TAC"/>
              <w:rPr>
                <w:rFonts w:eastAsia="MS Mincho"/>
                <w:lang w:eastAsia="ja-JP"/>
              </w:rPr>
            </w:pPr>
          </w:p>
        </w:tc>
        <w:tc>
          <w:tcPr>
            <w:tcW w:w="2835" w:type="dxa"/>
          </w:tcPr>
          <w:p w14:paraId="595228C7" w14:textId="77777777" w:rsidR="00405617" w:rsidRPr="00EF5447" w:rsidRDefault="00405617" w:rsidP="00405617">
            <w:pPr>
              <w:pStyle w:val="TAC"/>
            </w:pPr>
            <w:r w:rsidRPr="00EF5447">
              <w:rPr>
                <w:lang w:eastAsia="zh-CN"/>
              </w:rPr>
              <w:t>18</w:t>
            </w:r>
          </w:p>
        </w:tc>
        <w:tc>
          <w:tcPr>
            <w:tcW w:w="2971" w:type="dxa"/>
          </w:tcPr>
          <w:p w14:paraId="3FF34391" w14:textId="77777777" w:rsidR="00405617" w:rsidRPr="00EF5447" w:rsidRDefault="00405617" w:rsidP="00405617">
            <w:pPr>
              <w:pStyle w:val="TAC"/>
            </w:pPr>
            <w:r w:rsidRPr="00EF5447">
              <w:rPr>
                <w:lang w:eastAsia="zh-CN"/>
              </w:rPr>
              <w:t>0.3</w:t>
            </w:r>
          </w:p>
        </w:tc>
      </w:tr>
      <w:tr w:rsidR="00405617" w:rsidRPr="00EF5447" w14:paraId="6D7871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4CCB0B" w14:textId="77777777" w:rsidR="00405617" w:rsidRPr="00EF5447" w:rsidRDefault="00405617" w:rsidP="00405617">
            <w:pPr>
              <w:pStyle w:val="TAC"/>
              <w:rPr>
                <w:rFonts w:eastAsia="MS Mincho"/>
                <w:lang w:eastAsia="ja-JP"/>
              </w:rPr>
            </w:pPr>
          </w:p>
        </w:tc>
        <w:tc>
          <w:tcPr>
            <w:tcW w:w="2835" w:type="dxa"/>
          </w:tcPr>
          <w:p w14:paraId="4E165A1C" w14:textId="77777777" w:rsidR="00405617" w:rsidRPr="00EF5447" w:rsidRDefault="00405617" w:rsidP="00405617">
            <w:pPr>
              <w:pStyle w:val="TAC"/>
            </w:pPr>
            <w:r w:rsidRPr="00EF5447">
              <w:rPr>
                <w:lang w:eastAsia="zh-CN"/>
              </w:rPr>
              <w:t>n78</w:t>
            </w:r>
          </w:p>
        </w:tc>
        <w:tc>
          <w:tcPr>
            <w:tcW w:w="2971" w:type="dxa"/>
          </w:tcPr>
          <w:p w14:paraId="4A8BBA57" w14:textId="77777777" w:rsidR="00405617" w:rsidRPr="00EF5447" w:rsidRDefault="00405617" w:rsidP="00405617">
            <w:pPr>
              <w:pStyle w:val="TAC"/>
            </w:pPr>
            <w:r w:rsidRPr="00EF5447">
              <w:rPr>
                <w:lang w:eastAsia="zh-CN"/>
              </w:rPr>
              <w:t>0.8</w:t>
            </w:r>
          </w:p>
        </w:tc>
      </w:tr>
      <w:tr w:rsidR="00405617" w:rsidRPr="00EF5447" w14:paraId="0DBC435F" w14:textId="77777777" w:rsidTr="00CE49D5">
        <w:trPr>
          <w:gridAfter w:val="1"/>
          <w:wAfter w:w="6" w:type="dxa"/>
          <w:trHeight w:val="187"/>
          <w:jc w:val="center"/>
        </w:trPr>
        <w:tc>
          <w:tcPr>
            <w:tcW w:w="2268" w:type="dxa"/>
            <w:tcBorders>
              <w:top w:val="nil"/>
              <w:bottom w:val="nil"/>
            </w:tcBorders>
            <w:shd w:val="clear" w:color="auto" w:fill="auto"/>
          </w:tcPr>
          <w:p w14:paraId="4097AF96" w14:textId="77777777" w:rsidR="00405617" w:rsidRPr="00EF5447" w:rsidRDefault="00405617" w:rsidP="00405617">
            <w:pPr>
              <w:pStyle w:val="TAC"/>
              <w:rPr>
                <w:rFonts w:eastAsia="MS Mincho"/>
                <w:lang w:eastAsia="ja-JP"/>
              </w:rPr>
            </w:pPr>
            <w:r>
              <w:t>DC_1-11_n77-n79</w:t>
            </w:r>
          </w:p>
        </w:tc>
        <w:tc>
          <w:tcPr>
            <w:tcW w:w="2835" w:type="dxa"/>
            <w:vAlign w:val="center"/>
          </w:tcPr>
          <w:p w14:paraId="1637EFBA" w14:textId="77777777" w:rsidR="00405617" w:rsidRPr="00EF5447" w:rsidRDefault="00405617" w:rsidP="00405617">
            <w:pPr>
              <w:pStyle w:val="TAC"/>
              <w:rPr>
                <w:lang w:eastAsia="zh-CN"/>
              </w:rPr>
            </w:pPr>
            <w:r>
              <w:t>1</w:t>
            </w:r>
          </w:p>
        </w:tc>
        <w:tc>
          <w:tcPr>
            <w:tcW w:w="2971" w:type="dxa"/>
            <w:vAlign w:val="center"/>
          </w:tcPr>
          <w:p w14:paraId="7AF46B10" w14:textId="77777777" w:rsidR="00405617" w:rsidRPr="00EF5447" w:rsidRDefault="00405617" w:rsidP="00405617">
            <w:pPr>
              <w:pStyle w:val="TAC"/>
              <w:rPr>
                <w:lang w:eastAsia="zh-CN"/>
              </w:rPr>
            </w:pPr>
            <w:r w:rsidRPr="00934FFF">
              <w:t>0.6</w:t>
            </w:r>
          </w:p>
        </w:tc>
      </w:tr>
      <w:tr w:rsidR="00405617" w:rsidRPr="00EF5447" w14:paraId="0AC7110D" w14:textId="77777777" w:rsidTr="00CE49D5">
        <w:trPr>
          <w:gridAfter w:val="1"/>
          <w:wAfter w:w="6" w:type="dxa"/>
          <w:trHeight w:val="187"/>
          <w:jc w:val="center"/>
        </w:trPr>
        <w:tc>
          <w:tcPr>
            <w:tcW w:w="2268" w:type="dxa"/>
            <w:tcBorders>
              <w:top w:val="nil"/>
              <w:bottom w:val="nil"/>
            </w:tcBorders>
            <w:shd w:val="clear" w:color="auto" w:fill="auto"/>
          </w:tcPr>
          <w:p w14:paraId="0A713F0C" w14:textId="77777777" w:rsidR="00405617" w:rsidRPr="00EF5447" w:rsidRDefault="00405617" w:rsidP="00405617">
            <w:pPr>
              <w:pStyle w:val="TAC"/>
              <w:rPr>
                <w:rFonts w:eastAsia="MS Mincho"/>
                <w:lang w:eastAsia="ja-JP"/>
              </w:rPr>
            </w:pPr>
          </w:p>
        </w:tc>
        <w:tc>
          <w:tcPr>
            <w:tcW w:w="2835" w:type="dxa"/>
            <w:vAlign w:val="center"/>
          </w:tcPr>
          <w:p w14:paraId="358C774B" w14:textId="77777777" w:rsidR="00405617" w:rsidRPr="00EF5447" w:rsidRDefault="00405617" w:rsidP="00405617">
            <w:pPr>
              <w:pStyle w:val="TAC"/>
              <w:rPr>
                <w:lang w:eastAsia="zh-CN"/>
              </w:rPr>
            </w:pPr>
            <w:r>
              <w:t>11</w:t>
            </w:r>
          </w:p>
        </w:tc>
        <w:tc>
          <w:tcPr>
            <w:tcW w:w="2971" w:type="dxa"/>
            <w:vAlign w:val="center"/>
          </w:tcPr>
          <w:p w14:paraId="68C93A1B" w14:textId="77777777" w:rsidR="00405617" w:rsidRPr="00EF5447" w:rsidRDefault="00405617" w:rsidP="00405617">
            <w:pPr>
              <w:pStyle w:val="TAC"/>
              <w:rPr>
                <w:lang w:eastAsia="zh-CN"/>
              </w:rPr>
            </w:pPr>
            <w:r w:rsidRPr="00934FFF">
              <w:t>0.4</w:t>
            </w:r>
          </w:p>
        </w:tc>
      </w:tr>
      <w:tr w:rsidR="00405617" w:rsidRPr="00EF5447" w14:paraId="19257950" w14:textId="77777777" w:rsidTr="00CE49D5">
        <w:trPr>
          <w:gridAfter w:val="1"/>
          <w:wAfter w:w="6" w:type="dxa"/>
          <w:trHeight w:val="187"/>
          <w:jc w:val="center"/>
        </w:trPr>
        <w:tc>
          <w:tcPr>
            <w:tcW w:w="2268" w:type="dxa"/>
            <w:tcBorders>
              <w:top w:val="nil"/>
            </w:tcBorders>
            <w:shd w:val="clear" w:color="auto" w:fill="auto"/>
          </w:tcPr>
          <w:p w14:paraId="11E5E123" w14:textId="77777777" w:rsidR="00405617" w:rsidRPr="00EF5447" w:rsidRDefault="00405617" w:rsidP="00405617">
            <w:pPr>
              <w:pStyle w:val="TAC"/>
              <w:rPr>
                <w:rFonts w:eastAsia="MS Mincho"/>
                <w:lang w:eastAsia="ja-JP"/>
              </w:rPr>
            </w:pPr>
          </w:p>
        </w:tc>
        <w:tc>
          <w:tcPr>
            <w:tcW w:w="2835" w:type="dxa"/>
            <w:vAlign w:val="center"/>
          </w:tcPr>
          <w:p w14:paraId="3AFAC525" w14:textId="77777777" w:rsidR="00405617" w:rsidRPr="00EF5447" w:rsidRDefault="00405617" w:rsidP="00405617">
            <w:pPr>
              <w:pStyle w:val="TAC"/>
              <w:rPr>
                <w:lang w:eastAsia="zh-CN"/>
              </w:rPr>
            </w:pPr>
            <w:r>
              <w:t>n77</w:t>
            </w:r>
          </w:p>
        </w:tc>
        <w:tc>
          <w:tcPr>
            <w:tcW w:w="2971" w:type="dxa"/>
            <w:vAlign w:val="center"/>
          </w:tcPr>
          <w:p w14:paraId="4169F695" w14:textId="77777777" w:rsidR="00405617" w:rsidRPr="00EF5447" w:rsidRDefault="00405617" w:rsidP="00405617">
            <w:pPr>
              <w:pStyle w:val="TAC"/>
              <w:rPr>
                <w:lang w:eastAsia="zh-CN"/>
              </w:rPr>
            </w:pPr>
            <w:r w:rsidRPr="00934FFF">
              <w:t>0.8</w:t>
            </w:r>
          </w:p>
        </w:tc>
      </w:tr>
      <w:tr w:rsidR="00405617" w:rsidRPr="00EF5447" w14:paraId="0BDAE14A" w14:textId="77777777" w:rsidTr="00CE49D5">
        <w:trPr>
          <w:gridAfter w:val="1"/>
          <w:wAfter w:w="6" w:type="dxa"/>
          <w:trHeight w:val="187"/>
          <w:jc w:val="center"/>
        </w:trPr>
        <w:tc>
          <w:tcPr>
            <w:tcW w:w="2268" w:type="dxa"/>
            <w:tcBorders>
              <w:top w:val="nil"/>
              <w:bottom w:val="nil"/>
            </w:tcBorders>
            <w:shd w:val="clear" w:color="auto" w:fill="auto"/>
          </w:tcPr>
          <w:p w14:paraId="4DABBAF8" w14:textId="77777777" w:rsidR="00405617" w:rsidRPr="00EF5447" w:rsidRDefault="00405617" w:rsidP="00405617">
            <w:pPr>
              <w:pStyle w:val="TAC"/>
              <w:rPr>
                <w:rFonts w:eastAsia="MS Mincho"/>
                <w:lang w:eastAsia="ja-JP"/>
              </w:rPr>
            </w:pPr>
            <w:r w:rsidRPr="00EF5447">
              <w:t>DC_1-18_n3-n41</w:t>
            </w:r>
          </w:p>
        </w:tc>
        <w:tc>
          <w:tcPr>
            <w:tcW w:w="2835" w:type="dxa"/>
          </w:tcPr>
          <w:p w14:paraId="50308BD1" w14:textId="77777777" w:rsidR="00405617" w:rsidRPr="001F0987" w:rsidRDefault="00405617" w:rsidP="00405617">
            <w:pPr>
              <w:pStyle w:val="TAC"/>
              <w:rPr>
                <w:lang w:eastAsia="zh-CN"/>
              </w:rPr>
            </w:pPr>
            <w:r w:rsidRPr="001F0987">
              <w:rPr>
                <w:rFonts w:eastAsia="DengXian" w:cs="Arial"/>
                <w:bCs/>
                <w:szCs w:val="18"/>
                <w:lang w:eastAsia="zh-CN"/>
              </w:rPr>
              <w:t>1</w:t>
            </w:r>
          </w:p>
        </w:tc>
        <w:tc>
          <w:tcPr>
            <w:tcW w:w="2971" w:type="dxa"/>
          </w:tcPr>
          <w:p w14:paraId="7170B4F4" w14:textId="77777777" w:rsidR="00405617" w:rsidRPr="001F0987" w:rsidRDefault="00405617" w:rsidP="00405617">
            <w:pPr>
              <w:pStyle w:val="TAC"/>
              <w:rPr>
                <w:lang w:eastAsia="zh-CN"/>
              </w:rPr>
            </w:pPr>
            <w:r w:rsidRPr="001F0987">
              <w:rPr>
                <w:rFonts w:cs="Arial"/>
                <w:lang w:eastAsia="zh-CN"/>
              </w:rPr>
              <w:t>0.3</w:t>
            </w:r>
          </w:p>
        </w:tc>
      </w:tr>
      <w:tr w:rsidR="00405617" w:rsidRPr="00EF5447" w14:paraId="72362823" w14:textId="77777777" w:rsidTr="00CE49D5">
        <w:trPr>
          <w:gridAfter w:val="1"/>
          <w:wAfter w:w="6" w:type="dxa"/>
          <w:trHeight w:val="187"/>
          <w:jc w:val="center"/>
        </w:trPr>
        <w:tc>
          <w:tcPr>
            <w:tcW w:w="2268" w:type="dxa"/>
            <w:tcBorders>
              <w:top w:val="nil"/>
              <w:bottom w:val="nil"/>
            </w:tcBorders>
            <w:shd w:val="clear" w:color="auto" w:fill="auto"/>
          </w:tcPr>
          <w:p w14:paraId="6701960B" w14:textId="77777777" w:rsidR="00405617" w:rsidRPr="00EF5447" w:rsidRDefault="00405617" w:rsidP="00405617">
            <w:pPr>
              <w:pStyle w:val="TAC"/>
              <w:rPr>
                <w:rFonts w:eastAsia="MS Mincho"/>
                <w:lang w:eastAsia="ja-JP"/>
              </w:rPr>
            </w:pPr>
          </w:p>
        </w:tc>
        <w:tc>
          <w:tcPr>
            <w:tcW w:w="2835" w:type="dxa"/>
          </w:tcPr>
          <w:p w14:paraId="42E60CBF" w14:textId="77777777" w:rsidR="00405617" w:rsidRPr="001F0987" w:rsidRDefault="00405617" w:rsidP="00405617">
            <w:pPr>
              <w:pStyle w:val="TAC"/>
              <w:rPr>
                <w:lang w:eastAsia="zh-CN"/>
              </w:rPr>
            </w:pPr>
            <w:r w:rsidRPr="001F0987">
              <w:rPr>
                <w:rFonts w:eastAsia="DengXian" w:cs="Arial"/>
                <w:bCs/>
                <w:szCs w:val="18"/>
                <w:lang w:eastAsia="zh-CN"/>
              </w:rPr>
              <w:t>18</w:t>
            </w:r>
          </w:p>
        </w:tc>
        <w:tc>
          <w:tcPr>
            <w:tcW w:w="2971" w:type="dxa"/>
          </w:tcPr>
          <w:p w14:paraId="0E83D2AE" w14:textId="77777777" w:rsidR="00405617" w:rsidRPr="001F0987" w:rsidRDefault="00405617" w:rsidP="00405617">
            <w:pPr>
              <w:pStyle w:val="TAC"/>
              <w:rPr>
                <w:lang w:eastAsia="zh-CN"/>
              </w:rPr>
            </w:pPr>
            <w:r w:rsidRPr="001F0987">
              <w:rPr>
                <w:rFonts w:cs="Arial"/>
                <w:lang w:eastAsia="zh-CN"/>
              </w:rPr>
              <w:t>0.3</w:t>
            </w:r>
          </w:p>
        </w:tc>
      </w:tr>
      <w:tr w:rsidR="00405617" w:rsidRPr="00EF5447" w14:paraId="161C7AC6" w14:textId="77777777" w:rsidTr="00CE49D5">
        <w:trPr>
          <w:gridAfter w:val="1"/>
          <w:wAfter w:w="6" w:type="dxa"/>
          <w:trHeight w:val="187"/>
          <w:jc w:val="center"/>
        </w:trPr>
        <w:tc>
          <w:tcPr>
            <w:tcW w:w="2268" w:type="dxa"/>
            <w:tcBorders>
              <w:top w:val="nil"/>
              <w:bottom w:val="nil"/>
            </w:tcBorders>
            <w:shd w:val="clear" w:color="auto" w:fill="auto"/>
          </w:tcPr>
          <w:p w14:paraId="22AEB922" w14:textId="77777777" w:rsidR="00405617" w:rsidRPr="00EF5447" w:rsidRDefault="00405617" w:rsidP="00405617">
            <w:pPr>
              <w:pStyle w:val="TAC"/>
              <w:rPr>
                <w:rFonts w:eastAsia="MS Mincho"/>
                <w:lang w:eastAsia="ja-JP"/>
              </w:rPr>
            </w:pPr>
          </w:p>
        </w:tc>
        <w:tc>
          <w:tcPr>
            <w:tcW w:w="2835" w:type="dxa"/>
          </w:tcPr>
          <w:p w14:paraId="24010EEA" w14:textId="77777777" w:rsidR="00405617" w:rsidRPr="001F0987" w:rsidRDefault="00405617" w:rsidP="00405617">
            <w:pPr>
              <w:pStyle w:val="TAC"/>
              <w:rPr>
                <w:lang w:eastAsia="zh-CN"/>
              </w:rPr>
            </w:pPr>
            <w:r w:rsidRPr="001F0987">
              <w:rPr>
                <w:rFonts w:cs="Arial"/>
                <w:bCs/>
                <w:szCs w:val="18"/>
                <w:lang w:eastAsia="zh-CN"/>
              </w:rPr>
              <w:t>n3</w:t>
            </w:r>
          </w:p>
        </w:tc>
        <w:tc>
          <w:tcPr>
            <w:tcW w:w="2971" w:type="dxa"/>
          </w:tcPr>
          <w:p w14:paraId="57A5FE60" w14:textId="77777777" w:rsidR="00405617" w:rsidRPr="001F0987" w:rsidRDefault="00405617" w:rsidP="00405617">
            <w:pPr>
              <w:pStyle w:val="TAC"/>
              <w:rPr>
                <w:lang w:eastAsia="zh-CN"/>
              </w:rPr>
            </w:pPr>
            <w:r w:rsidRPr="001F0987">
              <w:rPr>
                <w:rFonts w:cs="Arial"/>
                <w:lang w:eastAsia="zh-CN"/>
              </w:rPr>
              <w:t>0.3</w:t>
            </w:r>
          </w:p>
        </w:tc>
      </w:tr>
      <w:tr w:rsidR="00405617" w:rsidRPr="00EF5447" w14:paraId="41F979F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9EC5DC" w14:textId="77777777" w:rsidR="00405617" w:rsidRPr="00EF5447" w:rsidRDefault="00405617" w:rsidP="00405617">
            <w:pPr>
              <w:pStyle w:val="TAC"/>
              <w:rPr>
                <w:rFonts w:eastAsia="MS Mincho"/>
                <w:lang w:eastAsia="ja-JP"/>
              </w:rPr>
            </w:pPr>
          </w:p>
        </w:tc>
        <w:tc>
          <w:tcPr>
            <w:tcW w:w="2835" w:type="dxa"/>
          </w:tcPr>
          <w:p w14:paraId="2F197126" w14:textId="77777777" w:rsidR="00405617" w:rsidRPr="001F0987" w:rsidRDefault="00405617" w:rsidP="00405617">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E168BAD" w14:textId="77777777" w:rsidR="00405617" w:rsidRPr="001F0987" w:rsidRDefault="00405617" w:rsidP="00405617">
            <w:pPr>
              <w:pStyle w:val="TAC"/>
              <w:rPr>
                <w:lang w:eastAsia="zh-CN"/>
              </w:rPr>
            </w:pPr>
            <w:r w:rsidRPr="001F0987">
              <w:rPr>
                <w:rFonts w:cs="Arial"/>
                <w:lang w:eastAsia="zh-CN"/>
              </w:rPr>
              <w:t>0.3</w:t>
            </w:r>
            <w:r>
              <w:rPr>
                <w:rFonts w:cs="Arial"/>
                <w:vertAlign w:val="superscript"/>
                <w:lang w:eastAsia="zh-CN"/>
              </w:rPr>
              <w:t>4</w:t>
            </w:r>
          </w:p>
        </w:tc>
      </w:tr>
      <w:tr w:rsidR="00405617" w:rsidRPr="00EF5447" w14:paraId="6BB78B25" w14:textId="77777777" w:rsidTr="00CE49D5">
        <w:trPr>
          <w:gridAfter w:val="1"/>
          <w:wAfter w:w="6" w:type="dxa"/>
          <w:trHeight w:val="187"/>
          <w:jc w:val="center"/>
        </w:trPr>
        <w:tc>
          <w:tcPr>
            <w:tcW w:w="2268" w:type="dxa"/>
            <w:tcBorders>
              <w:bottom w:val="nil"/>
            </w:tcBorders>
            <w:shd w:val="clear" w:color="auto" w:fill="auto"/>
          </w:tcPr>
          <w:p w14:paraId="1AC9A86B" w14:textId="77777777" w:rsidR="00405617" w:rsidRPr="00EF5447" w:rsidRDefault="00405617" w:rsidP="00405617">
            <w:pPr>
              <w:pStyle w:val="TAC"/>
              <w:rPr>
                <w:lang w:eastAsia="ja-JP"/>
              </w:rPr>
            </w:pPr>
            <w:r w:rsidRPr="00EF5447">
              <w:t>DC_1-18_n3-n77</w:t>
            </w:r>
          </w:p>
        </w:tc>
        <w:tc>
          <w:tcPr>
            <w:tcW w:w="2835" w:type="dxa"/>
          </w:tcPr>
          <w:p w14:paraId="454ECB9D" w14:textId="77777777" w:rsidR="00405617" w:rsidRPr="00EF5447" w:rsidRDefault="00405617" w:rsidP="00405617">
            <w:pPr>
              <w:pStyle w:val="TAC"/>
            </w:pPr>
            <w:r w:rsidRPr="00EF5447">
              <w:rPr>
                <w:rFonts w:eastAsia="DengXian"/>
                <w:lang w:eastAsia="zh-CN"/>
              </w:rPr>
              <w:t>1</w:t>
            </w:r>
          </w:p>
        </w:tc>
        <w:tc>
          <w:tcPr>
            <w:tcW w:w="2971" w:type="dxa"/>
          </w:tcPr>
          <w:p w14:paraId="7AE62F75" w14:textId="77777777" w:rsidR="00405617" w:rsidRPr="00EF5447" w:rsidRDefault="00405617" w:rsidP="00405617">
            <w:pPr>
              <w:pStyle w:val="TAC"/>
            </w:pPr>
            <w:r w:rsidRPr="00EF5447">
              <w:rPr>
                <w:lang w:eastAsia="zh-CN"/>
              </w:rPr>
              <w:t>0.6</w:t>
            </w:r>
          </w:p>
        </w:tc>
      </w:tr>
      <w:tr w:rsidR="00405617" w:rsidRPr="00EF5447" w14:paraId="76083E28" w14:textId="77777777" w:rsidTr="00CE49D5">
        <w:trPr>
          <w:gridAfter w:val="1"/>
          <w:wAfter w:w="6" w:type="dxa"/>
          <w:trHeight w:val="187"/>
          <w:jc w:val="center"/>
        </w:trPr>
        <w:tc>
          <w:tcPr>
            <w:tcW w:w="2268" w:type="dxa"/>
            <w:tcBorders>
              <w:top w:val="nil"/>
              <w:bottom w:val="nil"/>
            </w:tcBorders>
            <w:shd w:val="clear" w:color="auto" w:fill="auto"/>
          </w:tcPr>
          <w:p w14:paraId="7B61FD27" w14:textId="77777777" w:rsidR="00405617" w:rsidRPr="00EF5447" w:rsidRDefault="00405617" w:rsidP="00405617">
            <w:pPr>
              <w:pStyle w:val="TAC"/>
              <w:rPr>
                <w:lang w:eastAsia="ja-JP"/>
              </w:rPr>
            </w:pPr>
          </w:p>
        </w:tc>
        <w:tc>
          <w:tcPr>
            <w:tcW w:w="2835" w:type="dxa"/>
          </w:tcPr>
          <w:p w14:paraId="7939C4F7" w14:textId="77777777" w:rsidR="00405617" w:rsidRPr="00EF5447" w:rsidRDefault="00405617" w:rsidP="00405617">
            <w:pPr>
              <w:pStyle w:val="TAC"/>
            </w:pPr>
            <w:r w:rsidRPr="00EF5447">
              <w:rPr>
                <w:rFonts w:eastAsia="DengXian"/>
                <w:lang w:eastAsia="zh-CN"/>
              </w:rPr>
              <w:t>18</w:t>
            </w:r>
          </w:p>
        </w:tc>
        <w:tc>
          <w:tcPr>
            <w:tcW w:w="2971" w:type="dxa"/>
          </w:tcPr>
          <w:p w14:paraId="3846250D" w14:textId="77777777" w:rsidR="00405617" w:rsidRPr="00EF5447" w:rsidRDefault="00405617" w:rsidP="00405617">
            <w:pPr>
              <w:pStyle w:val="TAC"/>
            </w:pPr>
            <w:r w:rsidRPr="00EF5447">
              <w:rPr>
                <w:lang w:eastAsia="zh-CN"/>
              </w:rPr>
              <w:t>0.3</w:t>
            </w:r>
          </w:p>
        </w:tc>
      </w:tr>
      <w:tr w:rsidR="00405617" w:rsidRPr="00EF5447" w14:paraId="59670FFE" w14:textId="77777777" w:rsidTr="00CE49D5">
        <w:trPr>
          <w:gridAfter w:val="1"/>
          <w:wAfter w:w="6" w:type="dxa"/>
          <w:trHeight w:val="187"/>
          <w:jc w:val="center"/>
        </w:trPr>
        <w:tc>
          <w:tcPr>
            <w:tcW w:w="2268" w:type="dxa"/>
            <w:tcBorders>
              <w:top w:val="nil"/>
              <w:bottom w:val="nil"/>
            </w:tcBorders>
            <w:shd w:val="clear" w:color="auto" w:fill="auto"/>
          </w:tcPr>
          <w:p w14:paraId="35458DF3" w14:textId="77777777" w:rsidR="00405617" w:rsidRPr="00EF5447" w:rsidRDefault="00405617" w:rsidP="00405617">
            <w:pPr>
              <w:pStyle w:val="TAC"/>
              <w:rPr>
                <w:lang w:eastAsia="ja-JP"/>
              </w:rPr>
            </w:pPr>
          </w:p>
        </w:tc>
        <w:tc>
          <w:tcPr>
            <w:tcW w:w="2835" w:type="dxa"/>
          </w:tcPr>
          <w:p w14:paraId="48638236" w14:textId="77777777" w:rsidR="00405617" w:rsidRPr="00EF5447" w:rsidRDefault="00405617" w:rsidP="00405617">
            <w:pPr>
              <w:pStyle w:val="TAC"/>
            </w:pPr>
            <w:r w:rsidRPr="00EF5447">
              <w:rPr>
                <w:lang w:eastAsia="zh-CN"/>
              </w:rPr>
              <w:t>n</w:t>
            </w:r>
            <w:r w:rsidRPr="00EF5447">
              <w:rPr>
                <w:rFonts w:eastAsia="DengXian"/>
                <w:lang w:eastAsia="zh-CN"/>
              </w:rPr>
              <w:t>3</w:t>
            </w:r>
          </w:p>
        </w:tc>
        <w:tc>
          <w:tcPr>
            <w:tcW w:w="2971" w:type="dxa"/>
          </w:tcPr>
          <w:p w14:paraId="2C8730C7" w14:textId="77777777" w:rsidR="00405617" w:rsidRPr="00EF5447" w:rsidRDefault="00405617" w:rsidP="00405617">
            <w:pPr>
              <w:pStyle w:val="TAC"/>
            </w:pPr>
            <w:r w:rsidRPr="00EF5447">
              <w:rPr>
                <w:lang w:eastAsia="zh-CN"/>
              </w:rPr>
              <w:t>0.6</w:t>
            </w:r>
          </w:p>
        </w:tc>
      </w:tr>
      <w:tr w:rsidR="00405617" w:rsidRPr="00EF5447" w14:paraId="2D4BAAA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DD6AF9" w14:textId="77777777" w:rsidR="00405617" w:rsidRPr="00EF5447" w:rsidRDefault="00405617" w:rsidP="00405617">
            <w:pPr>
              <w:pStyle w:val="TAC"/>
              <w:rPr>
                <w:lang w:eastAsia="ja-JP"/>
              </w:rPr>
            </w:pPr>
          </w:p>
        </w:tc>
        <w:tc>
          <w:tcPr>
            <w:tcW w:w="2835" w:type="dxa"/>
          </w:tcPr>
          <w:p w14:paraId="065DBB49"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54E6976A" w14:textId="77777777" w:rsidR="00405617" w:rsidRPr="00EF5447" w:rsidRDefault="00405617" w:rsidP="00405617">
            <w:pPr>
              <w:pStyle w:val="TAC"/>
            </w:pPr>
            <w:r w:rsidRPr="00EF5447">
              <w:rPr>
                <w:lang w:eastAsia="zh-CN"/>
              </w:rPr>
              <w:t>0.8</w:t>
            </w:r>
          </w:p>
        </w:tc>
      </w:tr>
      <w:tr w:rsidR="00405617" w:rsidRPr="00EF5447" w14:paraId="22A8BA90" w14:textId="77777777" w:rsidTr="00CE49D5">
        <w:trPr>
          <w:gridAfter w:val="1"/>
          <w:wAfter w:w="6" w:type="dxa"/>
          <w:trHeight w:val="187"/>
          <w:jc w:val="center"/>
        </w:trPr>
        <w:tc>
          <w:tcPr>
            <w:tcW w:w="2268" w:type="dxa"/>
            <w:tcBorders>
              <w:bottom w:val="nil"/>
            </w:tcBorders>
            <w:shd w:val="clear" w:color="auto" w:fill="auto"/>
          </w:tcPr>
          <w:p w14:paraId="4ADFA1A3" w14:textId="77777777" w:rsidR="00405617" w:rsidRPr="00EF5447" w:rsidRDefault="00405617" w:rsidP="00405617">
            <w:pPr>
              <w:pStyle w:val="TAC"/>
              <w:rPr>
                <w:rFonts w:eastAsia="MS Mincho"/>
                <w:lang w:eastAsia="ja-JP"/>
              </w:rPr>
            </w:pPr>
            <w:r w:rsidRPr="00EF5447">
              <w:t>DC_1-18_n3-n78</w:t>
            </w:r>
          </w:p>
        </w:tc>
        <w:tc>
          <w:tcPr>
            <w:tcW w:w="2835" w:type="dxa"/>
          </w:tcPr>
          <w:p w14:paraId="0048CE8C" w14:textId="77777777" w:rsidR="00405617" w:rsidRPr="00EF5447" w:rsidRDefault="00405617" w:rsidP="00405617">
            <w:pPr>
              <w:pStyle w:val="TAC"/>
              <w:rPr>
                <w:lang w:eastAsia="ja-JP"/>
              </w:rPr>
            </w:pPr>
            <w:r w:rsidRPr="00EF5447">
              <w:t>1</w:t>
            </w:r>
          </w:p>
        </w:tc>
        <w:tc>
          <w:tcPr>
            <w:tcW w:w="2971" w:type="dxa"/>
          </w:tcPr>
          <w:p w14:paraId="04288CA8" w14:textId="77777777" w:rsidR="00405617" w:rsidRPr="00EF5447" w:rsidRDefault="00405617" w:rsidP="00405617">
            <w:pPr>
              <w:pStyle w:val="TAC"/>
            </w:pPr>
            <w:r w:rsidRPr="00EF5447">
              <w:rPr>
                <w:lang w:eastAsia="zh-CN"/>
              </w:rPr>
              <w:t>0.6</w:t>
            </w:r>
          </w:p>
        </w:tc>
      </w:tr>
      <w:tr w:rsidR="00405617" w:rsidRPr="00EF5447" w14:paraId="5E90A493" w14:textId="77777777" w:rsidTr="00CE49D5">
        <w:trPr>
          <w:gridAfter w:val="1"/>
          <w:wAfter w:w="6" w:type="dxa"/>
          <w:trHeight w:val="187"/>
          <w:jc w:val="center"/>
        </w:trPr>
        <w:tc>
          <w:tcPr>
            <w:tcW w:w="2268" w:type="dxa"/>
            <w:tcBorders>
              <w:top w:val="nil"/>
              <w:bottom w:val="nil"/>
            </w:tcBorders>
            <w:shd w:val="clear" w:color="auto" w:fill="auto"/>
          </w:tcPr>
          <w:p w14:paraId="3E09EAA2" w14:textId="77777777" w:rsidR="00405617" w:rsidRPr="00EF5447" w:rsidRDefault="00405617" w:rsidP="00405617">
            <w:pPr>
              <w:pStyle w:val="TAC"/>
              <w:rPr>
                <w:rFonts w:eastAsia="MS Mincho"/>
                <w:lang w:eastAsia="ja-JP"/>
              </w:rPr>
            </w:pPr>
          </w:p>
        </w:tc>
        <w:tc>
          <w:tcPr>
            <w:tcW w:w="2835" w:type="dxa"/>
          </w:tcPr>
          <w:p w14:paraId="1D7B24FA" w14:textId="77777777" w:rsidR="00405617" w:rsidRPr="00EF5447" w:rsidRDefault="00405617" w:rsidP="00405617">
            <w:pPr>
              <w:pStyle w:val="TAC"/>
              <w:rPr>
                <w:lang w:eastAsia="ja-JP"/>
              </w:rPr>
            </w:pPr>
            <w:r w:rsidRPr="00EF5447">
              <w:t>18</w:t>
            </w:r>
          </w:p>
        </w:tc>
        <w:tc>
          <w:tcPr>
            <w:tcW w:w="2971" w:type="dxa"/>
          </w:tcPr>
          <w:p w14:paraId="18465DFE" w14:textId="77777777" w:rsidR="00405617" w:rsidRPr="00EF5447" w:rsidRDefault="00405617" w:rsidP="00405617">
            <w:pPr>
              <w:pStyle w:val="TAC"/>
            </w:pPr>
            <w:r w:rsidRPr="00EF5447">
              <w:rPr>
                <w:lang w:eastAsia="zh-CN"/>
              </w:rPr>
              <w:t>0.3</w:t>
            </w:r>
          </w:p>
        </w:tc>
      </w:tr>
      <w:tr w:rsidR="00405617" w:rsidRPr="00EF5447" w14:paraId="30C6DEA9" w14:textId="77777777" w:rsidTr="00CE49D5">
        <w:trPr>
          <w:gridAfter w:val="1"/>
          <w:wAfter w:w="6" w:type="dxa"/>
          <w:trHeight w:val="187"/>
          <w:jc w:val="center"/>
        </w:trPr>
        <w:tc>
          <w:tcPr>
            <w:tcW w:w="2268" w:type="dxa"/>
            <w:tcBorders>
              <w:top w:val="nil"/>
              <w:bottom w:val="nil"/>
            </w:tcBorders>
            <w:shd w:val="clear" w:color="auto" w:fill="auto"/>
          </w:tcPr>
          <w:p w14:paraId="6E068A4B" w14:textId="77777777" w:rsidR="00405617" w:rsidRPr="00EF5447" w:rsidRDefault="00405617" w:rsidP="00405617">
            <w:pPr>
              <w:pStyle w:val="TAC"/>
              <w:rPr>
                <w:rFonts w:eastAsia="MS Mincho"/>
                <w:lang w:eastAsia="ja-JP"/>
              </w:rPr>
            </w:pPr>
          </w:p>
        </w:tc>
        <w:tc>
          <w:tcPr>
            <w:tcW w:w="2835" w:type="dxa"/>
          </w:tcPr>
          <w:p w14:paraId="0BF458DC" w14:textId="77777777" w:rsidR="00405617" w:rsidRPr="00EF5447" w:rsidRDefault="00405617" w:rsidP="00405617">
            <w:pPr>
              <w:pStyle w:val="TAC"/>
              <w:rPr>
                <w:lang w:eastAsia="ja-JP"/>
              </w:rPr>
            </w:pPr>
            <w:r w:rsidRPr="00EF5447">
              <w:t>n3</w:t>
            </w:r>
          </w:p>
        </w:tc>
        <w:tc>
          <w:tcPr>
            <w:tcW w:w="2971" w:type="dxa"/>
          </w:tcPr>
          <w:p w14:paraId="38019BE8" w14:textId="77777777" w:rsidR="00405617" w:rsidRPr="00EF5447" w:rsidRDefault="00405617" w:rsidP="00405617">
            <w:pPr>
              <w:pStyle w:val="TAC"/>
            </w:pPr>
            <w:r w:rsidRPr="00EF5447">
              <w:rPr>
                <w:lang w:eastAsia="zh-CN"/>
              </w:rPr>
              <w:t>0.6</w:t>
            </w:r>
          </w:p>
        </w:tc>
      </w:tr>
      <w:tr w:rsidR="00405617" w:rsidRPr="00EF5447" w14:paraId="1840FF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8C8E4" w14:textId="77777777" w:rsidR="00405617" w:rsidRPr="00EF5447" w:rsidRDefault="00405617" w:rsidP="00405617">
            <w:pPr>
              <w:pStyle w:val="TAC"/>
              <w:rPr>
                <w:rFonts w:eastAsia="MS Mincho"/>
                <w:lang w:eastAsia="ja-JP"/>
              </w:rPr>
            </w:pPr>
          </w:p>
        </w:tc>
        <w:tc>
          <w:tcPr>
            <w:tcW w:w="2835" w:type="dxa"/>
          </w:tcPr>
          <w:p w14:paraId="611FC850" w14:textId="77777777" w:rsidR="00405617" w:rsidRPr="00EF5447" w:rsidRDefault="00405617" w:rsidP="00405617">
            <w:pPr>
              <w:pStyle w:val="TAC"/>
              <w:rPr>
                <w:lang w:eastAsia="ja-JP"/>
              </w:rPr>
            </w:pPr>
            <w:r w:rsidRPr="00EF5447">
              <w:t>n78</w:t>
            </w:r>
          </w:p>
        </w:tc>
        <w:tc>
          <w:tcPr>
            <w:tcW w:w="2971" w:type="dxa"/>
          </w:tcPr>
          <w:p w14:paraId="1B549E13" w14:textId="77777777" w:rsidR="00405617" w:rsidRPr="00EF5447" w:rsidRDefault="00405617" w:rsidP="00405617">
            <w:pPr>
              <w:pStyle w:val="TAC"/>
            </w:pPr>
            <w:r w:rsidRPr="00EF5447">
              <w:rPr>
                <w:lang w:eastAsia="zh-CN"/>
              </w:rPr>
              <w:t>0.8</w:t>
            </w:r>
          </w:p>
        </w:tc>
      </w:tr>
      <w:tr w:rsidR="00405617" w:rsidRPr="00EF5447" w14:paraId="45F5CDF0" w14:textId="77777777" w:rsidTr="00CE49D5">
        <w:trPr>
          <w:gridAfter w:val="1"/>
          <w:wAfter w:w="6" w:type="dxa"/>
          <w:trHeight w:val="187"/>
          <w:jc w:val="center"/>
        </w:trPr>
        <w:tc>
          <w:tcPr>
            <w:tcW w:w="2268" w:type="dxa"/>
            <w:tcBorders>
              <w:top w:val="nil"/>
              <w:bottom w:val="nil"/>
            </w:tcBorders>
            <w:shd w:val="clear" w:color="auto" w:fill="auto"/>
          </w:tcPr>
          <w:p w14:paraId="10A1CDC4" w14:textId="77777777" w:rsidR="00405617" w:rsidRPr="00EF5447" w:rsidRDefault="00405617" w:rsidP="00405617">
            <w:pPr>
              <w:pStyle w:val="TAC"/>
              <w:rPr>
                <w:lang w:eastAsia="ja-JP"/>
              </w:rPr>
            </w:pPr>
            <w:r w:rsidRPr="00EF5447">
              <w:t>DC_1-18_n28-n41</w:t>
            </w:r>
          </w:p>
        </w:tc>
        <w:tc>
          <w:tcPr>
            <w:tcW w:w="2835" w:type="dxa"/>
          </w:tcPr>
          <w:p w14:paraId="2A5F8277" w14:textId="77777777" w:rsidR="00405617" w:rsidRPr="00EF5447" w:rsidRDefault="00405617" w:rsidP="00405617">
            <w:pPr>
              <w:pStyle w:val="TAC"/>
            </w:pPr>
            <w:r w:rsidRPr="00EF5447">
              <w:rPr>
                <w:rFonts w:eastAsia="DengXian"/>
                <w:lang w:eastAsia="zh-CN"/>
              </w:rPr>
              <w:t>1</w:t>
            </w:r>
          </w:p>
        </w:tc>
        <w:tc>
          <w:tcPr>
            <w:tcW w:w="2971" w:type="dxa"/>
          </w:tcPr>
          <w:p w14:paraId="2D1CD3CB" w14:textId="77777777" w:rsidR="00405617" w:rsidRPr="00EF5447" w:rsidRDefault="00405617" w:rsidP="00405617">
            <w:pPr>
              <w:pStyle w:val="TAC"/>
              <w:rPr>
                <w:lang w:eastAsia="zh-CN"/>
              </w:rPr>
            </w:pPr>
            <w:r w:rsidRPr="00EF5447">
              <w:rPr>
                <w:lang w:eastAsia="zh-CN"/>
              </w:rPr>
              <w:t>0.3</w:t>
            </w:r>
          </w:p>
        </w:tc>
      </w:tr>
      <w:tr w:rsidR="00405617" w:rsidRPr="00EF5447" w14:paraId="0712D03F" w14:textId="77777777" w:rsidTr="00CE49D5">
        <w:trPr>
          <w:gridAfter w:val="1"/>
          <w:wAfter w:w="6" w:type="dxa"/>
          <w:trHeight w:val="187"/>
          <w:jc w:val="center"/>
        </w:trPr>
        <w:tc>
          <w:tcPr>
            <w:tcW w:w="2268" w:type="dxa"/>
            <w:tcBorders>
              <w:top w:val="nil"/>
              <w:bottom w:val="nil"/>
            </w:tcBorders>
            <w:shd w:val="clear" w:color="auto" w:fill="auto"/>
          </w:tcPr>
          <w:p w14:paraId="01EA5D10" w14:textId="77777777" w:rsidR="00405617" w:rsidRPr="00EF5447" w:rsidRDefault="00405617" w:rsidP="00405617">
            <w:pPr>
              <w:pStyle w:val="TAC"/>
              <w:rPr>
                <w:lang w:eastAsia="ja-JP"/>
              </w:rPr>
            </w:pPr>
          </w:p>
        </w:tc>
        <w:tc>
          <w:tcPr>
            <w:tcW w:w="2835" w:type="dxa"/>
          </w:tcPr>
          <w:p w14:paraId="1700DF5E" w14:textId="77777777" w:rsidR="00405617" w:rsidRPr="00EF5447" w:rsidRDefault="00405617" w:rsidP="00405617">
            <w:pPr>
              <w:pStyle w:val="TAC"/>
            </w:pPr>
            <w:r w:rsidRPr="00EF5447">
              <w:rPr>
                <w:rFonts w:eastAsia="DengXian"/>
                <w:lang w:eastAsia="zh-CN"/>
              </w:rPr>
              <w:t>18</w:t>
            </w:r>
          </w:p>
        </w:tc>
        <w:tc>
          <w:tcPr>
            <w:tcW w:w="2971" w:type="dxa"/>
          </w:tcPr>
          <w:p w14:paraId="1785E79A" w14:textId="77777777" w:rsidR="00405617" w:rsidRPr="00EF5447" w:rsidRDefault="00405617" w:rsidP="00405617">
            <w:pPr>
              <w:pStyle w:val="TAC"/>
              <w:rPr>
                <w:lang w:eastAsia="zh-CN"/>
              </w:rPr>
            </w:pPr>
            <w:r w:rsidRPr="00EF5447">
              <w:rPr>
                <w:lang w:eastAsia="zh-CN"/>
              </w:rPr>
              <w:t>0.3</w:t>
            </w:r>
          </w:p>
        </w:tc>
      </w:tr>
      <w:tr w:rsidR="00405617" w:rsidRPr="00EF5447" w14:paraId="5DF32199" w14:textId="77777777" w:rsidTr="00CE49D5">
        <w:trPr>
          <w:gridAfter w:val="1"/>
          <w:wAfter w:w="6" w:type="dxa"/>
          <w:trHeight w:val="187"/>
          <w:jc w:val="center"/>
        </w:trPr>
        <w:tc>
          <w:tcPr>
            <w:tcW w:w="2268" w:type="dxa"/>
            <w:tcBorders>
              <w:top w:val="nil"/>
              <w:bottom w:val="nil"/>
            </w:tcBorders>
            <w:shd w:val="clear" w:color="auto" w:fill="auto"/>
          </w:tcPr>
          <w:p w14:paraId="77CBB76E" w14:textId="77777777" w:rsidR="00405617" w:rsidRPr="00EF5447" w:rsidRDefault="00405617" w:rsidP="00405617">
            <w:pPr>
              <w:pStyle w:val="TAC"/>
              <w:rPr>
                <w:lang w:eastAsia="ja-JP"/>
              </w:rPr>
            </w:pPr>
          </w:p>
        </w:tc>
        <w:tc>
          <w:tcPr>
            <w:tcW w:w="2835" w:type="dxa"/>
          </w:tcPr>
          <w:p w14:paraId="5D490027" w14:textId="77777777" w:rsidR="00405617" w:rsidRPr="00EF5447" w:rsidRDefault="00405617" w:rsidP="00405617">
            <w:pPr>
              <w:pStyle w:val="TAC"/>
            </w:pPr>
            <w:r w:rsidRPr="00EF5447">
              <w:rPr>
                <w:lang w:eastAsia="zh-CN"/>
              </w:rPr>
              <w:t>n28</w:t>
            </w:r>
          </w:p>
        </w:tc>
        <w:tc>
          <w:tcPr>
            <w:tcW w:w="2971" w:type="dxa"/>
          </w:tcPr>
          <w:p w14:paraId="5497C87C" w14:textId="77777777" w:rsidR="00405617" w:rsidRPr="00EF5447" w:rsidRDefault="00405617" w:rsidP="00405617">
            <w:pPr>
              <w:pStyle w:val="TAC"/>
              <w:rPr>
                <w:lang w:eastAsia="zh-CN"/>
              </w:rPr>
            </w:pPr>
            <w:r w:rsidRPr="00EF5447">
              <w:rPr>
                <w:lang w:eastAsia="zh-CN"/>
              </w:rPr>
              <w:t>0.5</w:t>
            </w:r>
          </w:p>
        </w:tc>
      </w:tr>
      <w:tr w:rsidR="00405617" w:rsidRPr="00EF5447" w14:paraId="6BB7A0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5CE1A4" w14:textId="77777777" w:rsidR="00405617" w:rsidRPr="00EF5447" w:rsidRDefault="00405617" w:rsidP="00405617">
            <w:pPr>
              <w:pStyle w:val="TAC"/>
              <w:rPr>
                <w:lang w:eastAsia="ja-JP"/>
              </w:rPr>
            </w:pPr>
          </w:p>
        </w:tc>
        <w:tc>
          <w:tcPr>
            <w:tcW w:w="2835" w:type="dxa"/>
          </w:tcPr>
          <w:p w14:paraId="2D494278"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6E87D307" w14:textId="77777777" w:rsidR="00405617" w:rsidRPr="00EF5447" w:rsidRDefault="00405617" w:rsidP="00405617">
            <w:pPr>
              <w:pStyle w:val="TAC"/>
              <w:rPr>
                <w:lang w:eastAsia="zh-CN"/>
              </w:rPr>
            </w:pPr>
            <w:r w:rsidRPr="00EF5447">
              <w:rPr>
                <w:lang w:eastAsia="zh-CN"/>
              </w:rPr>
              <w:t>0.3</w:t>
            </w:r>
            <w:r>
              <w:rPr>
                <w:vertAlign w:val="superscript"/>
                <w:lang w:eastAsia="zh-CN"/>
              </w:rPr>
              <w:t>4</w:t>
            </w:r>
          </w:p>
        </w:tc>
      </w:tr>
      <w:tr w:rsidR="00405617" w:rsidRPr="00EF5447" w14:paraId="1B03EA55" w14:textId="77777777" w:rsidTr="00CE49D5">
        <w:trPr>
          <w:gridAfter w:val="1"/>
          <w:wAfter w:w="6" w:type="dxa"/>
          <w:trHeight w:val="187"/>
          <w:jc w:val="center"/>
        </w:trPr>
        <w:tc>
          <w:tcPr>
            <w:tcW w:w="2268" w:type="dxa"/>
            <w:tcBorders>
              <w:bottom w:val="nil"/>
            </w:tcBorders>
            <w:shd w:val="clear" w:color="auto" w:fill="auto"/>
          </w:tcPr>
          <w:p w14:paraId="7EA038ED" w14:textId="77777777" w:rsidR="00405617" w:rsidRPr="00EF5447" w:rsidRDefault="00405617" w:rsidP="00405617">
            <w:pPr>
              <w:pStyle w:val="TAC"/>
              <w:rPr>
                <w:lang w:eastAsia="ja-JP"/>
              </w:rPr>
            </w:pPr>
            <w:r w:rsidRPr="00EF5447">
              <w:t>DC_</w:t>
            </w:r>
            <w:r w:rsidRPr="00EF5447">
              <w:rPr>
                <w:lang w:eastAsia="ja-JP"/>
              </w:rPr>
              <w:t>1-18-28_n77</w:t>
            </w:r>
          </w:p>
          <w:p w14:paraId="63B4CA51" w14:textId="77777777" w:rsidR="00405617" w:rsidRPr="00EF5447" w:rsidRDefault="00405617" w:rsidP="00405617">
            <w:pPr>
              <w:pStyle w:val="TAC"/>
            </w:pPr>
            <w:r w:rsidRPr="00EF5447">
              <w:t>DC_</w:t>
            </w:r>
            <w:r w:rsidRPr="00EF5447">
              <w:rPr>
                <w:lang w:eastAsia="ja-JP"/>
              </w:rPr>
              <w:t>1-18_n28-n77</w:t>
            </w:r>
          </w:p>
        </w:tc>
        <w:tc>
          <w:tcPr>
            <w:tcW w:w="2835" w:type="dxa"/>
          </w:tcPr>
          <w:p w14:paraId="29C266C2" w14:textId="77777777" w:rsidR="00405617" w:rsidRPr="00EF5447" w:rsidRDefault="00405617" w:rsidP="00405617">
            <w:pPr>
              <w:pStyle w:val="TAC"/>
              <w:rPr>
                <w:lang w:eastAsia="ja-JP"/>
              </w:rPr>
            </w:pPr>
            <w:r w:rsidRPr="00EF5447">
              <w:rPr>
                <w:lang w:eastAsia="ja-JP"/>
              </w:rPr>
              <w:t>1</w:t>
            </w:r>
          </w:p>
        </w:tc>
        <w:tc>
          <w:tcPr>
            <w:tcW w:w="2971" w:type="dxa"/>
          </w:tcPr>
          <w:p w14:paraId="21ECF872" w14:textId="77777777" w:rsidR="00405617" w:rsidRPr="00EF5447" w:rsidRDefault="00405617" w:rsidP="00405617">
            <w:pPr>
              <w:pStyle w:val="TAC"/>
              <w:rPr>
                <w:lang w:eastAsia="ja-JP"/>
              </w:rPr>
            </w:pPr>
            <w:r w:rsidRPr="00EF5447">
              <w:rPr>
                <w:lang w:eastAsia="ja-JP"/>
              </w:rPr>
              <w:t>0.3</w:t>
            </w:r>
          </w:p>
        </w:tc>
      </w:tr>
      <w:tr w:rsidR="00405617" w:rsidRPr="00EF5447" w14:paraId="6FA4B3B7" w14:textId="77777777" w:rsidTr="00CE49D5">
        <w:trPr>
          <w:gridAfter w:val="1"/>
          <w:wAfter w:w="6" w:type="dxa"/>
          <w:trHeight w:val="187"/>
          <w:jc w:val="center"/>
        </w:trPr>
        <w:tc>
          <w:tcPr>
            <w:tcW w:w="2268" w:type="dxa"/>
            <w:tcBorders>
              <w:top w:val="nil"/>
              <w:bottom w:val="nil"/>
            </w:tcBorders>
            <w:shd w:val="clear" w:color="auto" w:fill="auto"/>
          </w:tcPr>
          <w:p w14:paraId="00418C36" w14:textId="77777777" w:rsidR="00405617" w:rsidRPr="00EF5447" w:rsidRDefault="00405617" w:rsidP="00405617">
            <w:pPr>
              <w:pStyle w:val="TAC"/>
            </w:pPr>
          </w:p>
        </w:tc>
        <w:tc>
          <w:tcPr>
            <w:tcW w:w="2835" w:type="dxa"/>
          </w:tcPr>
          <w:p w14:paraId="6DAC921C" w14:textId="77777777" w:rsidR="00405617" w:rsidRPr="00EF5447" w:rsidRDefault="00405617" w:rsidP="00405617">
            <w:pPr>
              <w:pStyle w:val="TAC"/>
              <w:rPr>
                <w:lang w:eastAsia="ja-JP"/>
              </w:rPr>
            </w:pPr>
            <w:r w:rsidRPr="00EF5447">
              <w:rPr>
                <w:lang w:eastAsia="ja-JP"/>
              </w:rPr>
              <w:t>18</w:t>
            </w:r>
          </w:p>
        </w:tc>
        <w:tc>
          <w:tcPr>
            <w:tcW w:w="2971" w:type="dxa"/>
          </w:tcPr>
          <w:p w14:paraId="106E399B" w14:textId="77777777" w:rsidR="00405617" w:rsidRPr="00EF5447" w:rsidRDefault="00405617" w:rsidP="00405617">
            <w:pPr>
              <w:pStyle w:val="TAC"/>
              <w:rPr>
                <w:lang w:eastAsia="ja-JP"/>
              </w:rPr>
            </w:pPr>
            <w:r w:rsidRPr="00EF5447">
              <w:rPr>
                <w:lang w:eastAsia="ja-JP"/>
              </w:rPr>
              <w:t>0.5</w:t>
            </w:r>
          </w:p>
        </w:tc>
      </w:tr>
      <w:tr w:rsidR="00405617" w:rsidRPr="00EF5447" w14:paraId="72DA3530" w14:textId="77777777" w:rsidTr="00CE49D5">
        <w:trPr>
          <w:gridAfter w:val="1"/>
          <w:wAfter w:w="6" w:type="dxa"/>
          <w:trHeight w:val="187"/>
          <w:jc w:val="center"/>
        </w:trPr>
        <w:tc>
          <w:tcPr>
            <w:tcW w:w="2268" w:type="dxa"/>
            <w:tcBorders>
              <w:top w:val="nil"/>
              <w:bottom w:val="nil"/>
            </w:tcBorders>
            <w:shd w:val="clear" w:color="auto" w:fill="auto"/>
          </w:tcPr>
          <w:p w14:paraId="1C8F6D77" w14:textId="77777777" w:rsidR="00405617" w:rsidRPr="00EF5447" w:rsidRDefault="00405617" w:rsidP="00405617">
            <w:pPr>
              <w:pStyle w:val="TAC"/>
            </w:pPr>
          </w:p>
        </w:tc>
        <w:tc>
          <w:tcPr>
            <w:tcW w:w="2835" w:type="dxa"/>
          </w:tcPr>
          <w:p w14:paraId="45673CFB" w14:textId="77777777" w:rsidR="00405617" w:rsidRPr="00EF5447" w:rsidRDefault="00405617" w:rsidP="00405617">
            <w:pPr>
              <w:pStyle w:val="TAC"/>
              <w:rPr>
                <w:lang w:eastAsia="ja-JP"/>
              </w:rPr>
            </w:pPr>
            <w:r w:rsidRPr="00EF5447">
              <w:rPr>
                <w:lang w:eastAsia="ja-JP"/>
              </w:rPr>
              <w:t>28</w:t>
            </w:r>
          </w:p>
        </w:tc>
        <w:tc>
          <w:tcPr>
            <w:tcW w:w="2971" w:type="dxa"/>
          </w:tcPr>
          <w:p w14:paraId="249B3F5A" w14:textId="77777777" w:rsidR="00405617" w:rsidRPr="00EF5447" w:rsidRDefault="00405617" w:rsidP="00405617">
            <w:pPr>
              <w:pStyle w:val="TAC"/>
              <w:rPr>
                <w:lang w:eastAsia="ja-JP"/>
              </w:rPr>
            </w:pPr>
            <w:r w:rsidRPr="00EF5447">
              <w:rPr>
                <w:lang w:eastAsia="ja-JP"/>
              </w:rPr>
              <w:t>0.5</w:t>
            </w:r>
          </w:p>
        </w:tc>
      </w:tr>
      <w:tr w:rsidR="00405617" w:rsidRPr="00EF5447" w14:paraId="7ED29B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3755F1" w14:textId="77777777" w:rsidR="00405617" w:rsidRPr="00EF5447" w:rsidRDefault="00405617" w:rsidP="00405617">
            <w:pPr>
              <w:pStyle w:val="TAC"/>
            </w:pPr>
          </w:p>
        </w:tc>
        <w:tc>
          <w:tcPr>
            <w:tcW w:w="2835" w:type="dxa"/>
          </w:tcPr>
          <w:p w14:paraId="3DE8E0C8" w14:textId="77777777" w:rsidR="00405617" w:rsidRPr="00EF5447" w:rsidRDefault="00405617" w:rsidP="00405617">
            <w:pPr>
              <w:pStyle w:val="TAC"/>
              <w:rPr>
                <w:lang w:eastAsia="ja-JP"/>
              </w:rPr>
            </w:pPr>
            <w:r w:rsidRPr="00EF5447">
              <w:rPr>
                <w:lang w:eastAsia="ja-JP"/>
              </w:rPr>
              <w:t>n77</w:t>
            </w:r>
          </w:p>
        </w:tc>
        <w:tc>
          <w:tcPr>
            <w:tcW w:w="2971" w:type="dxa"/>
          </w:tcPr>
          <w:p w14:paraId="2A043784" w14:textId="77777777" w:rsidR="00405617" w:rsidRPr="00EF5447" w:rsidRDefault="00405617" w:rsidP="00405617">
            <w:pPr>
              <w:pStyle w:val="TAC"/>
              <w:rPr>
                <w:lang w:eastAsia="ja-JP"/>
              </w:rPr>
            </w:pPr>
            <w:r w:rsidRPr="00EF5447">
              <w:rPr>
                <w:lang w:eastAsia="ja-JP"/>
              </w:rPr>
              <w:t>0.8</w:t>
            </w:r>
          </w:p>
        </w:tc>
      </w:tr>
      <w:tr w:rsidR="00405617" w:rsidRPr="00EF5447" w14:paraId="43F2DAE3" w14:textId="77777777" w:rsidTr="00CE49D5">
        <w:trPr>
          <w:gridAfter w:val="1"/>
          <w:wAfter w:w="6" w:type="dxa"/>
          <w:trHeight w:val="187"/>
          <w:jc w:val="center"/>
        </w:trPr>
        <w:tc>
          <w:tcPr>
            <w:tcW w:w="2268" w:type="dxa"/>
            <w:tcBorders>
              <w:bottom w:val="nil"/>
            </w:tcBorders>
            <w:shd w:val="clear" w:color="auto" w:fill="auto"/>
          </w:tcPr>
          <w:p w14:paraId="7096AC43" w14:textId="77777777" w:rsidR="00405617" w:rsidRPr="00EF5447" w:rsidRDefault="00405617" w:rsidP="00405617">
            <w:pPr>
              <w:pStyle w:val="TAC"/>
              <w:rPr>
                <w:lang w:eastAsia="ja-JP"/>
              </w:rPr>
            </w:pPr>
            <w:r w:rsidRPr="00EF5447">
              <w:t>DC_</w:t>
            </w:r>
            <w:r w:rsidRPr="00EF5447">
              <w:rPr>
                <w:lang w:eastAsia="ja-JP"/>
              </w:rPr>
              <w:t>1-18-28_n78</w:t>
            </w:r>
          </w:p>
          <w:p w14:paraId="5F5B6DAA" w14:textId="77777777" w:rsidR="00405617" w:rsidRPr="00EF5447" w:rsidRDefault="00405617" w:rsidP="00405617">
            <w:pPr>
              <w:pStyle w:val="TAC"/>
            </w:pPr>
            <w:r w:rsidRPr="00EF5447">
              <w:t>DC_</w:t>
            </w:r>
            <w:r w:rsidRPr="00EF5447">
              <w:rPr>
                <w:lang w:eastAsia="ja-JP"/>
              </w:rPr>
              <w:t>1-18_n28-n78</w:t>
            </w:r>
          </w:p>
        </w:tc>
        <w:tc>
          <w:tcPr>
            <w:tcW w:w="2835" w:type="dxa"/>
          </w:tcPr>
          <w:p w14:paraId="518AFF2E" w14:textId="77777777" w:rsidR="00405617" w:rsidRPr="00EF5447" w:rsidRDefault="00405617" w:rsidP="00405617">
            <w:pPr>
              <w:pStyle w:val="TAC"/>
              <w:rPr>
                <w:lang w:eastAsia="ja-JP"/>
              </w:rPr>
            </w:pPr>
            <w:r w:rsidRPr="00EF5447">
              <w:rPr>
                <w:lang w:eastAsia="ja-JP"/>
              </w:rPr>
              <w:t>1</w:t>
            </w:r>
          </w:p>
        </w:tc>
        <w:tc>
          <w:tcPr>
            <w:tcW w:w="2971" w:type="dxa"/>
          </w:tcPr>
          <w:p w14:paraId="5C6C5B2E" w14:textId="77777777" w:rsidR="00405617" w:rsidRPr="00EF5447" w:rsidRDefault="00405617" w:rsidP="00405617">
            <w:pPr>
              <w:pStyle w:val="TAC"/>
              <w:rPr>
                <w:lang w:eastAsia="ja-JP"/>
              </w:rPr>
            </w:pPr>
            <w:r w:rsidRPr="00EF5447">
              <w:rPr>
                <w:lang w:eastAsia="ja-JP"/>
              </w:rPr>
              <w:t>0.3</w:t>
            </w:r>
          </w:p>
        </w:tc>
      </w:tr>
      <w:tr w:rsidR="00405617" w:rsidRPr="00EF5447" w14:paraId="1637997F" w14:textId="77777777" w:rsidTr="00CE49D5">
        <w:trPr>
          <w:gridAfter w:val="1"/>
          <w:wAfter w:w="6" w:type="dxa"/>
          <w:trHeight w:val="187"/>
          <w:jc w:val="center"/>
        </w:trPr>
        <w:tc>
          <w:tcPr>
            <w:tcW w:w="2268" w:type="dxa"/>
            <w:tcBorders>
              <w:top w:val="nil"/>
              <w:bottom w:val="nil"/>
            </w:tcBorders>
            <w:shd w:val="clear" w:color="auto" w:fill="auto"/>
          </w:tcPr>
          <w:p w14:paraId="56C414E0" w14:textId="77777777" w:rsidR="00405617" w:rsidRPr="00EF5447" w:rsidRDefault="00405617" w:rsidP="00405617">
            <w:pPr>
              <w:pStyle w:val="TAC"/>
            </w:pPr>
          </w:p>
        </w:tc>
        <w:tc>
          <w:tcPr>
            <w:tcW w:w="2835" w:type="dxa"/>
          </w:tcPr>
          <w:p w14:paraId="3B61AA1F" w14:textId="77777777" w:rsidR="00405617" w:rsidRPr="00EF5447" w:rsidRDefault="00405617" w:rsidP="00405617">
            <w:pPr>
              <w:pStyle w:val="TAC"/>
              <w:rPr>
                <w:lang w:eastAsia="ja-JP"/>
              </w:rPr>
            </w:pPr>
            <w:r w:rsidRPr="00EF5447">
              <w:rPr>
                <w:lang w:eastAsia="ja-JP"/>
              </w:rPr>
              <w:t>18</w:t>
            </w:r>
          </w:p>
        </w:tc>
        <w:tc>
          <w:tcPr>
            <w:tcW w:w="2971" w:type="dxa"/>
          </w:tcPr>
          <w:p w14:paraId="2CC82B73" w14:textId="77777777" w:rsidR="00405617" w:rsidRPr="00EF5447" w:rsidRDefault="00405617" w:rsidP="00405617">
            <w:pPr>
              <w:pStyle w:val="TAC"/>
              <w:rPr>
                <w:lang w:eastAsia="ja-JP"/>
              </w:rPr>
            </w:pPr>
            <w:r w:rsidRPr="00EF5447">
              <w:rPr>
                <w:lang w:eastAsia="ja-JP"/>
              </w:rPr>
              <w:t>0.5</w:t>
            </w:r>
          </w:p>
        </w:tc>
      </w:tr>
      <w:tr w:rsidR="00405617" w:rsidRPr="00EF5447" w14:paraId="00CCA9FD" w14:textId="77777777" w:rsidTr="00CE49D5">
        <w:trPr>
          <w:gridAfter w:val="1"/>
          <w:wAfter w:w="6" w:type="dxa"/>
          <w:trHeight w:val="187"/>
          <w:jc w:val="center"/>
        </w:trPr>
        <w:tc>
          <w:tcPr>
            <w:tcW w:w="2268" w:type="dxa"/>
            <w:tcBorders>
              <w:top w:val="nil"/>
              <w:bottom w:val="nil"/>
            </w:tcBorders>
            <w:shd w:val="clear" w:color="auto" w:fill="auto"/>
          </w:tcPr>
          <w:p w14:paraId="6E0851E2" w14:textId="77777777" w:rsidR="00405617" w:rsidRPr="00EF5447" w:rsidRDefault="00405617" w:rsidP="00405617">
            <w:pPr>
              <w:pStyle w:val="TAC"/>
            </w:pPr>
          </w:p>
        </w:tc>
        <w:tc>
          <w:tcPr>
            <w:tcW w:w="2835" w:type="dxa"/>
          </w:tcPr>
          <w:p w14:paraId="503A4682" w14:textId="77777777" w:rsidR="00405617" w:rsidRPr="00EF5447" w:rsidRDefault="00405617" w:rsidP="00405617">
            <w:pPr>
              <w:pStyle w:val="TAC"/>
              <w:rPr>
                <w:lang w:eastAsia="ja-JP"/>
              </w:rPr>
            </w:pPr>
            <w:r w:rsidRPr="00EF5447">
              <w:rPr>
                <w:lang w:eastAsia="ja-JP"/>
              </w:rPr>
              <w:t>28</w:t>
            </w:r>
          </w:p>
        </w:tc>
        <w:tc>
          <w:tcPr>
            <w:tcW w:w="2971" w:type="dxa"/>
          </w:tcPr>
          <w:p w14:paraId="66AFC95C" w14:textId="77777777" w:rsidR="00405617" w:rsidRPr="00EF5447" w:rsidRDefault="00405617" w:rsidP="00405617">
            <w:pPr>
              <w:pStyle w:val="TAC"/>
              <w:rPr>
                <w:lang w:eastAsia="ja-JP"/>
              </w:rPr>
            </w:pPr>
            <w:r w:rsidRPr="00EF5447">
              <w:rPr>
                <w:lang w:eastAsia="ja-JP"/>
              </w:rPr>
              <w:t>0.5</w:t>
            </w:r>
          </w:p>
        </w:tc>
      </w:tr>
      <w:tr w:rsidR="00405617" w:rsidRPr="00EF5447" w14:paraId="2B27C8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A20109" w14:textId="77777777" w:rsidR="00405617" w:rsidRPr="00EF5447" w:rsidRDefault="00405617" w:rsidP="00405617">
            <w:pPr>
              <w:pStyle w:val="TAC"/>
            </w:pPr>
          </w:p>
        </w:tc>
        <w:tc>
          <w:tcPr>
            <w:tcW w:w="2835" w:type="dxa"/>
          </w:tcPr>
          <w:p w14:paraId="500EA3F7" w14:textId="77777777" w:rsidR="00405617" w:rsidRPr="00EF5447" w:rsidRDefault="00405617" w:rsidP="00405617">
            <w:pPr>
              <w:pStyle w:val="TAC"/>
              <w:rPr>
                <w:lang w:eastAsia="ja-JP"/>
              </w:rPr>
            </w:pPr>
            <w:r w:rsidRPr="00EF5447">
              <w:rPr>
                <w:lang w:eastAsia="ja-JP"/>
              </w:rPr>
              <w:t>n78</w:t>
            </w:r>
          </w:p>
        </w:tc>
        <w:tc>
          <w:tcPr>
            <w:tcW w:w="2971" w:type="dxa"/>
          </w:tcPr>
          <w:p w14:paraId="5CB51D09" w14:textId="77777777" w:rsidR="00405617" w:rsidRPr="00EF5447" w:rsidRDefault="00405617" w:rsidP="00405617">
            <w:pPr>
              <w:pStyle w:val="TAC"/>
              <w:rPr>
                <w:lang w:eastAsia="ja-JP"/>
              </w:rPr>
            </w:pPr>
            <w:r w:rsidRPr="00EF5447">
              <w:rPr>
                <w:lang w:eastAsia="ja-JP"/>
              </w:rPr>
              <w:t>0.8</w:t>
            </w:r>
          </w:p>
        </w:tc>
      </w:tr>
      <w:tr w:rsidR="00405617" w:rsidRPr="00EF5447" w14:paraId="2E7AC099" w14:textId="77777777" w:rsidTr="00CE49D5">
        <w:trPr>
          <w:gridAfter w:val="1"/>
          <w:wAfter w:w="6" w:type="dxa"/>
          <w:trHeight w:val="187"/>
          <w:jc w:val="center"/>
        </w:trPr>
        <w:tc>
          <w:tcPr>
            <w:tcW w:w="2268" w:type="dxa"/>
            <w:tcBorders>
              <w:bottom w:val="nil"/>
            </w:tcBorders>
            <w:shd w:val="clear" w:color="auto" w:fill="auto"/>
          </w:tcPr>
          <w:p w14:paraId="30343B27" w14:textId="77777777" w:rsidR="00405617" w:rsidRPr="00EF5447" w:rsidRDefault="00405617" w:rsidP="00405617">
            <w:pPr>
              <w:pStyle w:val="TAC"/>
            </w:pPr>
            <w:r w:rsidRPr="00EF5447">
              <w:t>DC_</w:t>
            </w:r>
            <w:r w:rsidRPr="00EF5447">
              <w:rPr>
                <w:lang w:eastAsia="ja-JP"/>
              </w:rPr>
              <w:t>1-18-28_n79</w:t>
            </w:r>
          </w:p>
        </w:tc>
        <w:tc>
          <w:tcPr>
            <w:tcW w:w="2835" w:type="dxa"/>
          </w:tcPr>
          <w:p w14:paraId="5ECE195D"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23AFE89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C8B51B0" w14:textId="77777777" w:rsidTr="00CE49D5">
        <w:trPr>
          <w:gridAfter w:val="1"/>
          <w:wAfter w:w="6" w:type="dxa"/>
          <w:trHeight w:val="187"/>
          <w:jc w:val="center"/>
        </w:trPr>
        <w:tc>
          <w:tcPr>
            <w:tcW w:w="2268" w:type="dxa"/>
            <w:tcBorders>
              <w:top w:val="nil"/>
              <w:bottom w:val="nil"/>
            </w:tcBorders>
            <w:shd w:val="clear" w:color="auto" w:fill="auto"/>
          </w:tcPr>
          <w:p w14:paraId="363B7BF5" w14:textId="77777777" w:rsidR="00405617" w:rsidRPr="00EF5447" w:rsidRDefault="00405617" w:rsidP="00405617">
            <w:pPr>
              <w:pStyle w:val="TAC"/>
            </w:pPr>
          </w:p>
        </w:tc>
        <w:tc>
          <w:tcPr>
            <w:tcW w:w="2835" w:type="dxa"/>
          </w:tcPr>
          <w:p w14:paraId="230F3FB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1B0B5367"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513E44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C99A6A" w14:textId="77777777" w:rsidR="00405617" w:rsidRPr="00EF5447" w:rsidRDefault="00405617" w:rsidP="00405617">
            <w:pPr>
              <w:pStyle w:val="TAC"/>
            </w:pPr>
          </w:p>
        </w:tc>
        <w:tc>
          <w:tcPr>
            <w:tcW w:w="2835" w:type="dxa"/>
          </w:tcPr>
          <w:p w14:paraId="7C35A74D" w14:textId="77777777" w:rsidR="00405617" w:rsidRPr="00EF5447" w:rsidRDefault="00405617" w:rsidP="00405617">
            <w:pPr>
              <w:pStyle w:val="TAC"/>
              <w:rPr>
                <w:rFonts w:eastAsia="MS Mincho"/>
                <w:lang w:eastAsia="ja-JP"/>
              </w:rPr>
            </w:pPr>
            <w:r w:rsidRPr="00EF5447">
              <w:rPr>
                <w:lang w:eastAsia="ja-JP"/>
              </w:rPr>
              <w:t>28</w:t>
            </w:r>
          </w:p>
        </w:tc>
        <w:tc>
          <w:tcPr>
            <w:tcW w:w="2971" w:type="dxa"/>
          </w:tcPr>
          <w:p w14:paraId="31602A2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78E389EF" w14:textId="77777777" w:rsidTr="00CE49D5">
        <w:trPr>
          <w:gridAfter w:val="1"/>
          <w:wAfter w:w="6" w:type="dxa"/>
          <w:trHeight w:val="187"/>
          <w:jc w:val="center"/>
        </w:trPr>
        <w:tc>
          <w:tcPr>
            <w:tcW w:w="2268" w:type="dxa"/>
            <w:tcBorders>
              <w:bottom w:val="nil"/>
            </w:tcBorders>
            <w:shd w:val="clear" w:color="auto" w:fill="auto"/>
          </w:tcPr>
          <w:p w14:paraId="5CC4B847" w14:textId="77777777" w:rsidR="00405617" w:rsidRPr="00EF5447" w:rsidRDefault="00405617" w:rsidP="00405617">
            <w:pPr>
              <w:pStyle w:val="TAC"/>
              <w:rPr>
                <w:bCs/>
                <w:lang w:eastAsia="ja-JP"/>
              </w:rPr>
            </w:pPr>
            <w:r w:rsidRPr="00EF5447">
              <w:rPr>
                <w:lang w:eastAsia="ja-JP"/>
              </w:rPr>
              <w:t>DC_1-18-41_n77</w:t>
            </w:r>
          </w:p>
          <w:p w14:paraId="01DE5FAD" w14:textId="77777777" w:rsidR="00405617" w:rsidRPr="00EF5447" w:rsidRDefault="00405617" w:rsidP="00405617">
            <w:pPr>
              <w:pStyle w:val="TAC"/>
            </w:pPr>
            <w:r w:rsidRPr="00EF5447">
              <w:rPr>
                <w:bCs/>
                <w:lang w:eastAsia="ja-JP"/>
              </w:rPr>
              <w:t>DC_1-18_n41-n77</w:t>
            </w:r>
          </w:p>
        </w:tc>
        <w:tc>
          <w:tcPr>
            <w:tcW w:w="2835" w:type="dxa"/>
          </w:tcPr>
          <w:p w14:paraId="4B092832" w14:textId="77777777" w:rsidR="00405617" w:rsidRPr="00EF5447" w:rsidRDefault="00405617" w:rsidP="00405617">
            <w:pPr>
              <w:pStyle w:val="TAC"/>
              <w:rPr>
                <w:lang w:eastAsia="ja-JP"/>
              </w:rPr>
            </w:pPr>
            <w:r w:rsidRPr="00EF5447">
              <w:rPr>
                <w:lang w:eastAsia="ja-JP"/>
              </w:rPr>
              <w:t>1</w:t>
            </w:r>
          </w:p>
        </w:tc>
        <w:tc>
          <w:tcPr>
            <w:tcW w:w="2971" w:type="dxa"/>
          </w:tcPr>
          <w:p w14:paraId="3957D06C" w14:textId="77777777" w:rsidR="00405617" w:rsidRPr="00EF5447" w:rsidRDefault="00405617" w:rsidP="00405617">
            <w:pPr>
              <w:pStyle w:val="TAC"/>
              <w:rPr>
                <w:lang w:eastAsia="ja-JP"/>
              </w:rPr>
            </w:pPr>
            <w:r w:rsidRPr="00EF5447">
              <w:rPr>
                <w:lang w:eastAsia="zh-CN"/>
              </w:rPr>
              <w:t>0.6</w:t>
            </w:r>
          </w:p>
        </w:tc>
      </w:tr>
      <w:tr w:rsidR="00405617" w:rsidRPr="00EF5447" w14:paraId="1DB0FBAD" w14:textId="77777777" w:rsidTr="00CE49D5">
        <w:trPr>
          <w:gridAfter w:val="1"/>
          <w:wAfter w:w="6" w:type="dxa"/>
          <w:trHeight w:val="187"/>
          <w:jc w:val="center"/>
        </w:trPr>
        <w:tc>
          <w:tcPr>
            <w:tcW w:w="2268" w:type="dxa"/>
            <w:tcBorders>
              <w:top w:val="nil"/>
              <w:bottom w:val="nil"/>
            </w:tcBorders>
            <w:shd w:val="clear" w:color="auto" w:fill="auto"/>
          </w:tcPr>
          <w:p w14:paraId="4C2F99B3" w14:textId="77777777" w:rsidR="00405617" w:rsidRPr="00EF5447" w:rsidRDefault="00405617" w:rsidP="00405617">
            <w:pPr>
              <w:pStyle w:val="TAC"/>
            </w:pPr>
          </w:p>
        </w:tc>
        <w:tc>
          <w:tcPr>
            <w:tcW w:w="2835" w:type="dxa"/>
          </w:tcPr>
          <w:p w14:paraId="592835E0" w14:textId="77777777" w:rsidR="00405617" w:rsidRPr="00EF5447" w:rsidRDefault="00405617" w:rsidP="00405617">
            <w:pPr>
              <w:pStyle w:val="TAC"/>
              <w:rPr>
                <w:lang w:eastAsia="ja-JP"/>
              </w:rPr>
            </w:pPr>
            <w:r w:rsidRPr="00EF5447">
              <w:rPr>
                <w:lang w:eastAsia="zh-CN"/>
              </w:rPr>
              <w:t>18</w:t>
            </w:r>
          </w:p>
        </w:tc>
        <w:tc>
          <w:tcPr>
            <w:tcW w:w="2971" w:type="dxa"/>
          </w:tcPr>
          <w:p w14:paraId="76A7C802" w14:textId="77777777" w:rsidR="00405617" w:rsidRPr="00EF5447" w:rsidRDefault="00405617" w:rsidP="00405617">
            <w:pPr>
              <w:pStyle w:val="TAC"/>
              <w:rPr>
                <w:lang w:eastAsia="ja-JP"/>
              </w:rPr>
            </w:pPr>
            <w:r w:rsidRPr="00EF5447">
              <w:rPr>
                <w:lang w:eastAsia="zh-CN"/>
              </w:rPr>
              <w:t>0.3</w:t>
            </w:r>
          </w:p>
        </w:tc>
      </w:tr>
      <w:tr w:rsidR="00405617" w:rsidRPr="00EF5447" w14:paraId="4CF00E7D" w14:textId="77777777" w:rsidTr="00CE49D5">
        <w:trPr>
          <w:gridAfter w:val="1"/>
          <w:wAfter w:w="6" w:type="dxa"/>
          <w:trHeight w:val="187"/>
          <w:jc w:val="center"/>
        </w:trPr>
        <w:tc>
          <w:tcPr>
            <w:tcW w:w="2268" w:type="dxa"/>
            <w:tcBorders>
              <w:top w:val="nil"/>
              <w:bottom w:val="nil"/>
            </w:tcBorders>
            <w:shd w:val="clear" w:color="auto" w:fill="auto"/>
          </w:tcPr>
          <w:p w14:paraId="29B3D492" w14:textId="77777777" w:rsidR="00405617" w:rsidRPr="00EF5447" w:rsidRDefault="00405617" w:rsidP="00405617">
            <w:pPr>
              <w:pStyle w:val="TAC"/>
            </w:pPr>
          </w:p>
        </w:tc>
        <w:tc>
          <w:tcPr>
            <w:tcW w:w="2835" w:type="dxa"/>
          </w:tcPr>
          <w:p w14:paraId="72EEABC5" w14:textId="77777777" w:rsidR="00405617" w:rsidRPr="00EF5447" w:rsidRDefault="00405617" w:rsidP="00405617">
            <w:pPr>
              <w:pStyle w:val="TAC"/>
              <w:rPr>
                <w:lang w:eastAsia="ja-JP"/>
              </w:rPr>
            </w:pPr>
            <w:r w:rsidRPr="00EF5447">
              <w:rPr>
                <w:lang w:eastAsia="zh-CN"/>
              </w:rPr>
              <w:t>41/n41</w:t>
            </w:r>
          </w:p>
        </w:tc>
        <w:tc>
          <w:tcPr>
            <w:tcW w:w="2971" w:type="dxa"/>
          </w:tcPr>
          <w:p w14:paraId="49409063" w14:textId="77777777" w:rsidR="00405617" w:rsidRPr="00EF5447" w:rsidRDefault="00405617" w:rsidP="00405617">
            <w:pPr>
              <w:pStyle w:val="TAC"/>
              <w:rPr>
                <w:lang w:eastAsia="ja-JP"/>
              </w:rPr>
            </w:pPr>
            <w:r w:rsidRPr="00EF5447">
              <w:rPr>
                <w:lang w:eastAsia="zh-CN"/>
              </w:rPr>
              <w:t>0.5</w:t>
            </w:r>
          </w:p>
        </w:tc>
      </w:tr>
      <w:tr w:rsidR="00405617" w:rsidRPr="00EF5447" w14:paraId="4414EC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68BA29" w14:textId="77777777" w:rsidR="00405617" w:rsidRPr="00EF5447" w:rsidRDefault="00405617" w:rsidP="00405617">
            <w:pPr>
              <w:pStyle w:val="TAC"/>
            </w:pPr>
          </w:p>
        </w:tc>
        <w:tc>
          <w:tcPr>
            <w:tcW w:w="2835" w:type="dxa"/>
          </w:tcPr>
          <w:p w14:paraId="3CBA8E30" w14:textId="77777777" w:rsidR="00405617" w:rsidRPr="00EF5447" w:rsidRDefault="00405617" w:rsidP="00405617">
            <w:pPr>
              <w:pStyle w:val="TAC"/>
              <w:rPr>
                <w:lang w:eastAsia="ja-JP"/>
              </w:rPr>
            </w:pPr>
            <w:r w:rsidRPr="00EF5447">
              <w:rPr>
                <w:lang w:eastAsia="zh-CN"/>
              </w:rPr>
              <w:t>n77</w:t>
            </w:r>
          </w:p>
        </w:tc>
        <w:tc>
          <w:tcPr>
            <w:tcW w:w="2971" w:type="dxa"/>
          </w:tcPr>
          <w:p w14:paraId="5BED925D" w14:textId="77777777" w:rsidR="00405617" w:rsidRPr="00EF5447" w:rsidRDefault="00405617" w:rsidP="00405617">
            <w:pPr>
              <w:pStyle w:val="TAC"/>
              <w:rPr>
                <w:lang w:eastAsia="ja-JP"/>
              </w:rPr>
            </w:pPr>
            <w:r w:rsidRPr="00EF5447">
              <w:rPr>
                <w:lang w:eastAsia="zh-CN"/>
              </w:rPr>
              <w:t>0.8</w:t>
            </w:r>
          </w:p>
        </w:tc>
      </w:tr>
      <w:tr w:rsidR="00405617" w:rsidRPr="00EF5447" w14:paraId="581C6334" w14:textId="77777777" w:rsidTr="00CE49D5">
        <w:trPr>
          <w:gridAfter w:val="1"/>
          <w:wAfter w:w="6" w:type="dxa"/>
          <w:trHeight w:val="187"/>
          <w:jc w:val="center"/>
        </w:trPr>
        <w:tc>
          <w:tcPr>
            <w:tcW w:w="2268" w:type="dxa"/>
            <w:tcBorders>
              <w:bottom w:val="nil"/>
            </w:tcBorders>
            <w:shd w:val="clear" w:color="auto" w:fill="auto"/>
          </w:tcPr>
          <w:p w14:paraId="71B64860" w14:textId="77777777" w:rsidR="00405617" w:rsidRPr="00EF5447" w:rsidRDefault="00405617" w:rsidP="00405617">
            <w:pPr>
              <w:pStyle w:val="TAC"/>
              <w:rPr>
                <w:bCs/>
                <w:lang w:eastAsia="ja-JP"/>
              </w:rPr>
            </w:pPr>
            <w:r w:rsidRPr="00EF5447">
              <w:rPr>
                <w:lang w:eastAsia="ja-JP"/>
              </w:rPr>
              <w:t>DC_1-18-41_n78</w:t>
            </w:r>
          </w:p>
          <w:p w14:paraId="790381A2" w14:textId="77777777" w:rsidR="00405617" w:rsidRPr="00EF5447" w:rsidRDefault="00405617" w:rsidP="00405617">
            <w:pPr>
              <w:pStyle w:val="TAC"/>
            </w:pPr>
            <w:r w:rsidRPr="00EF5447">
              <w:rPr>
                <w:bCs/>
                <w:lang w:eastAsia="ja-JP"/>
              </w:rPr>
              <w:t>DC_1-18_n41-n78</w:t>
            </w:r>
          </w:p>
        </w:tc>
        <w:tc>
          <w:tcPr>
            <w:tcW w:w="2835" w:type="dxa"/>
          </w:tcPr>
          <w:p w14:paraId="1691204F" w14:textId="77777777" w:rsidR="00405617" w:rsidRPr="00EF5447" w:rsidRDefault="00405617" w:rsidP="00405617">
            <w:pPr>
              <w:pStyle w:val="TAC"/>
              <w:rPr>
                <w:lang w:eastAsia="ja-JP"/>
              </w:rPr>
            </w:pPr>
            <w:r w:rsidRPr="00EF5447">
              <w:rPr>
                <w:lang w:eastAsia="ja-JP"/>
              </w:rPr>
              <w:t>1</w:t>
            </w:r>
          </w:p>
        </w:tc>
        <w:tc>
          <w:tcPr>
            <w:tcW w:w="2971" w:type="dxa"/>
          </w:tcPr>
          <w:p w14:paraId="5891454C" w14:textId="77777777" w:rsidR="00405617" w:rsidRPr="00EF5447" w:rsidRDefault="00405617" w:rsidP="00405617">
            <w:pPr>
              <w:pStyle w:val="TAC"/>
              <w:rPr>
                <w:lang w:eastAsia="ja-JP"/>
              </w:rPr>
            </w:pPr>
            <w:r w:rsidRPr="00EF5447">
              <w:rPr>
                <w:lang w:eastAsia="zh-CN"/>
              </w:rPr>
              <w:t>0.5</w:t>
            </w:r>
          </w:p>
        </w:tc>
      </w:tr>
      <w:tr w:rsidR="00405617" w:rsidRPr="00EF5447" w14:paraId="6EE9A8CC" w14:textId="77777777" w:rsidTr="00CE49D5">
        <w:trPr>
          <w:gridAfter w:val="1"/>
          <w:wAfter w:w="6" w:type="dxa"/>
          <w:trHeight w:val="187"/>
          <w:jc w:val="center"/>
        </w:trPr>
        <w:tc>
          <w:tcPr>
            <w:tcW w:w="2268" w:type="dxa"/>
            <w:tcBorders>
              <w:top w:val="nil"/>
              <w:bottom w:val="nil"/>
            </w:tcBorders>
            <w:shd w:val="clear" w:color="auto" w:fill="auto"/>
          </w:tcPr>
          <w:p w14:paraId="54169FA0" w14:textId="77777777" w:rsidR="00405617" w:rsidRPr="00EF5447" w:rsidRDefault="00405617" w:rsidP="00405617">
            <w:pPr>
              <w:pStyle w:val="TAC"/>
            </w:pPr>
          </w:p>
        </w:tc>
        <w:tc>
          <w:tcPr>
            <w:tcW w:w="2835" w:type="dxa"/>
          </w:tcPr>
          <w:p w14:paraId="02F69FE2" w14:textId="77777777" w:rsidR="00405617" w:rsidRPr="00EF5447" w:rsidRDefault="00405617" w:rsidP="00405617">
            <w:pPr>
              <w:pStyle w:val="TAC"/>
              <w:rPr>
                <w:lang w:eastAsia="ja-JP"/>
              </w:rPr>
            </w:pPr>
            <w:r w:rsidRPr="00EF5447">
              <w:rPr>
                <w:lang w:eastAsia="zh-CN"/>
              </w:rPr>
              <w:t>18</w:t>
            </w:r>
          </w:p>
        </w:tc>
        <w:tc>
          <w:tcPr>
            <w:tcW w:w="2971" w:type="dxa"/>
          </w:tcPr>
          <w:p w14:paraId="4A606403" w14:textId="77777777" w:rsidR="00405617" w:rsidRPr="00EF5447" w:rsidRDefault="00405617" w:rsidP="00405617">
            <w:pPr>
              <w:pStyle w:val="TAC"/>
              <w:rPr>
                <w:lang w:eastAsia="ja-JP"/>
              </w:rPr>
            </w:pPr>
            <w:r w:rsidRPr="00EF5447">
              <w:rPr>
                <w:lang w:eastAsia="zh-CN"/>
              </w:rPr>
              <w:t>0.3</w:t>
            </w:r>
          </w:p>
        </w:tc>
      </w:tr>
      <w:tr w:rsidR="00405617" w:rsidRPr="00EF5447" w14:paraId="1A99CAC8" w14:textId="77777777" w:rsidTr="00CE49D5">
        <w:trPr>
          <w:gridAfter w:val="1"/>
          <w:wAfter w:w="6" w:type="dxa"/>
          <w:trHeight w:val="187"/>
          <w:jc w:val="center"/>
        </w:trPr>
        <w:tc>
          <w:tcPr>
            <w:tcW w:w="2268" w:type="dxa"/>
            <w:tcBorders>
              <w:top w:val="nil"/>
              <w:bottom w:val="nil"/>
            </w:tcBorders>
            <w:shd w:val="clear" w:color="auto" w:fill="auto"/>
          </w:tcPr>
          <w:p w14:paraId="14FD858F" w14:textId="77777777" w:rsidR="00405617" w:rsidRPr="00EF5447" w:rsidRDefault="00405617" w:rsidP="00405617">
            <w:pPr>
              <w:pStyle w:val="TAC"/>
            </w:pPr>
          </w:p>
        </w:tc>
        <w:tc>
          <w:tcPr>
            <w:tcW w:w="2835" w:type="dxa"/>
          </w:tcPr>
          <w:p w14:paraId="5CF984B5" w14:textId="77777777" w:rsidR="00405617" w:rsidRPr="00EF5447" w:rsidRDefault="00405617" w:rsidP="00405617">
            <w:pPr>
              <w:pStyle w:val="TAC"/>
              <w:rPr>
                <w:lang w:eastAsia="ja-JP"/>
              </w:rPr>
            </w:pPr>
            <w:r w:rsidRPr="00EF5447">
              <w:rPr>
                <w:bCs/>
                <w:lang w:eastAsia="zh-CN"/>
              </w:rPr>
              <w:t>41/n41</w:t>
            </w:r>
          </w:p>
        </w:tc>
        <w:tc>
          <w:tcPr>
            <w:tcW w:w="2971" w:type="dxa"/>
          </w:tcPr>
          <w:p w14:paraId="6B64F1B6" w14:textId="77777777" w:rsidR="00405617" w:rsidRPr="00EF5447" w:rsidRDefault="00405617" w:rsidP="00405617">
            <w:pPr>
              <w:pStyle w:val="TAC"/>
              <w:rPr>
                <w:lang w:eastAsia="ja-JP"/>
              </w:rPr>
            </w:pPr>
            <w:r w:rsidRPr="00EF5447">
              <w:rPr>
                <w:lang w:eastAsia="zh-CN"/>
              </w:rPr>
              <w:t>0.5</w:t>
            </w:r>
          </w:p>
        </w:tc>
      </w:tr>
      <w:tr w:rsidR="00405617" w:rsidRPr="00EF5447" w14:paraId="0EDC3A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051148" w14:textId="77777777" w:rsidR="00405617" w:rsidRPr="00EF5447" w:rsidRDefault="00405617" w:rsidP="00405617">
            <w:pPr>
              <w:pStyle w:val="TAC"/>
            </w:pPr>
          </w:p>
        </w:tc>
        <w:tc>
          <w:tcPr>
            <w:tcW w:w="2835" w:type="dxa"/>
          </w:tcPr>
          <w:p w14:paraId="7274BA97" w14:textId="77777777" w:rsidR="00405617" w:rsidRPr="00EF5447" w:rsidRDefault="00405617" w:rsidP="00405617">
            <w:pPr>
              <w:pStyle w:val="TAC"/>
              <w:rPr>
                <w:lang w:eastAsia="zh-CN"/>
              </w:rPr>
            </w:pPr>
            <w:r w:rsidRPr="00EF5447">
              <w:rPr>
                <w:lang w:eastAsia="zh-CN"/>
              </w:rPr>
              <w:t>n78</w:t>
            </w:r>
          </w:p>
        </w:tc>
        <w:tc>
          <w:tcPr>
            <w:tcW w:w="2971" w:type="dxa"/>
          </w:tcPr>
          <w:p w14:paraId="03271EFB" w14:textId="77777777" w:rsidR="00405617" w:rsidRPr="00EF5447" w:rsidRDefault="00405617" w:rsidP="00405617">
            <w:pPr>
              <w:pStyle w:val="TAC"/>
              <w:rPr>
                <w:lang w:eastAsia="zh-CN"/>
              </w:rPr>
            </w:pPr>
            <w:r w:rsidRPr="00EF5447">
              <w:rPr>
                <w:lang w:eastAsia="zh-CN"/>
              </w:rPr>
              <w:t>0.8</w:t>
            </w:r>
          </w:p>
        </w:tc>
      </w:tr>
      <w:tr w:rsidR="00405617" w:rsidRPr="00EF5447" w14:paraId="0F5B06C5" w14:textId="77777777" w:rsidTr="00CE49D5">
        <w:trPr>
          <w:gridAfter w:val="1"/>
          <w:wAfter w:w="6" w:type="dxa"/>
          <w:trHeight w:val="187"/>
          <w:jc w:val="center"/>
        </w:trPr>
        <w:tc>
          <w:tcPr>
            <w:tcW w:w="2268" w:type="dxa"/>
            <w:tcBorders>
              <w:bottom w:val="nil"/>
            </w:tcBorders>
            <w:shd w:val="clear" w:color="auto" w:fill="auto"/>
          </w:tcPr>
          <w:p w14:paraId="31CABBD4"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42_n77</w:t>
            </w:r>
          </w:p>
        </w:tc>
        <w:tc>
          <w:tcPr>
            <w:tcW w:w="2835" w:type="dxa"/>
          </w:tcPr>
          <w:p w14:paraId="49947D72"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609D588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A9D70E1" w14:textId="77777777" w:rsidTr="00CE49D5">
        <w:trPr>
          <w:gridAfter w:val="1"/>
          <w:wAfter w:w="6" w:type="dxa"/>
          <w:trHeight w:val="187"/>
          <w:jc w:val="center"/>
        </w:trPr>
        <w:tc>
          <w:tcPr>
            <w:tcW w:w="2268" w:type="dxa"/>
            <w:tcBorders>
              <w:top w:val="nil"/>
              <w:bottom w:val="nil"/>
            </w:tcBorders>
            <w:shd w:val="clear" w:color="auto" w:fill="auto"/>
          </w:tcPr>
          <w:p w14:paraId="321F7C79" w14:textId="77777777" w:rsidR="00405617" w:rsidRPr="00EF5447" w:rsidRDefault="00405617" w:rsidP="00405617">
            <w:pPr>
              <w:pStyle w:val="TAC"/>
            </w:pPr>
          </w:p>
        </w:tc>
        <w:tc>
          <w:tcPr>
            <w:tcW w:w="2835" w:type="dxa"/>
          </w:tcPr>
          <w:p w14:paraId="7CF6FDAD"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A6EE03E"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80E19E" w14:textId="77777777" w:rsidTr="00CE49D5">
        <w:trPr>
          <w:gridAfter w:val="1"/>
          <w:wAfter w:w="6" w:type="dxa"/>
          <w:trHeight w:val="187"/>
          <w:jc w:val="center"/>
        </w:trPr>
        <w:tc>
          <w:tcPr>
            <w:tcW w:w="2268" w:type="dxa"/>
            <w:tcBorders>
              <w:top w:val="nil"/>
              <w:bottom w:val="nil"/>
            </w:tcBorders>
            <w:shd w:val="clear" w:color="auto" w:fill="auto"/>
          </w:tcPr>
          <w:p w14:paraId="05005716" w14:textId="77777777" w:rsidR="00405617" w:rsidRPr="00EF5447" w:rsidRDefault="00405617" w:rsidP="00405617">
            <w:pPr>
              <w:pStyle w:val="TAC"/>
            </w:pPr>
          </w:p>
        </w:tc>
        <w:tc>
          <w:tcPr>
            <w:tcW w:w="2835" w:type="dxa"/>
          </w:tcPr>
          <w:p w14:paraId="791997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5D4C47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F3046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5C3794" w14:textId="77777777" w:rsidR="00405617" w:rsidRPr="00EF5447" w:rsidRDefault="00405617" w:rsidP="00405617">
            <w:pPr>
              <w:pStyle w:val="TAC"/>
            </w:pPr>
          </w:p>
        </w:tc>
        <w:tc>
          <w:tcPr>
            <w:tcW w:w="2835" w:type="dxa"/>
          </w:tcPr>
          <w:p w14:paraId="69CCDFB0"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73AE423E"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74D0B5E" w14:textId="77777777" w:rsidTr="00CE49D5">
        <w:trPr>
          <w:gridAfter w:val="1"/>
          <w:wAfter w:w="6" w:type="dxa"/>
          <w:trHeight w:val="187"/>
          <w:jc w:val="center"/>
        </w:trPr>
        <w:tc>
          <w:tcPr>
            <w:tcW w:w="2268" w:type="dxa"/>
            <w:tcBorders>
              <w:bottom w:val="nil"/>
            </w:tcBorders>
            <w:shd w:val="clear" w:color="auto" w:fill="auto"/>
          </w:tcPr>
          <w:p w14:paraId="7A0E6236"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42_n78</w:t>
            </w:r>
          </w:p>
        </w:tc>
        <w:tc>
          <w:tcPr>
            <w:tcW w:w="2835" w:type="dxa"/>
          </w:tcPr>
          <w:p w14:paraId="14DAA23D"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228EB1F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74D2888" w14:textId="77777777" w:rsidTr="00CE49D5">
        <w:trPr>
          <w:gridAfter w:val="1"/>
          <w:wAfter w:w="6" w:type="dxa"/>
          <w:trHeight w:val="187"/>
          <w:jc w:val="center"/>
        </w:trPr>
        <w:tc>
          <w:tcPr>
            <w:tcW w:w="2268" w:type="dxa"/>
            <w:tcBorders>
              <w:top w:val="nil"/>
              <w:bottom w:val="nil"/>
            </w:tcBorders>
            <w:shd w:val="clear" w:color="auto" w:fill="auto"/>
          </w:tcPr>
          <w:p w14:paraId="41BA046B" w14:textId="77777777" w:rsidR="00405617" w:rsidRPr="00EF5447" w:rsidRDefault="00405617" w:rsidP="00405617">
            <w:pPr>
              <w:pStyle w:val="TAC"/>
            </w:pPr>
          </w:p>
        </w:tc>
        <w:tc>
          <w:tcPr>
            <w:tcW w:w="2835" w:type="dxa"/>
          </w:tcPr>
          <w:p w14:paraId="18484C99"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8AF474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DF40B2A" w14:textId="77777777" w:rsidTr="00CE49D5">
        <w:trPr>
          <w:gridAfter w:val="1"/>
          <w:wAfter w:w="6" w:type="dxa"/>
          <w:trHeight w:val="187"/>
          <w:jc w:val="center"/>
        </w:trPr>
        <w:tc>
          <w:tcPr>
            <w:tcW w:w="2268" w:type="dxa"/>
            <w:tcBorders>
              <w:top w:val="nil"/>
              <w:bottom w:val="nil"/>
            </w:tcBorders>
            <w:shd w:val="clear" w:color="auto" w:fill="auto"/>
          </w:tcPr>
          <w:p w14:paraId="1618D1C9" w14:textId="77777777" w:rsidR="00405617" w:rsidRPr="00EF5447" w:rsidRDefault="00405617" w:rsidP="00405617">
            <w:pPr>
              <w:pStyle w:val="TAC"/>
            </w:pPr>
          </w:p>
        </w:tc>
        <w:tc>
          <w:tcPr>
            <w:tcW w:w="2835" w:type="dxa"/>
          </w:tcPr>
          <w:p w14:paraId="5134C0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FC89B2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B78B7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5D43DF" w14:textId="77777777" w:rsidR="00405617" w:rsidRPr="00EF5447" w:rsidRDefault="00405617" w:rsidP="00405617">
            <w:pPr>
              <w:pStyle w:val="TAC"/>
            </w:pPr>
          </w:p>
        </w:tc>
        <w:tc>
          <w:tcPr>
            <w:tcW w:w="2835" w:type="dxa"/>
          </w:tcPr>
          <w:p w14:paraId="13016DFF"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8E59B0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8430202" w14:textId="77777777" w:rsidTr="00CE49D5">
        <w:trPr>
          <w:gridAfter w:val="1"/>
          <w:wAfter w:w="6" w:type="dxa"/>
          <w:trHeight w:val="187"/>
          <w:jc w:val="center"/>
        </w:trPr>
        <w:tc>
          <w:tcPr>
            <w:tcW w:w="2268" w:type="dxa"/>
            <w:tcBorders>
              <w:bottom w:val="nil"/>
            </w:tcBorders>
            <w:shd w:val="clear" w:color="auto" w:fill="auto"/>
          </w:tcPr>
          <w:p w14:paraId="4135DAC4" w14:textId="77777777" w:rsidR="00405617" w:rsidRPr="00EF5447" w:rsidRDefault="00405617" w:rsidP="00405617">
            <w:pPr>
              <w:pStyle w:val="TAC"/>
            </w:pPr>
            <w:r w:rsidRPr="00EF5447">
              <w:rPr>
                <w:lang w:eastAsia="ja-JP"/>
              </w:rPr>
              <w:t>DC_1-18-42_n79</w:t>
            </w:r>
          </w:p>
        </w:tc>
        <w:tc>
          <w:tcPr>
            <w:tcW w:w="2835" w:type="dxa"/>
          </w:tcPr>
          <w:p w14:paraId="4A1663D9"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58016315"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7EB5D7E" w14:textId="77777777" w:rsidTr="00CE49D5">
        <w:trPr>
          <w:gridAfter w:val="1"/>
          <w:wAfter w:w="6" w:type="dxa"/>
          <w:trHeight w:val="187"/>
          <w:jc w:val="center"/>
        </w:trPr>
        <w:tc>
          <w:tcPr>
            <w:tcW w:w="2268" w:type="dxa"/>
            <w:tcBorders>
              <w:top w:val="nil"/>
              <w:bottom w:val="nil"/>
            </w:tcBorders>
            <w:shd w:val="clear" w:color="auto" w:fill="auto"/>
          </w:tcPr>
          <w:p w14:paraId="4DB0D759" w14:textId="77777777" w:rsidR="00405617" w:rsidRPr="00EF5447" w:rsidRDefault="00405617" w:rsidP="00405617">
            <w:pPr>
              <w:pStyle w:val="TAC"/>
            </w:pPr>
          </w:p>
        </w:tc>
        <w:tc>
          <w:tcPr>
            <w:tcW w:w="2835" w:type="dxa"/>
          </w:tcPr>
          <w:p w14:paraId="14425C4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50DA0B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FBA22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6E81B0" w14:textId="77777777" w:rsidR="00405617" w:rsidRPr="00EF5447" w:rsidRDefault="00405617" w:rsidP="00405617">
            <w:pPr>
              <w:pStyle w:val="TAC"/>
            </w:pPr>
          </w:p>
        </w:tc>
        <w:tc>
          <w:tcPr>
            <w:tcW w:w="2835" w:type="dxa"/>
          </w:tcPr>
          <w:p w14:paraId="597231C0"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0CEB737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1706C30" w14:textId="77777777" w:rsidTr="00CE49D5">
        <w:trPr>
          <w:gridAfter w:val="1"/>
          <w:wAfter w:w="6" w:type="dxa"/>
          <w:trHeight w:val="187"/>
          <w:jc w:val="center"/>
        </w:trPr>
        <w:tc>
          <w:tcPr>
            <w:tcW w:w="2268" w:type="dxa"/>
            <w:tcBorders>
              <w:bottom w:val="nil"/>
            </w:tcBorders>
            <w:shd w:val="clear" w:color="auto" w:fill="auto"/>
          </w:tcPr>
          <w:p w14:paraId="62CF585F" w14:textId="77777777" w:rsidR="00405617" w:rsidRPr="00EF5447" w:rsidRDefault="00405617" w:rsidP="00405617">
            <w:pPr>
              <w:pStyle w:val="TAC"/>
            </w:pPr>
            <w:r w:rsidRPr="00EF5447">
              <w:t>DC_</w:t>
            </w:r>
            <w:r w:rsidRPr="00EF5447">
              <w:rPr>
                <w:lang w:eastAsia="ja-JP"/>
              </w:rPr>
              <w:t>1-19-42_n77</w:t>
            </w:r>
          </w:p>
        </w:tc>
        <w:tc>
          <w:tcPr>
            <w:tcW w:w="2835" w:type="dxa"/>
          </w:tcPr>
          <w:p w14:paraId="477E2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D661CEC"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63467E24" w14:textId="77777777" w:rsidTr="00CE49D5">
        <w:trPr>
          <w:gridAfter w:val="1"/>
          <w:wAfter w:w="6" w:type="dxa"/>
          <w:trHeight w:val="187"/>
          <w:jc w:val="center"/>
        </w:trPr>
        <w:tc>
          <w:tcPr>
            <w:tcW w:w="2268" w:type="dxa"/>
            <w:tcBorders>
              <w:top w:val="nil"/>
              <w:bottom w:val="nil"/>
            </w:tcBorders>
            <w:shd w:val="clear" w:color="auto" w:fill="auto"/>
          </w:tcPr>
          <w:p w14:paraId="30F36134" w14:textId="77777777" w:rsidR="00405617" w:rsidRPr="00EF5447" w:rsidRDefault="00405617" w:rsidP="00405617">
            <w:pPr>
              <w:pStyle w:val="TAC"/>
            </w:pPr>
          </w:p>
        </w:tc>
        <w:tc>
          <w:tcPr>
            <w:tcW w:w="2835" w:type="dxa"/>
          </w:tcPr>
          <w:p w14:paraId="03E4D3B9"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7C9B0CC9"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D2C4707" w14:textId="77777777" w:rsidTr="00CE49D5">
        <w:trPr>
          <w:gridAfter w:val="1"/>
          <w:wAfter w:w="6" w:type="dxa"/>
          <w:trHeight w:val="187"/>
          <w:jc w:val="center"/>
        </w:trPr>
        <w:tc>
          <w:tcPr>
            <w:tcW w:w="2268" w:type="dxa"/>
            <w:tcBorders>
              <w:top w:val="nil"/>
              <w:bottom w:val="nil"/>
            </w:tcBorders>
            <w:shd w:val="clear" w:color="auto" w:fill="auto"/>
          </w:tcPr>
          <w:p w14:paraId="2262267D" w14:textId="77777777" w:rsidR="00405617" w:rsidRPr="00EF5447" w:rsidRDefault="00405617" w:rsidP="00405617">
            <w:pPr>
              <w:pStyle w:val="TAC"/>
            </w:pPr>
          </w:p>
        </w:tc>
        <w:tc>
          <w:tcPr>
            <w:tcW w:w="2835" w:type="dxa"/>
          </w:tcPr>
          <w:p w14:paraId="2A6B43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6FFA376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B4212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DC4DD" w14:textId="77777777" w:rsidR="00405617" w:rsidRPr="00EF5447" w:rsidRDefault="00405617" w:rsidP="00405617">
            <w:pPr>
              <w:pStyle w:val="TAC"/>
            </w:pPr>
          </w:p>
        </w:tc>
        <w:tc>
          <w:tcPr>
            <w:tcW w:w="2835" w:type="dxa"/>
          </w:tcPr>
          <w:p w14:paraId="63662CB9"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61CE9843"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29ED589C" w14:textId="77777777" w:rsidTr="00CE49D5">
        <w:trPr>
          <w:gridAfter w:val="1"/>
          <w:wAfter w:w="6" w:type="dxa"/>
          <w:trHeight w:val="187"/>
          <w:jc w:val="center"/>
        </w:trPr>
        <w:tc>
          <w:tcPr>
            <w:tcW w:w="2268" w:type="dxa"/>
            <w:tcBorders>
              <w:bottom w:val="nil"/>
            </w:tcBorders>
            <w:shd w:val="clear" w:color="auto" w:fill="auto"/>
          </w:tcPr>
          <w:p w14:paraId="126799DA" w14:textId="77777777" w:rsidR="00405617" w:rsidRPr="00EF5447" w:rsidRDefault="00405617" w:rsidP="00405617">
            <w:pPr>
              <w:pStyle w:val="TAC"/>
            </w:pPr>
            <w:r w:rsidRPr="00EF5447">
              <w:t>DC_</w:t>
            </w:r>
            <w:r w:rsidRPr="00EF5447">
              <w:rPr>
                <w:lang w:eastAsia="ja-JP"/>
              </w:rPr>
              <w:t>1-19-42_n78</w:t>
            </w:r>
          </w:p>
        </w:tc>
        <w:tc>
          <w:tcPr>
            <w:tcW w:w="2835" w:type="dxa"/>
          </w:tcPr>
          <w:p w14:paraId="2B85EFC7"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C4C65E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A088C02" w14:textId="77777777" w:rsidTr="00CE49D5">
        <w:trPr>
          <w:gridAfter w:val="1"/>
          <w:wAfter w:w="6" w:type="dxa"/>
          <w:trHeight w:val="187"/>
          <w:jc w:val="center"/>
        </w:trPr>
        <w:tc>
          <w:tcPr>
            <w:tcW w:w="2268" w:type="dxa"/>
            <w:tcBorders>
              <w:top w:val="nil"/>
              <w:bottom w:val="nil"/>
            </w:tcBorders>
            <w:shd w:val="clear" w:color="auto" w:fill="auto"/>
          </w:tcPr>
          <w:p w14:paraId="116D136B" w14:textId="77777777" w:rsidR="00405617" w:rsidRPr="00EF5447" w:rsidRDefault="00405617" w:rsidP="00405617">
            <w:pPr>
              <w:pStyle w:val="TAC"/>
            </w:pPr>
          </w:p>
        </w:tc>
        <w:tc>
          <w:tcPr>
            <w:tcW w:w="2835" w:type="dxa"/>
          </w:tcPr>
          <w:p w14:paraId="208EB2EF"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D73441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8926C38" w14:textId="77777777" w:rsidTr="00CE49D5">
        <w:trPr>
          <w:gridAfter w:val="1"/>
          <w:wAfter w:w="6" w:type="dxa"/>
          <w:trHeight w:val="187"/>
          <w:jc w:val="center"/>
        </w:trPr>
        <w:tc>
          <w:tcPr>
            <w:tcW w:w="2268" w:type="dxa"/>
            <w:tcBorders>
              <w:top w:val="nil"/>
              <w:bottom w:val="nil"/>
            </w:tcBorders>
            <w:shd w:val="clear" w:color="auto" w:fill="auto"/>
          </w:tcPr>
          <w:p w14:paraId="64F01E83" w14:textId="77777777" w:rsidR="00405617" w:rsidRPr="00EF5447" w:rsidRDefault="00405617" w:rsidP="00405617">
            <w:pPr>
              <w:pStyle w:val="TAC"/>
            </w:pPr>
          </w:p>
        </w:tc>
        <w:tc>
          <w:tcPr>
            <w:tcW w:w="2835" w:type="dxa"/>
          </w:tcPr>
          <w:p w14:paraId="6ACF76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33F2E6F1"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F06A5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4E4A73" w14:textId="77777777" w:rsidR="00405617" w:rsidRPr="00EF5447" w:rsidRDefault="00405617" w:rsidP="00405617">
            <w:pPr>
              <w:pStyle w:val="TAC"/>
            </w:pPr>
          </w:p>
        </w:tc>
        <w:tc>
          <w:tcPr>
            <w:tcW w:w="2835" w:type="dxa"/>
          </w:tcPr>
          <w:p w14:paraId="7A8B2120"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4682B28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39A86AB" w14:textId="77777777" w:rsidTr="00CE49D5">
        <w:trPr>
          <w:gridAfter w:val="1"/>
          <w:wAfter w:w="6" w:type="dxa"/>
          <w:trHeight w:val="187"/>
          <w:jc w:val="center"/>
        </w:trPr>
        <w:tc>
          <w:tcPr>
            <w:tcW w:w="2268" w:type="dxa"/>
            <w:tcBorders>
              <w:bottom w:val="nil"/>
            </w:tcBorders>
            <w:shd w:val="clear" w:color="auto" w:fill="auto"/>
          </w:tcPr>
          <w:p w14:paraId="5D005BC7" w14:textId="77777777" w:rsidR="00405617" w:rsidRPr="00EF5447" w:rsidRDefault="00405617" w:rsidP="00405617">
            <w:pPr>
              <w:pStyle w:val="TAC"/>
            </w:pPr>
            <w:r w:rsidRPr="00EF5447">
              <w:t>DC_</w:t>
            </w:r>
            <w:r w:rsidRPr="00EF5447">
              <w:rPr>
                <w:lang w:eastAsia="ja-JP"/>
              </w:rPr>
              <w:t>1-19-42_n79</w:t>
            </w:r>
          </w:p>
        </w:tc>
        <w:tc>
          <w:tcPr>
            <w:tcW w:w="2835" w:type="dxa"/>
          </w:tcPr>
          <w:p w14:paraId="71CDD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00792C06"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72C1C55" w14:textId="77777777" w:rsidTr="00CE49D5">
        <w:trPr>
          <w:gridAfter w:val="1"/>
          <w:wAfter w:w="6" w:type="dxa"/>
          <w:trHeight w:val="187"/>
          <w:jc w:val="center"/>
        </w:trPr>
        <w:tc>
          <w:tcPr>
            <w:tcW w:w="2268" w:type="dxa"/>
            <w:tcBorders>
              <w:top w:val="nil"/>
              <w:bottom w:val="nil"/>
            </w:tcBorders>
            <w:shd w:val="clear" w:color="auto" w:fill="auto"/>
          </w:tcPr>
          <w:p w14:paraId="1A2D3992" w14:textId="77777777" w:rsidR="00405617" w:rsidRPr="00EF5447" w:rsidRDefault="00405617" w:rsidP="00405617">
            <w:pPr>
              <w:pStyle w:val="TAC"/>
            </w:pPr>
          </w:p>
        </w:tc>
        <w:tc>
          <w:tcPr>
            <w:tcW w:w="2835" w:type="dxa"/>
          </w:tcPr>
          <w:p w14:paraId="5406671C"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4AE8B8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6C3F3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78B45" w14:textId="77777777" w:rsidR="00405617" w:rsidRPr="00EF5447" w:rsidRDefault="00405617" w:rsidP="00405617">
            <w:pPr>
              <w:pStyle w:val="TAC"/>
            </w:pPr>
          </w:p>
        </w:tc>
        <w:tc>
          <w:tcPr>
            <w:tcW w:w="2835" w:type="dxa"/>
          </w:tcPr>
          <w:p w14:paraId="4DB6BE37"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76AC304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9A1367" w14:textId="77777777" w:rsidTr="00CE49D5">
        <w:trPr>
          <w:gridAfter w:val="1"/>
          <w:wAfter w:w="6" w:type="dxa"/>
          <w:trHeight w:val="187"/>
          <w:jc w:val="center"/>
        </w:trPr>
        <w:tc>
          <w:tcPr>
            <w:tcW w:w="2268" w:type="dxa"/>
            <w:tcBorders>
              <w:bottom w:val="nil"/>
            </w:tcBorders>
            <w:shd w:val="clear" w:color="auto" w:fill="auto"/>
          </w:tcPr>
          <w:p w14:paraId="6653C1DC" w14:textId="77777777" w:rsidR="00405617" w:rsidRPr="00EF5447" w:rsidRDefault="00405617" w:rsidP="00405617">
            <w:pPr>
              <w:pStyle w:val="TAC"/>
            </w:pPr>
            <w:r w:rsidRPr="00EF5447">
              <w:rPr>
                <w:lang w:eastAsia="ko-KR"/>
              </w:rPr>
              <w:t>DC_1-19_n77-n79</w:t>
            </w:r>
          </w:p>
        </w:tc>
        <w:tc>
          <w:tcPr>
            <w:tcW w:w="2835" w:type="dxa"/>
          </w:tcPr>
          <w:p w14:paraId="3640F295"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4A719EA"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2E9A112B" w14:textId="77777777" w:rsidTr="00CE49D5">
        <w:trPr>
          <w:gridAfter w:val="1"/>
          <w:wAfter w:w="6" w:type="dxa"/>
          <w:trHeight w:val="187"/>
          <w:jc w:val="center"/>
        </w:trPr>
        <w:tc>
          <w:tcPr>
            <w:tcW w:w="2268" w:type="dxa"/>
            <w:tcBorders>
              <w:top w:val="nil"/>
              <w:bottom w:val="nil"/>
            </w:tcBorders>
            <w:shd w:val="clear" w:color="auto" w:fill="auto"/>
          </w:tcPr>
          <w:p w14:paraId="36E737C0" w14:textId="77777777" w:rsidR="00405617" w:rsidRPr="00EF5447" w:rsidRDefault="00405617" w:rsidP="00405617">
            <w:pPr>
              <w:pStyle w:val="TAC"/>
            </w:pPr>
          </w:p>
        </w:tc>
        <w:tc>
          <w:tcPr>
            <w:tcW w:w="2835" w:type="dxa"/>
          </w:tcPr>
          <w:p w14:paraId="5F5298B7"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7EB987C2"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37EB0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91637A" w14:textId="77777777" w:rsidR="00405617" w:rsidRPr="00EF5447" w:rsidRDefault="00405617" w:rsidP="00405617">
            <w:pPr>
              <w:pStyle w:val="TAC"/>
            </w:pPr>
          </w:p>
        </w:tc>
        <w:tc>
          <w:tcPr>
            <w:tcW w:w="2835" w:type="dxa"/>
          </w:tcPr>
          <w:p w14:paraId="4FA23CC0" w14:textId="77777777" w:rsidR="00405617" w:rsidRPr="00EF5447" w:rsidRDefault="00405617" w:rsidP="00405617">
            <w:pPr>
              <w:pStyle w:val="TAC"/>
              <w:rPr>
                <w:rFonts w:eastAsia="MS Mincho"/>
                <w:lang w:eastAsia="ja-JP"/>
              </w:rPr>
            </w:pPr>
            <w:r w:rsidRPr="00EF5447">
              <w:rPr>
                <w:lang w:eastAsia="ko-KR"/>
              </w:rPr>
              <w:t>n77</w:t>
            </w:r>
          </w:p>
        </w:tc>
        <w:tc>
          <w:tcPr>
            <w:tcW w:w="2971" w:type="dxa"/>
          </w:tcPr>
          <w:p w14:paraId="1E016E24"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4E6569E" w14:textId="77777777" w:rsidTr="00CE49D5">
        <w:trPr>
          <w:gridAfter w:val="1"/>
          <w:wAfter w:w="6" w:type="dxa"/>
          <w:trHeight w:val="187"/>
          <w:jc w:val="center"/>
        </w:trPr>
        <w:tc>
          <w:tcPr>
            <w:tcW w:w="2268" w:type="dxa"/>
            <w:tcBorders>
              <w:bottom w:val="nil"/>
            </w:tcBorders>
            <w:shd w:val="clear" w:color="auto" w:fill="auto"/>
          </w:tcPr>
          <w:p w14:paraId="4F6391B7" w14:textId="77777777" w:rsidR="00405617" w:rsidRPr="00EF5447" w:rsidRDefault="00405617" w:rsidP="00405617">
            <w:pPr>
              <w:pStyle w:val="TAC"/>
            </w:pPr>
            <w:r w:rsidRPr="00EF5447">
              <w:rPr>
                <w:lang w:eastAsia="ko-KR"/>
              </w:rPr>
              <w:t>DC_1-19_n78-n79</w:t>
            </w:r>
          </w:p>
        </w:tc>
        <w:tc>
          <w:tcPr>
            <w:tcW w:w="2835" w:type="dxa"/>
          </w:tcPr>
          <w:p w14:paraId="39D9F472"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9838085"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F9FAD92" w14:textId="77777777" w:rsidTr="00CE49D5">
        <w:trPr>
          <w:gridAfter w:val="1"/>
          <w:wAfter w:w="6" w:type="dxa"/>
          <w:trHeight w:val="187"/>
          <w:jc w:val="center"/>
        </w:trPr>
        <w:tc>
          <w:tcPr>
            <w:tcW w:w="2268" w:type="dxa"/>
            <w:tcBorders>
              <w:top w:val="nil"/>
              <w:bottom w:val="nil"/>
            </w:tcBorders>
            <w:shd w:val="clear" w:color="auto" w:fill="auto"/>
          </w:tcPr>
          <w:p w14:paraId="5395BF3E" w14:textId="77777777" w:rsidR="00405617" w:rsidRPr="00EF5447" w:rsidRDefault="00405617" w:rsidP="00405617">
            <w:pPr>
              <w:pStyle w:val="TAC"/>
            </w:pPr>
          </w:p>
        </w:tc>
        <w:tc>
          <w:tcPr>
            <w:tcW w:w="2835" w:type="dxa"/>
          </w:tcPr>
          <w:p w14:paraId="32D6912E"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6C8C5B83"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BB124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292FC" w14:textId="77777777" w:rsidR="00405617" w:rsidRPr="00EF5447" w:rsidRDefault="00405617" w:rsidP="00405617">
            <w:pPr>
              <w:pStyle w:val="TAC"/>
            </w:pPr>
          </w:p>
        </w:tc>
        <w:tc>
          <w:tcPr>
            <w:tcW w:w="2835" w:type="dxa"/>
          </w:tcPr>
          <w:p w14:paraId="285D71F7" w14:textId="77777777" w:rsidR="00405617" w:rsidRPr="00EF5447" w:rsidRDefault="00405617" w:rsidP="00405617">
            <w:pPr>
              <w:pStyle w:val="TAC"/>
              <w:rPr>
                <w:rFonts w:eastAsia="MS Mincho"/>
                <w:lang w:eastAsia="ja-JP"/>
              </w:rPr>
            </w:pPr>
            <w:r w:rsidRPr="00EF5447">
              <w:rPr>
                <w:lang w:eastAsia="ko-KR"/>
              </w:rPr>
              <w:t>n78</w:t>
            </w:r>
          </w:p>
        </w:tc>
        <w:tc>
          <w:tcPr>
            <w:tcW w:w="2971" w:type="dxa"/>
          </w:tcPr>
          <w:p w14:paraId="23E9CE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29CA2C9" w14:textId="77777777" w:rsidTr="00CE49D5">
        <w:trPr>
          <w:gridAfter w:val="1"/>
          <w:wAfter w:w="6" w:type="dxa"/>
          <w:trHeight w:val="187"/>
          <w:jc w:val="center"/>
        </w:trPr>
        <w:tc>
          <w:tcPr>
            <w:tcW w:w="2268" w:type="dxa"/>
            <w:tcBorders>
              <w:bottom w:val="nil"/>
            </w:tcBorders>
            <w:shd w:val="clear" w:color="auto" w:fill="auto"/>
          </w:tcPr>
          <w:p w14:paraId="35D477F6"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30AF56E" w14:textId="77777777" w:rsidR="00405617" w:rsidRPr="00EF5447" w:rsidRDefault="00405617" w:rsidP="00405617">
            <w:pPr>
              <w:pStyle w:val="TAC"/>
              <w:rPr>
                <w:lang w:eastAsia="ko-KR"/>
              </w:rPr>
            </w:pPr>
            <w:r w:rsidRPr="00EF5447">
              <w:rPr>
                <w:lang w:eastAsia="zh-CN"/>
              </w:rPr>
              <w:t>1</w:t>
            </w:r>
          </w:p>
        </w:tc>
        <w:tc>
          <w:tcPr>
            <w:tcW w:w="2971" w:type="dxa"/>
          </w:tcPr>
          <w:p w14:paraId="4676475D"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AB50610" w14:textId="77777777" w:rsidTr="00CE49D5">
        <w:trPr>
          <w:gridAfter w:val="1"/>
          <w:wAfter w:w="6" w:type="dxa"/>
          <w:trHeight w:val="187"/>
          <w:jc w:val="center"/>
        </w:trPr>
        <w:tc>
          <w:tcPr>
            <w:tcW w:w="2268" w:type="dxa"/>
            <w:tcBorders>
              <w:top w:val="nil"/>
              <w:bottom w:val="nil"/>
            </w:tcBorders>
            <w:shd w:val="clear" w:color="auto" w:fill="auto"/>
          </w:tcPr>
          <w:p w14:paraId="0E1DD75C" w14:textId="77777777" w:rsidR="00405617" w:rsidRPr="00EF5447" w:rsidRDefault="00405617" w:rsidP="00405617">
            <w:pPr>
              <w:pStyle w:val="TAC"/>
            </w:pPr>
          </w:p>
        </w:tc>
        <w:tc>
          <w:tcPr>
            <w:tcW w:w="2835" w:type="dxa"/>
          </w:tcPr>
          <w:p w14:paraId="29DB8BD6" w14:textId="77777777" w:rsidR="00405617" w:rsidRPr="00EF5447" w:rsidRDefault="00405617" w:rsidP="00405617">
            <w:pPr>
              <w:pStyle w:val="TAC"/>
              <w:rPr>
                <w:lang w:eastAsia="ko-KR"/>
              </w:rPr>
            </w:pPr>
            <w:r w:rsidRPr="00EF5447">
              <w:rPr>
                <w:lang w:eastAsia="zh-CN"/>
              </w:rPr>
              <w:t>20</w:t>
            </w:r>
          </w:p>
        </w:tc>
        <w:tc>
          <w:tcPr>
            <w:tcW w:w="2971" w:type="dxa"/>
          </w:tcPr>
          <w:p w14:paraId="6690590C"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7820E4E9" w14:textId="77777777" w:rsidTr="00CE49D5">
        <w:trPr>
          <w:gridAfter w:val="1"/>
          <w:wAfter w:w="6" w:type="dxa"/>
          <w:trHeight w:val="187"/>
          <w:jc w:val="center"/>
        </w:trPr>
        <w:tc>
          <w:tcPr>
            <w:tcW w:w="2268" w:type="dxa"/>
            <w:tcBorders>
              <w:top w:val="nil"/>
              <w:bottom w:val="nil"/>
            </w:tcBorders>
            <w:shd w:val="clear" w:color="auto" w:fill="auto"/>
          </w:tcPr>
          <w:p w14:paraId="1DB67273" w14:textId="77777777" w:rsidR="00405617" w:rsidRPr="00EF5447" w:rsidRDefault="00405617" w:rsidP="00405617">
            <w:pPr>
              <w:pStyle w:val="TAC"/>
            </w:pPr>
          </w:p>
        </w:tc>
        <w:tc>
          <w:tcPr>
            <w:tcW w:w="2835" w:type="dxa"/>
          </w:tcPr>
          <w:p w14:paraId="7B51690F"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7D3868FE"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645C81A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FABC9A" w14:textId="77777777" w:rsidR="00405617" w:rsidRPr="00EF5447" w:rsidRDefault="00405617" w:rsidP="00405617">
            <w:pPr>
              <w:pStyle w:val="TAC"/>
            </w:pPr>
          </w:p>
        </w:tc>
        <w:tc>
          <w:tcPr>
            <w:tcW w:w="2835" w:type="dxa"/>
          </w:tcPr>
          <w:p w14:paraId="4E222075" w14:textId="77777777" w:rsidR="00405617" w:rsidRPr="00EF5447" w:rsidRDefault="00405617" w:rsidP="00405617">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0E441168"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C2548AB" w14:textId="77777777" w:rsidTr="00CE49D5">
        <w:trPr>
          <w:gridAfter w:val="1"/>
          <w:wAfter w:w="6" w:type="dxa"/>
          <w:trHeight w:val="187"/>
          <w:jc w:val="center"/>
        </w:trPr>
        <w:tc>
          <w:tcPr>
            <w:tcW w:w="2268" w:type="dxa"/>
            <w:tcBorders>
              <w:bottom w:val="nil"/>
            </w:tcBorders>
            <w:shd w:val="clear" w:color="auto" w:fill="auto"/>
          </w:tcPr>
          <w:p w14:paraId="4BE67FFE"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64C90013" w14:textId="77777777" w:rsidR="00405617" w:rsidRPr="00EF5447" w:rsidRDefault="00405617" w:rsidP="00405617">
            <w:pPr>
              <w:pStyle w:val="TAC"/>
              <w:rPr>
                <w:lang w:eastAsia="ko-KR"/>
              </w:rPr>
            </w:pPr>
            <w:r w:rsidRPr="00EF5447">
              <w:rPr>
                <w:lang w:eastAsia="zh-CN"/>
              </w:rPr>
              <w:t>1</w:t>
            </w:r>
          </w:p>
        </w:tc>
        <w:tc>
          <w:tcPr>
            <w:tcW w:w="2971" w:type="dxa"/>
          </w:tcPr>
          <w:p w14:paraId="0E14B9B7"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22134534" w14:textId="77777777" w:rsidTr="00CE49D5">
        <w:trPr>
          <w:gridAfter w:val="1"/>
          <w:wAfter w:w="6" w:type="dxa"/>
          <w:trHeight w:val="187"/>
          <w:jc w:val="center"/>
        </w:trPr>
        <w:tc>
          <w:tcPr>
            <w:tcW w:w="2268" w:type="dxa"/>
            <w:tcBorders>
              <w:top w:val="nil"/>
              <w:bottom w:val="nil"/>
            </w:tcBorders>
            <w:shd w:val="clear" w:color="auto" w:fill="auto"/>
          </w:tcPr>
          <w:p w14:paraId="4D61A1E2" w14:textId="77777777" w:rsidR="00405617" w:rsidRPr="00EF5447" w:rsidRDefault="00405617" w:rsidP="00405617">
            <w:pPr>
              <w:pStyle w:val="TAC"/>
            </w:pPr>
          </w:p>
        </w:tc>
        <w:tc>
          <w:tcPr>
            <w:tcW w:w="2835" w:type="dxa"/>
          </w:tcPr>
          <w:p w14:paraId="358C4C2B" w14:textId="77777777" w:rsidR="00405617" w:rsidRPr="00EF5447" w:rsidRDefault="00405617" w:rsidP="00405617">
            <w:pPr>
              <w:pStyle w:val="TAC"/>
              <w:rPr>
                <w:lang w:eastAsia="ko-KR"/>
              </w:rPr>
            </w:pPr>
            <w:r w:rsidRPr="00EF5447">
              <w:rPr>
                <w:lang w:eastAsia="zh-CN"/>
              </w:rPr>
              <w:t>20</w:t>
            </w:r>
          </w:p>
        </w:tc>
        <w:tc>
          <w:tcPr>
            <w:tcW w:w="2971" w:type="dxa"/>
          </w:tcPr>
          <w:p w14:paraId="6252EB21" w14:textId="77777777" w:rsidR="00405617" w:rsidRPr="00EF5447" w:rsidRDefault="00405617" w:rsidP="00405617">
            <w:pPr>
              <w:pStyle w:val="TAC"/>
              <w:rPr>
                <w:lang w:eastAsia="ko-KR"/>
              </w:rPr>
            </w:pPr>
            <w:r w:rsidRPr="00EF5447">
              <w:rPr>
                <w:rFonts w:eastAsia="MS Mincho"/>
              </w:rPr>
              <w:t>0.6</w:t>
            </w:r>
          </w:p>
        </w:tc>
      </w:tr>
      <w:tr w:rsidR="00405617" w:rsidRPr="00EF5447" w14:paraId="69DDB3A9" w14:textId="77777777" w:rsidTr="00CE49D5">
        <w:trPr>
          <w:gridAfter w:val="1"/>
          <w:wAfter w:w="6" w:type="dxa"/>
          <w:trHeight w:val="187"/>
          <w:jc w:val="center"/>
        </w:trPr>
        <w:tc>
          <w:tcPr>
            <w:tcW w:w="2268" w:type="dxa"/>
            <w:tcBorders>
              <w:top w:val="nil"/>
              <w:bottom w:val="nil"/>
            </w:tcBorders>
            <w:shd w:val="clear" w:color="auto" w:fill="auto"/>
          </w:tcPr>
          <w:p w14:paraId="5852AB2A" w14:textId="77777777" w:rsidR="00405617" w:rsidRPr="00EF5447" w:rsidRDefault="00405617" w:rsidP="00405617">
            <w:pPr>
              <w:pStyle w:val="TAC"/>
            </w:pPr>
          </w:p>
        </w:tc>
        <w:tc>
          <w:tcPr>
            <w:tcW w:w="2835" w:type="dxa"/>
          </w:tcPr>
          <w:p w14:paraId="767D4AD6"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3FACF91D"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17AE6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424A56" w14:textId="77777777" w:rsidR="00405617" w:rsidRPr="00EF5447" w:rsidRDefault="00405617" w:rsidP="00405617">
            <w:pPr>
              <w:pStyle w:val="TAC"/>
            </w:pPr>
          </w:p>
        </w:tc>
        <w:tc>
          <w:tcPr>
            <w:tcW w:w="2835" w:type="dxa"/>
          </w:tcPr>
          <w:p w14:paraId="7F2AAD50" w14:textId="77777777" w:rsidR="00405617" w:rsidRPr="00EF5447" w:rsidRDefault="00405617" w:rsidP="00405617">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2347E1CE" w14:textId="77777777" w:rsidR="00405617" w:rsidRPr="00EF5447" w:rsidRDefault="00405617" w:rsidP="00405617">
            <w:pPr>
              <w:pStyle w:val="TAC"/>
              <w:rPr>
                <w:lang w:eastAsia="ko-KR"/>
              </w:rPr>
            </w:pPr>
            <w:r w:rsidRPr="00EF5447">
              <w:rPr>
                <w:rFonts w:eastAsia="MS Mincho"/>
              </w:rPr>
              <w:t>0.8</w:t>
            </w:r>
          </w:p>
        </w:tc>
      </w:tr>
      <w:tr w:rsidR="00405617" w:rsidRPr="00EF5447" w14:paraId="429458E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68F4D" w14:textId="77777777" w:rsidR="00405617" w:rsidRPr="00EF5447" w:rsidRDefault="00405617" w:rsidP="00405617">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A34340B" w14:textId="77777777" w:rsidR="00405617" w:rsidRPr="00EF5447" w:rsidRDefault="00405617" w:rsidP="00405617">
            <w:pPr>
              <w:pStyle w:val="TAC"/>
              <w:rPr>
                <w:rFonts w:eastAsia="MS Mincho"/>
              </w:rPr>
            </w:pPr>
            <w:r>
              <w:rPr>
                <w:rFonts w:cs="Arial"/>
                <w:lang w:eastAsia="ja-JP"/>
              </w:rPr>
              <w:t>1</w:t>
            </w:r>
          </w:p>
        </w:tc>
        <w:tc>
          <w:tcPr>
            <w:tcW w:w="2971" w:type="dxa"/>
            <w:vAlign w:val="center"/>
          </w:tcPr>
          <w:p w14:paraId="1FBD773E" w14:textId="77777777" w:rsidR="00405617" w:rsidRPr="00EF5447" w:rsidRDefault="00405617" w:rsidP="00405617">
            <w:pPr>
              <w:pStyle w:val="TAC"/>
              <w:rPr>
                <w:rFonts w:eastAsia="MS Mincho"/>
              </w:rPr>
            </w:pPr>
            <w:r>
              <w:rPr>
                <w:rFonts w:cs="Arial"/>
              </w:rPr>
              <w:t>0.5</w:t>
            </w:r>
          </w:p>
        </w:tc>
      </w:tr>
      <w:tr w:rsidR="00405617" w:rsidRPr="00EF5447" w14:paraId="45EC3AE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240F94" w14:textId="77777777" w:rsidR="00405617" w:rsidRPr="00EF5447" w:rsidRDefault="00405617" w:rsidP="00405617">
            <w:pPr>
              <w:pStyle w:val="TAC"/>
            </w:pPr>
          </w:p>
        </w:tc>
        <w:tc>
          <w:tcPr>
            <w:tcW w:w="2835" w:type="dxa"/>
            <w:tcBorders>
              <w:left w:val="single" w:sz="4" w:space="0" w:color="auto"/>
            </w:tcBorders>
            <w:vAlign w:val="center"/>
          </w:tcPr>
          <w:p w14:paraId="1276834D" w14:textId="77777777" w:rsidR="00405617" w:rsidRPr="00EF5447" w:rsidRDefault="00405617" w:rsidP="00405617">
            <w:pPr>
              <w:pStyle w:val="TAC"/>
              <w:rPr>
                <w:rFonts w:eastAsia="MS Mincho"/>
              </w:rPr>
            </w:pPr>
            <w:r>
              <w:rPr>
                <w:rFonts w:cs="Arial"/>
                <w:lang w:eastAsia="ja-JP"/>
              </w:rPr>
              <w:t>20</w:t>
            </w:r>
          </w:p>
        </w:tc>
        <w:tc>
          <w:tcPr>
            <w:tcW w:w="2971" w:type="dxa"/>
            <w:vAlign w:val="center"/>
          </w:tcPr>
          <w:p w14:paraId="6797CEFA" w14:textId="77777777" w:rsidR="00405617" w:rsidRPr="00EF5447" w:rsidRDefault="00405617" w:rsidP="00405617">
            <w:pPr>
              <w:pStyle w:val="TAC"/>
              <w:rPr>
                <w:rFonts w:eastAsia="MS Mincho"/>
              </w:rPr>
            </w:pPr>
            <w:r>
              <w:rPr>
                <w:rFonts w:cs="Arial"/>
              </w:rPr>
              <w:t>0.3</w:t>
            </w:r>
          </w:p>
        </w:tc>
      </w:tr>
      <w:tr w:rsidR="00405617" w:rsidRPr="00EF5447" w14:paraId="38F103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C1027" w14:textId="77777777" w:rsidR="00405617" w:rsidRPr="00EF5447" w:rsidRDefault="00405617" w:rsidP="00405617">
            <w:pPr>
              <w:pStyle w:val="TAC"/>
            </w:pPr>
          </w:p>
        </w:tc>
        <w:tc>
          <w:tcPr>
            <w:tcW w:w="2835" w:type="dxa"/>
            <w:tcBorders>
              <w:left w:val="single" w:sz="4" w:space="0" w:color="auto"/>
            </w:tcBorders>
            <w:vAlign w:val="center"/>
          </w:tcPr>
          <w:p w14:paraId="08245B0C" w14:textId="77777777" w:rsidR="00405617" w:rsidRPr="00EF5447" w:rsidRDefault="00405617" w:rsidP="00405617">
            <w:pPr>
              <w:pStyle w:val="TAC"/>
              <w:rPr>
                <w:rFonts w:eastAsia="MS Mincho"/>
              </w:rPr>
            </w:pPr>
            <w:r>
              <w:rPr>
                <w:rFonts w:cs="Arial"/>
                <w:lang w:eastAsia="ja-JP"/>
              </w:rPr>
              <w:t>n7</w:t>
            </w:r>
          </w:p>
        </w:tc>
        <w:tc>
          <w:tcPr>
            <w:tcW w:w="2971" w:type="dxa"/>
            <w:vAlign w:val="center"/>
          </w:tcPr>
          <w:p w14:paraId="75C59BA5" w14:textId="77777777" w:rsidR="00405617" w:rsidRPr="00EF5447" w:rsidRDefault="00405617" w:rsidP="00405617">
            <w:pPr>
              <w:pStyle w:val="TAC"/>
              <w:rPr>
                <w:rFonts w:eastAsia="MS Mincho"/>
              </w:rPr>
            </w:pPr>
            <w:r>
              <w:rPr>
                <w:rFonts w:cs="Arial"/>
              </w:rPr>
              <w:t>0.3</w:t>
            </w:r>
          </w:p>
        </w:tc>
      </w:tr>
      <w:tr w:rsidR="00405617" w:rsidRPr="00EF5447" w14:paraId="45355A6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186C47" w14:textId="77777777" w:rsidR="00405617" w:rsidRPr="00EF5447" w:rsidRDefault="00405617" w:rsidP="00405617">
            <w:pPr>
              <w:pStyle w:val="TAC"/>
            </w:pPr>
          </w:p>
        </w:tc>
        <w:tc>
          <w:tcPr>
            <w:tcW w:w="2835" w:type="dxa"/>
            <w:tcBorders>
              <w:left w:val="single" w:sz="4" w:space="0" w:color="auto"/>
            </w:tcBorders>
            <w:vAlign w:val="center"/>
          </w:tcPr>
          <w:p w14:paraId="70FEA852" w14:textId="77777777" w:rsidR="00405617" w:rsidRPr="00EF5447" w:rsidRDefault="00405617" w:rsidP="00405617">
            <w:pPr>
              <w:pStyle w:val="TAC"/>
              <w:rPr>
                <w:rFonts w:eastAsia="MS Mincho"/>
              </w:rPr>
            </w:pPr>
            <w:r>
              <w:rPr>
                <w:rFonts w:cs="Arial"/>
                <w:lang w:eastAsia="ja-JP"/>
              </w:rPr>
              <w:t>n78</w:t>
            </w:r>
          </w:p>
        </w:tc>
        <w:tc>
          <w:tcPr>
            <w:tcW w:w="2971" w:type="dxa"/>
            <w:vAlign w:val="center"/>
          </w:tcPr>
          <w:p w14:paraId="748C4B65" w14:textId="77777777" w:rsidR="00405617" w:rsidRPr="00EF5447" w:rsidRDefault="00405617" w:rsidP="00405617">
            <w:pPr>
              <w:pStyle w:val="TAC"/>
              <w:rPr>
                <w:rFonts w:eastAsia="MS Mincho"/>
              </w:rPr>
            </w:pPr>
            <w:r>
              <w:rPr>
                <w:rFonts w:cs="Arial"/>
              </w:rPr>
              <w:t>0.8</w:t>
            </w:r>
          </w:p>
        </w:tc>
      </w:tr>
      <w:tr w:rsidR="00405617" w:rsidRPr="00EF5447" w14:paraId="2EE48CF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D9ECDF" w14:textId="77777777" w:rsidR="00405617" w:rsidRPr="00EF5447" w:rsidRDefault="00405617" w:rsidP="00405617">
            <w:pPr>
              <w:pStyle w:val="TAC"/>
            </w:pPr>
            <w:r>
              <w:rPr>
                <w:rFonts w:cs="Arial"/>
              </w:rPr>
              <w:t>DC_1-20_n8-n78</w:t>
            </w:r>
          </w:p>
        </w:tc>
        <w:tc>
          <w:tcPr>
            <w:tcW w:w="2835" w:type="dxa"/>
            <w:vAlign w:val="center"/>
          </w:tcPr>
          <w:p w14:paraId="0560FD7C" w14:textId="77777777" w:rsidR="00405617" w:rsidRPr="00EF5447" w:rsidRDefault="00405617" w:rsidP="00405617">
            <w:pPr>
              <w:pStyle w:val="TAC"/>
              <w:rPr>
                <w:rFonts w:eastAsia="MS Mincho"/>
              </w:rPr>
            </w:pPr>
            <w:r>
              <w:rPr>
                <w:rFonts w:cs="Arial"/>
                <w:lang w:eastAsia="zh-CN"/>
              </w:rPr>
              <w:t>1</w:t>
            </w:r>
          </w:p>
        </w:tc>
        <w:tc>
          <w:tcPr>
            <w:tcW w:w="2971" w:type="dxa"/>
          </w:tcPr>
          <w:p w14:paraId="74E922AF" w14:textId="77777777" w:rsidR="00405617" w:rsidRPr="00EF5447" w:rsidRDefault="00405617" w:rsidP="00405617">
            <w:pPr>
              <w:pStyle w:val="TAC"/>
              <w:rPr>
                <w:rFonts w:eastAsia="MS Mincho"/>
              </w:rPr>
            </w:pPr>
            <w:r>
              <w:rPr>
                <w:rFonts w:cs="Arial"/>
                <w:lang w:eastAsia="zh-CN"/>
              </w:rPr>
              <w:t>0.3</w:t>
            </w:r>
          </w:p>
        </w:tc>
      </w:tr>
      <w:tr w:rsidR="00405617" w:rsidRPr="00EF5447" w14:paraId="09997696" w14:textId="77777777" w:rsidTr="00CE49D5">
        <w:trPr>
          <w:gridAfter w:val="1"/>
          <w:wAfter w:w="6" w:type="dxa"/>
          <w:trHeight w:val="187"/>
          <w:jc w:val="center"/>
        </w:trPr>
        <w:tc>
          <w:tcPr>
            <w:tcW w:w="2268" w:type="dxa"/>
            <w:tcBorders>
              <w:top w:val="nil"/>
              <w:bottom w:val="nil"/>
            </w:tcBorders>
            <w:shd w:val="clear" w:color="auto" w:fill="auto"/>
            <w:vAlign w:val="center"/>
          </w:tcPr>
          <w:p w14:paraId="110076BD" w14:textId="77777777" w:rsidR="00405617" w:rsidRPr="00EF5447" w:rsidRDefault="00405617" w:rsidP="00405617">
            <w:pPr>
              <w:pStyle w:val="TAC"/>
            </w:pPr>
          </w:p>
        </w:tc>
        <w:tc>
          <w:tcPr>
            <w:tcW w:w="2835" w:type="dxa"/>
            <w:vAlign w:val="center"/>
          </w:tcPr>
          <w:p w14:paraId="59D7DB11" w14:textId="77777777" w:rsidR="00405617" w:rsidRPr="00EF5447" w:rsidRDefault="00405617" w:rsidP="00405617">
            <w:pPr>
              <w:pStyle w:val="TAC"/>
              <w:rPr>
                <w:rFonts w:eastAsia="MS Mincho"/>
              </w:rPr>
            </w:pPr>
            <w:r>
              <w:rPr>
                <w:rFonts w:cs="Arial"/>
                <w:lang w:eastAsia="zh-CN"/>
              </w:rPr>
              <w:t>20</w:t>
            </w:r>
          </w:p>
        </w:tc>
        <w:tc>
          <w:tcPr>
            <w:tcW w:w="2971" w:type="dxa"/>
          </w:tcPr>
          <w:p w14:paraId="48FC1409"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18A4ECFA" w14:textId="77777777" w:rsidTr="00CE49D5">
        <w:trPr>
          <w:gridAfter w:val="1"/>
          <w:wAfter w:w="6" w:type="dxa"/>
          <w:trHeight w:val="187"/>
          <w:jc w:val="center"/>
        </w:trPr>
        <w:tc>
          <w:tcPr>
            <w:tcW w:w="2268" w:type="dxa"/>
            <w:tcBorders>
              <w:top w:val="nil"/>
              <w:bottom w:val="nil"/>
            </w:tcBorders>
            <w:shd w:val="clear" w:color="auto" w:fill="auto"/>
            <w:vAlign w:val="center"/>
          </w:tcPr>
          <w:p w14:paraId="5F671FBF" w14:textId="77777777" w:rsidR="00405617" w:rsidRPr="00EF5447" w:rsidRDefault="00405617" w:rsidP="00405617">
            <w:pPr>
              <w:pStyle w:val="TAC"/>
            </w:pPr>
          </w:p>
        </w:tc>
        <w:tc>
          <w:tcPr>
            <w:tcW w:w="2835" w:type="dxa"/>
            <w:vAlign w:val="center"/>
          </w:tcPr>
          <w:p w14:paraId="1239D8A0" w14:textId="77777777" w:rsidR="00405617" w:rsidRPr="00EF5447" w:rsidRDefault="00405617" w:rsidP="00405617">
            <w:pPr>
              <w:pStyle w:val="TAC"/>
              <w:rPr>
                <w:rFonts w:eastAsia="MS Mincho"/>
              </w:rPr>
            </w:pPr>
            <w:r>
              <w:rPr>
                <w:rFonts w:cs="Arial"/>
                <w:lang w:eastAsia="zh-CN"/>
              </w:rPr>
              <w:t>n8</w:t>
            </w:r>
          </w:p>
        </w:tc>
        <w:tc>
          <w:tcPr>
            <w:tcW w:w="2971" w:type="dxa"/>
          </w:tcPr>
          <w:p w14:paraId="50383DBA"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164004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23F596" w14:textId="77777777" w:rsidR="00405617" w:rsidRPr="00EF5447" w:rsidRDefault="00405617" w:rsidP="00405617">
            <w:pPr>
              <w:pStyle w:val="TAC"/>
            </w:pPr>
          </w:p>
        </w:tc>
        <w:tc>
          <w:tcPr>
            <w:tcW w:w="2835" w:type="dxa"/>
            <w:vAlign w:val="center"/>
          </w:tcPr>
          <w:p w14:paraId="209128E7" w14:textId="77777777" w:rsidR="00405617" w:rsidRPr="00EF5447" w:rsidRDefault="00405617" w:rsidP="00405617">
            <w:pPr>
              <w:pStyle w:val="TAC"/>
              <w:rPr>
                <w:rFonts w:eastAsia="MS Mincho"/>
              </w:rPr>
            </w:pPr>
            <w:r>
              <w:rPr>
                <w:rFonts w:cs="Arial"/>
                <w:lang w:eastAsia="zh-CN"/>
              </w:rPr>
              <w:t>n78</w:t>
            </w:r>
          </w:p>
        </w:tc>
        <w:tc>
          <w:tcPr>
            <w:tcW w:w="2971" w:type="dxa"/>
          </w:tcPr>
          <w:p w14:paraId="7BDADC3D" w14:textId="77777777" w:rsidR="00405617" w:rsidRPr="00EF5447" w:rsidRDefault="00405617" w:rsidP="00405617">
            <w:pPr>
              <w:pStyle w:val="TAC"/>
              <w:rPr>
                <w:rFonts w:eastAsia="MS Mincho"/>
              </w:rPr>
            </w:pPr>
            <w:r>
              <w:rPr>
                <w:rFonts w:cs="Arial"/>
                <w:lang w:eastAsia="zh-CN"/>
              </w:rPr>
              <w:t>0.8</w:t>
            </w:r>
          </w:p>
        </w:tc>
      </w:tr>
      <w:tr w:rsidR="00405617" w:rsidRPr="00EF5447" w14:paraId="657151F4" w14:textId="77777777" w:rsidTr="00CE49D5">
        <w:trPr>
          <w:gridAfter w:val="1"/>
          <w:wAfter w:w="6" w:type="dxa"/>
          <w:trHeight w:val="187"/>
          <w:jc w:val="center"/>
        </w:trPr>
        <w:tc>
          <w:tcPr>
            <w:tcW w:w="2268" w:type="dxa"/>
            <w:tcBorders>
              <w:bottom w:val="nil"/>
            </w:tcBorders>
            <w:shd w:val="clear" w:color="auto" w:fill="auto"/>
          </w:tcPr>
          <w:p w14:paraId="30F78605" w14:textId="77777777" w:rsidR="00405617" w:rsidRPr="00EF5447" w:rsidRDefault="00405617" w:rsidP="00405617">
            <w:pPr>
              <w:pStyle w:val="TAC"/>
            </w:pPr>
            <w:r>
              <w:t>DC_1-20-28</w:t>
            </w:r>
            <w:r w:rsidRPr="00940479">
              <w:t>_n</w:t>
            </w:r>
            <w:r>
              <w:rPr>
                <w:lang w:val="fi-FI"/>
              </w:rPr>
              <w:t>3</w:t>
            </w:r>
          </w:p>
        </w:tc>
        <w:tc>
          <w:tcPr>
            <w:tcW w:w="2835" w:type="dxa"/>
          </w:tcPr>
          <w:p w14:paraId="22DD4A48" w14:textId="77777777" w:rsidR="00405617" w:rsidRPr="00EF5447" w:rsidRDefault="00405617" w:rsidP="00405617">
            <w:pPr>
              <w:pStyle w:val="TAC"/>
              <w:rPr>
                <w:lang w:eastAsia="ko-KR"/>
              </w:rPr>
            </w:pPr>
            <w:r>
              <w:rPr>
                <w:rFonts w:eastAsia="Malgun Gothic" w:cs="Arial"/>
                <w:lang w:eastAsia="ko-KR"/>
              </w:rPr>
              <w:t>1</w:t>
            </w:r>
          </w:p>
        </w:tc>
        <w:tc>
          <w:tcPr>
            <w:tcW w:w="2971" w:type="dxa"/>
          </w:tcPr>
          <w:p w14:paraId="1E77652E"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4BC5CD0F" w14:textId="77777777" w:rsidTr="00CE49D5">
        <w:trPr>
          <w:gridAfter w:val="1"/>
          <w:wAfter w:w="6" w:type="dxa"/>
          <w:trHeight w:val="187"/>
          <w:jc w:val="center"/>
        </w:trPr>
        <w:tc>
          <w:tcPr>
            <w:tcW w:w="2268" w:type="dxa"/>
            <w:tcBorders>
              <w:top w:val="nil"/>
              <w:bottom w:val="nil"/>
            </w:tcBorders>
            <w:shd w:val="clear" w:color="auto" w:fill="auto"/>
          </w:tcPr>
          <w:p w14:paraId="4761D8FA" w14:textId="77777777" w:rsidR="00405617" w:rsidRPr="00EF5447" w:rsidRDefault="00405617" w:rsidP="00405617">
            <w:pPr>
              <w:pStyle w:val="TAC"/>
            </w:pPr>
          </w:p>
        </w:tc>
        <w:tc>
          <w:tcPr>
            <w:tcW w:w="2835" w:type="dxa"/>
          </w:tcPr>
          <w:p w14:paraId="0FCDD8C6" w14:textId="77777777" w:rsidR="00405617" w:rsidRPr="00EF5447" w:rsidRDefault="00405617" w:rsidP="00405617">
            <w:pPr>
              <w:pStyle w:val="TAC"/>
              <w:rPr>
                <w:lang w:eastAsia="ko-KR"/>
              </w:rPr>
            </w:pPr>
            <w:r>
              <w:rPr>
                <w:rFonts w:eastAsia="Malgun Gothic" w:cs="Arial"/>
                <w:lang w:eastAsia="ko-KR"/>
              </w:rPr>
              <w:t>20</w:t>
            </w:r>
          </w:p>
        </w:tc>
        <w:tc>
          <w:tcPr>
            <w:tcW w:w="2971" w:type="dxa"/>
          </w:tcPr>
          <w:p w14:paraId="6701D142"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343511B3" w14:textId="77777777" w:rsidTr="00CE49D5">
        <w:trPr>
          <w:gridAfter w:val="1"/>
          <w:wAfter w:w="6" w:type="dxa"/>
          <w:trHeight w:val="187"/>
          <w:jc w:val="center"/>
        </w:trPr>
        <w:tc>
          <w:tcPr>
            <w:tcW w:w="2268" w:type="dxa"/>
            <w:tcBorders>
              <w:top w:val="nil"/>
              <w:bottom w:val="nil"/>
            </w:tcBorders>
            <w:shd w:val="clear" w:color="auto" w:fill="auto"/>
          </w:tcPr>
          <w:p w14:paraId="7E588A7E" w14:textId="77777777" w:rsidR="00405617" w:rsidRPr="00EF5447" w:rsidRDefault="00405617" w:rsidP="00405617">
            <w:pPr>
              <w:pStyle w:val="TAC"/>
            </w:pPr>
          </w:p>
        </w:tc>
        <w:tc>
          <w:tcPr>
            <w:tcW w:w="2835" w:type="dxa"/>
          </w:tcPr>
          <w:p w14:paraId="25C60002" w14:textId="77777777" w:rsidR="00405617" w:rsidRPr="00EF5447" w:rsidRDefault="00405617" w:rsidP="00405617">
            <w:pPr>
              <w:pStyle w:val="TAC"/>
              <w:rPr>
                <w:lang w:eastAsia="ko-KR"/>
              </w:rPr>
            </w:pPr>
            <w:r>
              <w:rPr>
                <w:rFonts w:eastAsia="Malgun Gothic" w:cs="Arial"/>
                <w:lang w:eastAsia="ko-KR"/>
              </w:rPr>
              <w:t>28</w:t>
            </w:r>
          </w:p>
        </w:tc>
        <w:tc>
          <w:tcPr>
            <w:tcW w:w="2971" w:type="dxa"/>
          </w:tcPr>
          <w:p w14:paraId="37FB067F"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1DC74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2F4D884" w14:textId="77777777" w:rsidR="00405617" w:rsidRPr="00EF5447" w:rsidRDefault="00405617" w:rsidP="00405617">
            <w:pPr>
              <w:pStyle w:val="TAC"/>
            </w:pPr>
          </w:p>
        </w:tc>
        <w:tc>
          <w:tcPr>
            <w:tcW w:w="2835" w:type="dxa"/>
          </w:tcPr>
          <w:p w14:paraId="36232DA6" w14:textId="77777777" w:rsidR="00405617" w:rsidRPr="00EF5447" w:rsidRDefault="00405617" w:rsidP="00405617">
            <w:pPr>
              <w:pStyle w:val="TAC"/>
              <w:rPr>
                <w:lang w:eastAsia="ko-KR"/>
              </w:rPr>
            </w:pPr>
            <w:r>
              <w:rPr>
                <w:rFonts w:cs="Arial"/>
                <w:lang w:eastAsia="ja-JP"/>
              </w:rPr>
              <w:t>n3</w:t>
            </w:r>
          </w:p>
        </w:tc>
        <w:tc>
          <w:tcPr>
            <w:tcW w:w="2971" w:type="dxa"/>
          </w:tcPr>
          <w:p w14:paraId="7E9B1025"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13C01206" w14:textId="77777777" w:rsidTr="00CE49D5">
        <w:trPr>
          <w:gridAfter w:val="1"/>
          <w:wAfter w:w="6" w:type="dxa"/>
          <w:trHeight w:val="187"/>
          <w:jc w:val="center"/>
        </w:trPr>
        <w:tc>
          <w:tcPr>
            <w:tcW w:w="2268" w:type="dxa"/>
            <w:tcBorders>
              <w:top w:val="nil"/>
              <w:bottom w:val="nil"/>
            </w:tcBorders>
            <w:shd w:val="clear" w:color="auto" w:fill="auto"/>
          </w:tcPr>
          <w:p w14:paraId="01535A74" w14:textId="77777777" w:rsidR="00405617" w:rsidRPr="00EF5447" w:rsidRDefault="00405617" w:rsidP="00405617">
            <w:pPr>
              <w:pStyle w:val="TAC"/>
            </w:pPr>
            <w:r>
              <w:rPr>
                <w:rFonts w:cs="Arial"/>
              </w:rPr>
              <w:t>DC_1-20_n28-n75</w:t>
            </w:r>
          </w:p>
        </w:tc>
        <w:tc>
          <w:tcPr>
            <w:tcW w:w="2835" w:type="dxa"/>
          </w:tcPr>
          <w:p w14:paraId="75C1BAF3" w14:textId="77777777" w:rsidR="00405617" w:rsidRDefault="00405617" w:rsidP="00405617">
            <w:pPr>
              <w:pStyle w:val="TAC"/>
              <w:rPr>
                <w:rFonts w:cs="Arial"/>
                <w:lang w:eastAsia="ja-JP"/>
              </w:rPr>
            </w:pPr>
            <w:r>
              <w:rPr>
                <w:rFonts w:cs="Arial"/>
                <w:lang w:val="x-none" w:eastAsia="zh-CN"/>
              </w:rPr>
              <w:t>1</w:t>
            </w:r>
          </w:p>
        </w:tc>
        <w:tc>
          <w:tcPr>
            <w:tcW w:w="2971" w:type="dxa"/>
          </w:tcPr>
          <w:p w14:paraId="242DFFEE" w14:textId="77777777" w:rsidR="00405617" w:rsidRDefault="00405617" w:rsidP="00405617">
            <w:pPr>
              <w:pStyle w:val="TAC"/>
              <w:rPr>
                <w:rFonts w:eastAsia="Malgun Gothic" w:cs="Arial"/>
                <w:lang w:eastAsia="ko-KR"/>
              </w:rPr>
            </w:pPr>
            <w:r>
              <w:rPr>
                <w:rFonts w:cs="Arial"/>
                <w:lang w:val="x-none" w:eastAsia="zh-CN"/>
              </w:rPr>
              <w:t>0.3</w:t>
            </w:r>
          </w:p>
        </w:tc>
      </w:tr>
      <w:tr w:rsidR="00405617" w:rsidRPr="00EF5447" w14:paraId="7DB572C3" w14:textId="77777777" w:rsidTr="00CE49D5">
        <w:trPr>
          <w:gridAfter w:val="1"/>
          <w:wAfter w:w="6" w:type="dxa"/>
          <w:trHeight w:val="187"/>
          <w:jc w:val="center"/>
        </w:trPr>
        <w:tc>
          <w:tcPr>
            <w:tcW w:w="2268" w:type="dxa"/>
            <w:tcBorders>
              <w:top w:val="nil"/>
              <w:bottom w:val="nil"/>
            </w:tcBorders>
            <w:shd w:val="clear" w:color="auto" w:fill="auto"/>
          </w:tcPr>
          <w:p w14:paraId="4A802B5F" w14:textId="77777777" w:rsidR="00405617" w:rsidRPr="00EF5447" w:rsidRDefault="00405617" w:rsidP="00405617">
            <w:pPr>
              <w:pStyle w:val="TAC"/>
            </w:pPr>
          </w:p>
        </w:tc>
        <w:tc>
          <w:tcPr>
            <w:tcW w:w="2835" w:type="dxa"/>
          </w:tcPr>
          <w:p w14:paraId="320CC862" w14:textId="77777777" w:rsidR="00405617" w:rsidRDefault="00405617" w:rsidP="00405617">
            <w:pPr>
              <w:pStyle w:val="TAC"/>
              <w:rPr>
                <w:rFonts w:cs="Arial"/>
                <w:lang w:eastAsia="ja-JP"/>
              </w:rPr>
            </w:pPr>
            <w:r>
              <w:rPr>
                <w:rFonts w:cs="Arial"/>
                <w:lang w:val="x-none" w:eastAsia="zh-CN"/>
              </w:rPr>
              <w:t>20</w:t>
            </w:r>
          </w:p>
        </w:tc>
        <w:tc>
          <w:tcPr>
            <w:tcW w:w="2971" w:type="dxa"/>
          </w:tcPr>
          <w:p w14:paraId="2F702E85"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rsidRPr="00EF5447" w14:paraId="4D4F59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00A9DD" w14:textId="77777777" w:rsidR="00405617" w:rsidRPr="00EF5447" w:rsidRDefault="00405617" w:rsidP="00405617">
            <w:pPr>
              <w:pStyle w:val="TAC"/>
            </w:pPr>
          </w:p>
        </w:tc>
        <w:tc>
          <w:tcPr>
            <w:tcW w:w="2835" w:type="dxa"/>
          </w:tcPr>
          <w:p w14:paraId="7581430C" w14:textId="77777777" w:rsidR="00405617" w:rsidRDefault="00405617" w:rsidP="00405617">
            <w:pPr>
              <w:pStyle w:val="TAC"/>
              <w:rPr>
                <w:rFonts w:cs="Arial"/>
                <w:lang w:eastAsia="ja-JP"/>
              </w:rPr>
            </w:pPr>
            <w:r>
              <w:rPr>
                <w:rFonts w:cs="Arial"/>
                <w:lang w:val="x-none" w:eastAsia="zh-CN"/>
              </w:rPr>
              <w:t>n28</w:t>
            </w:r>
          </w:p>
        </w:tc>
        <w:tc>
          <w:tcPr>
            <w:tcW w:w="2971" w:type="dxa"/>
          </w:tcPr>
          <w:p w14:paraId="7AF6134D"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631DA94D" w14:textId="77777777" w:rsidTr="00CE49D5">
        <w:trPr>
          <w:gridAfter w:val="1"/>
          <w:wAfter w:w="6" w:type="dxa"/>
          <w:trHeight w:val="187"/>
          <w:jc w:val="center"/>
        </w:trPr>
        <w:tc>
          <w:tcPr>
            <w:tcW w:w="2268" w:type="dxa"/>
            <w:tcBorders>
              <w:bottom w:val="nil"/>
            </w:tcBorders>
            <w:shd w:val="clear" w:color="auto" w:fill="auto"/>
          </w:tcPr>
          <w:p w14:paraId="781DC67A" w14:textId="77777777" w:rsidR="00405617" w:rsidRPr="00EF5447" w:rsidRDefault="00405617" w:rsidP="00405617">
            <w:pPr>
              <w:pStyle w:val="TAC"/>
            </w:pPr>
            <w:r>
              <w:t>DC_1-20-28</w:t>
            </w:r>
            <w:r w:rsidRPr="00940479">
              <w:t>_n</w:t>
            </w:r>
            <w:r>
              <w:t>78</w:t>
            </w:r>
          </w:p>
        </w:tc>
        <w:tc>
          <w:tcPr>
            <w:tcW w:w="2835" w:type="dxa"/>
          </w:tcPr>
          <w:p w14:paraId="29542511"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1C1EC2A3" w14:textId="77777777" w:rsidR="00405617" w:rsidRPr="00EF5447" w:rsidRDefault="00405617" w:rsidP="00405617">
            <w:pPr>
              <w:pStyle w:val="TAC"/>
              <w:rPr>
                <w:lang w:eastAsia="ja-JP"/>
              </w:rPr>
            </w:pPr>
            <w:r>
              <w:rPr>
                <w:rFonts w:eastAsia="Malgun Gothic" w:cs="Arial"/>
                <w:lang w:eastAsia="ko-KR"/>
              </w:rPr>
              <w:t>0.3</w:t>
            </w:r>
          </w:p>
        </w:tc>
      </w:tr>
      <w:tr w:rsidR="00405617" w:rsidRPr="00EF5447" w14:paraId="47E0DD28" w14:textId="77777777" w:rsidTr="00CE49D5">
        <w:trPr>
          <w:gridAfter w:val="1"/>
          <w:wAfter w:w="6" w:type="dxa"/>
          <w:trHeight w:val="187"/>
          <w:jc w:val="center"/>
        </w:trPr>
        <w:tc>
          <w:tcPr>
            <w:tcW w:w="2268" w:type="dxa"/>
            <w:tcBorders>
              <w:top w:val="nil"/>
              <w:bottom w:val="nil"/>
            </w:tcBorders>
            <w:shd w:val="clear" w:color="auto" w:fill="auto"/>
          </w:tcPr>
          <w:p w14:paraId="03F4D0C2" w14:textId="77777777" w:rsidR="00405617" w:rsidRPr="00EF5447" w:rsidRDefault="00405617" w:rsidP="00405617">
            <w:pPr>
              <w:pStyle w:val="TAC"/>
            </w:pPr>
          </w:p>
        </w:tc>
        <w:tc>
          <w:tcPr>
            <w:tcW w:w="2835" w:type="dxa"/>
          </w:tcPr>
          <w:p w14:paraId="61F95786" w14:textId="77777777" w:rsidR="00405617" w:rsidRPr="00EF5447" w:rsidRDefault="00405617" w:rsidP="00405617">
            <w:pPr>
              <w:pStyle w:val="TAC"/>
              <w:rPr>
                <w:lang w:eastAsia="ja-JP"/>
              </w:rPr>
            </w:pPr>
            <w:r>
              <w:rPr>
                <w:rFonts w:cs="Arial"/>
                <w:lang w:eastAsia="ja-JP"/>
              </w:rPr>
              <w:t>20</w:t>
            </w:r>
          </w:p>
        </w:tc>
        <w:tc>
          <w:tcPr>
            <w:tcW w:w="2971" w:type="dxa"/>
          </w:tcPr>
          <w:p w14:paraId="359FA099"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7A7052" w14:textId="77777777" w:rsidTr="00CE49D5">
        <w:trPr>
          <w:gridAfter w:val="1"/>
          <w:wAfter w:w="6" w:type="dxa"/>
          <w:trHeight w:val="187"/>
          <w:jc w:val="center"/>
        </w:trPr>
        <w:tc>
          <w:tcPr>
            <w:tcW w:w="2268" w:type="dxa"/>
            <w:tcBorders>
              <w:top w:val="nil"/>
              <w:bottom w:val="nil"/>
            </w:tcBorders>
            <w:shd w:val="clear" w:color="auto" w:fill="auto"/>
          </w:tcPr>
          <w:p w14:paraId="18911DA0" w14:textId="77777777" w:rsidR="00405617" w:rsidRPr="00EF5447" w:rsidRDefault="00405617" w:rsidP="00405617">
            <w:pPr>
              <w:pStyle w:val="TAC"/>
            </w:pPr>
          </w:p>
        </w:tc>
        <w:tc>
          <w:tcPr>
            <w:tcW w:w="2835" w:type="dxa"/>
          </w:tcPr>
          <w:p w14:paraId="122A51A7" w14:textId="77777777" w:rsidR="00405617" w:rsidRPr="00EF5447" w:rsidRDefault="00405617" w:rsidP="00405617">
            <w:pPr>
              <w:pStyle w:val="TAC"/>
              <w:rPr>
                <w:lang w:eastAsia="ja-JP"/>
              </w:rPr>
            </w:pPr>
            <w:r>
              <w:rPr>
                <w:rFonts w:cs="Arial"/>
                <w:lang w:eastAsia="ja-JP"/>
              </w:rPr>
              <w:t>28</w:t>
            </w:r>
          </w:p>
        </w:tc>
        <w:tc>
          <w:tcPr>
            <w:tcW w:w="2971" w:type="dxa"/>
          </w:tcPr>
          <w:p w14:paraId="7C8B34ED"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B2D15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33B5F6" w14:textId="77777777" w:rsidR="00405617" w:rsidRPr="00EF5447" w:rsidRDefault="00405617" w:rsidP="00405617">
            <w:pPr>
              <w:pStyle w:val="TAC"/>
            </w:pPr>
          </w:p>
        </w:tc>
        <w:tc>
          <w:tcPr>
            <w:tcW w:w="2835" w:type="dxa"/>
          </w:tcPr>
          <w:p w14:paraId="59D84C5F" w14:textId="77777777" w:rsidR="00405617" w:rsidRPr="00EF5447" w:rsidRDefault="00405617" w:rsidP="00405617">
            <w:pPr>
              <w:pStyle w:val="TAC"/>
              <w:rPr>
                <w:lang w:eastAsia="ja-JP"/>
              </w:rPr>
            </w:pPr>
            <w:r>
              <w:rPr>
                <w:rFonts w:cs="Arial"/>
                <w:lang w:eastAsia="ja-JP"/>
              </w:rPr>
              <w:t>n78</w:t>
            </w:r>
          </w:p>
        </w:tc>
        <w:tc>
          <w:tcPr>
            <w:tcW w:w="2971" w:type="dxa"/>
          </w:tcPr>
          <w:p w14:paraId="59F6C695"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F0624F5" w14:textId="77777777" w:rsidTr="00CE49D5">
        <w:trPr>
          <w:gridAfter w:val="1"/>
          <w:wAfter w:w="6" w:type="dxa"/>
          <w:trHeight w:val="187"/>
          <w:jc w:val="center"/>
        </w:trPr>
        <w:tc>
          <w:tcPr>
            <w:tcW w:w="2268" w:type="dxa"/>
            <w:tcBorders>
              <w:bottom w:val="nil"/>
            </w:tcBorders>
            <w:shd w:val="clear" w:color="auto" w:fill="auto"/>
          </w:tcPr>
          <w:p w14:paraId="3B9CB604" w14:textId="77777777" w:rsidR="00405617" w:rsidRPr="00EF5447" w:rsidRDefault="00405617" w:rsidP="00405617">
            <w:pPr>
              <w:pStyle w:val="TAC"/>
            </w:pPr>
            <w:r w:rsidRPr="00EF5447">
              <w:rPr>
                <w:rFonts w:eastAsia="Malgun Gothic"/>
                <w:lang w:eastAsia="ko-KR"/>
              </w:rPr>
              <w:t>DC_1-20_n28-n78</w:t>
            </w:r>
          </w:p>
        </w:tc>
        <w:tc>
          <w:tcPr>
            <w:tcW w:w="2835" w:type="dxa"/>
          </w:tcPr>
          <w:p w14:paraId="05FF9E2F"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3A6425AD"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9BD4323" w14:textId="77777777" w:rsidTr="00CE49D5">
        <w:trPr>
          <w:gridAfter w:val="1"/>
          <w:wAfter w:w="6" w:type="dxa"/>
          <w:trHeight w:val="187"/>
          <w:jc w:val="center"/>
        </w:trPr>
        <w:tc>
          <w:tcPr>
            <w:tcW w:w="2268" w:type="dxa"/>
            <w:tcBorders>
              <w:top w:val="nil"/>
              <w:bottom w:val="nil"/>
            </w:tcBorders>
            <w:shd w:val="clear" w:color="auto" w:fill="auto"/>
          </w:tcPr>
          <w:p w14:paraId="19C48CF2" w14:textId="77777777" w:rsidR="00405617" w:rsidRPr="00EF5447" w:rsidRDefault="00405617" w:rsidP="00405617">
            <w:pPr>
              <w:pStyle w:val="TAC"/>
            </w:pPr>
          </w:p>
        </w:tc>
        <w:tc>
          <w:tcPr>
            <w:tcW w:w="2835" w:type="dxa"/>
          </w:tcPr>
          <w:p w14:paraId="245FCD66"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0A577F5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167E0A8" w14:textId="77777777" w:rsidTr="00CE49D5">
        <w:trPr>
          <w:gridAfter w:val="1"/>
          <w:wAfter w:w="6" w:type="dxa"/>
          <w:trHeight w:val="187"/>
          <w:jc w:val="center"/>
        </w:trPr>
        <w:tc>
          <w:tcPr>
            <w:tcW w:w="2268" w:type="dxa"/>
            <w:tcBorders>
              <w:top w:val="nil"/>
              <w:bottom w:val="nil"/>
            </w:tcBorders>
            <w:shd w:val="clear" w:color="auto" w:fill="auto"/>
          </w:tcPr>
          <w:p w14:paraId="4CC56C55" w14:textId="77777777" w:rsidR="00405617" w:rsidRPr="00EF5447" w:rsidRDefault="00405617" w:rsidP="00405617">
            <w:pPr>
              <w:pStyle w:val="TAC"/>
            </w:pPr>
          </w:p>
        </w:tc>
        <w:tc>
          <w:tcPr>
            <w:tcW w:w="2835" w:type="dxa"/>
          </w:tcPr>
          <w:p w14:paraId="4CD9D1D1"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5B53301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CED1A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2256C3" w14:textId="77777777" w:rsidR="00405617" w:rsidRPr="00EF5447" w:rsidRDefault="00405617" w:rsidP="00405617">
            <w:pPr>
              <w:pStyle w:val="TAC"/>
            </w:pPr>
          </w:p>
        </w:tc>
        <w:tc>
          <w:tcPr>
            <w:tcW w:w="2835" w:type="dxa"/>
          </w:tcPr>
          <w:p w14:paraId="2567467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608067A"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73D73461" w14:textId="77777777" w:rsidTr="00CE49D5">
        <w:trPr>
          <w:gridAfter w:val="1"/>
          <w:wAfter w:w="6" w:type="dxa"/>
          <w:trHeight w:val="187"/>
          <w:jc w:val="center"/>
        </w:trPr>
        <w:tc>
          <w:tcPr>
            <w:tcW w:w="2268" w:type="dxa"/>
            <w:tcBorders>
              <w:top w:val="nil"/>
              <w:bottom w:val="nil"/>
            </w:tcBorders>
            <w:shd w:val="clear" w:color="auto" w:fill="auto"/>
          </w:tcPr>
          <w:p w14:paraId="2F19236C" w14:textId="77777777" w:rsidR="00405617" w:rsidRPr="00EF5447" w:rsidRDefault="00405617" w:rsidP="00405617">
            <w:pPr>
              <w:pStyle w:val="TAC"/>
            </w:pPr>
            <w:r w:rsidRPr="00260588">
              <w:rPr>
                <w:rFonts w:cs="Arial"/>
                <w:bCs/>
              </w:rPr>
              <w:t>DC_1-20-32</w:t>
            </w:r>
            <w:r w:rsidRPr="00260588">
              <w:rPr>
                <w:rFonts w:cs="Arial"/>
                <w:bCs/>
                <w:lang w:eastAsia="ja-JP"/>
              </w:rPr>
              <w:t>_n3</w:t>
            </w:r>
          </w:p>
        </w:tc>
        <w:tc>
          <w:tcPr>
            <w:tcW w:w="2835" w:type="dxa"/>
          </w:tcPr>
          <w:p w14:paraId="7270C491" w14:textId="77777777" w:rsidR="00405617" w:rsidRPr="00EF5447" w:rsidRDefault="00405617" w:rsidP="00405617">
            <w:pPr>
              <w:pStyle w:val="TAC"/>
              <w:rPr>
                <w:rFonts w:eastAsia="Malgun Gothic"/>
                <w:lang w:eastAsia="ko-KR"/>
              </w:rPr>
            </w:pPr>
            <w:r w:rsidRPr="003C6B68">
              <w:rPr>
                <w:rFonts w:cs="Arial"/>
                <w:bCs/>
                <w:lang w:eastAsia="ja-JP"/>
              </w:rPr>
              <w:t>1</w:t>
            </w:r>
          </w:p>
        </w:tc>
        <w:tc>
          <w:tcPr>
            <w:tcW w:w="2971" w:type="dxa"/>
          </w:tcPr>
          <w:p w14:paraId="6B31E2D0"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EF5447" w14:paraId="3A75AC33" w14:textId="77777777" w:rsidTr="00CE49D5">
        <w:trPr>
          <w:gridAfter w:val="1"/>
          <w:wAfter w:w="6" w:type="dxa"/>
          <w:trHeight w:val="187"/>
          <w:jc w:val="center"/>
        </w:trPr>
        <w:tc>
          <w:tcPr>
            <w:tcW w:w="2268" w:type="dxa"/>
            <w:tcBorders>
              <w:top w:val="nil"/>
              <w:bottom w:val="nil"/>
            </w:tcBorders>
            <w:shd w:val="clear" w:color="auto" w:fill="auto"/>
          </w:tcPr>
          <w:p w14:paraId="22015FF5" w14:textId="77777777" w:rsidR="00405617" w:rsidRPr="00EF5447" w:rsidRDefault="00405617" w:rsidP="00405617">
            <w:pPr>
              <w:pStyle w:val="TAC"/>
            </w:pPr>
          </w:p>
        </w:tc>
        <w:tc>
          <w:tcPr>
            <w:tcW w:w="2835" w:type="dxa"/>
          </w:tcPr>
          <w:p w14:paraId="29CAF114" w14:textId="77777777" w:rsidR="00405617" w:rsidRPr="00EF5447" w:rsidRDefault="00405617" w:rsidP="00405617">
            <w:pPr>
              <w:pStyle w:val="TAC"/>
              <w:rPr>
                <w:rFonts w:eastAsia="Malgun Gothic"/>
                <w:lang w:eastAsia="ko-KR"/>
              </w:rPr>
            </w:pPr>
            <w:r w:rsidRPr="003C6B68">
              <w:rPr>
                <w:rFonts w:cs="Arial"/>
                <w:bCs/>
                <w:lang w:val="en-US" w:eastAsia="ja-JP"/>
              </w:rPr>
              <w:t>20</w:t>
            </w:r>
          </w:p>
        </w:tc>
        <w:tc>
          <w:tcPr>
            <w:tcW w:w="2971" w:type="dxa"/>
          </w:tcPr>
          <w:p w14:paraId="698F5325" w14:textId="77777777" w:rsidR="00405617" w:rsidRPr="00EF5447" w:rsidRDefault="00405617" w:rsidP="00405617">
            <w:pPr>
              <w:pStyle w:val="TAC"/>
              <w:rPr>
                <w:rFonts w:eastAsia="Malgun Gothic"/>
                <w:lang w:eastAsia="ko-KR"/>
              </w:rPr>
            </w:pPr>
            <w:r w:rsidRPr="003C6B68">
              <w:rPr>
                <w:rFonts w:cs="Arial"/>
                <w:bCs/>
                <w:lang w:eastAsia="zh-CN"/>
              </w:rPr>
              <w:t>0.3</w:t>
            </w:r>
          </w:p>
        </w:tc>
      </w:tr>
      <w:tr w:rsidR="00405617" w:rsidRPr="00EF5447" w14:paraId="1A6330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5C00BC" w14:textId="77777777" w:rsidR="00405617" w:rsidRPr="00EF5447" w:rsidRDefault="00405617" w:rsidP="00405617">
            <w:pPr>
              <w:pStyle w:val="TAC"/>
            </w:pPr>
          </w:p>
        </w:tc>
        <w:tc>
          <w:tcPr>
            <w:tcW w:w="2835" w:type="dxa"/>
          </w:tcPr>
          <w:p w14:paraId="17950ED5" w14:textId="77777777" w:rsidR="00405617" w:rsidRPr="00EF5447" w:rsidRDefault="00405617" w:rsidP="00405617">
            <w:pPr>
              <w:pStyle w:val="TAC"/>
              <w:rPr>
                <w:rFonts w:eastAsia="Malgun Gothic"/>
                <w:lang w:eastAsia="ko-KR"/>
              </w:rPr>
            </w:pPr>
            <w:r w:rsidRPr="003C6B68">
              <w:rPr>
                <w:rFonts w:cs="Arial"/>
                <w:bCs/>
                <w:lang w:eastAsia="ja-JP"/>
              </w:rPr>
              <w:t>n3</w:t>
            </w:r>
          </w:p>
        </w:tc>
        <w:tc>
          <w:tcPr>
            <w:tcW w:w="2971" w:type="dxa"/>
          </w:tcPr>
          <w:p w14:paraId="4C66AF62"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3C6B68" w14:paraId="67F323BA" w14:textId="77777777" w:rsidTr="00CE49D5">
        <w:trPr>
          <w:gridAfter w:val="1"/>
          <w:wAfter w:w="6" w:type="dxa"/>
          <w:trHeight w:val="187"/>
          <w:jc w:val="center"/>
        </w:trPr>
        <w:tc>
          <w:tcPr>
            <w:tcW w:w="2268" w:type="dxa"/>
            <w:vMerge w:val="restart"/>
            <w:tcBorders>
              <w:top w:val="nil"/>
            </w:tcBorders>
            <w:shd w:val="clear" w:color="auto" w:fill="auto"/>
          </w:tcPr>
          <w:p w14:paraId="6A4F09CD" w14:textId="77777777" w:rsidR="00405617" w:rsidRPr="00EF5447" w:rsidRDefault="00405617" w:rsidP="00405617">
            <w:pPr>
              <w:pStyle w:val="TAC"/>
            </w:pPr>
            <w:r>
              <w:rPr>
                <w:rFonts w:cs="Arial"/>
              </w:rPr>
              <w:t>DC_1-20-32_n28</w:t>
            </w:r>
          </w:p>
        </w:tc>
        <w:tc>
          <w:tcPr>
            <w:tcW w:w="2835" w:type="dxa"/>
          </w:tcPr>
          <w:p w14:paraId="7537FD13"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7FF4A88D"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B361B95" w14:textId="77777777" w:rsidTr="00CE49D5">
        <w:trPr>
          <w:gridAfter w:val="1"/>
          <w:wAfter w:w="6" w:type="dxa"/>
          <w:trHeight w:val="187"/>
          <w:jc w:val="center"/>
        </w:trPr>
        <w:tc>
          <w:tcPr>
            <w:tcW w:w="2268" w:type="dxa"/>
            <w:vMerge/>
            <w:shd w:val="clear" w:color="auto" w:fill="auto"/>
          </w:tcPr>
          <w:p w14:paraId="75AE962C" w14:textId="77777777" w:rsidR="00405617" w:rsidRPr="00EF5447" w:rsidRDefault="00405617" w:rsidP="00405617">
            <w:pPr>
              <w:pStyle w:val="TAC"/>
            </w:pPr>
          </w:p>
        </w:tc>
        <w:tc>
          <w:tcPr>
            <w:tcW w:w="2835" w:type="dxa"/>
          </w:tcPr>
          <w:p w14:paraId="45C3FCA3"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0ABFCD5D" w14:textId="77777777" w:rsidR="00405617" w:rsidRPr="003C6B68" w:rsidRDefault="00405617" w:rsidP="00405617">
            <w:pPr>
              <w:pStyle w:val="TAC"/>
              <w:rPr>
                <w:rFonts w:cs="Arial"/>
                <w:bCs/>
                <w:lang w:eastAsia="zh-CN"/>
              </w:rPr>
            </w:pPr>
            <w:r>
              <w:rPr>
                <w:rFonts w:eastAsia="Malgun Gothic" w:cs="Arial"/>
                <w:lang w:eastAsia="ko-KR"/>
              </w:rPr>
              <w:t>0.6</w:t>
            </w:r>
          </w:p>
        </w:tc>
      </w:tr>
      <w:tr w:rsidR="00405617" w:rsidRPr="003C6B68" w14:paraId="215F2DF8" w14:textId="77777777" w:rsidTr="00CE49D5">
        <w:trPr>
          <w:gridAfter w:val="1"/>
          <w:wAfter w:w="6" w:type="dxa"/>
          <w:trHeight w:val="187"/>
          <w:jc w:val="center"/>
        </w:trPr>
        <w:tc>
          <w:tcPr>
            <w:tcW w:w="2268" w:type="dxa"/>
            <w:vMerge/>
            <w:tcBorders>
              <w:bottom w:val="single" w:sz="4" w:space="0" w:color="auto"/>
            </w:tcBorders>
            <w:shd w:val="clear" w:color="auto" w:fill="auto"/>
          </w:tcPr>
          <w:p w14:paraId="65CD292C" w14:textId="77777777" w:rsidR="00405617" w:rsidRPr="00EF5447" w:rsidRDefault="00405617" w:rsidP="00405617">
            <w:pPr>
              <w:pStyle w:val="TAC"/>
            </w:pPr>
          </w:p>
        </w:tc>
        <w:tc>
          <w:tcPr>
            <w:tcW w:w="2835" w:type="dxa"/>
          </w:tcPr>
          <w:p w14:paraId="0AB17B8B" w14:textId="77777777" w:rsidR="00405617" w:rsidRPr="003C6B68" w:rsidRDefault="00405617" w:rsidP="00405617">
            <w:pPr>
              <w:pStyle w:val="TAC"/>
              <w:rPr>
                <w:rFonts w:cs="Arial"/>
                <w:bCs/>
                <w:lang w:eastAsia="ja-JP"/>
              </w:rPr>
            </w:pPr>
            <w:r>
              <w:rPr>
                <w:rFonts w:cs="Arial"/>
                <w:lang w:eastAsia="ja-JP"/>
              </w:rPr>
              <w:t>n28</w:t>
            </w:r>
          </w:p>
        </w:tc>
        <w:tc>
          <w:tcPr>
            <w:tcW w:w="2971" w:type="dxa"/>
          </w:tcPr>
          <w:p w14:paraId="55DD2EF4" w14:textId="77777777" w:rsidR="00405617" w:rsidRPr="003C6B68" w:rsidRDefault="00405617" w:rsidP="00405617">
            <w:pPr>
              <w:pStyle w:val="TAC"/>
              <w:rPr>
                <w:rFonts w:cs="Arial"/>
                <w:bCs/>
                <w:lang w:eastAsia="zh-CN"/>
              </w:rPr>
            </w:pPr>
            <w:r>
              <w:rPr>
                <w:rFonts w:eastAsia="Malgun Gothic" w:cs="Arial"/>
                <w:lang w:eastAsia="ko-KR"/>
              </w:rPr>
              <w:t>0.7</w:t>
            </w:r>
          </w:p>
        </w:tc>
      </w:tr>
      <w:tr w:rsidR="00405617" w:rsidRPr="003C6B68" w14:paraId="2306BE89" w14:textId="77777777" w:rsidTr="00CE49D5">
        <w:trPr>
          <w:gridAfter w:val="1"/>
          <w:wAfter w:w="6" w:type="dxa"/>
          <w:trHeight w:val="187"/>
          <w:jc w:val="center"/>
        </w:trPr>
        <w:tc>
          <w:tcPr>
            <w:tcW w:w="2268" w:type="dxa"/>
            <w:vMerge w:val="restart"/>
            <w:tcBorders>
              <w:top w:val="nil"/>
            </w:tcBorders>
            <w:shd w:val="clear" w:color="auto" w:fill="auto"/>
          </w:tcPr>
          <w:p w14:paraId="5B734913" w14:textId="77777777" w:rsidR="00405617" w:rsidRPr="00EF5447" w:rsidRDefault="00405617" w:rsidP="00405617">
            <w:pPr>
              <w:pStyle w:val="TAC"/>
            </w:pPr>
            <w:r>
              <w:rPr>
                <w:rFonts w:cs="Arial"/>
              </w:rPr>
              <w:t>DC_1-20-32_n78</w:t>
            </w:r>
          </w:p>
        </w:tc>
        <w:tc>
          <w:tcPr>
            <w:tcW w:w="2835" w:type="dxa"/>
          </w:tcPr>
          <w:p w14:paraId="70C750C4"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29725A81"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F5A8D63" w14:textId="77777777" w:rsidTr="00CE49D5">
        <w:trPr>
          <w:gridAfter w:val="1"/>
          <w:wAfter w:w="6" w:type="dxa"/>
          <w:trHeight w:val="187"/>
          <w:jc w:val="center"/>
        </w:trPr>
        <w:tc>
          <w:tcPr>
            <w:tcW w:w="2268" w:type="dxa"/>
            <w:vMerge/>
            <w:shd w:val="clear" w:color="auto" w:fill="auto"/>
          </w:tcPr>
          <w:p w14:paraId="54C86609" w14:textId="77777777" w:rsidR="00405617" w:rsidRPr="00EF5447" w:rsidRDefault="00405617" w:rsidP="00405617">
            <w:pPr>
              <w:pStyle w:val="TAC"/>
            </w:pPr>
          </w:p>
        </w:tc>
        <w:tc>
          <w:tcPr>
            <w:tcW w:w="2835" w:type="dxa"/>
          </w:tcPr>
          <w:p w14:paraId="26FF4010"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294962A8"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249D759A" w14:textId="77777777" w:rsidTr="00CE49D5">
        <w:trPr>
          <w:gridAfter w:val="1"/>
          <w:wAfter w:w="6" w:type="dxa"/>
          <w:trHeight w:val="187"/>
          <w:jc w:val="center"/>
        </w:trPr>
        <w:tc>
          <w:tcPr>
            <w:tcW w:w="2268" w:type="dxa"/>
            <w:vMerge/>
            <w:tcBorders>
              <w:bottom w:val="single" w:sz="4" w:space="0" w:color="auto"/>
            </w:tcBorders>
            <w:shd w:val="clear" w:color="auto" w:fill="auto"/>
          </w:tcPr>
          <w:p w14:paraId="4FEEFE4F" w14:textId="77777777" w:rsidR="00405617" w:rsidRPr="00EF5447" w:rsidRDefault="00405617" w:rsidP="00405617">
            <w:pPr>
              <w:pStyle w:val="TAC"/>
            </w:pPr>
          </w:p>
        </w:tc>
        <w:tc>
          <w:tcPr>
            <w:tcW w:w="2835" w:type="dxa"/>
          </w:tcPr>
          <w:p w14:paraId="1E9EF38B" w14:textId="77777777" w:rsidR="00405617" w:rsidRPr="003C6B68" w:rsidRDefault="00405617" w:rsidP="00405617">
            <w:pPr>
              <w:pStyle w:val="TAC"/>
              <w:rPr>
                <w:rFonts w:cs="Arial"/>
                <w:bCs/>
                <w:lang w:eastAsia="ja-JP"/>
              </w:rPr>
            </w:pPr>
            <w:r>
              <w:rPr>
                <w:rFonts w:cs="Arial"/>
                <w:lang w:eastAsia="ja-JP"/>
              </w:rPr>
              <w:t>n78</w:t>
            </w:r>
          </w:p>
        </w:tc>
        <w:tc>
          <w:tcPr>
            <w:tcW w:w="2971" w:type="dxa"/>
          </w:tcPr>
          <w:p w14:paraId="52F1E2FA" w14:textId="77777777" w:rsidR="00405617" w:rsidRPr="003C6B68" w:rsidRDefault="00405617" w:rsidP="00405617">
            <w:pPr>
              <w:pStyle w:val="TAC"/>
              <w:rPr>
                <w:rFonts w:cs="Arial"/>
                <w:bCs/>
                <w:lang w:eastAsia="zh-CN"/>
              </w:rPr>
            </w:pPr>
            <w:r>
              <w:rPr>
                <w:rFonts w:eastAsia="Malgun Gothic" w:cs="Arial" w:hint="eastAsia"/>
                <w:lang w:eastAsia="ko-KR"/>
              </w:rPr>
              <w:t>0.8</w:t>
            </w:r>
          </w:p>
        </w:tc>
      </w:tr>
      <w:tr w:rsidR="00405617" w:rsidRPr="00EF5447" w14:paraId="241D358C" w14:textId="77777777" w:rsidTr="00CE49D5">
        <w:trPr>
          <w:gridAfter w:val="1"/>
          <w:wAfter w:w="6" w:type="dxa"/>
          <w:trHeight w:val="187"/>
          <w:jc w:val="center"/>
        </w:trPr>
        <w:tc>
          <w:tcPr>
            <w:tcW w:w="2268" w:type="dxa"/>
            <w:tcBorders>
              <w:bottom w:val="nil"/>
            </w:tcBorders>
            <w:shd w:val="clear" w:color="auto" w:fill="auto"/>
          </w:tcPr>
          <w:p w14:paraId="47B5542F" w14:textId="77777777" w:rsidR="00405617" w:rsidRPr="00EF5447" w:rsidRDefault="00405617" w:rsidP="00405617">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126B749B" w14:textId="77777777" w:rsidR="00405617" w:rsidRPr="00EF5447" w:rsidRDefault="00405617" w:rsidP="00405617">
            <w:pPr>
              <w:pStyle w:val="TAC"/>
              <w:rPr>
                <w:rFonts w:eastAsia="Malgun Gothic"/>
                <w:lang w:eastAsia="ko-KR"/>
              </w:rPr>
            </w:pPr>
            <w:r>
              <w:t>1</w:t>
            </w:r>
          </w:p>
        </w:tc>
        <w:tc>
          <w:tcPr>
            <w:tcW w:w="2971" w:type="dxa"/>
          </w:tcPr>
          <w:p w14:paraId="3F6516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37C57F58" w14:textId="77777777" w:rsidTr="00CE49D5">
        <w:trPr>
          <w:gridAfter w:val="1"/>
          <w:wAfter w:w="6" w:type="dxa"/>
          <w:trHeight w:val="187"/>
          <w:jc w:val="center"/>
        </w:trPr>
        <w:tc>
          <w:tcPr>
            <w:tcW w:w="2268" w:type="dxa"/>
            <w:tcBorders>
              <w:top w:val="nil"/>
              <w:bottom w:val="nil"/>
            </w:tcBorders>
            <w:shd w:val="clear" w:color="auto" w:fill="auto"/>
          </w:tcPr>
          <w:p w14:paraId="0F9BF7CE" w14:textId="77777777" w:rsidR="00405617" w:rsidRPr="00EF5447" w:rsidRDefault="00405617" w:rsidP="00405617">
            <w:pPr>
              <w:pStyle w:val="TAC"/>
            </w:pPr>
          </w:p>
        </w:tc>
        <w:tc>
          <w:tcPr>
            <w:tcW w:w="2835" w:type="dxa"/>
          </w:tcPr>
          <w:p w14:paraId="6D7E594C" w14:textId="77777777" w:rsidR="00405617" w:rsidRPr="00EF5447" w:rsidRDefault="00405617" w:rsidP="00405617">
            <w:pPr>
              <w:pStyle w:val="TAC"/>
              <w:rPr>
                <w:rFonts w:eastAsia="Malgun Gothic"/>
                <w:lang w:eastAsia="ko-KR"/>
              </w:rPr>
            </w:pPr>
            <w:r>
              <w:rPr>
                <w:bCs/>
                <w:lang w:eastAsia="zh-CN"/>
              </w:rPr>
              <w:t>20</w:t>
            </w:r>
          </w:p>
        </w:tc>
        <w:tc>
          <w:tcPr>
            <w:tcW w:w="2971" w:type="dxa"/>
          </w:tcPr>
          <w:p w14:paraId="2334B30B" w14:textId="77777777" w:rsidR="00405617" w:rsidRPr="00EF5447" w:rsidRDefault="00405617" w:rsidP="00405617">
            <w:pPr>
              <w:pStyle w:val="TAC"/>
              <w:rPr>
                <w:rFonts w:eastAsia="Malgun Gothic"/>
                <w:lang w:eastAsia="ko-KR"/>
              </w:rPr>
            </w:pPr>
            <w:r>
              <w:rPr>
                <w:bCs/>
                <w:lang w:eastAsia="ja-JP"/>
              </w:rPr>
              <w:t>0.3</w:t>
            </w:r>
          </w:p>
        </w:tc>
      </w:tr>
      <w:tr w:rsidR="00405617" w:rsidRPr="00EF5447" w14:paraId="60C35C82" w14:textId="77777777" w:rsidTr="00CE49D5">
        <w:trPr>
          <w:gridAfter w:val="1"/>
          <w:wAfter w:w="6" w:type="dxa"/>
          <w:trHeight w:val="187"/>
          <w:jc w:val="center"/>
        </w:trPr>
        <w:tc>
          <w:tcPr>
            <w:tcW w:w="2268" w:type="dxa"/>
            <w:tcBorders>
              <w:top w:val="nil"/>
              <w:bottom w:val="nil"/>
            </w:tcBorders>
            <w:shd w:val="clear" w:color="auto" w:fill="auto"/>
          </w:tcPr>
          <w:p w14:paraId="2EB31E59" w14:textId="77777777" w:rsidR="00405617" w:rsidRPr="00EF5447" w:rsidRDefault="00405617" w:rsidP="00405617">
            <w:pPr>
              <w:pStyle w:val="TAC"/>
            </w:pPr>
          </w:p>
        </w:tc>
        <w:tc>
          <w:tcPr>
            <w:tcW w:w="2835" w:type="dxa"/>
          </w:tcPr>
          <w:p w14:paraId="28A00BD5" w14:textId="77777777" w:rsidR="00405617" w:rsidRPr="00EF5447" w:rsidRDefault="00405617" w:rsidP="00405617">
            <w:pPr>
              <w:pStyle w:val="TAC"/>
              <w:rPr>
                <w:rFonts w:eastAsia="Malgun Gothic"/>
                <w:lang w:eastAsia="ko-KR"/>
              </w:rPr>
            </w:pPr>
            <w:r>
              <w:rPr>
                <w:bCs/>
                <w:lang w:eastAsia="zh-CN"/>
              </w:rPr>
              <w:t>38</w:t>
            </w:r>
          </w:p>
        </w:tc>
        <w:tc>
          <w:tcPr>
            <w:tcW w:w="2971" w:type="dxa"/>
          </w:tcPr>
          <w:p w14:paraId="1EF2B9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71255D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C0CE7A" w14:textId="77777777" w:rsidR="00405617" w:rsidRPr="00EF5447" w:rsidRDefault="00405617" w:rsidP="00405617">
            <w:pPr>
              <w:pStyle w:val="TAC"/>
            </w:pPr>
          </w:p>
        </w:tc>
        <w:tc>
          <w:tcPr>
            <w:tcW w:w="2835" w:type="dxa"/>
          </w:tcPr>
          <w:p w14:paraId="1CBE03B3"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40A0BAA7" w14:textId="77777777" w:rsidR="00405617" w:rsidRPr="00EF5447" w:rsidRDefault="00405617" w:rsidP="00405617">
            <w:pPr>
              <w:pStyle w:val="TAC"/>
              <w:rPr>
                <w:rFonts w:eastAsia="Malgun Gothic"/>
                <w:lang w:eastAsia="ko-KR"/>
              </w:rPr>
            </w:pPr>
            <w:r>
              <w:rPr>
                <w:bCs/>
                <w:lang w:val="en-US" w:eastAsia="zh-CN"/>
              </w:rPr>
              <w:t>0.3</w:t>
            </w:r>
          </w:p>
        </w:tc>
      </w:tr>
      <w:tr w:rsidR="00405617" w:rsidRPr="00EF5447" w14:paraId="5456FFF7" w14:textId="77777777" w:rsidTr="00CE49D5">
        <w:trPr>
          <w:gridAfter w:val="1"/>
          <w:wAfter w:w="6" w:type="dxa"/>
          <w:trHeight w:val="187"/>
          <w:jc w:val="center"/>
        </w:trPr>
        <w:tc>
          <w:tcPr>
            <w:tcW w:w="2268" w:type="dxa"/>
            <w:tcBorders>
              <w:bottom w:val="nil"/>
            </w:tcBorders>
            <w:shd w:val="clear" w:color="auto" w:fill="auto"/>
          </w:tcPr>
          <w:p w14:paraId="41765BA1" w14:textId="77777777" w:rsidR="00405617" w:rsidRPr="00EF5447" w:rsidRDefault="00405617" w:rsidP="00405617">
            <w:pPr>
              <w:pStyle w:val="TAC"/>
            </w:pPr>
            <w:r w:rsidRPr="00EF5447">
              <w:t>DC_1-20_(n)38</w:t>
            </w:r>
          </w:p>
        </w:tc>
        <w:tc>
          <w:tcPr>
            <w:tcW w:w="2835" w:type="dxa"/>
          </w:tcPr>
          <w:p w14:paraId="74A5F625"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1DE0CE4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8C3B8A5" w14:textId="77777777" w:rsidTr="00CE49D5">
        <w:trPr>
          <w:gridAfter w:val="1"/>
          <w:wAfter w:w="6" w:type="dxa"/>
          <w:trHeight w:val="187"/>
          <w:jc w:val="center"/>
        </w:trPr>
        <w:tc>
          <w:tcPr>
            <w:tcW w:w="2268" w:type="dxa"/>
            <w:tcBorders>
              <w:top w:val="nil"/>
              <w:bottom w:val="nil"/>
            </w:tcBorders>
            <w:shd w:val="clear" w:color="auto" w:fill="auto"/>
          </w:tcPr>
          <w:p w14:paraId="28A69613" w14:textId="77777777" w:rsidR="00405617" w:rsidRPr="00EF5447" w:rsidRDefault="00405617" w:rsidP="00405617">
            <w:pPr>
              <w:pStyle w:val="TAC"/>
            </w:pPr>
          </w:p>
        </w:tc>
        <w:tc>
          <w:tcPr>
            <w:tcW w:w="2835" w:type="dxa"/>
          </w:tcPr>
          <w:p w14:paraId="19D82D99"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155A0021"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2D8A450" w14:textId="77777777" w:rsidTr="00CE49D5">
        <w:trPr>
          <w:gridAfter w:val="1"/>
          <w:wAfter w:w="6" w:type="dxa"/>
          <w:trHeight w:val="187"/>
          <w:jc w:val="center"/>
        </w:trPr>
        <w:tc>
          <w:tcPr>
            <w:tcW w:w="2268" w:type="dxa"/>
            <w:tcBorders>
              <w:top w:val="nil"/>
              <w:bottom w:val="nil"/>
            </w:tcBorders>
            <w:shd w:val="clear" w:color="auto" w:fill="auto"/>
          </w:tcPr>
          <w:p w14:paraId="478F76CB" w14:textId="77777777" w:rsidR="00405617" w:rsidRPr="00EF5447" w:rsidRDefault="00405617" w:rsidP="00405617">
            <w:pPr>
              <w:pStyle w:val="TAC"/>
            </w:pPr>
          </w:p>
        </w:tc>
        <w:tc>
          <w:tcPr>
            <w:tcW w:w="2835" w:type="dxa"/>
          </w:tcPr>
          <w:p w14:paraId="65CD3651" w14:textId="77777777" w:rsidR="00405617" w:rsidRPr="00EF5447" w:rsidRDefault="00405617" w:rsidP="00405617">
            <w:pPr>
              <w:pStyle w:val="TAC"/>
              <w:rPr>
                <w:rFonts w:eastAsia="Malgun Gothic"/>
                <w:lang w:eastAsia="ko-KR"/>
              </w:rPr>
            </w:pPr>
            <w:r w:rsidRPr="00EF5447">
              <w:rPr>
                <w:lang w:eastAsia="zh-CN"/>
              </w:rPr>
              <w:t>38</w:t>
            </w:r>
          </w:p>
        </w:tc>
        <w:tc>
          <w:tcPr>
            <w:tcW w:w="2971" w:type="dxa"/>
          </w:tcPr>
          <w:p w14:paraId="0CA9A2D6"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00F708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247039" w14:textId="77777777" w:rsidR="00405617" w:rsidRPr="00EF5447" w:rsidRDefault="00405617" w:rsidP="00405617">
            <w:pPr>
              <w:pStyle w:val="TAC"/>
            </w:pPr>
          </w:p>
        </w:tc>
        <w:tc>
          <w:tcPr>
            <w:tcW w:w="2835" w:type="dxa"/>
          </w:tcPr>
          <w:p w14:paraId="0CF20869" w14:textId="77777777" w:rsidR="00405617" w:rsidRPr="00EF5447" w:rsidRDefault="00405617" w:rsidP="00405617">
            <w:pPr>
              <w:pStyle w:val="TAC"/>
              <w:rPr>
                <w:rFonts w:eastAsia="Malgun Gothic"/>
                <w:lang w:eastAsia="ko-KR"/>
              </w:rPr>
            </w:pPr>
            <w:r w:rsidRPr="00EF5447">
              <w:rPr>
                <w:lang w:eastAsia="zh-CN"/>
              </w:rPr>
              <w:t>n38</w:t>
            </w:r>
          </w:p>
        </w:tc>
        <w:tc>
          <w:tcPr>
            <w:tcW w:w="2971" w:type="dxa"/>
          </w:tcPr>
          <w:p w14:paraId="3C39657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7B7C6D01" w14:textId="77777777" w:rsidTr="00CE49D5">
        <w:trPr>
          <w:gridAfter w:val="1"/>
          <w:wAfter w:w="6" w:type="dxa"/>
          <w:trHeight w:val="187"/>
          <w:jc w:val="center"/>
        </w:trPr>
        <w:tc>
          <w:tcPr>
            <w:tcW w:w="2268" w:type="dxa"/>
            <w:tcBorders>
              <w:bottom w:val="nil"/>
            </w:tcBorders>
            <w:shd w:val="clear" w:color="auto" w:fill="auto"/>
          </w:tcPr>
          <w:p w14:paraId="200E417D" w14:textId="77777777" w:rsidR="00405617" w:rsidRPr="00EF5447" w:rsidRDefault="00405617" w:rsidP="00405617">
            <w:pPr>
              <w:pStyle w:val="TAC"/>
            </w:pPr>
            <w:r>
              <w:t>DC_1-20-38</w:t>
            </w:r>
            <w:r w:rsidRPr="00940479">
              <w:t>_n</w:t>
            </w:r>
            <w:r>
              <w:t>8</w:t>
            </w:r>
          </w:p>
        </w:tc>
        <w:tc>
          <w:tcPr>
            <w:tcW w:w="2835" w:type="dxa"/>
          </w:tcPr>
          <w:p w14:paraId="5DF31F38"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53017F45"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25A457B" w14:textId="77777777" w:rsidTr="00CE49D5">
        <w:trPr>
          <w:gridAfter w:val="1"/>
          <w:wAfter w:w="6" w:type="dxa"/>
          <w:trHeight w:val="187"/>
          <w:jc w:val="center"/>
        </w:trPr>
        <w:tc>
          <w:tcPr>
            <w:tcW w:w="2268" w:type="dxa"/>
            <w:tcBorders>
              <w:top w:val="nil"/>
              <w:bottom w:val="nil"/>
            </w:tcBorders>
            <w:shd w:val="clear" w:color="auto" w:fill="auto"/>
          </w:tcPr>
          <w:p w14:paraId="6F6EB1A0" w14:textId="77777777" w:rsidR="00405617" w:rsidRPr="00EF5447" w:rsidRDefault="00405617" w:rsidP="00405617">
            <w:pPr>
              <w:pStyle w:val="TAC"/>
            </w:pPr>
          </w:p>
        </w:tc>
        <w:tc>
          <w:tcPr>
            <w:tcW w:w="2835" w:type="dxa"/>
          </w:tcPr>
          <w:p w14:paraId="04A1477B" w14:textId="77777777" w:rsidR="00405617" w:rsidRPr="00EF5447" w:rsidRDefault="00405617" w:rsidP="00405617">
            <w:pPr>
              <w:pStyle w:val="TAC"/>
              <w:rPr>
                <w:rFonts w:eastAsia="Malgun Gothic"/>
                <w:lang w:eastAsia="ko-KR"/>
              </w:rPr>
            </w:pPr>
            <w:r>
              <w:rPr>
                <w:rFonts w:cs="Arial"/>
                <w:lang w:eastAsia="ja-JP"/>
              </w:rPr>
              <w:t>20</w:t>
            </w:r>
          </w:p>
        </w:tc>
        <w:tc>
          <w:tcPr>
            <w:tcW w:w="2971" w:type="dxa"/>
          </w:tcPr>
          <w:p w14:paraId="3A3FF30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6BB02A9" w14:textId="77777777" w:rsidTr="00CE49D5">
        <w:trPr>
          <w:gridAfter w:val="1"/>
          <w:wAfter w:w="6" w:type="dxa"/>
          <w:trHeight w:val="187"/>
          <w:jc w:val="center"/>
        </w:trPr>
        <w:tc>
          <w:tcPr>
            <w:tcW w:w="2268" w:type="dxa"/>
            <w:tcBorders>
              <w:top w:val="nil"/>
              <w:bottom w:val="nil"/>
            </w:tcBorders>
            <w:shd w:val="clear" w:color="auto" w:fill="auto"/>
          </w:tcPr>
          <w:p w14:paraId="1C284A8A" w14:textId="77777777" w:rsidR="00405617" w:rsidRPr="00EF5447" w:rsidRDefault="00405617" w:rsidP="00405617">
            <w:pPr>
              <w:pStyle w:val="TAC"/>
            </w:pPr>
          </w:p>
        </w:tc>
        <w:tc>
          <w:tcPr>
            <w:tcW w:w="2835" w:type="dxa"/>
          </w:tcPr>
          <w:p w14:paraId="50C05537" w14:textId="77777777" w:rsidR="00405617" w:rsidRPr="00EF5447" w:rsidRDefault="00405617" w:rsidP="00405617">
            <w:pPr>
              <w:pStyle w:val="TAC"/>
              <w:rPr>
                <w:rFonts w:eastAsia="Malgun Gothic"/>
                <w:lang w:eastAsia="ko-KR"/>
              </w:rPr>
            </w:pPr>
            <w:r>
              <w:rPr>
                <w:rFonts w:cs="Arial"/>
                <w:lang w:eastAsia="ja-JP"/>
              </w:rPr>
              <w:t>38</w:t>
            </w:r>
          </w:p>
        </w:tc>
        <w:tc>
          <w:tcPr>
            <w:tcW w:w="2971" w:type="dxa"/>
          </w:tcPr>
          <w:p w14:paraId="7D920AF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A0C6C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620D4C" w14:textId="77777777" w:rsidR="00405617" w:rsidRPr="00EF5447" w:rsidRDefault="00405617" w:rsidP="00405617">
            <w:pPr>
              <w:pStyle w:val="TAC"/>
            </w:pPr>
          </w:p>
        </w:tc>
        <w:tc>
          <w:tcPr>
            <w:tcW w:w="2835" w:type="dxa"/>
          </w:tcPr>
          <w:p w14:paraId="5FA4F8C5"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56E88770"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748E02" w14:textId="77777777" w:rsidTr="00CE49D5">
        <w:trPr>
          <w:gridAfter w:val="1"/>
          <w:wAfter w:w="6" w:type="dxa"/>
          <w:trHeight w:val="187"/>
          <w:jc w:val="center"/>
        </w:trPr>
        <w:tc>
          <w:tcPr>
            <w:tcW w:w="2268" w:type="dxa"/>
            <w:tcBorders>
              <w:bottom w:val="nil"/>
            </w:tcBorders>
            <w:shd w:val="clear" w:color="auto" w:fill="auto"/>
          </w:tcPr>
          <w:p w14:paraId="7FF69A21" w14:textId="77777777" w:rsidR="00405617" w:rsidRPr="00EF5447" w:rsidRDefault="00405617" w:rsidP="00405617">
            <w:pPr>
              <w:pStyle w:val="TAC"/>
            </w:pPr>
            <w:r w:rsidRPr="00EF5447">
              <w:rPr>
                <w:kern w:val="2"/>
                <w:szCs w:val="22"/>
                <w:lang w:eastAsia="zh-CN"/>
              </w:rPr>
              <w:t>DC_1-20-38_n78</w:t>
            </w:r>
          </w:p>
        </w:tc>
        <w:tc>
          <w:tcPr>
            <w:tcW w:w="2835" w:type="dxa"/>
          </w:tcPr>
          <w:p w14:paraId="3283DC06"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079CABB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0687D603" w14:textId="77777777" w:rsidTr="00CE49D5">
        <w:trPr>
          <w:gridAfter w:val="1"/>
          <w:wAfter w:w="6" w:type="dxa"/>
          <w:trHeight w:val="187"/>
          <w:jc w:val="center"/>
        </w:trPr>
        <w:tc>
          <w:tcPr>
            <w:tcW w:w="2268" w:type="dxa"/>
            <w:tcBorders>
              <w:top w:val="nil"/>
              <w:bottom w:val="nil"/>
            </w:tcBorders>
            <w:shd w:val="clear" w:color="auto" w:fill="auto"/>
          </w:tcPr>
          <w:p w14:paraId="3278A63D" w14:textId="77777777" w:rsidR="00405617" w:rsidRPr="00EF5447" w:rsidRDefault="00405617" w:rsidP="00405617">
            <w:pPr>
              <w:pStyle w:val="TAC"/>
            </w:pPr>
          </w:p>
        </w:tc>
        <w:tc>
          <w:tcPr>
            <w:tcW w:w="2835" w:type="dxa"/>
          </w:tcPr>
          <w:p w14:paraId="598E3EE3"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410F64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61491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29E41E" w14:textId="77777777" w:rsidR="00405617" w:rsidRPr="00EF5447" w:rsidRDefault="00405617" w:rsidP="00405617">
            <w:pPr>
              <w:pStyle w:val="TAC"/>
            </w:pPr>
          </w:p>
        </w:tc>
        <w:tc>
          <w:tcPr>
            <w:tcW w:w="2835" w:type="dxa"/>
          </w:tcPr>
          <w:p w14:paraId="7621211F"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7000946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7F7C656" w14:textId="77777777" w:rsidTr="00CE49D5">
        <w:trPr>
          <w:gridAfter w:val="1"/>
          <w:wAfter w:w="6" w:type="dxa"/>
          <w:trHeight w:val="187"/>
          <w:jc w:val="center"/>
        </w:trPr>
        <w:tc>
          <w:tcPr>
            <w:tcW w:w="2268" w:type="dxa"/>
            <w:tcBorders>
              <w:bottom w:val="nil"/>
            </w:tcBorders>
            <w:shd w:val="clear" w:color="auto" w:fill="auto"/>
          </w:tcPr>
          <w:p w14:paraId="4C5C13CF" w14:textId="77777777" w:rsidR="00405617" w:rsidRPr="00EF5447" w:rsidRDefault="00405617" w:rsidP="00405617">
            <w:pPr>
              <w:pStyle w:val="TAC"/>
            </w:pPr>
            <w:r>
              <w:rPr>
                <w:rFonts w:cs="Arial"/>
                <w:lang w:eastAsia="en-GB"/>
              </w:rPr>
              <w:t>DC_1-20-40_n78</w:t>
            </w:r>
          </w:p>
        </w:tc>
        <w:tc>
          <w:tcPr>
            <w:tcW w:w="2835" w:type="dxa"/>
          </w:tcPr>
          <w:p w14:paraId="0370C392" w14:textId="77777777" w:rsidR="00405617" w:rsidRPr="00EF5447" w:rsidRDefault="00405617" w:rsidP="00405617">
            <w:pPr>
              <w:pStyle w:val="TAC"/>
              <w:rPr>
                <w:lang w:eastAsia="zh-CN"/>
              </w:rPr>
            </w:pPr>
            <w:r>
              <w:rPr>
                <w:rFonts w:eastAsia="Malgun Gothic" w:cs="Arial"/>
                <w:lang w:eastAsia="ko-KR"/>
              </w:rPr>
              <w:t>1</w:t>
            </w:r>
          </w:p>
        </w:tc>
        <w:tc>
          <w:tcPr>
            <w:tcW w:w="2971" w:type="dxa"/>
          </w:tcPr>
          <w:p w14:paraId="180B6393" w14:textId="77777777" w:rsidR="00405617" w:rsidRPr="00EF5447" w:rsidRDefault="00405617" w:rsidP="00405617">
            <w:pPr>
              <w:pStyle w:val="TAC"/>
              <w:rPr>
                <w:lang w:eastAsia="zh-CN"/>
              </w:rPr>
            </w:pPr>
            <w:r>
              <w:rPr>
                <w:lang w:eastAsia="en-GB"/>
              </w:rPr>
              <w:t>0.5</w:t>
            </w:r>
          </w:p>
        </w:tc>
      </w:tr>
      <w:tr w:rsidR="00405617" w:rsidRPr="00EF5447" w14:paraId="2043BA21" w14:textId="77777777" w:rsidTr="00CE49D5">
        <w:trPr>
          <w:gridAfter w:val="1"/>
          <w:wAfter w:w="6" w:type="dxa"/>
          <w:trHeight w:val="187"/>
          <w:jc w:val="center"/>
        </w:trPr>
        <w:tc>
          <w:tcPr>
            <w:tcW w:w="2268" w:type="dxa"/>
            <w:tcBorders>
              <w:top w:val="nil"/>
              <w:bottom w:val="nil"/>
            </w:tcBorders>
            <w:shd w:val="clear" w:color="auto" w:fill="auto"/>
          </w:tcPr>
          <w:p w14:paraId="4780931B" w14:textId="77777777" w:rsidR="00405617" w:rsidRPr="00EF5447" w:rsidRDefault="00405617" w:rsidP="00405617">
            <w:pPr>
              <w:pStyle w:val="TAC"/>
            </w:pPr>
          </w:p>
        </w:tc>
        <w:tc>
          <w:tcPr>
            <w:tcW w:w="2835" w:type="dxa"/>
          </w:tcPr>
          <w:p w14:paraId="2A983FB0" w14:textId="77777777" w:rsidR="00405617" w:rsidRPr="00EF5447" w:rsidRDefault="00405617" w:rsidP="00405617">
            <w:pPr>
              <w:pStyle w:val="TAC"/>
              <w:rPr>
                <w:lang w:eastAsia="zh-CN"/>
              </w:rPr>
            </w:pPr>
            <w:r>
              <w:rPr>
                <w:rFonts w:eastAsia="Malgun Gothic" w:cs="Arial"/>
                <w:lang w:eastAsia="ko-KR"/>
              </w:rPr>
              <w:t>20</w:t>
            </w:r>
          </w:p>
        </w:tc>
        <w:tc>
          <w:tcPr>
            <w:tcW w:w="2971" w:type="dxa"/>
          </w:tcPr>
          <w:p w14:paraId="2DD0045A" w14:textId="77777777" w:rsidR="00405617" w:rsidRPr="00EF5447" w:rsidRDefault="00405617" w:rsidP="00405617">
            <w:pPr>
              <w:pStyle w:val="TAC"/>
              <w:rPr>
                <w:lang w:eastAsia="zh-CN"/>
              </w:rPr>
            </w:pPr>
            <w:r>
              <w:rPr>
                <w:lang w:eastAsia="en-GB"/>
              </w:rPr>
              <w:t>0.3</w:t>
            </w:r>
          </w:p>
        </w:tc>
      </w:tr>
      <w:tr w:rsidR="00405617" w:rsidRPr="00EF5447" w14:paraId="003189BD" w14:textId="77777777" w:rsidTr="00CE49D5">
        <w:trPr>
          <w:gridAfter w:val="1"/>
          <w:wAfter w:w="6" w:type="dxa"/>
          <w:trHeight w:val="187"/>
          <w:jc w:val="center"/>
        </w:trPr>
        <w:tc>
          <w:tcPr>
            <w:tcW w:w="2268" w:type="dxa"/>
            <w:tcBorders>
              <w:top w:val="nil"/>
              <w:bottom w:val="nil"/>
            </w:tcBorders>
            <w:shd w:val="clear" w:color="auto" w:fill="auto"/>
          </w:tcPr>
          <w:p w14:paraId="614837C3" w14:textId="77777777" w:rsidR="00405617" w:rsidRPr="00EF5447" w:rsidRDefault="00405617" w:rsidP="00405617">
            <w:pPr>
              <w:pStyle w:val="TAC"/>
            </w:pPr>
          </w:p>
        </w:tc>
        <w:tc>
          <w:tcPr>
            <w:tcW w:w="2835" w:type="dxa"/>
          </w:tcPr>
          <w:p w14:paraId="2A902163" w14:textId="77777777" w:rsidR="00405617" w:rsidRPr="00EF5447" w:rsidRDefault="00405617" w:rsidP="00405617">
            <w:pPr>
              <w:pStyle w:val="TAC"/>
              <w:rPr>
                <w:lang w:eastAsia="zh-CN"/>
              </w:rPr>
            </w:pPr>
            <w:r>
              <w:rPr>
                <w:rFonts w:eastAsia="Malgun Gothic" w:cs="Arial"/>
                <w:lang w:eastAsia="ko-KR"/>
              </w:rPr>
              <w:t>40</w:t>
            </w:r>
          </w:p>
        </w:tc>
        <w:tc>
          <w:tcPr>
            <w:tcW w:w="2971" w:type="dxa"/>
          </w:tcPr>
          <w:p w14:paraId="765D9BDE" w14:textId="77777777" w:rsidR="00405617" w:rsidRPr="00EF5447" w:rsidRDefault="00405617" w:rsidP="00405617">
            <w:pPr>
              <w:pStyle w:val="TAC"/>
              <w:rPr>
                <w:lang w:eastAsia="zh-CN"/>
              </w:rPr>
            </w:pPr>
            <w:r>
              <w:rPr>
                <w:lang w:eastAsia="en-GB"/>
              </w:rPr>
              <w:t>0.5</w:t>
            </w:r>
            <w:r>
              <w:rPr>
                <w:vertAlign w:val="superscript"/>
                <w:lang w:eastAsia="en-GB"/>
              </w:rPr>
              <w:t>9</w:t>
            </w:r>
          </w:p>
        </w:tc>
      </w:tr>
      <w:tr w:rsidR="00405617" w:rsidRPr="00EF5447" w14:paraId="16E0B2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7DD554" w14:textId="77777777" w:rsidR="00405617" w:rsidRPr="00EF5447" w:rsidRDefault="00405617" w:rsidP="00405617">
            <w:pPr>
              <w:pStyle w:val="TAC"/>
            </w:pPr>
          </w:p>
        </w:tc>
        <w:tc>
          <w:tcPr>
            <w:tcW w:w="2835" w:type="dxa"/>
          </w:tcPr>
          <w:p w14:paraId="016DBDCE" w14:textId="77777777" w:rsidR="00405617" w:rsidRPr="00EF5447" w:rsidRDefault="00405617" w:rsidP="00405617">
            <w:pPr>
              <w:pStyle w:val="TAC"/>
              <w:rPr>
                <w:lang w:eastAsia="zh-CN"/>
              </w:rPr>
            </w:pPr>
            <w:r>
              <w:rPr>
                <w:rFonts w:cs="Arial"/>
                <w:lang w:eastAsia="ja-JP"/>
              </w:rPr>
              <w:t>n78</w:t>
            </w:r>
          </w:p>
        </w:tc>
        <w:tc>
          <w:tcPr>
            <w:tcW w:w="2971" w:type="dxa"/>
          </w:tcPr>
          <w:p w14:paraId="6A1731DC" w14:textId="77777777" w:rsidR="00405617" w:rsidRPr="00EF5447" w:rsidRDefault="00405617" w:rsidP="00405617">
            <w:pPr>
              <w:pStyle w:val="TAC"/>
              <w:rPr>
                <w:lang w:eastAsia="zh-CN"/>
              </w:rPr>
            </w:pPr>
            <w:r>
              <w:rPr>
                <w:lang w:eastAsia="en-GB"/>
              </w:rPr>
              <w:t>0.8</w:t>
            </w:r>
            <w:r>
              <w:rPr>
                <w:vertAlign w:val="superscript"/>
                <w:lang w:eastAsia="en-GB"/>
              </w:rPr>
              <w:t>9</w:t>
            </w:r>
          </w:p>
        </w:tc>
      </w:tr>
      <w:tr w:rsidR="00405617" w:rsidRPr="00EF5447" w14:paraId="4270608B" w14:textId="77777777" w:rsidTr="00CE49D5">
        <w:trPr>
          <w:gridAfter w:val="1"/>
          <w:wAfter w:w="6" w:type="dxa"/>
          <w:trHeight w:val="187"/>
          <w:jc w:val="center"/>
        </w:trPr>
        <w:tc>
          <w:tcPr>
            <w:tcW w:w="2268" w:type="dxa"/>
            <w:tcBorders>
              <w:bottom w:val="nil"/>
            </w:tcBorders>
            <w:shd w:val="clear" w:color="auto" w:fill="auto"/>
          </w:tcPr>
          <w:p w14:paraId="451B4EB3" w14:textId="77777777" w:rsidR="00405617" w:rsidRPr="00EF5447" w:rsidRDefault="00405617" w:rsidP="00405617">
            <w:pPr>
              <w:pStyle w:val="TAC"/>
            </w:pPr>
            <w:r w:rsidRPr="00EF5447">
              <w:t>DC_1-20_n41-n78</w:t>
            </w:r>
          </w:p>
        </w:tc>
        <w:tc>
          <w:tcPr>
            <w:tcW w:w="2835" w:type="dxa"/>
          </w:tcPr>
          <w:p w14:paraId="43A708C9" w14:textId="77777777" w:rsidR="00405617" w:rsidRPr="00EF5447" w:rsidRDefault="00405617" w:rsidP="00405617">
            <w:pPr>
              <w:pStyle w:val="TAC"/>
              <w:rPr>
                <w:lang w:eastAsia="zh-CN"/>
              </w:rPr>
            </w:pPr>
            <w:r w:rsidRPr="00EF5447">
              <w:rPr>
                <w:lang w:eastAsia="zh-CN"/>
              </w:rPr>
              <w:t>1</w:t>
            </w:r>
          </w:p>
        </w:tc>
        <w:tc>
          <w:tcPr>
            <w:tcW w:w="2971" w:type="dxa"/>
          </w:tcPr>
          <w:p w14:paraId="7A08E61A" w14:textId="77777777" w:rsidR="00405617" w:rsidRPr="00EF5447" w:rsidRDefault="00405617" w:rsidP="00405617">
            <w:pPr>
              <w:pStyle w:val="TAC"/>
              <w:rPr>
                <w:lang w:eastAsia="zh-CN"/>
              </w:rPr>
            </w:pPr>
            <w:r w:rsidRPr="00EF5447">
              <w:rPr>
                <w:lang w:eastAsia="zh-CN"/>
              </w:rPr>
              <w:t>0.5</w:t>
            </w:r>
          </w:p>
        </w:tc>
      </w:tr>
      <w:tr w:rsidR="00405617" w:rsidRPr="00EF5447" w14:paraId="5A39BBDE" w14:textId="77777777" w:rsidTr="00CE49D5">
        <w:trPr>
          <w:gridAfter w:val="1"/>
          <w:wAfter w:w="6" w:type="dxa"/>
          <w:trHeight w:val="187"/>
          <w:jc w:val="center"/>
        </w:trPr>
        <w:tc>
          <w:tcPr>
            <w:tcW w:w="2268" w:type="dxa"/>
            <w:tcBorders>
              <w:top w:val="nil"/>
              <w:bottom w:val="nil"/>
            </w:tcBorders>
            <w:shd w:val="clear" w:color="auto" w:fill="auto"/>
          </w:tcPr>
          <w:p w14:paraId="6C3479F4" w14:textId="77777777" w:rsidR="00405617" w:rsidRPr="00EF5447" w:rsidRDefault="00405617" w:rsidP="00405617">
            <w:pPr>
              <w:pStyle w:val="TAC"/>
            </w:pPr>
          </w:p>
        </w:tc>
        <w:tc>
          <w:tcPr>
            <w:tcW w:w="2835" w:type="dxa"/>
          </w:tcPr>
          <w:p w14:paraId="34376E17" w14:textId="77777777" w:rsidR="00405617" w:rsidRPr="00EF5447" w:rsidRDefault="00405617" w:rsidP="00405617">
            <w:pPr>
              <w:pStyle w:val="TAC"/>
              <w:rPr>
                <w:lang w:eastAsia="zh-CN"/>
              </w:rPr>
            </w:pPr>
            <w:r w:rsidRPr="00EF5447">
              <w:rPr>
                <w:lang w:eastAsia="zh-CN"/>
              </w:rPr>
              <w:t>20</w:t>
            </w:r>
          </w:p>
        </w:tc>
        <w:tc>
          <w:tcPr>
            <w:tcW w:w="2971" w:type="dxa"/>
          </w:tcPr>
          <w:p w14:paraId="4D874A49" w14:textId="77777777" w:rsidR="00405617" w:rsidRPr="00EF5447" w:rsidRDefault="00405617" w:rsidP="00405617">
            <w:pPr>
              <w:pStyle w:val="TAC"/>
              <w:rPr>
                <w:lang w:eastAsia="zh-CN"/>
              </w:rPr>
            </w:pPr>
            <w:r w:rsidRPr="00EF5447">
              <w:rPr>
                <w:lang w:eastAsia="zh-CN"/>
              </w:rPr>
              <w:t>0.3</w:t>
            </w:r>
          </w:p>
        </w:tc>
      </w:tr>
      <w:tr w:rsidR="00405617" w:rsidRPr="00EF5447" w14:paraId="33512F31" w14:textId="77777777" w:rsidTr="00CE49D5">
        <w:trPr>
          <w:gridAfter w:val="1"/>
          <w:wAfter w:w="6" w:type="dxa"/>
          <w:trHeight w:val="187"/>
          <w:jc w:val="center"/>
        </w:trPr>
        <w:tc>
          <w:tcPr>
            <w:tcW w:w="2268" w:type="dxa"/>
            <w:tcBorders>
              <w:top w:val="nil"/>
              <w:bottom w:val="nil"/>
            </w:tcBorders>
            <w:shd w:val="clear" w:color="auto" w:fill="auto"/>
          </w:tcPr>
          <w:p w14:paraId="73E91C52" w14:textId="77777777" w:rsidR="00405617" w:rsidRPr="00EF5447" w:rsidRDefault="00405617" w:rsidP="00405617">
            <w:pPr>
              <w:pStyle w:val="TAC"/>
            </w:pPr>
          </w:p>
        </w:tc>
        <w:tc>
          <w:tcPr>
            <w:tcW w:w="2835" w:type="dxa"/>
          </w:tcPr>
          <w:p w14:paraId="50F06C7A" w14:textId="77777777" w:rsidR="00405617" w:rsidRPr="00EF5447" w:rsidRDefault="00405617" w:rsidP="00405617">
            <w:pPr>
              <w:pStyle w:val="TAC"/>
              <w:rPr>
                <w:lang w:eastAsia="zh-CN"/>
              </w:rPr>
            </w:pPr>
            <w:r w:rsidRPr="00EF5447">
              <w:rPr>
                <w:lang w:eastAsia="zh-CN"/>
              </w:rPr>
              <w:t>n41</w:t>
            </w:r>
          </w:p>
        </w:tc>
        <w:tc>
          <w:tcPr>
            <w:tcW w:w="2971" w:type="dxa"/>
          </w:tcPr>
          <w:p w14:paraId="327E535F" w14:textId="77777777" w:rsidR="00405617" w:rsidRPr="00EF5447" w:rsidRDefault="00405617" w:rsidP="00405617">
            <w:pPr>
              <w:pStyle w:val="TAC"/>
              <w:rPr>
                <w:lang w:eastAsia="zh-CN"/>
              </w:rPr>
            </w:pPr>
            <w:r w:rsidRPr="00EF5447">
              <w:rPr>
                <w:lang w:eastAsia="zh-CN"/>
              </w:rPr>
              <w:t>0.5</w:t>
            </w:r>
          </w:p>
        </w:tc>
      </w:tr>
      <w:tr w:rsidR="00405617" w:rsidRPr="00EF5447" w14:paraId="18D79A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8C2FCF" w14:textId="77777777" w:rsidR="00405617" w:rsidRPr="00EF5447" w:rsidRDefault="00405617" w:rsidP="00405617">
            <w:pPr>
              <w:pStyle w:val="TAC"/>
            </w:pPr>
          </w:p>
        </w:tc>
        <w:tc>
          <w:tcPr>
            <w:tcW w:w="2835" w:type="dxa"/>
          </w:tcPr>
          <w:p w14:paraId="3912FD34" w14:textId="77777777" w:rsidR="00405617" w:rsidRPr="00EF5447" w:rsidRDefault="00405617" w:rsidP="00405617">
            <w:pPr>
              <w:pStyle w:val="TAC"/>
              <w:rPr>
                <w:lang w:eastAsia="zh-CN"/>
              </w:rPr>
            </w:pPr>
            <w:r w:rsidRPr="00EF5447">
              <w:rPr>
                <w:lang w:eastAsia="zh-CN"/>
              </w:rPr>
              <w:t>n78</w:t>
            </w:r>
          </w:p>
        </w:tc>
        <w:tc>
          <w:tcPr>
            <w:tcW w:w="2971" w:type="dxa"/>
          </w:tcPr>
          <w:p w14:paraId="28888809" w14:textId="77777777" w:rsidR="00405617" w:rsidRPr="00EF5447" w:rsidRDefault="00405617" w:rsidP="00405617">
            <w:pPr>
              <w:pStyle w:val="TAC"/>
              <w:rPr>
                <w:lang w:eastAsia="zh-CN"/>
              </w:rPr>
            </w:pPr>
            <w:r w:rsidRPr="00EF5447">
              <w:rPr>
                <w:lang w:eastAsia="zh-CN"/>
              </w:rPr>
              <w:t>0.8</w:t>
            </w:r>
          </w:p>
        </w:tc>
      </w:tr>
      <w:tr w:rsidR="00405617" w:rsidRPr="00EF5447" w14:paraId="7D9AA23C" w14:textId="77777777" w:rsidTr="00CE49D5">
        <w:trPr>
          <w:gridAfter w:val="1"/>
          <w:wAfter w:w="6" w:type="dxa"/>
          <w:trHeight w:val="187"/>
          <w:jc w:val="center"/>
        </w:trPr>
        <w:tc>
          <w:tcPr>
            <w:tcW w:w="2268" w:type="dxa"/>
            <w:tcBorders>
              <w:bottom w:val="nil"/>
            </w:tcBorders>
            <w:shd w:val="clear" w:color="auto" w:fill="auto"/>
          </w:tcPr>
          <w:p w14:paraId="224C7403" w14:textId="77777777" w:rsidR="00405617" w:rsidRPr="00EF5447" w:rsidRDefault="00405617" w:rsidP="00405617">
            <w:pPr>
              <w:pStyle w:val="TAC"/>
            </w:pPr>
            <w:r w:rsidRPr="00EF5447">
              <w:t>DC_</w:t>
            </w:r>
            <w:r w:rsidRPr="00EF5447">
              <w:rPr>
                <w:lang w:eastAsia="ja-JP"/>
              </w:rPr>
              <w:t>1-21-28_n77</w:t>
            </w:r>
          </w:p>
        </w:tc>
        <w:tc>
          <w:tcPr>
            <w:tcW w:w="2835" w:type="dxa"/>
          </w:tcPr>
          <w:p w14:paraId="6A0B48D7" w14:textId="77777777" w:rsidR="00405617" w:rsidRPr="00EF5447" w:rsidRDefault="00405617" w:rsidP="00405617">
            <w:pPr>
              <w:pStyle w:val="TAC"/>
              <w:rPr>
                <w:lang w:eastAsia="zh-CN"/>
              </w:rPr>
            </w:pPr>
            <w:r w:rsidRPr="00EF5447">
              <w:rPr>
                <w:lang w:eastAsia="ja-JP"/>
              </w:rPr>
              <w:t>1</w:t>
            </w:r>
          </w:p>
        </w:tc>
        <w:tc>
          <w:tcPr>
            <w:tcW w:w="2971" w:type="dxa"/>
          </w:tcPr>
          <w:p w14:paraId="4DF65152" w14:textId="77777777" w:rsidR="00405617" w:rsidRPr="00EF5447" w:rsidRDefault="00405617" w:rsidP="00405617">
            <w:pPr>
              <w:pStyle w:val="TAC"/>
              <w:rPr>
                <w:lang w:eastAsia="ja-JP"/>
              </w:rPr>
            </w:pPr>
            <w:r w:rsidRPr="00EF5447">
              <w:rPr>
                <w:lang w:eastAsia="ja-JP"/>
              </w:rPr>
              <w:t>0.6</w:t>
            </w:r>
          </w:p>
        </w:tc>
      </w:tr>
      <w:tr w:rsidR="00405617" w:rsidRPr="00EF5447" w14:paraId="5C4146BE" w14:textId="77777777" w:rsidTr="00CE49D5">
        <w:trPr>
          <w:gridAfter w:val="1"/>
          <w:wAfter w:w="6" w:type="dxa"/>
          <w:trHeight w:val="187"/>
          <w:jc w:val="center"/>
        </w:trPr>
        <w:tc>
          <w:tcPr>
            <w:tcW w:w="2268" w:type="dxa"/>
            <w:tcBorders>
              <w:top w:val="nil"/>
              <w:bottom w:val="nil"/>
            </w:tcBorders>
            <w:shd w:val="clear" w:color="auto" w:fill="auto"/>
          </w:tcPr>
          <w:p w14:paraId="304EC3C5" w14:textId="77777777" w:rsidR="00405617" w:rsidRPr="00EF5447" w:rsidRDefault="00405617" w:rsidP="00405617">
            <w:pPr>
              <w:pStyle w:val="TAC"/>
            </w:pPr>
          </w:p>
        </w:tc>
        <w:tc>
          <w:tcPr>
            <w:tcW w:w="2835" w:type="dxa"/>
          </w:tcPr>
          <w:p w14:paraId="58B92CAA" w14:textId="77777777" w:rsidR="00405617" w:rsidRPr="00EF5447" w:rsidRDefault="00405617" w:rsidP="00405617">
            <w:pPr>
              <w:pStyle w:val="TAC"/>
              <w:rPr>
                <w:lang w:eastAsia="zh-CN"/>
              </w:rPr>
            </w:pPr>
            <w:r w:rsidRPr="00EF5447">
              <w:rPr>
                <w:lang w:eastAsia="ja-JP"/>
              </w:rPr>
              <w:t>21</w:t>
            </w:r>
          </w:p>
        </w:tc>
        <w:tc>
          <w:tcPr>
            <w:tcW w:w="2971" w:type="dxa"/>
          </w:tcPr>
          <w:p w14:paraId="52F35644" w14:textId="77777777" w:rsidR="00405617" w:rsidRPr="00EF5447" w:rsidRDefault="00405617" w:rsidP="00405617">
            <w:pPr>
              <w:pStyle w:val="TAC"/>
              <w:rPr>
                <w:lang w:eastAsia="ja-JP"/>
              </w:rPr>
            </w:pPr>
            <w:r w:rsidRPr="00EF5447">
              <w:rPr>
                <w:lang w:eastAsia="ja-JP"/>
              </w:rPr>
              <w:t>0.4</w:t>
            </w:r>
          </w:p>
        </w:tc>
      </w:tr>
      <w:tr w:rsidR="00405617" w:rsidRPr="00EF5447" w14:paraId="759C4452" w14:textId="77777777" w:rsidTr="00CE49D5">
        <w:trPr>
          <w:gridAfter w:val="1"/>
          <w:wAfter w:w="6" w:type="dxa"/>
          <w:trHeight w:val="187"/>
          <w:jc w:val="center"/>
        </w:trPr>
        <w:tc>
          <w:tcPr>
            <w:tcW w:w="2268" w:type="dxa"/>
            <w:tcBorders>
              <w:top w:val="nil"/>
              <w:bottom w:val="nil"/>
            </w:tcBorders>
            <w:shd w:val="clear" w:color="auto" w:fill="auto"/>
          </w:tcPr>
          <w:p w14:paraId="4F43D145" w14:textId="77777777" w:rsidR="00405617" w:rsidRPr="00EF5447" w:rsidRDefault="00405617" w:rsidP="00405617">
            <w:pPr>
              <w:pStyle w:val="TAC"/>
            </w:pPr>
          </w:p>
        </w:tc>
        <w:tc>
          <w:tcPr>
            <w:tcW w:w="2835" w:type="dxa"/>
          </w:tcPr>
          <w:p w14:paraId="77C033A2" w14:textId="77777777" w:rsidR="00405617" w:rsidRPr="00EF5447" w:rsidRDefault="00405617" w:rsidP="00405617">
            <w:pPr>
              <w:pStyle w:val="TAC"/>
              <w:rPr>
                <w:lang w:eastAsia="zh-CN"/>
              </w:rPr>
            </w:pPr>
            <w:r w:rsidRPr="00EF5447">
              <w:rPr>
                <w:lang w:eastAsia="ja-JP"/>
              </w:rPr>
              <w:t>28</w:t>
            </w:r>
          </w:p>
        </w:tc>
        <w:tc>
          <w:tcPr>
            <w:tcW w:w="2971" w:type="dxa"/>
          </w:tcPr>
          <w:p w14:paraId="2389B973" w14:textId="77777777" w:rsidR="00405617" w:rsidRPr="00EF5447" w:rsidRDefault="00405617" w:rsidP="00405617">
            <w:pPr>
              <w:pStyle w:val="TAC"/>
              <w:rPr>
                <w:lang w:eastAsia="ja-JP"/>
              </w:rPr>
            </w:pPr>
            <w:r w:rsidRPr="00EF5447">
              <w:rPr>
                <w:lang w:eastAsia="ja-JP"/>
              </w:rPr>
              <w:t>0.6</w:t>
            </w:r>
          </w:p>
        </w:tc>
      </w:tr>
      <w:tr w:rsidR="00405617" w:rsidRPr="00EF5447" w14:paraId="2978F4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F5EBF0" w14:textId="77777777" w:rsidR="00405617" w:rsidRPr="00EF5447" w:rsidRDefault="00405617" w:rsidP="00405617">
            <w:pPr>
              <w:pStyle w:val="TAC"/>
            </w:pPr>
          </w:p>
        </w:tc>
        <w:tc>
          <w:tcPr>
            <w:tcW w:w="2835" w:type="dxa"/>
          </w:tcPr>
          <w:p w14:paraId="23690A44" w14:textId="77777777" w:rsidR="00405617" w:rsidRPr="00EF5447" w:rsidRDefault="00405617" w:rsidP="00405617">
            <w:pPr>
              <w:pStyle w:val="TAC"/>
              <w:rPr>
                <w:lang w:eastAsia="zh-CN"/>
              </w:rPr>
            </w:pPr>
            <w:r w:rsidRPr="00EF5447">
              <w:rPr>
                <w:lang w:eastAsia="ja-JP"/>
              </w:rPr>
              <w:t>n77</w:t>
            </w:r>
          </w:p>
        </w:tc>
        <w:tc>
          <w:tcPr>
            <w:tcW w:w="2971" w:type="dxa"/>
          </w:tcPr>
          <w:p w14:paraId="0FBB8F66" w14:textId="77777777" w:rsidR="00405617" w:rsidRPr="00EF5447" w:rsidRDefault="00405617" w:rsidP="00405617">
            <w:pPr>
              <w:pStyle w:val="TAC"/>
              <w:rPr>
                <w:lang w:eastAsia="ja-JP"/>
              </w:rPr>
            </w:pPr>
            <w:r w:rsidRPr="00EF5447">
              <w:rPr>
                <w:lang w:eastAsia="ja-JP"/>
              </w:rPr>
              <w:t>0.8</w:t>
            </w:r>
          </w:p>
        </w:tc>
      </w:tr>
      <w:tr w:rsidR="00405617" w:rsidRPr="00EF5447" w14:paraId="4EE71B3B" w14:textId="77777777" w:rsidTr="00CE49D5">
        <w:trPr>
          <w:gridAfter w:val="1"/>
          <w:wAfter w:w="6" w:type="dxa"/>
          <w:trHeight w:val="187"/>
          <w:jc w:val="center"/>
        </w:trPr>
        <w:tc>
          <w:tcPr>
            <w:tcW w:w="2268" w:type="dxa"/>
            <w:tcBorders>
              <w:bottom w:val="nil"/>
            </w:tcBorders>
            <w:shd w:val="clear" w:color="auto" w:fill="auto"/>
          </w:tcPr>
          <w:p w14:paraId="2047BD8B" w14:textId="77777777" w:rsidR="00405617" w:rsidRPr="00EF5447" w:rsidRDefault="00405617" w:rsidP="00405617">
            <w:pPr>
              <w:pStyle w:val="TAC"/>
            </w:pPr>
            <w:r w:rsidRPr="00EF5447">
              <w:t>DC_</w:t>
            </w:r>
            <w:r w:rsidRPr="00EF5447">
              <w:rPr>
                <w:lang w:eastAsia="ja-JP"/>
              </w:rPr>
              <w:t>1-21-28_n78</w:t>
            </w:r>
          </w:p>
        </w:tc>
        <w:tc>
          <w:tcPr>
            <w:tcW w:w="2835" w:type="dxa"/>
          </w:tcPr>
          <w:p w14:paraId="7B3F5370" w14:textId="77777777" w:rsidR="00405617" w:rsidRPr="00EF5447" w:rsidRDefault="00405617" w:rsidP="00405617">
            <w:pPr>
              <w:pStyle w:val="TAC"/>
              <w:rPr>
                <w:lang w:eastAsia="zh-CN"/>
              </w:rPr>
            </w:pPr>
            <w:r w:rsidRPr="00EF5447">
              <w:rPr>
                <w:lang w:eastAsia="ja-JP"/>
              </w:rPr>
              <w:t>1</w:t>
            </w:r>
          </w:p>
        </w:tc>
        <w:tc>
          <w:tcPr>
            <w:tcW w:w="2971" w:type="dxa"/>
          </w:tcPr>
          <w:p w14:paraId="4770D6A4" w14:textId="77777777" w:rsidR="00405617" w:rsidRPr="00EF5447" w:rsidRDefault="00405617" w:rsidP="00405617">
            <w:pPr>
              <w:pStyle w:val="TAC"/>
              <w:rPr>
                <w:lang w:eastAsia="ja-JP"/>
              </w:rPr>
            </w:pPr>
            <w:r w:rsidRPr="00EF5447">
              <w:rPr>
                <w:lang w:eastAsia="ja-JP"/>
              </w:rPr>
              <w:t>0.3</w:t>
            </w:r>
          </w:p>
        </w:tc>
      </w:tr>
      <w:tr w:rsidR="00405617" w:rsidRPr="00EF5447" w14:paraId="20B1165A" w14:textId="77777777" w:rsidTr="00CE49D5">
        <w:trPr>
          <w:gridAfter w:val="1"/>
          <w:wAfter w:w="6" w:type="dxa"/>
          <w:trHeight w:val="187"/>
          <w:jc w:val="center"/>
        </w:trPr>
        <w:tc>
          <w:tcPr>
            <w:tcW w:w="2268" w:type="dxa"/>
            <w:tcBorders>
              <w:top w:val="nil"/>
              <w:bottom w:val="nil"/>
            </w:tcBorders>
            <w:shd w:val="clear" w:color="auto" w:fill="auto"/>
          </w:tcPr>
          <w:p w14:paraId="130C957B" w14:textId="77777777" w:rsidR="00405617" w:rsidRPr="00EF5447" w:rsidRDefault="00405617" w:rsidP="00405617">
            <w:pPr>
              <w:pStyle w:val="TAC"/>
            </w:pPr>
          </w:p>
        </w:tc>
        <w:tc>
          <w:tcPr>
            <w:tcW w:w="2835" w:type="dxa"/>
          </w:tcPr>
          <w:p w14:paraId="64CF4A80" w14:textId="77777777" w:rsidR="00405617" w:rsidRPr="00EF5447" w:rsidRDefault="00405617" w:rsidP="00405617">
            <w:pPr>
              <w:pStyle w:val="TAC"/>
              <w:rPr>
                <w:lang w:eastAsia="zh-CN"/>
              </w:rPr>
            </w:pPr>
            <w:r w:rsidRPr="00EF5447">
              <w:rPr>
                <w:lang w:eastAsia="ja-JP"/>
              </w:rPr>
              <w:t>21</w:t>
            </w:r>
          </w:p>
        </w:tc>
        <w:tc>
          <w:tcPr>
            <w:tcW w:w="2971" w:type="dxa"/>
          </w:tcPr>
          <w:p w14:paraId="7F6A00E4" w14:textId="77777777" w:rsidR="00405617" w:rsidRPr="00EF5447" w:rsidRDefault="00405617" w:rsidP="00405617">
            <w:pPr>
              <w:pStyle w:val="TAC"/>
              <w:rPr>
                <w:lang w:eastAsia="ja-JP"/>
              </w:rPr>
            </w:pPr>
            <w:r w:rsidRPr="00EF5447">
              <w:rPr>
                <w:lang w:eastAsia="ja-JP"/>
              </w:rPr>
              <w:t>0.4</w:t>
            </w:r>
          </w:p>
        </w:tc>
      </w:tr>
      <w:tr w:rsidR="00405617" w:rsidRPr="00EF5447" w14:paraId="1C2CC697" w14:textId="77777777" w:rsidTr="00CE49D5">
        <w:trPr>
          <w:gridAfter w:val="1"/>
          <w:wAfter w:w="6" w:type="dxa"/>
          <w:trHeight w:val="187"/>
          <w:jc w:val="center"/>
        </w:trPr>
        <w:tc>
          <w:tcPr>
            <w:tcW w:w="2268" w:type="dxa"/>
            <w:tcBorders>
              <w:top w:val="nil"/>
              <w:bottom w:val="nil"/>
            </w:tcBorders>
            <w:shd w:val="clear" w:color="auto" w:fill="auto"/>
          </w:tcPr>
          <w:p w14:paraId="44B34759" w14:textId="77777777" w:rsidR="00405617" w:rsidRPr="00EF5447" w:rsidRDefault="00405617" w:rsidP="00405617">
            <w:pPr>
              <w:pStyle w:val="TAC"/>
            </w:pPr>
          </w:p>
        </w:tc>
        <w:tc>
          <w:tcPr>
            <w:tcW w:w="2835" w:type="dxa"/>
          </w:tcPr>
          <w:p w14:paraId="2CC4F434" w14:textId="77777777" w:rsidR="00405617" w:rsidRPr="00EF5447" w:rsidRDefault="00405617" w:rsidP="00405617">
            <w:pPr>
              <w:pStyle w:val="TAC"/>
              <w:rPr>
                <w:lang w:eastAsia="zh-CN"/>
              </w:rPr>
            </w:pPr>
            <w:r w:rsidRPr="00EF5447">
              <w:rPr>
                <w:lang w:eastAsia="ja-JP"/>
              </w:rPr>
              <w:t>28</w:t>
            </w:r>
          </w:p>
        </w:tc>
        <w:tc>
          <w:tcPr>
            <w:tcW w:w="2971" w:type="dxa"/>
          </w:tcPr>
          <w:p w14:paraId="1AD944B0" w14:textId="77777777" w:rsidR="00405617" w:rsidRPr="00EF5447" w:rsidRDefault="00405617" w:rsidP="00405617">
            <w:pPr>
              <w:pStyle w:val="TAC"/>
              <w:rPr>
                <w:lang w:eastAsia="ja-JP"/>
              </w:rPr>
            </w:pPr>
            <w:r w:rsidRPr="00EF5447">
              <w:rPr>
                <w:lang w:eastAsia="ja-JP"/>
              </w:rPr>
              <w:t>0.6</w:t>
            </w:r>
          </w:p>
        </w:tc>
      </w:tr>
      <w:tr w:rsidR="00405617" w:rsidRPr="00EF5447" w14:paraId="6E7B40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CB6099" w14:textId="77777777" w:rsidR="00405617" w:rsidRPr="00EF5447" w:rsidRDefault="00405617" w:rsidP="00405617">
            <w:pPr>
              <w:pStyle w:val="TAC"/>
            </w:pPr>
          </w:p>
        </w:tc>
        <w:tc>
          <w:tcPr>
            <w:tcW w:w="2835" w:type="dxa"/>
          </w:tcPr>
          <w:p w14:paraId="2145D44E" w14:textId="77777777" w:rsidR="00405617" w:rsidRPr="00EF5447" w:rsidRDefault="00405617" w:rsidP="00405617">
            <w:pPr>
              <w:pStyle w:val="TAC"/>
              <w:rPr>
                <w:lang w:eastAsia="zh-CN"/>
              </w:rPr>
            </w:pPr>
            <w:r w:rsidRPr="00EF5447">
              <w:rPr>
                <w:lang w:eastAsia="ja-JP"/>
              </w:rPr>
              <w:t>n78</w:t>
            </w:r>
          </w:p>
        </w:tc>
        <w:tc>
          <w:tcPr>
            <w:tcW w:w="2971" w:type="dxa"/>
          </w:tcPr>
          <w:p w14:paraId="0EEE7E98" w14:textId="77777777" w:rsidR="00405617" w:rsidRPr="00EF5447" w:rsidRDefault="00405617" w:rsidP="00405617">
            <w:pPr>
              <w:pStyle w:val="TAC"/>
              <w:rPr>
                <w:lang w:eastAsia="ja-JP"/>
              </w:rPr>
            </w:pPr>
            <w:r w:rsidRPr="00EF5447">
              <w:rPr>
                <w:lang w:eastAsia="ja-JP"/>
              </w:rPr>
              <w:t>0.8</w:t>
            </w:r>
          </w:p>
        </w:tc>
      </w:tr>
      <w:tr w:rsidR="00405617" w:rsidRPr="00EF5447" w14:paraId="0B64AE05" w14:textId="77777777" w:rsidTr="00CE49D5">
        <w:trPr>
          <w:gridAfter w:val="1"/>
          <w:wAfter w:w="6" w:type="dxa"/>
          <w:trHeight w:val="187"/>
          <w:jc w:val="center"/>
        </w:trPr>
        <w:tc>
          <w:tcPr>
            <w:tcW w:w="2268" w:type="dxa"/>
            <w:tcBorders>
              <w:bottom w:val="nil"/>
            </w:tcBorders>
            <w:shd w:val="clear" w:color="auto" w:fill="auto"/>
          </w:tcPr>
          <w:p w14:paraId="09765DF4" w14:textId="77777777" w:rsidR="00405617" w:rsidRPr="00EF5447" w:rsidRDefault="00405617" w:rsidP="00405617">
            <w:pPr>
              <w:pStyle w:val="TAC"/>
            </w:pPr>
            <w:r w:rsidRPr="00EF5447">
              <w:t>DC_</w:t>
            </w:r>
            <w:r w:rsidRPr="00EF5447">
              <w:rPr>
                <w:lang w:eastAsia="ja-JP"/>
              </w:rPr>
              <w:t>1-21-28_n79</w:t>
            </w:r>
          </w:p>
        </w:tc>
        <w:tc>
          <w:tcPr>
            <w:tcW w:w="2835" w:type="dxa"/>
          </w:tcPr>
          <w:p w14:paraId="1CFF0062" w14:textId="77777777" w:rsidR="00405617" w:rsidRPr="00EF5447" w:rsidRDefault="00405617" w:rsidP="00405617">
            <w:pPr>
              <w:pStyle w:val="TAC"/>
              <w:rPr>
                <w:lang w:eastAsia="zh-CN"/>
              </w:rPr>
            </w:pPr>
            <w:r w:rsidRPr="00EF5447">
              <w:rPr>
                <w:lang w:eastAsia="ja-JP"/>
              </w:rPr>
              <w:t>1</w:t>
            </w:r>
          </w:p>
        </w:tc>
        <w:tc>
          <w:tcPr>
            <w:tcW w:w="2971" w:type="dxa"/>
          </w:tcPr>
          <w:p w14:paraId="7DBE5F8D" w14:textId="77777777" w:rsidR="00405617" w:rsidRPr="00EF5447" w:rsidRDefault="00405617" w:rsidP="00405617">
            <w:pPr>
              <w:pStyle w:val="TAC"/>
              <w:rPr>
                <w:lang w:eastAsia="ja-JP"/>
              </w:rPr>
            </w:pPr>
            <w:r w:rsidRPr="00EF5447">
              <w:rPr>
                <w:lang w:eastAsia="ja-JP"/>
              </w:rPr>
              <w:t>0.3</w:t>
            </w:r>
          </w:p>
        </w:tc>
      </w:tr>
      <w:tr w:rsidR="00405617" w:rsidRPr="00EF5447" w14:paraId="3B7E661F" w14:textId="77777777" w:rsidTr="00CE49D5">
        <w:trPr>
          <w:gridAfter w:val="1"/>
          <w:wAfter w:w="6" w:type="dxa"/>
          <w:trHeight w:val="187"/>
          <w:jc w:val="center"/>
        </w:trPr>
        <w:tc>
          <w:tcPr>
            <w:tcW w:w="2268" w:type="dxa"/>
            <w:tcBorders>
              <w:top w:val="nil"/>
              <w:bottom w:val="nil"/>
            </w:tcBorders>
            <w:shd w:val="clear" w:color="auto" w:fill="auto"/>
          </w:tcPr>
          <w:p w14:paraId="3074AACB" w14:textId="77777777" w:rsidR="00405617" w:rsidRPr="00EF5447" w:rsidRDefault="00405617" w:rsidP="00405617">
            <w:pPr>
              <w:pStyle w:val="TAC"/>
            </w:pPr>
          </w:p>
        </w:tc>
        <w:tc>
          <w:tcPr>
            <w:tcW w:w="2835" w:type="dxa"/>
          </w:tcPr>
          <w:p w14:paraId="06C8F156" w14:textId="77777777" w:rsidR="00405617" w:rsidRPr="00EF5447" w:rsidRDefault="00405617" w:rsidP="00405617">
            <w:pPr>
              <w:pStyle w:val="TAC"/>
              <w:rPr>
                <w:lang w:eastAsia="zh-CN"/>
              </w:rPr>
            </w:pPr>
            <w:r w:rsidRPr="00EF5447">
              <w:rPr>
                <w:lang w:eastAsia="ja-JP"/>
              </w:rPr>
              <w:t>21</w:t>
            </w:r>
          </w:p>
        </w:tc>
        <w:tc>
          <w:tcPr>
            <w:tcW w:w="2971" w:type="dxa"/>
          </w:tcPr>
          <w:p w14:paraId="65DF1D92" w14:textId="77777777" w:rsidR="00405617" w:rsidRPr="00EF5447" w:rsidRDefault="00405617" w:rsidP="00405617">
            <w:pPr>
              <w:pStyle w:val="TAC"/>
              <w:rPr>
                <w:lang w:eastAsia="ja-JP"/>
              </w:rPr>
            </w:pPr>
            <w:r w:rsidRPr="00EF5447">
              <w:rPr>
                <w:lang w:eastAsia="ja-JP"/>
              </w:rPr>
              <w:t>0.4</w:t>
            </w:r>
          </w:p>
        </w:tc>
      </w:tr>
      <w:tr w:rsidR="00405617" w:rsidRPr="00EF5447" w14:paraId="597F77C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20854E" w14:textId="77777777" w:rsidR="00405617" w:rsidRPr="00EF5447" w:rsidRDefault="00405617" w:rsidP="00405617">
            <w:pPr>
              <w:pStyle w:val="TAC"/>
            </w:pPr>
          </w:p>
        </w:tc>
        <w:tc>
          <w:tcPr>
            <w:tcW w:w="2835" w:type="dxa"/>
          </w:tcPr>
          <w:p w14:paraId="29A6FD92" w14:textId="77777777" w:rsidR="00405617" w:rsidRPr="00EF5447" w:rsidRDefault="00405617" w:rsidP="00405617">
            <w:pPr>
              <w:pStyle w:val="TAC"/>
              <w:rPr>
                <w:lang w:eastAsia="zh-CN"/>
              </w:rPr>
            </w:pPr>
            <w:r w:rsidRPr="00EF5447">
              <w:rPr>
                <w:lang w:eastAsia="ja-JP"/>
              </w:rPr>
              <w:t>28</w:t>
            </w:r>
          </w:p>
        </w:tc>
        <w:tc>
          <w:tcPr>
            <w:tcW w:w="2971" w:type="dxa"/>
          </w:tcPr>
          <w:p w14:paraId="065A83D0" w14:textId="77777777" w:rsidR="00405617" w:rsidRPr="00EF5447" w:rsidRDefault="00405617" w:rsidP="00405617">
            <w:pPr>
              <w:pStyle w:val="TAC"/>
              <w:rPr>
                <w:lang w:eastAsia="ja-JP"/>
              </w:rPr>
            </w:pPr>
            <w:r w:rsidRPr="00EF5447">
              <w:rPr>
                <w:lang w:eastAsia="ja-JP"/>
              </w:rPr>
              <w:t>0.6</w:t>
            </w:r>
          </w:p>
        </w:tc>
      </w:tr>
      <w:tr w:rsidR="00405617" w14:paraId="48950C5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24C55"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0D72035" w14:textId="77777777" w:rsidR="00405617" w:rsidRDefault="00405617" w:rsidP="00405617">
            <w:pPr>
              <w:pStyle w:val="TAC"/>
            </w:pPr>
            <w:r>
              <w:rPr>
                <w:rFonts w:cs="Arial"/>
                <w:lang w:val="da-DK" w:eastAsia="zh-TW"/>
              </w:rPr>
              <w:t>1</w:t>
            </w:r>
          </w:p>
        </w:tc>
        <w:tc>
          <w:tcPr>
            <w:tcW w:w="2971" w:type="dxa"/>
            <w:vAlign w:val="center"/>
          </w:tcPr>
          <w:p w14:paraId="37FB8E76" w14:textId="77777777" w:rsidR="00405617" w:rsidRDefault="00405617" w:rsidP="00405617">
            <w:pPr>
              <w:pStyle w:val="TAC"/>
              <w:tabs>
                <w:tab w:val="left" w:pos="1110"/>
                <w:tab w:val="center" w:pos="1368"/>
              </w:tabs>
            </w:pPr>
            <w:r w:rsidRPr="00825683">
              <w:rPr>
                <w:rFonts w:eastAsia="Malgun Gothic" w:cs="Arial"/>
                <w:szCs w:val="18"/>
                <w:lang w:eastAsia="ko-KR"/>
              </w:rPr>
              <w:t>0.3</w:t>
            </w:r>
          </w:p>
        </w:tc>
      </w:tr>
      <w:tr w:rsidR="00405617" w14:paraId="329F161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7971D" w14:textId="77777777" w:rsidR="00405617" w:rsidRPr="00EF5447" w:rsidRDefault="00405617" w:rsidP="00405617">
            <w:pPr>
              <w:pStyle w:val="TAC"/>
            </w:pPr>
          </w:p>
        </w:tc>
        <w:tc>
          <w:tcPr>
            <w:tcW w:w="2835" w:type="dxa"/>
            <w:tcBorders>
              <w:left w:val="single" w:sz="4" w:space="0" w:color="auto"/>
            </w:tcBorders>
            <w:vAlign w:val="center"/>
          </w:tcPr>
          <w:p w14:paraId="533CF2C6" w14:textId="77777777" w:rsidR="00405617" w:rsidRDefault="00405617" w:rsidP="00405617">
            <w:pPr>
              <w:pStyle w:val="TAC"/>
            </w:pPr>
            <w:r>
              <w:rPr>
                <w:rFonts w:cs="Arial"/>
                <w:lang w:val="da-DK" w:eastAsia="zh-TW"/>
              </w:rPr>
              <w:t>21</w:t>
            </w:r>
          </w:p>
        </w:tc>
        <w:tc>
          <w:tcPr>
            <w:tcW w:w="2971" w:type="dxa"/>
            <w:vAlign w:val="center"/>
          </w:tcPr>
          <w:p w14:paraId="643A7B75" w14:textId="77777777" w:rsidR="00405617" w:rsidRDefault="00405617" w:rsidP="00405617">
            <w:pPr>
              <w:pStyle w:val="TAC"/>
              <w:tabs>
                <w:tab w:val="left" w:pos="1110"/>
                <w:tab w:val="center" w:pos="1368"/>
              </w:tabs>
            </w:pPr>
            <w:r w:rsidRPr="00825683">
              <w:rPr>
                <w:rFonts w:eastAsia="Malgun Gothic" w:cs="Arial"/>
                <w:szCs w:val="18"/>
                <w:lang w:eastAsia="ko-KR"/>
              </w:rPr>
              <w:t>0.4</w:t>
            </w:r>
          </w:p>
        </w:tc>
      </w:tr>
      <w:tr w:rsidR="00405617" w14:paraId="2CC0DFC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1E467F" w14:textId="77777777" w:rsidR="00405617" w:rsidRPr="00EF5447" w:rsidRDefault="00405617" w:rsidP="00405617">
            <w:pPr>
              <w:pStyle w:val="TAC"/>
            </w:pPr>
          </w:p>
        </w:tc>
        <w:tc>
          <w:tcPr>
            <w:tcW w:w="2835" w:type="dxa"/>
            <w:tcBorders>
              <w:left w:val="single" w:sz="4" w:space="0" w:color="auto"/>
            </w:tcBorders>
            <w:vAlign w:val="center"/>
          </w:tcPr>
          <w:p w14:paraId="50833214" w14:textId="77777777" w:rsidR="00405617" w:rsidRDefault="00405617" w:rsidP="00405617">
            <w:pPr>
              <w:pStyle w:val="TAC"/>
            </w:pPr>
            <w:r>
              <w:rPr>
                <w:rFonts w:cs="Arial"/>
                <w:lang w:val="da-DK" w:eastAsia="zh-TW"/>
              </w:rPr>
              <w:t>n28</w:t>
            </w:r>
          </w:p>
        </w:tc>
        <w:tc>
          <w:tcPr>
            <w:tcW w:w="2971" w:type="dxa"/>
            <w:vAlign w:val="center"/>
          </w:tcPr>
          <w:p w14:paraId="54250F18" w14:textId="77777777" w:rsidR="00405617" w:rsidRDefault="00405617" w:rsidP="00405617">
            <w:pPr>
              <w:pStyle w:val="TAC"/>
              <w:tabs>
                <w:tab w:val="left" w:pos="1110"/>
                <w:tab w:val="center" w:pos="1368"/>
              </w:tabs>
            </w:pPr>
            <w:r w:rsidRPr="00825683">
              <w:rPr>
                <w:rFonts w:eastAsia="Malgun Gothic" w:cs="Arial"/>
                <w:szCs w:val="18"/>
                <w:lang w:eastAsia="ko-KR"/>
              </w:rPr>
              <w:t>0.6</w:t>
            </w:r>
          </w:p>
        </w:tc>
      </w:tr>
      <w:tr w:rsidR="00405617" w14:paraId="292B7A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561A93" w14:textId="77777777" w:rsidR="00405617" w:rsidRPr="00EF5447" w:rsidRDefault="00405617" w:rsidP="00405617">
            <w:pPr>
              <w:pStyle w:val="TAC"/>
            </w:pPr>
          </w:p>
        </w:tc>
        <w:tc>
          <w:tcPr>
            <w:tcW w:w="2835" w:type="dxa"/>
            <w:tcBorders>
              <w:left w:val="single" w:sz="4" w:space="0" w:color="auto"/>
            </w:tcBorders>
            <w:vAlign w:val="center"/>
          </w:tcPr>
          <w:p w14:paraId="48468392" w14:textId="77777777" w:rsidR="00405617" w:rsidRDefault="00405617" w:rsidP="00405617">
            <w:pPr>
              <w:pStyle w:val="TAC"/>
            </w:pPr>
            <w:r>
              <w:rPr>
                <w:rFonts w:cs="Arial"/>
                <w:lang w:val="x-none" w:eastAsia="zh-TW"/>
              </w:rPr>
              <w:t>n</w:t>
            </w:r>
            <w:r>
              <w:rPr>
                <w:rFonts w:cs="Arial"/>
                <w:lang w:val="da-DK" w:eastAsia="zh-TW"/>
              </w:rPr>
              <w:t>77</w:t>
            </w:r>
          </w:p>
        </w:tc>
        <w:tc>
          <w:tcPr>
            <w:tcW w:w="2971" w:type="dxa"/>
            <w:vAlign w:val="center"/>
          </w:tcPr>
          <w:p w14:paraId="54324FC7" w14:textId="77777777" w:rsidR="00405617" w:rsidRDefault="00405617" w:rsidP="00405617">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405617" w:rsidRPr="00825683" w14:paraId="20D1AD0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3F55E9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773AD750"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2763200F"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405617" w:rsidRPr="00825683" w14:paraId="4C4F619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6B2C4" w14:textId="77777777" w:rsidR="00405617" w:rsidRPr="00EF5447" w:rsidRDefault="00405617" w:rsidP="00405617">
            <w:pPr>
              <w:pStyle w:val="TAC"/>
            </w:pPr>
          </w:p>
        </w:tc>
        <w:tc>
          <w:tcPr>
            <w:tcW w:w="2835" w:type="dxa"/>
            <w:tcBorders>
              <w:left w:val="single" w:sz="4" w:space="0" w:color="auto"/>
            </w:tcBorders>
            <w:vAlign w:val="center"/>
          </w:tcPr>
          <w:p w14:paraId="7B64D3E7"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662248CA"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405617" w:rsidRPr="00825683" w14:paraId="4B7D851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5FF9DC" w14:textId="77777777" w:rsidR="00405617" w:rsidRPr="00EF5447" w:rsidRDefault="00405617" w:rsidP="00405617">
            <w:pPr>
              <w:pStyle w:val="TAC"/>
            </w:pPr>
          </w:p>
        </w:tc>
        <w:tc>
          <w:tcPr>
            <w:tcW w:w="2835" w:type="dxa"/>
            <w:tcBorders>
              <w:left w:val="single" w:sz="4" w:space="0" w:color="auto"/>
            </w:tcBorders>
            <w:vAlign w:val="center"/>
          </w:tcPr>
          <w:p w14:paraId="2901272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C476F17"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405617" w:rsidRPr="00825683" w14:paraId="798BA01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68BFD8" w14:textId="77777777" w:rsidR="00405617" w:rsidRPr="00EF5447" w:rsidRDefault="00405617" w:rsidP="00405617">
            <w:pPr>
              <w:pStyle w:val="TAC"/>
            </w:pPr>
          </w:p>
        </w:tc>
        <w:tc>
          <w:tcPr>
            <w:tcW w:w="2835" w:type="dxa"/>
            <w:tcBorders>
              <w:left w:val="single" w:sz="4" w:space="0" w:color="auto"/>
            </w:tcBorders>
            <w:vAlign w:val="center"/>
          </w:tcPr>
          <w:p w14:paraId="3294832F"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0679610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405617" w:rsidRPr="00825683" w14:paraId="0B0764E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8A1AD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934FE87"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6115591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405617" w:rsidRPr="00825683" w14:paraId="4AE4CA7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5D4F2" w14:textId="77777777" w:rsidR="00405617" w:rsidRPr="00EF5447" w:rsidRDefault="00405617" w:rsidP="00405617">
            <w:pPr>
              <w:pStyle w:val="TAC"/>
            </w:pPr>
          </w:p>
        </w:tc>
        <w:tc>
          <w:tcPr>
            <w:tcW w:w="2835" w:type="dxa"/>
            <w:tcBorders>
              <w:left w:val="single" w:sz="4" w:space="0" w:color="auto"/>
            </w:tcBorders>
            <w:vAlign w:val="center"/>
          </w:tcPr>
          <w:p w14:paraId="1BB70D26"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58803E5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405617" w:rsidRPr="00825683" w14:paraId="4A1CB99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38849C" w14:textId="77777777" w:rsidR="00405617" w:rsidRPr="00EF5447" w:rsidRDefault="00405617" w:rsidP="00405617">
            <w:pPr>
              <w:pStyle w:val="TAC"/>
            </w:pPr>
          </w:p>
        </w:tc>
        <w:tc>
          <w:tcPr>
            <w:tcW w:w="2835" w:type="dxa"/>
            <w:tcBorders>
              <w:left w:val="single" w:sz="4" w:space="0" w:color="auto"/>
            </w:tcBorders>
            <w:vAlign w:val="center"/>
          </w:tcPr>
          <w:p w14:paraId="014429CB"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F04116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405617" w:rsidRPr="00EF5447" w14:paraId="669F0560" w14:textId="77777777" w:rsidTr="00CE49D5">
        <w:trPr>
          <w:gridAfter w:val="1"/>
          <w:wAfter w:w="6" w:type="dxa"/>
          <w:trHeight w:val="187"/>
          <w:jc w:val="center"/>
        </w:trPr>
        <w:tc>
          <w:tcPr>
            <w:tcW w:w="2268" w:type="dxa"/>
            <w:tcBorders>
              <w:bottom w:val="nil"/>
            </w:tcBorders>
            <w:shd w:val="clear" w:color="auto" w:fill="auto"/>
          </w:tcPr>
          <w:p w14:paraId="4B09CAE3" w14:textId="77777777" w:rsidR="00405617" w:rsidRPr="00EF5447" w:rsidRDefault="00405617" w:rsidP="00405617">
            <w:pPr>
              <w:pStyle w:val="TAC"/>
            </w:pPr>
            <w:r w:rsidRPr="00EF5447">
              <w:t>DC_</w:t>
            </w:r>
            <w:r w:rsidRPr="00EF5447">
              <w:rPr>
                <w:lang w:eastAsia="ja-JP"/>
              </w:rPr>
              <w:t>1-21-42_n77</w:t>
            </w:r>
          </w:p>
        </w:tc>
        <w:tc>
          <w:tcPr>
            <w:tcW w:w="2835" w:type="dxa"/>
          </w:tcPr>
          <w:p w14:paraId="51B93896" w14:textId="77777777" w:rsidR="00405617" w:rsidRPr="00EF5447" w:rsidRDefault="00405617" w:rsidP="00405617">
            <w:pPr>
              <w:pStyle w:val="TAC"/>
              <w:rPr>
                <w:lang w:eastAsia="zh-CN"/>
              </w:rPr>
            </w:pPr>
            <w:r w:rsidRPr="00EF5447">
              <w:rPr>
                <w:lang w:eastAsia="ja-JP"/>
              </w:rPr>
              <w:t>1</w:t>
            </w:r>
          </w:p>
        </w:tc>
        <w:tc>
          <w:tcPr>
            <w:tcW w:w="2971" w:type="dxa"/>
          </w:tcPr>
          <w:p w14:paraId="49BCAF54" w14:textId="77777777" w:rsidR="00405617" w:rsidRPr="00EF5447" w:rsidRDefault="00405617" w:rsidP="00405617">
            <w:pPr>
              <w:pStyle w:val="TAC"/>
              <w:rPr>
                <w:lang w:eastAsia="ja-JP"/>
              </w:rPr>
            </w:pPr>
            <w:r w:rsidRPr="00EF5447">
              <w:rPr>
                <w:lang w:eastAsia="ja-JP"/>
              </w:rPr>
              <w:t>0.6</w:t>
            </w:r>
          </w:p>
        </w:tc>
      </w:tr>
      <w:tr w:rsidR="00405617" w:rsidRPr="00EF5447" w14:paraId="36565FF4" w14:textId="77777777" w:rsidTr="00CE49D5">
        <w:trPr>
          <w:gridAfter w:val="1"/>
          <w:wAfter w:w="6" w:type="dxa"/>
          <w:trHeight w:val="187"/>
          <w:jc w:val="center"/>
        </w:trPr>
        <w:tc>
          <w:tcPr>
            <w:tcW w:w="2268" w:type="dxa"/>
            <w:tcBorders>
              <w:top w:val="nil"/>
              <w:bottom w:val="nil"/>
            </w:tcBorders>
            <w:shd w:val="clear" w:color="auto" w:fill="auto"/>
          </w:tcPr>
          <w:p w14:paraId="7D9E283C" w14:textId="77777777" w:rsidR="00405617" w:rsidRPr="00EF5447" w:rsidRDefault="00405617" w:rsidP="00405617">
            <w:pPr>
              <w:pStyle w:val="TAC"/>
            </w:pPr>
          </w:p>
        </w:tc>
        <w:tc>
          <w:tcPr>
            <w:tcW w:w="2835" w:type="dxa"/>
          </w:tcPr>
          <w:p w14:paraId="377A895F" w14:textId="77777777" w:rsidR="00405617" w:rsidRPr="00EF5447" w:rsidRDefault="00405617" w:rsidP="00405617">
            <w:pPr>
              <w:pStyle w:val="TAC"/>
              <w:rPr>
                <w:lang w:eastAsia="zh-CN"/>
              </w:rPr>
            </w:pPr>
            <w:r w:rsidRPr="00EF5447">
              <w:rPr>
                <w:lang w:eastAsia="ja-JP"/>
              </w:rPr>
              <w:t>21</w:t>
            </w:r>
          </w:p>
        </w:tc>
        <w:tc>
          <w:tcPr>
            <w:tcW w:w="2971" w:type="dxa"/>
          </w:tcPr>
          <w:p w14:paraId="72F4D9D9" w14:textId="77777777" w:rsidR="00405617" w:rsidRPr="00EF5447" w:rsidRDefault="00405617" w:rsidP="00405617">
            <w:pPr>
              <w:pStyle w:val="TAC"/>
              <w:rPr>
                <w:lang w:eastAsia="ja-JP"/>
              </w:rPr>
            </w:pPr>
            <w:r w:rsidRPr="00EF5447">
              <w:rPr>
                <w:lang w:eastAsia="ja-JP"/>
              </w:rPr>
              <w:t>0.4</w:t>
            </w:r>
          </w:p>
        </w:tc>
      </w:tr>
      <w:tr w:rsidR="00405617" w:rsidRPr="00EF5447" w14:paraId="6AE88599" w14:textId="77777777" w:rsidTr="00CE49D5">
        <w:trPr>
          <w:gridAfter w:val="1"/>
          <w:wAfter w:w="6" w:type="dxa"/>
          <w:trHeight w:val="187"/>
          <w:jc w:val="center"/>
        </w:trPr>
        <w:tc>
          <w:tcPr>
            <w:tcW w:w="2268" w:type="dxa"/>
            <w:tcBorders>
              <w:top w:val="nil"/>
              <w:bottom w:val="nil"/>
            </w:tcBorders>
            <w:shd w:val="clear" w:color="auto" w:fill="auto"/>
          </w:tcPr>
          <w:p w14:paraId="2AABF2E0" w14:textId="77777777" w:rsidR="00405617" w:rsidRPr="00EF5447" w:rsidRDefault="00405617" w:rsidP="00405617">
            <w:pPr>
              <w:pStyle w:val="TAC"/>
            </w:pPr>
          </w:p>
        </w:tc>
        <w:tc>
          <w:tcPr>
            <w:tcW w:w="2835" w:type="dxa"/>
          </w:tcPr>
          <w:p w14:paraId="2191500C" w14:textId="77777777" w:rsidR="00405617" w:rsidRPr="00EF5447" w:rsidRDefault="00405617" w:rsidP="00405617">
            <w:pPr>
              <w:pStyle w:val="TAC"/>
              <w:rPr>
                <w:lang w:eastAsia="zh-CN"/>
              </w:rPr>
            </w:pPr>
            <w:r w:rsidRPr="00EF5447">
              <w:rPr>
                <w:lang w:eastAsia="ja-JP"/>
              </w:rPr>
              <w:t>42</w:t>
            </w:r>
          </w:p>
        </w:tc>
        <w:tc>
          <w:tcPr>
            <w:tcW w:w="2971" w:type="dxa"/>
          </w:tcPr>
          <w:p w14:paraId="5EB89993" w14:textId="77777777" w:rsidR="00405617" w:rsidRPr="00EF5447" w:rsidRDefault="00405617" w:rsidP="00405617">
            <w:pPr>
              <w:pStyle w:val="TAC"/>
              <w:rPr>
                <w:lang w:eastAsia="ja-JP"/>
              </w:rPr>
            </w:pPr>
            <w:r w:rsidRPr="00EF5447">
              <w:rPr>
                <w:lang w:eastAsia="ja-JP"/>
              </w:rPr>
              <w:t>0.8</w:t>
            </w:r>
          </w:p>
        </w:tc>
      </w:tr>
      <w:tr w:rsidR="00405617" w:rsidRPr="00EF5447" w14:paraId="638589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5A3FAE" w14:textId="77777777" w:rsidR="00405617" w:rsidRPr="00EF5447" w:rsidRDefault="00405617" w:rsidP="00405617">
            <w:pPr>
              <w:pStyle w:val="TAC"/>
            </w:pPr>
          </w:p>
        </w:tc>
        <w:tc>
          <w:tcPr>
            <w:tcW w:w="2835" w:type="dxa"/>
          </w:tcPr>
          <w:p w14:paraId="2249F537" w14:textId="77777777" w:rsidR="00405617" w:rsidRPr="00EF5447" w:rsidRDefault="00405617" w:rsidP="00405617">
            <w:pPr>
              <w:pStyle w:val="TAC"/>
              <w:rPr>
                <w:lang w:eastAsia="zh-CN"/>
              </w:rPr>
            </w:pPr>
            <w:r w:rsidRPr="00EF5447">
              <w:rPr>
                <w:lang w:eastAsia="ja-JP"/>
              </w:rPr>
              <w:t>n77</w:t>
            </w:r>
          </w:p>
        </w:tc>
        <w:tc>
          <w:tcPr>
            <w:tcW w:w="2971" w:type="dxa"/>
          </w:tcPr>
          <w:p w14:paraId="0A511454" w14:textId="77777777" w:rsidR="00405617" w:rsidRPr="00EF5447" w:rsidRDefault="00405617" w:rsidP="00405617">
            <w:pPr>
              <w:pStyle w:val="TAC"/>
              <w:rPr>
                <w:lang w:eastAsia="ja-JP"/>
              </w:rPr>
            </w:pPr>
            <w:r w:rsidRPr="00EF5447">
              <w:rPr>
                <w:lang w:eastAsia="ja-JP"/>
              </w:rPr>
              <w:t>0.8</w:t>
            </w:r>
          </w:p>
        </w:tc>
      </w:tr>
      <w:tr w:rsidR="00405617" w:rsidRPr="00EF5447" w14:paraId="316E791C" w14:textId="77777777" w:rsidTr="00CE49D5">
        <w:trPr>
          <w:gridAfter w:val="1"/>
          <w:wAfter w:w="6" w:type="dxa"/>
          <w:trHeight w:val="187"/>
          <w:jc w:val="center"/>
        </w:trPr>
        <w:tc>
          <w:tcPr>
            <w:tcW w:w="2268" w:type="dxa"/>
            <w:tcBorders>
              <w:bottom w:val="nil"/>
            </w:tcBorders>
            <w:shd w:val="clear" w:color="auto" w:fill="auto"/>
          </w:tcPr>
          <w:p w14:paraId="15014252" w14:textId="77777777" w:rsidR="00405617" w:rsidRPr="00EF5447" w:rsidRDefault="00405617" w:rsidP="00405617">
            <w:pPr>
              <w:pStyle w:val="TAC"/>
            </w:pPr>
            <w:r w:rsidRPr="00EF5447">
              <w:t>DC_</w:t>
            </w:r>
            <w:r w:rsidRPr="00EF5447">
              <w:rPr>
                <w:lang w:eastAsia="ja-JP"/>
              </w:rPr>
              <w:t>1-21-42_n78</w:t>
            </w:r>
          </w:p>
        </w:tc>
        <w:tc>
          <w:tcPr>
            <w:tcW w:w="2835" w:type="dxa"/>
          </w:tcPr>
          <w:p w14:paraId="6C59FB89" w14:textId="77777777" w:rsidR="00405617" w:rsidRPr="00EF5447" w:rsidRDefault="00405617" w:rsidP="00405617">
            <w:pPr>
              <w:pStyle w:val="TAC"/>
              <w:rPr>
                <w:lang w:eastAsia="zh-CN"/>
              </w:rPr>
            </w:pPr>
            <w:r w:rsidRPr="00EF5447">
              <w:rPr>
                <w:lang w:eastAsia="ja-JP"/>
              </w:rPr>
              <w:t>1</w:t>
            </w:r>
          </w:p>
        </w:tc>
        <w:tc>
          <w:tcPr>
            <w:tcW w:w="2971" w:type="dxa"/>
          </w:tcPr>
          <w:p w14:paraId="53139601" w14:textId="77777777" w:rsidR="00405617" w:rsidRPr="00EF5447" w:rsidRDefault="00405617" w:rsidP="00405617">
            <w:pPr>
              <w:pStyle w:val="TAC"/>
              <w:rPr>
                <w:lang w:eastAsia="ja-JP"/>
              </w:rPr>
            </w:pPr>
            <w:r w:rsidRPr="00EF5447">
              <w:rPr>
                <w:lang w:eastAsia="ja-JP"/>
              </w:rPr>
              <w:t>0.3</w:t>
            </w:r>
          </w:p>
        </w:tc>
      </w:tr>
      <w:tr w:rsidR="00405617" w:rsidRPr="00EF5447" w14:paraId="6E19EDED" w14:textId="77777777" w:rsidTr="00CE49D5">
        <w:trPr>
          <w:gridAfter w:val="1"/>
          <w:wAfter w:w="6" w:type="dxa"/>
          <w:trHeight w:val="187"/>
          <w:jc w:val="center"/>
        </w:trPr>
        <w:tc>
          <w:tcPr>
            <w:tcW w:w="2268" w:type="dxa"/>
            <w:tcBorders>
              <w:top w:val="nil"/>
              <w:bottom w:val="nil"/>
            </w:tcBorders>
            <w:shd w:val="clear" w:color="auto" w:fill="auto"/>
          </w:tcPr>
          <w:p w14:paraId="7628EB5B" w14:textId="77777777" w:rsidR="00405617" w:rsidRPr="00EF5447" w:rsidRDefault="00405617" w:rsidP="00405617">
            <w:pPr>
              <w:pStyle w:val="TAC"/>
            </w:pPr>
          </w:p>
        </w:tc>
        <w:tc>
          <w:tcPr>
            <w:tcW w:w="2835" w:type="dxa"/>
          </w:tcPr>
          <w:p w14:paraId="1AD9E724" w14:textId="77777777" w:rsidR="00405617" w:rsidRPr="00EF5447" w:rsidRDefault="00405617" w:rsidP="00405617">
            <w:pPr>
              <w:pStyle w:val="TAC"/>
              <w:rPr>
                <w:lang w:eastAsia="zh-CN"/>
              </w:rPr>
            </w:pPr>
            <w:r w:rsidRPr="00EF5447">
              <w:rPr>
                <w:lang w:eastAsia="ja-JP"/>
              </w:rPr>
              <w:t>21</w:t>
            </w:r>
          </w:p>
        </w:tc>
        <w:tc>
          <w:tcPr>
            <w:tcW w:w="2971" w:type="dxa"/>
          </w:tcPr>
          <w:p w14:paraId="348504E7" w14:textId="77777777" w:rsidR="00405617" w:rsidRPr="00EF5447" w:rsidRDefault="00405617" w:rsidP="00405617">
            <w:pPr>
              <w:pStyle w:val="TAC"/>
              <w:rPr>
                <w:lang w:eastAsia="ja-JP"/>
              </w:rPr>
            </w:pPr>
            <w:r w:rsidRPr="00EF5447">
              <w:rPr>
                <w:lang w:eastAsia="ja-JP"/>
              </w:rPr>
              <w:t>0.4</w:t>
            </w:r>
          </w:p>
        </w:tc>
      </w:tr>
      <w:tr w:rsidR="00405617" w:rsidRPr="00EF5447" w14:paraId="291A858B" w14:textId="77777777" w:rsidTr="00CE49D5">
        <w:trPr>
          <w:gridAfter w:val="1"/>
          <w:wAfter w:w="6" w:type="dxa"/>
          <w:trHeight w:val="187"/>
          <w:jc w:val="center"/>
        </w:trPr>
        <w:tc>
          <w:tcPr>
            <w:tcW w:w="2268" w:type="dxa"/>
            <w:tcBorders>
              <w:top w:val="nil"/>
              <w:bottom w:val="nil"/>
            </w:tcBorders>
            <w:shd w:val="clear" w:color="auto" w:fill="auto"/>
          </w:tcPr>
          <w:p w14:paraId="73C99F65" w14:textId="77777777" w:rsidR="00405617" w:rsidRPr="00EF5447" w:rsidRDefault="00405617" w:rsidP="00405617">
            <w:pPr>
              <w:pStyle w:val="TAC"/>
            </w:pPr>
          </w:p>
        </w:tc>
        <w:tc>
          <w:tcPr>
            <w:tcW w:w="2835" w:type="dxa"/>
          </w:tcPr>
          <w:p w14:paraId="18F4E11A" w14:textId="77777777" w:rsidR="00405617" w:rsidRPr="00EF5447" w:rsidRDefault="00405617" w:rsidP="00405617">
            <w:pPr>
              <w:pStyle w:val="TAC"/>
              <w:rPr>
                <w:lang w:eastAsia="zh-CN"/>
              </w:rPr>
            </w:pPr>
            <w:r w:rsidRPr="00EF5447">
              <w:rPr>
                <w:lang w:eastAsia="ja-JP"/>
              </w:rPr>
              <w:t>42</w:t>
            </w:r>
          </w:p>
        </w:tc>
        <w:tc>
          <w:tcPr>
            <w:tcW w:w="2971" w:type="dxa"/>
          </w:tcPr>
          <w:p w14:paraId="056C5C38" w14:textId="77777777" w:rsidR="00405617" w:rsidRPr="00EF5447" w:rsidRDefault="00405617" w:rsidP="00405617">
            <w:pPr>
              <w:pStyle w:val="TAC"/>
              <w:rPr>
                <w:lang w:eastAsia="ja-JP"/>
              </w:rPr>
            </w:pPr>
            <w:r w:rsidRPr="00EF5447">
              <w:rPr>
                <w:lang w:eastAsia="ja-JP"/>
              </w:rPr>
              <w:t>0.8</w:t>
            </w:r>
          </w:p>
        </w:tc>
      </w:tr>
      <w:tr w:rsidR="00405617" w:rsidRPr="00EF5447" w14:paraId="05B6C4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81FDFC" w14:textId="77777777" w:rsidR="00405617" w:rsidRPr="00EF5447" w:rsidRDefault="00405617" w:rsidP="00405617">
            <w:pPr>
              <w:pStyle w:val="TAC"/>
            </w:pPr>
          </w:p>
        </w:tc>
        <w:tc>
          <w:tcPr>
            <w:tcW w:w="2835" w:type="dxa"/>
          </w:tcPr>
          <w:p w14:paraId="0AF99A3F" w14:textId="77777777" w:rsidR="00405617" w:rsidRPr="00EF5447" w:rsidRDefault="00405617" w:rsidP="00405617">
            <w:pPr>
              <w:pStyle w:val="TAC"/>
              <w:rPr>
                <w:lang w:eastAsia="zh-CN"/>
              </w:rPr>
            </w:pPr>
            <w:r w:rsidRPr="00EF5447">
              <w:rPr>
                <w:lang w:eastAsia="ja-JP"/>
              </w:rPr>
              <w:t>n78</w:t>
            </w:r>
          </w:p>
        </w:tc>
        <w:tc>
          <w:tcPr>
            <w:tcW w:w="2971" w:type="dxa"/>
          </w:tcPr>
          <w:p w14:paraId="249F135E" w14:textId="77777777" w:rsidR="00405617" w:rsidRPr="00EF5447" w:rsidRDefault="00405617" w:rsidP="00405617">
            <w:pPr>
              <w:pStyle w:val="TAC"/>
              <w:rPr>
                <w:lang w:eastAsia="ja-JP"/>
              </w:rPr>
            </w:pPr>
            <w:r w:rsidRPr="00EF5447">
              <w:rPr>
                <w:lang w:eastAsia="ja-JP"/>
              </w:rPr>
              <w:t>0.8</w:t>
            </w:r>
          </w:p>
        </w:tc>
      </w:tr>
      <w:tr w:rsidR="00405617" w:rsidRPr="00EF5447" w14:paraId="194B80D9" w14:textId="77777777" w:rsidTr="00CE49D5">
        <w:trPr>
          <w:gridAfter w:val="1"/>
          <w:wAfter w:w="6" w:type="dxa"/>
          <w:trHeight w:val="187"/>
          <w:jc w:val="center"/>
        </w:trPr>
        <w:tc>
          <w:tcPr>
            <w:tcW w:w="2268" w:type="dxa"/>
            <w:tcBorders>
              <w:bottom w:val="nil"/>
            </w:tcBorders>
            <w:shd w:val="clear" w:color="auto" w:fill="auto"/>
          </w:tcPr>
          <w:p w14:paraId="4FA23944" w14:textId="77777777" w:rsidR="00405617" w:rsidRPr="00EF5447" w:rsidRDefault="00405617" w:rsidP="00405617">
            <w:pPr>
              <w:pStyle w:val="TAC"/>
            </w:pPr>
            <w:r w:rsidRPr="00EF5447">
              <w:t>DC_</w:t>
            </w:r>
            <w:r w:rsidRPr="00EF5447">
              <w:rPr>
                <w:lang w:eastAsia="ja-JP"/>
              </w:rPr>
              <w:t>1-21-42_n79</w:t>
            </w:r>
          </w:p>
        </w:tc>
        <w:tc>
          <w:tcPr>
            <w:tcW w:w="2835" w:type="dxa"/>
          </w:tcPr>
          <w:p w14:paraId="1D7BCB4F" w14:textId="77777777" w:rsidR="00405617" w:rsidRPr="00EF5447" w:rsidRDefault="00405617" w:rsidP="00405617">
            <w:pPr>
              <w:pStyle w:val="TAC"/>
              <w:rPr>
                <w:lang w:eastAsia="zh-CN"/>
              </w:rPr>
            </w:pPr>
            <w:r w:rsidRPr="00EF5447">
              <w:rPr>
                <w:lang w:eastAsia="ja-JP"/>
              </w:rPr>
              <w:t>1</w:t>
            </w:r>
          </w:p>
        </w:tc>
        <w:tc>
          <w:tcPr>
            <w:tcW w:w="2971" w:type="dxa"/>
          </w:tcPr>
          <w:p w14:paraId="313354DD" w14:textId="77777777" w:rsidR="00405617" w:rsidRPr="00EF5447" w:rsidRDefault="00405617" w:rsidP="00405617">
            <w:pPr>
              <w:pStyle w:val="TAC"/>
              <w:rPr>
                <w:lang w:eastAsia="ja-JP"/>
              </w:rPr>
            </w:pPr>
            <w:r w:rsidRPr="00EF5447">
              <w:rPr>
                <w:lang w:eastAsia="ja-JP"/>
              </w:rPr>
              <w:t>0.3</w:t>
            </w:r>
          </w:p>
        </w:tc>
      </w:tr>
      <w:tr w:rsidR="00405617" w:rsidRPr="00EF5447" w14:paraId="5B7A9088" w14:textId="77777777" w:rsidTr="00CE49D5">
        <w:trPr>
          <w:gridAfter w:val="1"/>
          <w:wAfter w:w="6" w:type="dxa"/>
          <w:trHeight w:val="187"/>
          <w:jc w:val="center"/>
        </w:trPr>
        <w:tc>
          <w:tcPr>
            <w:tcW w:w="2268" w:type="dxa"/>
            <w:tcBorders>
              <w:top w:val="nil"/>
              <w:bottom w:val="nil"/>
            </w:tcBorders>
            <w:shd w:val="clear" w:color="auto" w:fill="auto"/>
          </w:tcPr>
          <w:p w14:paraId="009AC127" w14:textId="77777777" w:rsidR="00405617" w:rsidRPr="00EF5447" w:rsidRDefault="00405617" w:rsidP="00405617">
            <w:pPr>
              <w:pStyle w:val="TAC"/>
            </w:pPr>
          </w:p>
        </w:tc>
        <w:tc>
          <w:tcPr>
            <w:tcW w:w="2835" w:type="dxa"/>
          </w:tcPr>
          <w:p w14:paraId="4BF0B11C" w14:textId="77777777" w:rsidR="00405617" w:rsidRPr="00EF5447" w:rsidRDefault="00405617" w:rsidP="00405617">
            <w:pPr>
              <w:pStyle w:val="TAC"/>
              <w:rPr>
                <w:lang w:eastAsia="zh-CN"/>
              </w:rPr>
            </w:pPr>
            <w:r w:rsidRPr="00EF5447">
              <w:rPr>
                <w:lang w:eastAsia="ja-JP"/>
              </w:rPr>
              <w:t>21</w:t>
            </w:r>
          </w:p>
        </w:tc>
        <w:tc>
          <w:tcPr>
            <w:tcW w:w="2971" w:type="dxa"/>
          </w:tcPr>
          <w:p w14:paraId="6BC76500" w14:textId="77777777" w:rsidR="00405617" w:rsidRPr="00EF5447" w:rsidRDefault="00405617" w:rsidP="00405617">
            <w:pPr>
              <w:pStyle w:val="TAC"/>
              <w:rPr>
                <w:lang w:eastAsia="ja-JP"/>
              </w:rPr>
            </w:pPr>
            <w:r w:rsidRPr="00EF5447">
              <w:rPr>
                <w:lang w:eastAsia="ja-JP"/>
              </w:rPr>
              <w:t>0.4</w:t>
            </w:r>
          </w:p>
        </w:tc>
      </w:tr>
      <w:tr w:rsidR="00405617" w:rsidRPr="00EF5447" w14:paraId="06A869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07A207" w14:textId="77777777" w:rsidR="00405617" w:rsidRPr="00EF5447" w:rsidRDefault="00405617" w:rsidP="00405617">
            <w:pPr>
              <w:pStyle w:val="TAC"/>
            </w:pPr>
          </w:p>
        </w:tc>
        <w:tc>
          <w:tcPr>
            <w:tcW w:w="2835" w:type="dxa"/>
          </w:tcPr>
          <w:p w14:paraId="27DF9A3F" w14:textId="77777777" w:rsidR="00405617" w:rsidRPr="00EF5447" w:rsidRDefault="00405617" w:rsidP="00405617">
            <w:pPr>
              <w:pStyle w:val="TAC"/>
              <w:rPr>
                <w:lang w:eastAsia="zh-CN"/>
              </w:rPr>
            </w:pPr>
            <w:r w:rsidRPr="00EF5447">
              <w:rPr>
                <w:lang w:eastAsia="ja-JP"/>
              </w:rPr>
              <w:t>42</w:t>
            </w:r>
          </w:p>
        </w:tc>
        <w:tc>
          <w:tcPr>
            <w:tcW w:w="2971" w:type="dxa"/>
          </w:tcPr>
          <w:p w14:paraId="482D231A" w14:textId="77777777" w:rsidR="00405617" w:rsidRPr="00EF5447" w:rsidRDefault="00405617" w:rsidP="00405617">
            <w:pPr>
              <w:pStyle w:val="TAC"/>
              <w:rPr>
                <w:lang w:eastAsia="ja-JP"/>
              </w:rPr>
            </w:pPr>
            <w:r w:rsidRPr="00EF5447">
              <w:rPr>
                <w:lang w:eastAsia="ja-JP"/>
              </w:rPr>
              <w:t>0.8</w:t>
            </w:r>
          </w:p>
        </w:tc>
      </w:tr>
      <w:tr w:rsidR="00405617" w:rsidRPr="00EF5447" w14:paraId="2FA46346" w14:textId="77777777" w:rsidTr="00CE49D5">
        <w:trPr>
          <w:gridAfter w:val="1"/>
          <w:wAfter w:w="6" w:type="dxa"/>
          <w:trHeight w:val="187"/>
          <w:jc w:val="center"/>
        </w:trPr>
        <w:tc>
          <w:tcPr>
            <w:tcW w:w="2268" w:type="dxa"/>
            <w:tcBorders>
              <w:bottom w:val="nil"/>
            </w:tcBorders>
            <w:shd w:val="clear" w:color="auto" w:fill="auto"/>
          </w:tcPr>
          <w:p w14:paraId="05E3164F" w14:textId="77777777" w:rsidR="00405617" w:rsidRPr="00EF5447" w:rsidRDefault="00405617" w:rsidP="00405617">
            <w:pPr>
              <w:pStyle w:val="TAC"/>
            </w:pPr>
            <w:r w:rsidRPr="00EF5447">
              <w:rPr>
                <w:lang w:eastAsia="ko-KR"/>
              </w:rPr>
              <w:t>DC_1-21_n77-n79</w:t>
            </w:r>
          </w:p>
        </w:tc>
        <w:tc>
          <w:tcPr>
            <w:tcW w:w="2835" w:type="dxa"/>
          </w:tcPr>
          <w:p w14:paraId="73DB95E2" w14:textId="77777777" w:rsidR="00405617" w:rsidRPr="00EF5447" w:rsidRDefault="00405617" w:rsidP="00405617">
            <w:pPr>
              <w:pStyle w:val="TAC"/>
              <w:rPr>
                <w:lang w:eastAsia="zh-CN"/>
              </w:rPr>
            </w:pPr>
            <w:r w:rsidRPr="00EF5447">
              <w:rPr>
                <w:lang w:eastAsia="ko-KR"/>
              </w:rPr>
              <w:t>1</w:t>
            </w:r>
          </w:p>
        </w:tc>
        <w:tc>
          <w:tcPr>
            <w:tcW w:w="2971" w:type="dxa"/>
          </w:tcPr>
          <w:p w14:paraId="4A12005A" w14:textId="77777777" w:rsidR="00405617" w:rsidRPr="00EF5447" w:rsidRDefault="00405617" w:rsidP="00405617">
            <w:pPr>
              <w:pStyle w:val="TAC"/>
              <w:rPr>
                <w:lang w:eastAsia="ja-JP"/>
              </w:rPr>
            </w:pPr>
            <w:r w:rsidRPr="00EF5447">
              <w:rPr>
                <w:lang w:eastAsia="ko-KR"/>
              </w:rPr>
              <w:t>0.3</w:t>
            </w:r>
          </w:p>
        </w:tc>
      </w:tr>
      <w:tr w:rsidR="00405617" w:rsidRPr="00EF5447" w14:paraId="78BF1846" w14:textId="77777777" w:rsidTr="00CE49D5">
        <w:trPr>
          <w:gridAfter w:val="1"/>
          <w:wAfter w:w="6" w:type="dxa"/>
          <w:trHeight w:val="187"/>
          <w:jc w:val="center"/>
        </w:trPr>
        <w:tc>
          <w:tcPr>
            <w:tcW w:w="2268" w:type="dxa"/>
            <w:tcBorders>
              <w:top w:val="nil"/>
              <w:bottom w:val="nil"/>
            </w:tcBorders>
            <w:shd w:val="clear" w:color="auto" w:fill="auto"/>
          </w:tcPr>
          <w:p w14:paraId="50814175" w14:textId="77777777" w:rsidR="00405617" w:rsidRPr="00EF5447" w:rsidRDefault="00405617" w:rsidP="00405617">
            <w:pPr>
              <w:pStyle w:val="TAC"/>
            </w:pPr>
          </w:p>
        </w:tc>
        <w:tc>
          <w:tcPr>
            <w:tcW w:w="2835" w:type="dxa"/>
          </w:tcPr>
          <w:p w14:paraId="09B8F4DB" w14:textId="77777777" w:rsidR="00405617" w:rsidRPr="00EF5447" w:rsidRDefault="00405617" w:rsidP="00405617">
            <w:pPr>
              <w:pStyle w:val="TAC"/>
              <w:rPr>
                <w:lang w:eastAsia="zh-CN"/>
              </w:rPr>
            </w:pPr>
            <w:r w:rsidRPr="00EF5447">
              <w:rPr>
                <w:lang w:eastAsia="ko-KR"/>
              </w:rPr>
              <w:t>21</w:t>
            </w:r>
          </w:p>
        </w:tc>
        <w:tc>
          <w:tcPr>
            <w:tcW w:w="2971" w:type="dxa"/>
          </w:tcPr>
          <w:p w14:paraId="179636C0" w14:textId="77777777" w:rsidR="00405617" w:rsidRPr="00EF5447" w:rsidRDefault="00405617" w:rsidP="00405617">
            <w:pPr>
              <w:pStyle w:val="TAC"/>
              <w:rPr>
                <w:lang w:eastAsia="ja-JP"/>
              </w:rPr>
            </w:pPr>
            <w:r w:rsidRPr="00EF5447">
              <w:rPr>
                <w:lang w:eastAsia="ko-KR"/>
              </w:rPr>
              <w:t>0.3</w:t>
            </w:r>
          </w:p>
        </w:tc>
      </w:tr>
      <w:tr w:rsidR="00405617" w:rsidRPr="00EF5447" w14:paraId="67BA62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131BEE" w14:textId="77777777" w:rsidR="00405617" w:rsidRPr="00EF5447" w:rsidRDefault="00405617" w:rsidP="00405617">
            <w:pPr>
              <w:pStyle w:val="TAC"/>
            </w:pPr>
          </w:p>
        </w:tc>
        <w:tc>
          <w:tcPr>
            <w:tcW w:w="2835" w:type="dxa"/>
          </w:tcPr>
          <w:p w14:paraId="362365E2" w14:textId="77777777" w:rsidR="00405617" w:rsidRPr="00EF5447" w:rsidRDefault="00405617" w:rsidP="00405617">
            <w:pPr>
              <w:pStyle w:val="TAC"/>
              <w:rPr>
                <w:lang w:eastAsia="zh-CN"/>
              </w:rPr>
            </w:pPr>
            <w:r w:rsidRPr="00EF5447">
              <w:rPr>
                <w:lang w:eastAsia="ko-KR"/>
              </w:rPr>
              <w:t>n77</w:t>
            </w:r>
          </w:p>
        </w:tc>
        <w:tc>
          <w:tcPr>
            <w:tcW w:w="2971" w:type="dxa"/>
          </w:tcPr>
          <w:p w14:paraId="07086293" w14:textId="77777777" w:rsidR="00405617" w:rsidRPr="00EF5447" w:rsidRDefault="00405617" w:rsidP="00405617">
            <w:pPr>
              <w:pStyle w:val="TAC"/>
              <w:rPr>
                <w:lang w:eastAsia="ja-JP"/>
              </w:rPr>
            </w:pPr>
            <w:r w:rsidRPr="00EF5447">
              <w:rPr>
                <w:lang w:eastAsia="ko-KR"/>
              </w:rPr>
              <w:t>0.8</w:t>
            </w:r>
          </w:p>
        </w:tc>
      </w:tr>
      <w:tr w:rsidR="00405617" w:rsidRPr="00EF5447" w14:paraId="0812C0F2" w14:textId="77777777" w:rsidTr="00CE49D5">
        <w:trPr>
          <w:gridAfter w:val="1"/>
          <w:wAfter w:w="6" w:type="dxa"/>
          <w:trHeight w:val="187"/>
          <w:jc w:val="center"/>
        </w:trPr>
        <w:tc>
          <w:tcPr>
            <w:tcW w:w="2268" w:type="dxa"/>
            <w:tcBorders>
              <w:bottom w:val="nil"/>
            </w:tcBorders>
            <w:shd w:val="clear" w:color="auto" w:fill="auto"/>
          </w:tcPr>
          <w:p w14:paraId="7456B663" w14:textId="77777777" w:rsidR="00405617" w:rsidRPr="00EF5447" w:rsidRDefault="00405617" w:rsidP="00405617">
            <w:pPr>
              <w:pStyle w:val="TAC"/>
            </w:pPr>
            <w:r w:rsidRPr="00EF5447">
              <w:rPr>
                <w:lang w:eastAsia="ko-KR"/>
              </w:rPr>
              <w:t>DC_1-21_n78-n79</w:t>
            </w:r>
          </w:p>
        </w:tc>
        <w:tc>
          <w:tcPr>
            <w:tcW w:w="2835" w:type="dxa"/>
          </w:tcPr>
          <w:p w14:paraId="3D9FEF13" w14:textId="77777777" w:rsidR="00405617" w:rsidRPr="00EF5447" w:rsidRDefault="00405617" w:rsidP="00405617">
            <w:pPr>
              <w:pStyle w:val="TAC"/>
              <w:rPr>
                <w:lang w:eastAsia="zh-CN"/>
              </w:rPr>
            </w:pPr>
            <w:r w:rsidRPr="00EF5447">
              <w:rPr>
                <w:lang w:eastAsia="ko-KR"/>
              </w:rPr>
              <w:t>1</w:t>
            </w:r>
          </w:p>
        </w:tc>
        <w:tc>
          <w:tcPr>
            <w:tcW w:w="2971" w:type="dxa"/>
          </w:tcPr>
          <w:p w14:paraId="3BA3702A" w14:textId="77777777" w:rsidR="00405617" w:rsidRPr="00EF5447" w:rsidRDefault="00405617" w:rsidP="00405617">
            <w:pPr>
              <w:pStyle w:val="TAC"/>
              <w:rPr>
                <w:lang w:eastAsia="ja-JP"/>
              </w:rPr>
            </w:pPr>
            <w:r w:rsidRPr="00EF5447">
              <w:rPr>
                <w:lang w:eastAsia="ko-KR"/>
              </w:rPr>
              <w:t>0.3</w:t>
            </w:r>
          </w:p>
        </w:tc>
      </w:tr>
      <w:tr w:rsidR="00405617" w:rsidRPr="00EF5447" w14:paraId="5C0F08D9" w14:textId="77777777" w:rsidTr="00CE49D5">
        <w:trPr>
          <w:gridAfter w:val="1"/>
          <w:wAfter w:w="6" w:type="dxa"/>
          <w:trHeight w:val="187"/>
          <w:jc w:val="center"/>
        </w:trPr>
        <w:tc>
          <w:tcPr>
            <w:tcW w:w="2268" w:type="dxa"/>
            <w:tcBorders>
              <w:top w:val="nil"/>
              <w:bottom w:val="nil"/>
            </w:tcBorders>
            <w:shd w:val="clear" w:color="auto" w:fill="auto"/>
          </w:tcPr>
          <w:p w14:paraId="5280B48B" w14:textId="77777777" w:rsidR="00405617" w:rsidRPr="00EF5447" w:rsidRDefault="00405617" w:rsidP="00405617">
            <w:pPr>
              <w:pStyle w:val="TAC"/>
            </w:pPr>
          </w:p>
        </w:tc>
        <w:tc>
          <w:tcPr>
            <w:tcW w:w="2835" w:type="dxa"/>
          </w:tcPr>
          <w:p w14:paraId="2E9B0DEA" w14:textId="77777777" w:rsidR="00405617" w:rsidRPr="00EF5447" w:rsidRDefault="00405617" w:rsidP="00405617">
            <w:pPr>
              <w:pStyle w:val="TAC"/>
              <w:rPr>
                <w:lang w:eastAsia="zh-CN"/>
              </w:rPr>
            </w:pPr>
            <w:r w:rsidRPr="00EF5447">
              <w:rPr>
                <w:lang w:eastAsia="ko-KR"/>
              </w:rPr>
              <w:t>21</w:t>
            </w:r>
          </w:p>
        </w:tc>
        <w:tc>
          <w:tcPr>
            <w:tcW w:w="2971" w:type="dxa"/>
          </w:tcPr>
          <w:p w14:paraId="0D71A68C" w14:textId="77777777" w:rsidR="00405617" w:rsidRPr="00EF5447" w:rsidRDefault="00405617" w:rsidP="00405617">
            <w:pPr>
              <w:pStyle w:val="TAC"/>
              <w:rPr>
                <w:lang w:eastAsia="ja-JP"/>
              </w:rPr>
            </w:pPr>
            <w:r w:rsidRPr="00EF5447">
              <w:rPr>
                <w:lang w:eastAsia="ko-KR"/>
              </w:rPr>
              <w:t>0.3</w:t>
            </w:r>
          </w:p>
        </w:tc>
      </w:tr>
      <w:tr w:rsidR="00405617" w:rsidRPr="00EF5447" w14:paraId="68C369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D34B51" w14:textId="77777777" w:rsidR="00405617" w:rsidRPr="00EF5447" w:rsidRDefault="00405617" w:rsidP="00405617">
            <w:pPr>
              <w:pStyle w:val="TAC"/>
            </w:pPr>
          </w:p>
        </w:tc>
        <w:tc>
          <w:tcPr>
            <w:tcW w:w="2835" w:type="dxa"/>
          </w:tcPr>
          <w:p w14:paraId="0FFD3E24" w14:textId="77777777" w:rsidR="00405617" w:rsidRPr="00EF5447" w:rsidRDefault="00405617" w:rsidP="00405617">
            <w:pPr>
              <w:pStyle w:val="TAC"/>
              <w:rPr>
                <w:lang w:eastAsia="zh-CN"/>
              </w:rPr>
            </w:pPr>
            <w:r w:rsidRPr="00EF5447">
              <w:rPr>
                <w:lang w:eastAsia="ko-KR"/>
              </w:rPr>
              <w:t>n78</w:t>
            </w:r>
          </w:p>
        </w:tc>
        <w:tc>
          <w:tcPr>
            <w:tcW w:w="2971" w:type="dxa"/>
          </w:tcPr>
          <w:p w14:paraId="0145AB25" w14:textId="77777777" w:rsidR="00405617" w:rsidRPr="00EF5447" w:rsidRDefault="00405617" w:rsidP="00405617">
            <w:pPr>
              <w:pStyle w:val="TAC"/>
              <w:rPr>
                <w:lang w:eastAsia="ja-JP"/>
              </w:rPr>
            </w:pPr>
            <w:r w:rsidRPr="00EF5447">
              <w:rPr>
                <w:lang w:eastAsia="ko-KR"/>
              </w:rPr>
              <w:t>0.8</w:t>
            </w:r>
          </w:p>
        </w:tc>
      </w:tr>
      <w:tr w:rsidR="00405617" w:rsidRPr="00EF5447" w14:paraId="68F53804" w14:textId="77777777" w:rsidTr="00CE49D5">
        <w:trPr>
          <w:gridAfter w:val="1"/>
          <w:wAfter w:w="6" w:type="dxa"/>
          <w:trHeight w:val="187"/>
          <w:jc w:val="center"/>
        </w:trPr>
        <w:tc>
          <w:tcPr>
            <w:tcW w:w="2268" w:type="dxa"/>
            <w:tcBorders>
              <w:bottom w:val="nil"/>
            </w:tcBorders>
            <w:shd w:val="clear" w:color="auto" w:fill="auto"/>
          </w:tcPr>
          <w:p w14:paraId="2BB45E00" w14:textId="77777777" w:rsidR="00405617" w:rsidRPr="00EF5447" w:rsidRDefault="00405617" w:rsidP="00405617">
            <w:pPr>
              <w:pStyle w:val="TAC"/>
            </w:pPr>
            <w:r w:rsidRPr="00EF5447">
              <w:t>DC_1-28_n3-n77</w:t>
            </w:r>
          </w:p>
        </w:tc>
        <w:tc>
          <w:tcPr>
            <w:tcW w:w="2835" w:type="dxa"/>
          </w:tcPr>
          <w:p w14:paraId="4186F1E7" w14:textId="77777777" w:rsidR="00405617" w:rsidRPr="00EF5447" w:rsidRDefault="00405617" w:rsidP="00405617">
            <w:pPr>
              <w:pStyle w:val="TAC"/>
            </w:pPr>
            <w:r w:rsidRPr="00EF5447">
              <w:rPr>
                <w:lang w:eastAsia="zh-CN"/>
              </w:rPr>
              <w:t>1</w:t>
            </w:r>
          </w:p>
        </w:tc>
        <w:tc>
          <w:tcPr>
            <w:tcW w:w="2971" w:type="dxa"/>
          </w:tcPr>
          <w:p w14:paraId="70FB04D4" w14:textId="77777777" w:rsidR="00405617" w:rsidRPr="00EF5447" w:rsidRDefault="00405617" w:rsidP="00405617">
            <w:pPr>
              <w:pStyle w:val="TAC"/>
              <w:rPr>
                <w:lang w:eastAsia="zh-CN"/>
              </w:rPr>
            </w:pPr>
            <w:r w:rsidRPr="00EF5447">
              <w:rPr>
                <w:lang w:eastAsia="zh-CN"/>
              </w:rPr>
              <w:t>0.6</w:t>
            </w:r>
          </w:p>
        </w:tc>
      </w:tr>
      <w:tr w:rsidR="00405617" w:rsidRPr="00EF5447" w14:paraId="16CC67B8" w14:textId="77777777" w:rsidTr="00CE49D5">
        <w:trPr>
          <w:gridAfter w:val="1"/>
          <w:wAfter w:w="6" w:type="dxa"/>
          <w:trHeight w:val="187"/>
          <w:jc w:val="center"/>
        </w:trPr>
        <w:tc>
          <w:tcPr>
            <w:tcW w:w="2268" w:type="dxa"/>
            <w:tcBorders>
              <w:top w:val="nil"/>
              <w:bottom w:val="nil"/>
            </w:tcBorders>
            <w:shd w:val="clear" w:color="auto" w:fill="auto"/>
          </w:tcPr>
          <w:p w14:paraId="2272ED29" w14:textId="77777777" w:rsidR="00405617" w:rsidRPr="00EF5447" w:rsidRDefault="00405617" w:rsidP="00405617">
            <w:pPr>
              <w:pStyle w:val="TAC"/>
            </w:pPr>
          </w:p>
        </w:tc>
        <w:tc>
          <w:tcPr>
            <w:tcW w:w="2835" w:type="dxa"/>
          </w:tcPr>
          <w:p w14:paraId="2E011377" w14:textId="77777777" w:rsidR="00405617" w:rsidRPr="00EF5447" w:rsidRDefault="00405617" w:rsidP="00405617">
            <w:pPr>
              <w:pStyle w:val="TAC"/>
            </w:pPr>
            <w:r w:rsidRPr="00EF5447">
              <w:rPr>
                <w:lang w:eastAsia="zh-CN"/>
              </w:rPr>
              <w:t>28</w:t>
            </w:r>
          </w:p>
        </w:tc>
        <w:tc>
          <w:tcPr>
            <w:tcW w:w="2971" w:type="dxa"/>
          </w:tcPr>
          <w:p w14:paraId="7A548056" w14:textId="77777777" w:rsidR="00405617" w:rsidRPr="00EF5447" w:rsidRDefault="00405617" w:rsidP="00405617">
            <w:pPr>
              <w:pStyle w:val="TAC"/>
              <w:rPr>
                <w:lang w:eastAsia="zh-CN"/>
              </w:rPr>
            </w:pPr>
            <w:r w:rsidRPr="00EF5447">
              <w:rPr>
                <w:lang w:eastAsia="zh-CN"/>
              </w:rPr>
              <w:t>0.6</w:t>
            </w:r>
          </w:p>
        </w:tc>
      </w:tr>
      <w:tr w:rsidR="00405617" w:rsidRPr="00EF5447" w14:paraId="4A4450CD" w14:textId="77777777" w:rsidTr="00CE49D5">
        <w:trPr>
          <w:gridAfter w:val="1"/>
          <w:wAfter w:w="6" w:type="dxa"/>
          <w:trHeight w:val="187"/>
          <w:jc w:val="center"/>
        </w:trPr>
        <w:tc>
          <w:tcPr>
            <w:tcW w:w="2268" w:type="dxa"/>
            <w:tcBorders>
              <w:top w:val="nil"/>
              <w:bottom w:val="nil"/>
            </w:tcBorders>
            <w:shd w:val="clear" w:color="auto" w:fill="auto"/>
          </w:tcPr>
          <w:p w14:paraId="3AB3B6B7" w14:textId="77777777" w:rsidR="00405617" w:rsidRPr="00EF5447" w:rsidRDefault="00405617" w:rsidP="00405617">
            <w:pPr>
              <w:pStyle w:val="TAC"/>
            </w:pPr>
          </w:p>
        </w:tc>
        <w:tc>
          <w:tcPr>
            <w:tcW w:w="2835" w:type="dxa"/>
          </w:tcPr>
          <w:p w14:paraId="1B755F27" w14:textId="77777777" w:rsidR="00405617" w:rsidRPr="00EF5447" w:rsidRDefault="00405617" w:rsidP="00405617">
            <w:pPr>
              <w:pStyle w:val="TAC"/>
            </w:pPr>
            <w:r w:rsidRPr="00EF5447">
              <w:rPr>
                <w:lang w:eastAsia="zh-CN"/>
              </w:rPr>
              <w:t>n3</w:t>
            </w:r>
          </w:p>
        </w:tc>
        <w:tc>
          <w:tcPr>
            <w:tcW w:w="2971" w:type="dxa"/>
          </w:tcPr>
          <w:p w14:paraId="00D01863" w14:textId="77777777" w:rsidR="00405617" w:rsidRPr="00EF5447" w:rsidRDefault="00405617" w:rsidP="00405617">
            <w:pPr>
              <w:pStyle w:val="TAC"/>
              <w:rPr>
                <w:lang w:eastAsia="zh-CN"/>
              </w:rPr>
            </w:pPr>
            <w:r w:rsidRPr="00EF5447">
              <w:rPr>
                <w:lang w:eastAsia="zh-CN"/>
              </w:rPr>
              <w:t>0.6</w:t>
            </w:r>
          </w:p>
        </w:tc>
      </w:tr>
      <w:tr w:rsidR="00405617" w:rsidRPr="00EF5447" w14:paraId="6DE3F2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CA336" w14:textId="77777777" w:rsidR="00405617" w:rsidRPr="00EF5447" w:rsidRDefault="00405617" w:rsidP="00405617">
            <w:pPr>
              <w:pStyle w:val="TAC"/>
            </w:pPr>
          </w:p>
        </w:tc>
        <w:tc>
          <w:tcPr>
            <w:tcW w:w="2835" w:type="dxa"/>
          </w:tcPr>
          <w:p w14:paraId="606E32A5" w14:textId="77777777" w:rsidR="00405617" w:rsidRPr="00EF5447" w:rsidRDefault="00405617" w:rsidP="00405617">
            <w:pPr>
              <w:pStyle w:val="TAC"/>
            </w:pPr>
            <w:r w:rsidRPr="00EF5447">
              <w:rPr>
                <w:rFonts w:eastAsia="MS Mincho"/>
              </w:rPr>
              <w:t>n7</w:t>
            </w:r>
            <w:r w:rsidRPr="00EF5447">
              <w:rPr>
                <w:lang w:eastAsia="zh-CN"/>
              </w:rPr>
              <w:t>7</w:t>
            </w:r>
          </w:p>
        </w:tc>
        <w:tc>
          <w:tcPr>
            <w:tcW w:w="2971" w:type="dxa"/>
          </w:tcPr>
          <w:p w14:paraId="7E99D095" w14:textId="77777777" w:rsidR="00405617" w:rsidRPr="00EF5447" w:rsidRDefault="00405617" w:rsidP="00405617">
            <w:pPr>
              <w:pStyle w:val="TAC"/>
              <w:rPr>
                <w:lang w:eastAsia="zh-CN"/>
              </w:rPr>
            </w:pPr>
            <w:r w:rsidRPr="00EF5447">
              <w:rPr>
                <w:lang w:eastAsia="zh-CN"/>
              </w:rPr>
              <w:t>0.8</w:t>
            </w:r>
          </w:p>
        </w:tc>
      </w:tr>
      <w:tr w:rsidR="00405617" w:rsidRPr="00EF5447" w14:paraId="2CD5DAC6" w14:textId="77777777" w:rsidTr="00CE49D5">
        <w:trPr>
          <w:gridAfter w:val="1"/>
          <w:wAfter w:w="6" w:type="dxa"/>
          <w:trHeight w:val="187"/>
          <w:jc w:val="center"/>
        </w:trPr>
        <w:tc>
          <w:tcPr>
            <w:tcW w:w="2268" w:type="dxa"/>
            <w:tcBorders>
              <w:bottom w:val="nil"/>
            </w:tcBorders>
            <w:shd w:val="clear" w:color="auto" w:fill="auto"/>
          </w:tcPr>
          <w:p w14:paraId="5CE90989" w14:textId="77777777" w:rsidR="00405617" w:rsidRPr="00EF5447" w:rsidRDefault="00405617" w:rsidP="00405617">
            <w:pPr>
              <w:pStyle w:val="TAC"/>
            </w:pPr>
            <w:r w:rsidRPr="00EF5447">
              <w:t>DC_1-28_n3-n78</w:t>
            </w:r>
          </w:p>
        </w:tc>
        <w:tc>
          <w:tcPr>
            <w:tcW w:w="2835" w:type="dxa"/>
          </w:tcPr>
          <w:p w14:paraId="731FB358" w14:textId="77777777" w:rsidR="00405617" w:rsidRPr="00EF5447" w:rsidRDefault="00405617" w:rsidP="00405617">
            <w:pPr>
              <w:pStyle w:val="TAC"/>
              <w:rPr>
                <w:lang w:eastAsia="ko-KR"/>
              </w:rPr>
            </w:pPr>
            <w:r w:rsidRPr="00EF5447">
              <w:t>1</w:t>
            </w:r>
          </w:p>
        </w:tc>
        <w:tc>
          <w:tcPr>
            <w:tcW w:w="2971" w:type="dxa"/>
          </w:tcPr>
          <w:p w14:paraId="22302A5C" w14:textId="77777777" w:rsidR="00405617" w:rsidRPr="00EF5447" w:rsidRDefault="00405617" w:rsidP="00405617">
            <w:pPr>
              <w:pStyle w:val="TAC"/>
              <w:rPr>
                <w:lang w:eastAsia="ko-KR"/>
              </w:rPr>
            </w:pPr>
            <w:r w:rsidRPr="00EF5447">
              <w:rPr>
                <w:lang w:eastAsia="zh-CN"/>
              </w:rPr>
              <w:t>0.6</w:t>
            </w:r>
          </w:p>
        </w:tc>
      </w:tr>
      <w:tr w:rsidR="00405617" w:rsidRPr="00EF5447" w14:paraId="3C1CA7BD" w14:textId="77777777" w:rsidTr="00CE49D5">
        <w:trPr>
          <w:gridAfter w:val="1"/>
          <w:wAfter w:w="6" w:type="dxa"/>
          <w:trHeight w:val="187"/>
          <w:jc w:val="center"/>
        </w:trPr>
        <w:tc>
          <w:tcPr>
            <w:tcW w:w="2268" w:type="dxa"/>
            <w:tcBorders>
              <w:top w:val="nil"/>
              <w:bottom w:val="nil"/>
            </w:tcBorders>
            <w:shd w:val="clear" w:color="auto" w:fill="auto"/>
          </w:tcPr>
          <w:p w14:paraId="23369F1F" w14:textId="77777777" w:rsidR="00405617" w:rsidRPr="00EF5447" w:rsidRDefault="00405617" w:rsidP="00405617">
            <w:pPr>
              <w:pStyle w:val="TAC"/>
            </w:pPr>
          </w:p>
        </w:tc>
        <w:tc>
          <w:tcPr>
            <w:tcW w:w="2835" w:type="dxa"/>
          </w:tcPr>
          <w:p w14:paraId="01831CCA" w14:textId="77777777" w:rsidR="00405617" w:rsidRPr="00EF5447" w:rsidRDefault="00405617" w:rsidP="00405617">
            <w:pPr>
              <w:pStyle w:val="TAC"/>
              <w:rPr>
                <w:lang w:eastAsia="ko-KR"/>
              </w:rPr>
            </w:pPr>
            <w:r w:rsidRPr="00EF5447">
              <w:t>28</w:t>
            </w:r>
          </w:p>
        </w:tc>
        <w:tc>
          <w:tcPr>
            <w:tcW w:w="2971" w:type="dxa"/>
          </w:tcPr>
          <w:p w14:paraId="1DF43186" w14:textId="77777777" w:rsidR="00405617" w:rsidRPr="00EF5447" w:rsidRDefault="00405617" w:rsidP="00405617">
            <w:pPr>
              <w:pStyle w:val="TAC"/>
              <w:rPr>
                <w:lang w:eastAsia="ko-KR"/>
              </w:rPr>
            </w:pPr>
            <w:r w:rsidRPr="00EF5447">
              <w:rPr>
                <w:lang w:eastAsia="zh-CN"/>
              </w:rPr>
              <w:t>0.6</w:t>
            </w:r>
          </w:p>
        </w:tc>
      </w:tr>
      <w:tr w:rsidR="00405617" w:rsidRPr="00EF5447" w14:paraId="1B9CB20C" w14:textId="77777777" w:rsidTr="00CE49D5">
        <w:trPr>
          <w:gridAfter w:val="1"/>
          <w:wAfter w:w="6" w:type="dxa"/>
          <w:trHeight w:val="187"/>
          <w:jc w:val="center"/>
        </w:trPr>
        <w:tc>
          <w:tcPr>
            <w:tcW w:w="2268" w:type="dxa"/>
            <w:tcBorders>
              <w:top w:val="nil"/>
              <w:bottom w:val="nil"/>
            </w:tcBorders>
            <w:shd w:val="clear" w:color="auto" w:fill="auto"/>
          </w:tcPr>
          <w:p w14:paraId="325BDCA2" w14:textId="77777777" w:rsidR="00405617" w:rsidRPr="00EF5447" w:rsidRDefault="00405617" w:rsidP="00405617">
            <w:pPr>
              <w:pStyle w:val="TAC"/>
            </w:pPr>
          </w:p>
        </w:tc>
        <w:tc>
          <w:tcPr>
            <w:tcW w:w="2835" w:type="dxa"/>
          </w:tcPr>
          <w:p w14:paraId="092C0247" w14:textId="77777777" w:rsidR="00405617" w:rsidRPr="00EF5447" w:rsidRDefault="00405617" w:rsidP="00405617">
            <w:pPr>
              <w:pStyle w:val="TAC"/>
              <w:rPr>
                <w:lang w:eastAsia="ko-KR"/>
              </w:rPr>
            </w:pPr>
            <w:r w:rsidRPr="00EF5447">
              <w:t>n3</w:t>
            </w:r>
          </w:p>
        </w:tc>
        <w:tc>
          <w:tcPr>
            <w:tcW w:w="2971" w:type="dxa"/>
          </w:tcPr>
          <w:p w14:paraId="786025F2" w14:textId="77777777" w:rsidR="00405617" w:rsidRPr="00EF5447" w:rsidRDefault="00405617" w:rsidP="00405617">
            <w:pPr>
              <w:pStyle w:val="TAC"/>
              <w:rPr>
                <w:lang w:eastAsia="ko-KR"/>
              </w:rPr>
            </w:pPr>
            <w:r w:rsidRPr="00EF5447">
              <w:rPr>
                <w:lang w:eastAsia="zh-CN"/>
              </w:rPr>
              <w:t>0.6</w:t>
            </w:r>
          </w:p>
        </w:tc>
      </w:tr>
      <w:tr w:rsidR="00405617" w:rsidRPr="00EF5447" w14:paraId="31B960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673705" w14:textId="77777777" w:rsidR="00405617" w:rsidRPr="00EF5447" w:rsidRDefault="00405617" w:rsidP="00405617">
            <w:pPr>
              <w:pStyle w:val="TAC"/>
            </w:pPr>
          </w:p>
        </w:tc>
        <w:tc>
          <w:tcPr>
            <w:tcW w:w="2835" w:type="dxa"/>
          </w:tcPr>
          <w:p w14:paraId="43B6B1A7" w14:textId="77777777" w:rsidR="00405617" w:rsidRPr="00EF5447" w:rsidRDefault="00405617" w:rsidP="00405617">
            <w:pPr>
              <w:pStyle w:val="TAC"/>
              <w:rPr>
                <w:lang w:eastAsia="ko-KR"/>
              </w:rPr>
            </w:pPr>
            <w:r w:rsidRPr="00EF5447">
              <w:t>n78</w:t>
            </w:r>
          </w:p>
        </w:tc>
        <w:tc>
          <w:tcPr>
            <w:tcW w:w="2971" w:type="dxa"/>
          </w:tcPr>
          <w:p w14:paraId="52CA30A7" w14:textId="77777777" w:rsidR="00405617" w:rsidRPr="00EF5447" w:rsidRDefault="00405617" w:rsidP="00405617">
            <w:pPr>
              <w:pStyle w:val="TAC"/>
              <w:rPr>
                <w:lang w:eastAsia="ko-KR"/>
              </w:rPr>
            </w:pPr>
            <w:r w:rsidRPr="00EF5447">
              <w:rPr>
                <w:lang w:eastAsia="zh-CN"/>
              </w:rPr>
              <w:t>0.8</w:t>
            </w:r>
          </w:p>
        </w:tc>
      </w:tr>
      <w:tr w:rsidR="00405617" w:rsidRPr="00EF5447" w14:paraId="4D16886D" w14:textId="77777777" w:rsidTr="00CE49D5">
        <w:trPr>
          <w:gridAfter w:val="1"/>
          <w:wAfter w:w="6" w:type="dxa"/>
          <w:trHeight w:val="187"/>
          <w:jc w:val="center"/>
        </w:trPr>
        <w:tc>
          <w:tcPr>
            <w:tcW w:w="2268" w:type="dxa"/>
            <w:tcBorders>
              <w:bottom w:val="nil"/>
            </w:tcBorders>
            <w:shd w:val="clear" w:color="auto" w:fill="auto"/>
          </w:tcPr>
          <w:p w14:paraId="2FB6A15A" w14:textId="77777777" w:rsidR="00405617" w:rsidRPr="00EF5447" w:rsidRDefault="00405617" w:rsidP="00405617">
            <w:pPr>
              <w:pStyle w:val="TAC"/>
            </w:pPr>
            <w:r w:rsidRPr="00EF5447">
              <w:rPr>
                <w:rFonts w:eastAsia="Malgun Gothic"/>
                <w:lang w:eastAsia="ko-KR"/>
              </w:rPr>
              <w:t>DC_1-28_n7-n78</w:t>
            </w:r>
          </w:p>
        </w:tc>
        <w:tc>
          <w:tcPr>
            <w:tcW w:w="2835" w:type="dxa"/>
          </w:tcPr>
          <w:p w14:paraId="0C58D7A9" w14:textId="77777777" w:rsidR="00405617" w:rsidRPr="00EF5447" w:rsidRDefault="00405617" w:rsidP="00405617">
            <w:pPr>
              <w:pStyle w:val="TAC"/>
            </w:pPr>
            <w:r w:rsidRPr="00EF5447">
              <w:rPr>
                <w:lang w:eastAsia="ja-JP"/>
              </w:rPr>
              <w:t>1</w:t>
            </w:r>
          </w:p>
        </w:tc>
        <w:tc>
          <w:tcPr>
            <w:tcW w:w="2971" w:type="dxa"/>
          </w:tcPr>
          <w:p w14:paraId="47561954" w14:textId="77777777" w:rsidR="00405617" w:rsidRPr="00EF5447" w:rsidRDefault="00405617" w:rsidP="00405617">
            <w:pPr>
              <w:pStyle w:val="TAC"/>
              <w:rPr>
                <w:lang w:eastAsia="zh-CN"/>
              </w:rPr>
            </w:pPr>
            <w:r w:rsidRPr="00EF5447">
              <w:rPr>
                <w:lang w:eastAsia="ko-KR"/>
              </w:rPr>
              <w:t>0.6</w:t>
            </w:r>
          </w:p>
        </w:tc>
      </w:tr>
      <w:tr w:rsidR="00405617" w:rsidRPr="00EF5447" w14:paraId="100708F0" w14:textId="77777777" w:rsidTr="00CE49D5">
        <w:trPr>
          <w:gridAfter w:val="1"/>
          <w:wAfter w:w="6" w:type="dxa"/>
          <w:trHeight w:val="187"/>
          <w:jc w:val="center"/>
        </w:trPr>
        <w:tc>
          <w:tcPr>
            <w:tcW w:w="2268" w:type="dxa"/>
            <w:tcBorders>
              <w:top w:val="nil"/>
              <w:bottom w:val="nil"/>
            </w:tcBorders>
            <w:shd w:val="clear" w:color="auto" w:fill="auto"/>
          </w:tcPr>
          <w:p w14:paraId="747CA06D" w14:textId="77777777" w:rsidR="00405617" w:rsidRPr="00EF5447" w:rsidRDefault="00405617" w:rsidP="00405617">
            <w:pPr>
              <w:pStyle w:val="TAC"/>
            </w:pPr>
          </w:p>
        </w:tc>
        <w:tc>
          <w:tcPr>
            <w:tcW w:w="2835" w:type="dxa"/>
          </w:tcPr>
          <w:p w14:paraId="6C2365D6" w14:textId="77777777" w:rsidR="00405617" w:rsidRPr="00EF5447" w:rsidRDefault="00405617" w:rsidP="00405617">
            <w:pPr>
              <w:pStyle w:val="TAC"/>
            </w:pPr>
            <w:r w:rsidRPr="00EF5447">
              <w:rPr>
                <w:rFonts w:eastAsia="Malgun Gothic"/>
                <w:lang w:eastAsia="ko-KR"/>
              </w:rPr>
              <w:t>28</w:t>
            </w:r>
          </w:p>
        </w:tc>
        <w:tc>
          <w:tcPr>
            <w:tcW w:w="2971" w:type="dxa"/>
          </w:tcPr>
          <w:p w14:paraId="2506C6D8" w14:textId="77777777" w:rsidR="00405617" w:rsidRPr="00EF5447" w:rsidRDefault="00405617" w:rsidP="00405617">
            <w:pPr>
              <w:pStyle w:val="TAC"/>
              <w:rPr>
                <w:lang w:eastAsia="zh-CN"/>
              </w:rPr>
            </w:pPr>
            <w:r w:rsidRPr="00EF5447">
              <w:rPr>
                <w:lang w:eastAsia="ko-KR"/>
              </w:rPr>
              <w:t>0.6</w:t>
            </w:r>
          </w:p>
        </w:tc>
      </w:tr>
      <w:tr w:rsidR="00405617" w:rsidRPr="00EF5447" w14:paraId="49AD757E" w14:textId="77777777" w:rsidTr="00CE49D5">
        <w:trPr>
          <w:gridAfter w:val="1"/>
          <w:wAfter w:w="6" w:type="dxa"/>
          <w:trHeight w:val="187"/>
          <w:jc w:val="center"/>
        </w:trPr>
        <w:tc>
          <w:tcPr>
            <w:tcW w:w="2268" w:type="dxa"/>
            <w:tcBorders>
              <w:top w:val="nil"/>
              <w:bottom w:val="nil"/>
            </w:tcBorders>
            <w:shd w:val="clear" w:color="auto" w:fill="auto"/>
          </w:tcPr>
          <w:p w14:paraId="78EEA910" w14:textId="77777777" w:rsidR="00405617" w:rsidRPr="00EF5447" w:rsidRDefault="00405617" w:rsidP="00405617">
            <w:pPr>
              <w:pStyle w:val="TAC"/>
            </w:pPr>
          </w:p>
        </w:tc>
        <w:tc>
          <w:tcPr>
            <w:tcW w:w="2835" w:type="dxa"/>
          </w:tcPr>
          <w:p w14:paraId="76D8CEC2" w14:textId="77777777" w:rsidR="00405617" w:rsidRPr="00EF5447" w:rsidRDefault="00405617" w:rsidP="00405617">
            <w:pPr>
              <w:pStyle w:val="TAC"/>
            </w:pPr>
            <w:r w:rsidRPr="00EF5447">
              <w:rPr>
                <w:rFonts w:eastAsia="Malgun Gothic"/>
                <w:lang w:eastAsia="ko-KR"/>
              </w:rPr>
              <w:t>n7</w:t>
            </w:r>
          </w:p>
        </w:tc>
        <w:tc>
          <w:tcPr>
            <w:tcW w:w="2971" w:type="dxa"/>
          </w:tcPr>
          <w:p w14:paraId="7680E3BB" w14:textId="77777777" w:rsidR="00405617" w:rsidRPr="00EF5447" w:rsidRDefault="00405617" w:rsidP="00405617">
            <w:pPr>
              <w:pStyle w:val="TAC"/>
              <w:rPr>
                <w:lang w:eastAsia="zh-CN"/>
              </w:rPr>
            </w:pPr>
            <w:r w:rsidRPr="00EF5447">
              <w:rPr>
                <w:lang w:eastAsia="ko-KR"/>
              </w:rPr>
              <w:t>0.6</w:t>
            </w:r>
          </w:p>
        </w:tc>
      </w:tr>
      <w:tr w:rsidR="00405617" w:rsidRPr="00EF5447" w14:paraId="71670D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8146A8" w14:textId="77777777" w:rsidR="00405617" w:rsidRPr="00EF5447" w:rsidRDefault="00405617" w:rsidP="00405617">
            <w:pPr>
              <w:pStyle w:val="TAC"/>
            </w:pPr>
          </w:p>
        </w:tc>
        <w:tc>
          <w:tcPr>
            <w:tcW w:w="2835" w:type="dxa"/>
          </w:tcPr>
          <w:p w14:paraId="60805360" w14:textId="77777777" w:rsidR="00405617" w:rsidRPr="00EF5447" w:rsidRDefault="00405617" w:rsidP="00405617">
            <w:pPr>
              <w:pStyle w:val="TAC"/>
            </w:pPr>
            <w:r w:rsidRPr="00EF5447">
              <w:rPr>
                <w:lang w:eastAsia="ja-JP"/>
              </w:rPr>
              <w:t>n78</w:t>
            </w:r>
          </w:p>
        </w:tc>
        <w:tc>
          <w:tcPr>
            <w:tcW w:w="2971" w:type="dxa"/>
          </w:tcPr>
          <w:p w14:paraId="360B7A7E" w14:textId="77777777" w:rsidR="00405617" w:rsidRPr="00EF5447" w:rsidRDefault="00405617" w:rsidP="00405617">
            <w:pPr>
              <w:pStyle w:val="TAC"/>
              <w:rPr>
                <w:lang w:eastAsia="zh-CN"/>
              </w:rPr>
            </w:pPr>
            <w:r w:rsidRPr="00EF5447">
              <w:rPr>
                <w:lang w:eastAsia="ko-KR"/>
              </w:rPr>
              <w:t>0.8</w:t>
            </w:r>
          </w:p>
        </w:tc>
      </w:tr>
      <w:tr w:rsidR="00405617" w:rsidRPr="00EF5447" w14:paraId="683986DE" w14:textId="77777777" w:rsidTr="00CE49D5">
        <w:trPr>
          <w:gridAfter w:val="1"/>
          <w:wAfter w:w="6" w:type="dxa"/>
          <w:trHeight w:val="187"/>
          <w:jc w:val="center"/>
        </w:trPr>
        <w:tc>
          <w:tcPr>
            <w:tcW w:w="2268" w:type="dxa"/>
            <w:tcBorders>
              <w:bottom w:val="nil"/>
            </w:tcBorders>
            <w:shd w:val="clear" w:color="auto" w:fill="auto"/>
          </w:tcPr>
          <w:p w14:paraId="198AB152" w14:textId="77777777" w:rsidR="00405617" w:rsidRPr="00EF5447" w:rsidRDefault="00405617" w:rsidP="00405617">
            <w:pPr>
              <w:pStyle w:val="TAC"/>
            </w:pPr>
            <w:r>
              <w:t>DC_1-28-32</w:t>
            </w:r>
            <w:r w:rsidRPr="00940479">
              <w:t>_n</w:t>
            </w:r>
            <w:r>
              <w:rPr>
                <w:lang w:val="fi-FI"/>
              </w:rPr>
              <w:t>3</w:t>
            </w:r>
          </w:p>
        </w:tc>
        <w:tc>
          <w:tcPr>
            <w:tcW w:w="2835" w:type="dxa"/>
          </w:tcPr>
          <w:p w14:paraId="78C163E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2E21F826"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361754B7" w14:textId="77777777" w:rsidTr="00CE49D5">
        <w:trPr>
          <w:gridAfter w:val="1"/>
          <w:wAfter w:w="6" w:type="dxa"/>
          <w:trHeight w:val="187"/>
          <w:jc w:val="center"/>
        </w:trPr>
        <w:tc>
          <w:tcPr>
            <w:tcW w:w="2268" w:type="dxa"/>
            <w:tcBorders>
              <w:top w:val="nil"/>
              <w:bottom w:val="nil"/>
            </w:tcBorders>
            <w:shd w:val="clear" w:color="auto" w:fill="auto"/>
          </w:tcPr>
          <w:p w14:paraId="01F7F447" w14:textId="77777777" w:rsidR="00405617" w:rsidRPr="00EF5447" w:rsidRDefault="00405617" w:rsidP="00405617">
            <w:pPr>
              <w:pStyle w:val="TAC"/>
            </w:pPr>
          </w:p>
        </w:tc>
        <w:tc>
          <w:tcPr>
            <w:tcW w:w="2835" w:type="dxa"/>
          </w:tcPr>
          <w:p w14:paraId="2063046A"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11AD07F7"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63447B1C" w14:textId="77777777" w:rsidTr="00CE49D5">
        <w:trPr>
          <w:gridAfter w:val="1"/>
          <w:wAfter w:w="6" w:type="dxa"/>
          <w:trHeight w:val="187"/>
          <w:jc w:val="center"/>
        </w:trPr>
        <w:tc>
          <w:tcPr>
            <w:tcW w:w="2268" w:type="dxa"/>
            <w:tcBorders>
              <w:top w:val="nil"/>
              <w:bottom w:val="nil"/>
            </w:tcBorders>
            <w:shd w:val="clear" w:color="auto" w:fill="auto"/>
          </w:tcPr>
          <w:p w14:paraId="3819BCFC" w14:textId="77777777" w:rsidR="00405617" w:rsidRPr="00EF5447" w:rsidRDefault="00405617" w:rsidP="00405617">
            <w:pPr>
              <w:pStyle w:val="TAC"/>
            </w:pPr>
          </w:p>
        </w:tc>
        <w:tc>
          <w:tcPr>
            <w:tcW w:w="2835" w:type="dxa"/>
          </w:tcPr>
          <w:p w14:paraId="4E73D47B" w14:textId="77777777" w:rsidR="00405617" w:rsidRPr="00EF5447" w:rsidRDefault="00405617" w:rsidP="00405617">
            <w:pPr>
              <w:pStyle w:val="TAC"/>
              <w:rPr>
                <w:lang w:eastAsia="ja-JP"/>
              </w:rPr>
            </w:pPr>
            <w:r>
              <w:rPr>
                <w:rFonts w:cs="Arial"/>
                <w:lang w:eastAsia="ja-JP"/>
              </w:rPr>
              <w:t>n3</w:t>
            </w:r>
          </w:p>
        </w:tc>
        <w:tc>
          <w:tcPr>
            <w:tcW w:w="2971" w:type="dxa"/>
          </w:tcPr>
          <w:p w14:paraId="4CAB50B8"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0396D7D3" w14:textId="77777777" w:rsidTr="00CE49D5">
        <w:trPr>
          <w:gridAfter w:val="1"/>
          <w:wAfter w:w="6" w:type="dxa"/>
          <w:trHeight w:val="187"/>
          <w:jc w:val="center"/>
        </w:trPr>
        <w:tc>
          <w:tcPr>
            <w:tcW w:w="2268" w:type="dxa"/>
            <w:tcBorders>
              <w:bottom w:val="nil"/>
            </w:tcBorders>
            <w:shd w:val="clear" w:color="auto" w:fill="auto"/>
          </w:tcPr>
          <w:p w14:paraId="5533B9F6" w14:textId="77777777" w:rsidR="00405617" w:rsidRPr="00EF5447" w:rsidRDefault="00405617" w:rsidP="00405617">
            <w:pPr>
              <w:pStyle w:val="TAC"/>
            </w:pPr>
            <w:r w:rsidRPr="00155A49">
              <w:rPr>
                <w:rFonts w:cs="Arial"/>
              </w:rPr>
              <w:t>DC_1-28-40_n78</w:t>
            </w:r>
          </w:p>
        </w:tc>
        <w:tc>
          <w:tcPr>
            <w:tcW w:w="2835" w:type="dxa"/>
          </w:tcPr>
          <w:p w14:paraId="3C71F593"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7AE6CEC2" w14:textId="77777777" w:rsidR="00405617" w:rsidRPr="00EF5447" w:rsidRDefault="00405617" w:rsidP="00405617">
            <w:pPr>
              <w:pStyle w:val="TAC"/>
              <w:rPr>
                <w:lang w:eastAsia="ko-KR"/>
              </w:rPr>
            </w:pPr>
            <w:r w:rsidRPr="00EF5447">
              <w:rPr>
                <w:lang w:eastAsia="ja-JP"/>
              </w:rPr>
              <w:t>0.5</w:t>
            </w:r>
          </w:p>
        </w:tc>
      </w:tr>
      <w:tr w:rsidR="00405617" w:rsidRPr="00EF5447" w14:paraId="36219D23" w14:textId="77777777" w:rsidTr="00CE49D5">
        <w:trPr>
          <w:gridAfter w:val="1"/>
          <w:wAfter w:w="6" w:type="dxa"/>
          <w:trHeight w:val="187"/>
          <w:jc w:val="center"/>
        </w:trPr>
        <w:tc>
          <w:tcPr>
            <w:tcW w:w="2268" w:type="dxa"/>
            <w:tcBorders>
              <w:top w:val="nil"/>
              <w:bottom w:val="nil"/>
            </w:tcBorders>
            <w:shd w:val="clear" w:color="auto" w:fill="auto"/>
          </w:tcPr>
          <w:p w14:paraId="4CE26A21" w14:textId="77777777" w:rsidR="00405617" w:rsidRPr="00EF5447" w:rsidRDefault="00405617" w:rsidP="00405617">
            <w:pPr>
              <w:pStyle w:val="TAC"/>
            </w:pPr>
          </w:p>
        </w:tc>
        <w:tc>
          <w:tcPr>
            <w:tcW w:w="2835" w:type="dxa"/>
          </w:tcPr>
          <w:p w14:paraId="250E61D6"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33CC0D29" w14:textId="77777777" w:rsidR="00405617" w:rsidRPr="00EF5447" w:rsidRDefault="00405617" w:rsidP="00405617">
            <w:pPr>
              <w:pStyle w:val="TAC"/>
              <w:rPr>
                <w:lang w:eastAsia="ko-KR"/>
              </w:rPr>
            </w:pPr>
            <w:r w:rsidRPr="00EF5447">
              <w:rPr>
                <w:lang w:eastAsia="ja-JP"/>
              </w:rPr>
              <w:t>0.5</w:t>
            </w:r>
          </w:p>
        </w:tc>
      </w:tr>
      <w:tr w:rsidR="00405617" w:rsidRPr="00EF5447" w14:paraId="273D4B31" w14:textId="77777777" w:rsidTr="00CE49D5">
        <w:trPr>
          <w:gridAfter w:val="1"/>
          <w:wAfter w:w="6" w:type="dxa"/>
          <w:trHeight w:val="187"/>
          <w:jc w:val="center"/>
        </w:trPr>
        <w:tc>
          <w:tcPr>
            <w:tcW w:w="2268" w:type="dxa"/>
            <w:tcBorders>
              <w:top w:val="nil"/>
              <w:bottom w:val="nil"/>
            </w:tcBorders>
            <w:shd w:val="clear" w:color="auto" w:fill="auto"/>
          </w:tcPr>
          <w:p w14:paraId="429606E1" w14:textId="77777777" w:rsidR="00405617" w:rsidRPr="00EF5447" w:rsidRDefault="00405617" w:rsidP="00405617">
            <w:pPr>
              <w:pStyle w:val="TAC"/>
            </w:pPr>
          </w:p>
        </w:tc>
        <w:tc>
          <w:tcPr>
            <w:tcW w:w="2835" w:type="dxa"/>
          </w:tcPr>
          <w:p w14:paraId="1092C44D" w14:textId="77777777" w:rsidR="00405617" w:rsidRPr="00EF5447" w:rsidRDefault="00405617" w:rsidP="00405617">
            <w:pPr>
              <w:pStyle w:val="TAC"/>
              <w:rPr>
                <w:lang w:eastAsia="ja-JP"/>
              </w:rPr>
            </w:pPr>
            <w:r w:rsidRPr="00EF5447">
              <w:t>40</w:t>
            </w:r>
          </w:p>
        </w:tc>
        <w:tc>
          <w:tcPr>
            <w:tcW w:w="2971" w:type="dxa"/>
          </w:tcPr>
          <w:p w14:paraId="69817A4A"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47D5073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7A5643" w14:textId="77777777" w:rsidR="00405617" w:rsidRPr="00EF5447" w:rsidRDefault="00405617" w:rsidP="00405617">
            <w:pPr>
              <w:pStyle w:val="TAC"/>
            </w:pPr>
          </w:p>
        </w:tc>
        <w:tc>
          <w:tcPr>
            <w:tcW w:w="2835" w:type="dxa"/>
          </w:tcPr>
          <w:p w14:paraId="714C42C5" w14:textId="77777777" w:rsidR="00405617" w:rsidRPr="00EF5447" w:rsidRDefault="00405617" w:rsidP="00405617">
            <w:pPr>
              <w:pStyle w:val="TAC"/>
              <w:rPr>
                <w:lang w:eastAsia="ja-JP"/>
              </w:rPr>
            </w:pPr>
            <w:r w:rsidRPr="00EF5447">
              <w:t>n78</w:t>
            </w:r>
          </w:p>
        </w:tc>
        <w:tc>
          <w:tcPr>
            <w:tcW w:w="2971" w:type="dxa"/>
          </w:tcPr>
          <w:p w14:paraId="15AA7847"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3D9D9F1C" w14:textId="77777777" w:rsidTr="00CE49D5">
        <w:trPr>
          <w:gridAfter w:val="1"/>
          <w:wAfter w:w="6" w:type="dxa"/>
          <w:trHeight w:val="187"/>
          <w:jc w:val="center"/>
        </w:trPr>
        <w:tc>
          <w:tcPr>
            <w:tcW w:w="2268" w:type="dxa"/>
            <w:tcBorders>
              <w:bottom w:val="nil"/>
            </w:tcBorders>
            <w:shd w:val="clear" w:color="auto" w:fill="auto"/>
          </w:tcPr>
          <w:p w14:paraId="5283D25A" w14:textId="77777777" w:rsidR="00405617" w:rsidRPr="00EF5447" w:rsidRDefault="00405617" w:rsidP="00405617">
            <w:pPr>
              <w:pStyle w:val="TAC"/>
            </w:pPr>
            <w:r w:rsidRPr="00EF5447">
              <w:rPr>
                <w:lang w:eastAsia="zh-CN"/>
              </w:rPr>
              <w:t>DC_1-28_n40-n78</w:t>
            </w:r>
          </w:p>
        </w:tc>
        <w:tc>
          <w:tcPr>
            <w:tcW w:w="2835" w:type="dxa"/>
          </w:tcPr>
          <w:p w14:paraId="2629B810"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98710D6" w14:textId="77777777" w:rsidR="00405617" w:rsidRPr="00EF5447" w:rsidRDefault="00405617" w:rsidP="00405617">
            <w:pPr>
              <w:pStyle w:val="TAC"/>
              <w:rPr>
                <w:lang w:eastAsia="ko-KR"/>
              </w:rPr>
            </w:pPr>
            <w:r w:rsidRPr="00EF5447">
              <w:rPr>
                <w:lang w:eastAsia="ja-JP"/>
              </w:rPr>
              <w:t>0.5</w:t>
            </w:r>
          </w:p>
        </w:tc>
      </w:tr>
      <w:tr w:rsidR="00405617" w:rsidRPr="00EF5447" w14:paraId="42F3B620" w14:textId="77777777" w:rsidTr="00CE49D5">
        <w:trPr>
          <w:gridAfter w:val="1"/>
          <w:wAfter w:w="6" w:type="dxa"/>
          <w:trHeight w:val="187"/>
          <w:jc w:val="center"/>
        </w:trPr>
        <w:tc>
          <w:tcPr>
            <w:tcW w:w="2268" w:type="dxa"/>
            <w:tcBorders>
              <w:top w:val="nil"/>
              <w:bottom w:val="nil"/>
            </w:tcBorders>
            <w:shd w:val="clear" w:color="auto" w:fill="auto"/>
          </w:tcPr>
          <w:p w14:paraId="62EDC5F1" w14:textId="77777777" w:rsidR="00405617" w:rsidRPr="00EF5447" w:rsidRDefault="00405617" w:rsidP="00405617">
            <w:pPr>
              <w:pStyle w:val="TAC"/>
            </w:pPr>
          </w:p>
        </w:tc>
        <w:tc>
          <w:tcPr>
            <w:tcW w:w="2835" w:type="dxa"/>
          </w:tcPr>
          <w:p w14:paraId="56CFA769"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7564075" w14:textId="77777777" w:rsidR="00405617" w:rsidRPr="00EF5447" w:rsidRDefault="00405617" w:rsidP="00405617">
            <w:pPr>
              <w:pStyle w:val="TAC"/>
              <w:rPr>
                <w:lang w:eastAsia="ko-KR"/>
              </w:rPr>
            </w:pPr>
            <w:r w:rsidRPr="00EF5447">
              <w:rPr>
                <w:lang w:eastAsia="ja-JP"/>
              </w:rPr>
              <w:t>0.5</w:t>
            </w:r>
          </w:p>
        </w:tc>
      </w:tr>
      <w:tr w:rsidR="00405617" w:rsidRPr="00EF5447" w14:paraId="5FB7AA28" w14:textId="77777777" w:rsidTr="00CE49D5">
        <w:trPr>
          <w:gridAfter w:val="1"/>
          <w:wAfter w:w="6" w:type="dxa"/>
          <w:trHeight w:val="187"/>
          <w:jc w:val="center"/>
        </w:trPr>
        <w:tc>
          <w:tcPr>
            <w:tcW w:w="2268" w:type="dxa"/>
            <w:tcBorders>
              <w:top w:val="nil"/>
              <w:bottom w:val="nil"/>
            </w:tcBorders>
            <w:shd w:val="clear" w:color="auto" w:fill="auto"/>
          </w:tcPr>
          <w:p w14:paraId="1A9EB993" w14:textId="77777777" w:rsidR="00405617" w:rsidRPr="00EF5447" w:rsidRDefault="00405617" w:rsidP="00405617">
            <w:pPr>
              <w:pStyle w:val="TAC"/>
            </w:pPr>
          </w:p>
        </w:tc>
        <w:tc>
          <w:tcPr>
            <w:tcW w:w="2835" w:type="dxa"/>
          </w:tcPr>
          <w:p w14:paraId="56420EF9" w14:textId="77777777" w:rsidR="00405617" w:rsidRPr="00EF5447" w:rsidRDefault="00405617" w:rsidP="00405617">
            <w:pPr>
              <w:pStyle w:val="TAC"/>
              <w:rPr>
                <w:lang w:eastAsia="ja-JP"/>
              </w:rPr>
            </w:pPr>
            <w:r w:rsidRPr="00EF5447">
              <w:t>n40</w:t>
            </w:r>
          </w:p>
        </w:tc>
        <w:tc>
          <w:tcPr>
            <w:tcW w:w="2971" w:type="dxa"/>
          </w:tcPr>
          <w:p w14:paraId="3F4546BE"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1DB2C5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7B725" w14:textId="77777777" w:rsidR="00405617" w:rsidRPr="00EF5447" w:rsidRDefault="00405617" w:rsidP="00405617">
            <w:pPr>
              <w:pStyle w:val="TAC"/>
            </w:pPr>
          </w:p>
        </w:tc>
        <w:tc>
          <w:tcPr>
            <w:tcW w:w="2835" w:type="dxa"/>
          </w:tcPr>
          <w:p w14:paraId="5709CE85" w14:textId="77777777" w:rsidR="00405617" w:rsidRPr="00EF5447" w:rsidRDefault="00405617" w:rsidP="00405617">
            <w:pPr>
              <w:pStyle w:val="TAC"/>
              <w:rPr>
                <w:lang w:eastAsia="ja-JP"/>
              </w:rPr>
            </w:pPr>
            <w:r w:rsidRPr="00EF5447">
              <w:t>n78</w:t>
            </w:r>
          </w:p>
        </w:tc>
        <w:tc>
          <w:tcPr>
            <w:tcW w:w="2971" w:type="dxa"/>
          </w:tcPr>
          <w:p w14:paraId="2E44BA7B"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253C4A7D" w14:textId="77777777" w:rsidTr="00CE49D5">
        <w:trPr>
          <w:gridAfter w:val="1"/>
          <w:wAfter w:w="6" w:type="dxa"/>
          <w:trHeight w:val="187"/>
          <w:jc w:val="center"/>
        </w:trPr>
        <w:tc>
          <w:tcPr>
            <w:tcW w:w="2268" w:type="dxa"/>
            <w:tcBorders>
              <w:bottom w:val="nil"/>
            </w:tcBorders>
            <w:shd w:val="clear" w:color="auto" w:fill="auto"/>
          </w:tcPr>
          <w:p w14:paraId="6E489CF3" w14:textId="77777777" w:rsidR="00405617" w:rsidRPr="00EF5447" w:rsidRDefault="00405617" w:rsidP="00405617">
            <w:pPr>
              <w:pStyle w:val="TAC"/>
            </w:pPr>
            <w:r w:rsidRPr="00EF5447">
              <w:t>DC_1-28-</w:t>
            </w:r>
            <w:r w:rsidRPr="00EF5447">
              <w:rPr>
                <w:lang w:eastAsia="ja-JP"/>
              </w:rPr>
              <w:t>42</w:t>
            </w:r>
            <w:r w:rsidRPr="00EF5447">
              <w:t>_n77</w:t>
            </w:r>
          </w:p>
        </w:tc>
        <w:tc>
          <w:tcPr>
            <w:tcW w:w="2835" w:type="dxa"/>
          </w:tcPr>
          <w:p w14:paraId="72B9FF06" w14:textId="77777777" w:rsidR="00405617" w:rsidRPr="00EF5447" w:rsidRDefault="00405617" w:rsidP="00405617">
            <w:pPr>
              <w:pStyle w:val="TAC"/>
              <w:rPr>
                <w:lang w:eastAsia="ja-JP"/>
              </w:rPr>
            </w:pPr>
            <w:r w:rsidRPr="00EF5447">
              <w:rPr>
                <w:lang w:eastAsia="ja-JP"/>
              </w:rPr>
              <w:t>1</w:t>
            </w:r>
          </w:p>
        </w:tc>
        <w:tc>
          <w:tcPr>
            <w:tcW w:w="2971" w:type="dxa"/>
          </w:tcPr>
          <w:p w14:paraId="647986FB" w14:textId="77777777" w:rsidR="00405617" w:rsidRPr="00EF5447" w:rsidRDefault="00405617" w:rsidP="00405617">
            <w:pPr>
              <w:pStyle w:val="TAC"/>
            </w:pPr>
            <w:r w:rsidRPr="00EF5447">
              <w:rPr>
                <w:lang w:eastAsia="ja-JP"/>
              </w:rPr>
              <w:t>0.6</w:t>
            </w:r>
          </w:p>
        </w:tc>
      </w:tr>
      <w:tr w:rsidR="00405617" w:rsidRPr="00EF5447" w14:paraId="5F389718" w14:textId="77777777" w:rsidTr="00CE49D5">
        <w:trPr>
          <w:gridAfter w:val="1"/>
          <w:wAfter w:w="6" w:type="dxa"/>
          <w:trHeight w:val="187"/>
          <w:jc w:val="center"/>
        </w:trPr>
        <w:tc>
          <w:tcPr>
            <w:tcW w:w="2268" w:type="dxa"/>
            <w:tcBorders>
              <w:top w:val="nil"/>
              <w:bottom w:val="nil"/>
            </w:tcBorders>
            <w:shd w:val="clear" w:color="auto" w:fill="auto"/>
          </w:tcPr>
          <w:p w14:paraId="15026831" w14:textId="77777777" w:rsidR="00405617" w:rsidRPr="00EF5447" w:rsidRDefault="00405617" w:rsidP="00405617">
            <w:pPr>
              <w:pStyle w:val="TAC"/>
            </w:pPr>
          </w:p>
        </w:tc>
        <w:tc>
          <w:tcPr>
            <w:tcW w:w="2835" w:type="dxa"/>
          </w:tcPr>
          <w:p w14:paraId="1863DDEB" w14:textId="77777777" w:rsidR="00405617" w:rsidRPr="00EF5447" w:rsidRDefault="00405617" w:rsidP="00405617">
            <w:pPr>
              <w:pStyle w:val="TAC"/>
              <w:rPr>
                <w:lang w:eastAsia="ja-JP"/>
              </w:rPr>
            </w:pPr>
            <w:r w:rsidRPr="00EF5447">
              <w:rPr>
                <w:lang w:eastAsia="ja-JP"/>
              </w:rPr>
              <w:t>28</w:t>
            </w:r>
          </w:p>
        </w:tc>
        <w:tc>
          <w:tcPr>
            <w:tcW w:w="2971" w:type="dxa"/>
          </w:tcPr>
          <w:p w14:paraId="4A454A1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6A1F01D" w14:textId="77777777" w:rsidTr="00CE49D5">
        <w:trPr>
          <w:gridAfter w:val="1"/>
          <w:wAfter w:w="6" w:type="dxa"/>
          <w:trHeight w:val="187"/>
          <w:jc w:val="center"/>
        </w:trPr>
        <w:tc>
          <w:tcPr>
            <w:tcW w:w="2268" w:type="dxa"/>
            <w:tcBorders>
              <w:top w:val="nil"/>
              <w:bottom w:val="nil"/>
            </w:tcBorders>
            <w:shd w:val="clear" w:color="auto" w:fill="auto"/>
          </w:tcPr>
          <w:p w14:paraId="190950C8" w14:textId="77777777" w:rsidR="00405617" w:rsidRPr="00EF5447" w:rsidRDefault="00405617" w:rsidP="00405617">
            <w:pPr>
              <w:pStyle w:val="TAC"/>
            </w:pPr>
          </w:p>
        </w:tc>
        <w:tc>
          <w:tcPr>
            <w:tcW w:w="2835" w:type="dxa"/>
          </w:tcPr>
          <w:p w14:paraId="156CD310" w14:textId="77777777" w:rsidR="00405617" w:rsidRPr="00EF5447" w:rsidRDefault="00405617" w:rsidP="00405617">
            <w:pPr>
              <w:pStyle w:val="TAC"/>
              <w:rPr>
                <w:lang w:eastAsia="ja-JP"/>
              </w:rPr>
            </w:pPr>
            <w:r w:rsidRPr="00EF5447">
              <w:rPr>
                <w:lang w:eastAsia="zh-CN"/>
              </w:rPr>
              <w:t>42</w:t>
            </w:r>
          </w:p>
        </w:tc>
        <w:tc>
          <w:tcPr>
            <w:tcW w:w="2971" w:type="dxa"/>
          </w:tcPr>
          <w:p w14:paraId="0AE9CE7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0C4B6D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85564F" w14:textId="77777777" w:rsidR="00405617" w:rsidRPr="00EF5447" w:rsidRDefault="00405617" w:rsidP="00405617">
            <w:pPr>
              <w:pStyle w:val="TAC"/>
            </w:pPr>
          </w:p>
        </w:tc>
        <w:tc>
          <w:tcPr>
            <w:tcW w:w="2835" w:type="dxa"/>
          </w:tcPr>
          <w:p w14:paraId="0F4D035F" w14:textId="77777777" w:rsidR="00405617" w:rsidRPr="00EF5447" w:rsidRDefault="00405617" w:rsidP="00405617">
            <w:pPr>
              <w:pStyle w:val="TAC"/>
              <w:rPr>
                <w:lang w:eastAsia="ja-JP"/>
              </w:rPr>
            </w:pPr>
            <w:r w:rsidRPr="00EF5447">
              <w:rPr>
                <w:lang w:eastAsia="ja-JP"/>
              </w:rPr>
              <w:t>n77</w:t>
            </w:r>
          </w:p>
        </w:tc>
        <w:tc>
          <w:tcPr>
            <w:tcW w:w="2971" w:type="dxa"/>
          </w:tcPr>
          <w:p w14:paraId="188711DB" w14:textId="77777777" w:rsidR="00405617" w:rsidRPr="00EF5447" w:rsidRDefault="00405617" w:rsidP="00405617">
            <w:pPr>
              <w:pStyle w:val="TAC"/>
            </w:pPr>
            <w:r w:rsidRPr="00EF5447">
              <w:rPr>
                <w:lang w:eastAsia="ja-JP"/>
              </w:rPr>
              <w:t>0.8</w:t>
            </w:r>
          </w:p>
        </w:tc>
      </w:tr>
      <w:tr w:rsidR="00405617" w:rsidRPr="00EF5447" w14:paraId="3A611EA9" w14:textId="77777777" w:rsidTr="00CE49D5">
        <w:trPr>
          <w:gridAfter w:val="1"/>
          <w:wAfter w:w="6" w:type="dxa"/>
          <w:trHeight w:val="187"/>
          <w:jc w:val="center"/>
        </w:trPr>
        <w:tc>
          <w:tcPr>
            <w:tcW w:w="2268" w:type="dxa"/>
            <w:tcBorders>
              <w:bottom w:val="nil"/>
            </w:tcBorders>
            <w:shd w:val="clear" w:color="auto" w:fill="auto"/>
          </w:tcPr>
          <w:p w14:paraId="65A6CCAA" w14:textId="77777777" w:rsidR="00405617" w:rsidRPr="00EF5447" w:rsidRDefault="00405617" w:rsidP="00405617">
            <w:pPr>
              <w:pStyle w:val="TAC"/>
            </w:pPr>
            <w:r w:rsidRPr="00EF5447">
              <w:t>DC_1-28-</w:t>
            </w:r>
            <w:r w:rsidRPr="00EF5447">
              <w:rPr>
                <w:lang w:eastAsia="ja-JP"/>
              </w:rPr>
              <w:t>42</w:t>
            </w:r>
            <w:r w:rsidRPr="00EF5447">
              <w:t>_n78</w:t>
            </w:r>
          </w:p>
        </w:tc>
        <w:tc>
          <w:tcPr>
            <w:tcW w:w="2835" w:type="dxa"/>
          </w:tcPr>
          <w:p w14:paraId="4B0673F1" w14:textId="77777777" w:rsidR="00405617" w:rsidRPr="00EF5447" w:rsidRDefault="00405617" w:rsidP="00405617">
            <w:pPr>
              <w:pStyle w:val="TAC"/>
              <w:rPr>
                <w:lang w:eastAsia="ja-JP"/>
              </w:rPr>
            </w:pPr>
            <w:r w:rsidRPr="00EF5447">
              <w:rPr>
                <w:lang w:eastAsia="ja-JP"/>
              </w:rPr>
              <w:t>1</w:t>
            </w:r>
          </w:p>
        </w:tc>
        <w:tc>
          <w:tcPr>
            <w:tcW w:w="2971" w:type="dxa"/>
          </w:tcPr>
          <w:p w14:paraId="519ACAC1" w14:textId="77777777" w:rsidR="00405617" w:rsidRPr="00EF5447" w:rsidRDefault="00405617" w:rsidP="00405617">
            <w:pPr>
              <w:pStyle w:val="TAC"/>
            </w:pPr>
            <w:r w:rsidRPr="00EF5447">
              <w:rPr>
                <w:lang w:eastAsia="ja-JP"/>
              </w:rPr>
              <w:t>0.3</w:t>
            </w:r>
          </w:p>
        </w:tc>
      </w:tr>
      <w:tr w:rsidR="00405617" w:rsidRPr="00EF5447" w14:paraId="0350C726" w14:textId="77777777" w:rsidTr="00CE49D5">
        <w:trPr>
          <w:gridAfter w:val="1"/>
          <w:wAfter w:w="6" w:type="dxa"/>
          <w:trHeight w:val="187"/>
          <w:jc w:val="center"/>
        </w:trPr>
        <w:tc>
          <w:tcPr>
            <w:tcW w:w="2268" w:type="dxa"/>
            <w:tcBorders>
              <w:top w:val="nil"/>
              <w:bottom w:val="nil"/>
            </w:tcBorders>
            <w:shd w:val="clear" w:color="auto" w:fill="auto"/>
          </w:tcPr>
          <w:p w14:paraId="3AE21D59" w14:textId="77777777" w:rsidR="00405617" w:rsidRPr="00EF5447" w:rsidRDefault="00405617" w:rsidP="00405617">
            <w:pPr>
              <w:pStyle w:val="TAC"/>
            </w:pPr>
          </w:p>
        </w:tc>
        <w:tc>
          <w:tcPr>
            <w:tcW w:w="2835" w:type="dxa"/>
          </w:tcPr>
          <w:p w14:paraId="0F8CC503" w14:textId="77777777" w:rsidR="00405617" w:rsidRPr="00EF5447" w:rsidRDefault="00405617" w:rsidP="00405617">
            <w:pPr>
              <w:pStyle w:val="TAC"/>
              <w:rPr>
                <w:lang w:eastAsia="ja-JP"/>
              </w:rPr>
            </w:pPr>
            <w:r w:rsidRPr="00EF5447">
              <w:rPr>
                <w:lang w:eastAsia="ja-JP"/>
              </w:rPr>
              <w:t>28</w:t>
            </w:r>
          </w:p>
        </w:tc>
        <w:tc>
          <w:tcPr>
            <w:tcW w:w="2971" w:type="dxa"/>
          </w:tcPr>
          <w:p w14:paraId="266ECA3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521EE3E" w14:textId="77777777" w:rsidTr="00CE49D5">
        <w:trPr>
          <w:gridAfter w:val="1"/>
          <w:wAfter w:w="6" w:type="dxa"/>
          <w:trHeight w:val="187"/>
          <w:jc w:val="center"/>
        </w:trPr>
        <w:tc>
          <w:tcPr>
            <w:tcW w:w="2268" w:type="dxa"/>
            <w:tcBorders>
              <w:top w:val="nil"/>
              <w:bottom w:val="nil"/>
            </w:tcBorders>
            <w:shd w:val="clear" w:color="auto" w:fill="auto"/>
          </w:tcPr>
          <w:p w14:paraId="4CF4B97F" w14:textId="77777777" w:rsidR="00405617" w:rsidRPr="00EF5447" w:rsidRDefault="00405617" w:rsidP="00405617">
            <w:pPr>
              <w:pStyle w:val="TAC"/>
            </w:pPr>
          </w:p>
        </w:tc>
        <w:tc>
          <w:tcPr>
            <w:tcW w:w="2835" w:type="dxa"/>
          </w:tcPr>
          <w:p w14:paraId="637D1BEC" w14:textId="77777777" w:rsidR="00405617" w:rsidRPr="00EF5447" w:rsidRDefault="00405617" w:rsidP="00405617">
            <w:pPr>
              <w:pStyle w:val="TAC"/>
              <w:rPr>
                <w:lang w:eastAsia="ja-JP"/>
              </w:rPr>
            </w:pPr>
            <w:r w:rsidRPr="00EF5447">
              <w:rPr>
                <w:lang w:eastAsia="zh-CN"/>
              </w:rPr>
              <w:t>42</w:t>
            </w:r>
          </w:p>
        </w:tc>
        <w:tc>
          <w:tcPr>
            <w:tcW w:w="2971" w:type="dxa"/>
          </w:tcPr>
          <w:p w14:paraId="51A514F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B932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BDA84D" w14:textId="77777777" w:rsidR="00405617" w:rsidRPr="00EF5447" w:rsidRDefault="00405617" w:rsidP="00405617">
            <w:pPr>
              <w:pStyle w:val="TAC"/>
            </w:pPr>
          </w:p>
        </w:tc>
        <w:tc>
          <w:tcPr>
            <w:tcW w:w="2835" w:type="dxa"/>
          </w:tcPr>
          <w:p w14:paraId="23EE5B68" w14:textId="77777777" w:rsidR="00405617" w:rsidRPr="00EF5447" w:rsidRDefault="00405617" w:rsidP="00405617">
            <w:pPr>
              <w:pStyle w:val="TAC"/>
              <w:rPr>
                <w:lang w:eastAsia="ja-JP"/>
              </w:rPr>
            </w:pPr>
            <w:r w:rsidRPr="00EF5447">
              <w:rPr>
                <w:lang w:eastAsia="ja-JP"/>
              </w:rPr>
              <w:t>n78</w:t>
            </w:r>
          </w:p>
        </w:tc>
        <w:tc>
          <w:tcPr>
            <w:tcW w:w="2971" w:type="dxa"/>
          </w:tcPr>
          <w:p w14:paraId="0A35588F" w14:textId="77777777" w:rsidR="00405617" w:rsidRPr="00EF5447" w:rsidRDefault="00405617" w:rsidP="00405617">
            <w:pPr>
              <w:pStyle w:val="TAC"/>
            </w:pPr>
            <w:r w:rsidRPr="00EF5447">
              <w:rPr>
                <w:lang w:eastAsia="ja-JP"/>
              </w:rPr>
              <w:t>0.8</w:t>
            </w:r>
          </w:p>
        </w:tc>
      </w:tr>
      <w:tr w:rsidR="00405617" w:rsidRPr="00EF5447" w14:paraId="5E042DBB" w14:textId="77777777" w:rsidTr="00CE49D5">
        <w:trPr>
          <w:gridAfter w:val="1"/>
          <w:wAfter w:w="6" w:type="dxa"/>
          <w:trHeight w:val="187"/>
          <w:jc w:val="center"/>
        </w:trPr>
        <w:tc>
          <w:tcPr>
            <w:tcW w:w="2268" w:type="dxa"/>
            <w:tcBorders>
              <w:bottom w:val="nil"/>
            </w:tcBorders>
            <w:shd w:val="clear" w:color="auto" w:fill="auto"/>
          </w:tcPr>
          <w:p w14:paraId="18373A42" w14:textId="77777777" w:rsidR="00405617" w:rsidRPr="00EF5447" w:rsidRDefault="00405617" w:rsidP="00405617">
            <w:pPr>
              <w:pStyle w:val="TAC"/>
            </w:pPr>
            <w:r w:rsidRPr="00EF5447">
              <w:t>DC_1-28-</w:t>
            </w:r>
            <w:r w:rsidRPr="00EF5447">
              <w:rPr>
                <w:lang w:eastAsia="ja-JP"/>
              </w:rPr>
              <w:t>42</w:t>
            </w:r>
            <w:r w:rsidRPr="00EF5447">
              <w:t>_n79</w:t>
            </w:r>
          </w:p>
        </w:tc>
        <w:tc>
          <w:tcPr>
            <w:tcW w:w="2835" w:type="dxa"/>
          </w:tcPr>
          <w:p w14:paraId="19C2C5B4" w14:textId="77777777" w:rsidR="00405617" w:rsidRPr="00EF5447" w:rsidRDefault="00405617" w:rsidP="00405617">
            <w:pPr>
              <w:pStyle w:val="TAC"/>
              <w:rPr>
                <w:lang w:eastAsia="ja-JP"/>
              </w:rPr>
            </w:pPr>
            <w:r w:rsidRPr="00EF5447">
              <w:rPr>
                <w:lang w:eastAsia="ja-JP"/>
              </w:rPr>
              <w:t>1</w:t>
            </w:r>
          </w:p>
        </w:tc>
        <w:tc>
          <w:tcPr>
            <w:tcW w:w="2971" w:type="dxa"/>
          </w:tcPr>
          <w:p w14:paraId="6027480E" w14:textId="77777777" w:rsidR="00405617" w:rsidRPr="00EF5447" w:rsidRDefault="00405617" w:rsidP="00405617">
            <w:pPr>
              <w:pStyle w:val="TAC"/>
            </w:pPr>
            <w:r w:rsidRPr="00EF5447">
              <w:rPr>
                <w:lang w:eastAsia="ja-JP"/>
              </w:rPr>
              <w:t>0.3</w:t>
            </w:r>
          </w:p>
        </w:tc>
      </w:tr>
      <w:tr w:rsidR="00405617" w:rsidRPr="00EF5447" w14:paraId="1456CECF" w14:textId="77777777" w:rsidTr="00CE49D5">
        <w:trPr>
          <w:gridAfter w:val="1"/>
          <w:wAfter w:w="6" w:type="dxa"/>
          <w:trHeight w:val="187"/>
          <w:jc w:val="center"/>
        </w:trPr>
        <w:tc>
          <w:tcPr>
            <w:tcW w:w="2268" w:type="dxa"/>
            <w:tcBorders>
              <w:top w:val="nil"/>
              <w:bottom w:val="nil"/>
            </w:tcBorders>
            <w:shd w:val="clear" w:color="auto" w:fill="auto"/>
          </w:tcPr>
          <w:p w14:paraId="615B474F" w14:textId="77777777" w:rsidR="00405617" w:rsidRPr="00EF5447" w:rsidRDefault="00405617" w:rsidP="00405617">
            <w:pPr>
              <w:pStyle w:val="TAC"/>
            </w:pPr>
          </w:p>
        </w:tc>
        <w:tc>
          <w:tcPr>
            <w:tcW w:w="2835" w:type="dxa"/>
          </w:tcPr>
          <w:p w14:paraId="05CB7C84" w14:textId="77777777" w:rsidR="00405617" w:rsidRPr="00EF5447" w:rsidRDefault="00405617" w:rsidP="00405617">
            <w:pPr>
              <w:pStyle w:val="TAC"/>
              <w:rPr>
                <w:lang w:eastAsia="ja-JP"/>
              </w:rPr>
            </w:pPr>
            <w:r w:rsidRPr="00EF5447">
              <w:rPr>
                <w:lang w:eastAsia="ja-JP"/>
              </w:rPr>
              <w:t>28</w:t>
            </w:r>
          </w:p>
        </w:tc>
        <w:tc>
          <w:tcPr>
            <w:tcW w:w="2971" w:type="dxa"/>
          </w:tcPr>
          <w:p w14:paraId="6A748D1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77D1FAB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4887EE" w14:textId="77777777" w:rsidR="00405617" w:rsidRPr="00EF5447" w:rsidRDefault="00405617" w:rsidP="00405617">
            <w:pPr>
              <w:pStyle w:val="TAC"/>
            </w:pPr>
          </w:p>
        </w:tc>
        <w:tc>
          <w:tcPr>
            <w:tcW w:w="2835" w:type="dxa"/>
          </w:tcPr>
          <w:p w14:paraId="3693A029" w14:textId="77777777" w:rsidR="00405617" w:rsidRPr="00EF5447" w:rsidRDefault="00405617" w:rsidP="00405617">
            <w:pPr>
              <w:pStyle w:val="TAC"/>
              <w:rPr>
                <w:lang w:eastAsia="ja-JP"/>
              </w:rPr>
            </w:pPr>
            <w:r w:rsidRPr="00EF5447">
              <w:rPr>
                <w:lang w:eastAsia="zh-CN"/>
              </w:rPr>
              <w:t>42</w:t>
            </w:r>
          </w:p>
        </w:tc>
        <w:tc>
          <w:tcPr>
            <w:tcW w:w="2971" w:type="dxa"/>
          </w:tcPr>
          <w:p w14:paraId="5874118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F2EE36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D8CADBA" w14:textId="77777777" w:rsidR="00405617" w:rsidRPr="00EF5447" w:rsidRDefault="00405617" w:rsidP="00405617">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28F191A9" w14:textId="77777777" w:rsidR="00405617" w:rsidRPr="00EF5447" w:rsidRDefault="00405617" w:rsidP="00405617">
            <w:pPr>
              <w:pStyle w:val="TAC"/>
              <w:rPr>
                <w:lang w:eastAsia="zh-CN"/>
              </w:rPr>
            </w:pPr>
            <w:r>
              <w:rPr>
                <w:lang w:val="en-US" w:eastAsia="ja-JP"/>
              </w:rPr>
              <w:t>1</w:t>
            </w:r>
          </w:p>
        </w:tc>
        <w:tc>
          <w:tcPr>
            <w:tcW w:w="2971" w:type="dxa"/>
            <w:vAlign w:val="center"/>
          </w:tcPr>
          <w:p w14:paraId="566DD91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601D22F4" w14:textId="77777777" w:rsidTr="00CE49D5">
        <w:trPr>
          <w:gridAfter w:val="1"/>
          <w:wAfter w:w="6" w:type="dxa"/>
          <w:trHeight w:val="187"/>
          <w:jc w:val="center"/>
        </w:trPr>
        <w:tc>
          <w:tcPr>
            <w:tcW w:w="2268" w:type="dxa"/>
            <w:tcBorders>
              <w:top w:val="nil"/>
              <w:bottom w:val="nil"/>
            </w:tcBorders>
            <w:shd w:val="clear" w:color="auto" w:fill="auto"/>
            <w:vAlign w:val="center"/>
          </w:tcPr>
          <w:p w14:paraId="54D6FD9F" w14:textId="77777777" w:rsidR="00405617" w:rsidRPr="00EF5447" w:rsidRDefault="00405617" w:rsidP="00405617">
            <w:pPr>
              <w:pStyle w:val="TAC"/>
            </w:pPr>
          </w:p>
        </w:tc>
        <w:tc>
          <w:tcPr>
            <w:tcW w:w="2835" w:type="dxa"/>
            <w:vAlign w:val="center"/>
          </w:tcPr>
          <w:p w14:paraId="56CCABB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04E4FF27" w14:textId="77777777" w:rsidR="00405617" w:rsidRPr="00EF5447" w:rsidRDefault="00405617" w:rsidP="00405617">
            <w:pPr>
              <w:pStyle w:val="TAC"/>
              <w:rPr>
                <w:rFonts w:ascii="Times New Roman" w:hAnsi="Times New Roman"/>
                <w:lang w:eastAsia="zh-CN"/>
              </w:rPr>
            </w:pPr>
            <w:r>
              <w:rPr>
                <w:rFonts w:eastAsia="Yu Mincho" w:cs="Arial"/>
                <w:lang w:eastAsia="ja-JP"/>
              </w:rPr>
              <w:t>0.6</w:t>
            </w:r>
          </w:p>
        </w:tc>
      </w:tr>
      <w:tr w:rsidR="00405617" w:rsidRPr="00EF5447" w14:paraId="6B0888D7" w14:textId="77777777" w:rsidTr="00CE49D5">
        <w:trPr>
          <w:gridAfter w:val="1"/>
          <w:wAfter w:w="6" w:type="dxa"/>
          <w:trHeight w:val="187"/>
          <w:jc w:val="center"/>
        </w:trPr>
        <w:tc>
          <w:tcPr>
            <w:tcW w:w="2268" w:type="dxa"/>
            <w:tcBorders>
              <w:top w:val="nil"/>
              <w:bottom w:val="nil"/>
            </w:tcBorders>
            <w:shd w:val="clear" w:color="auto" w:fill="auto"/>
            <w:vAlign w:val="center"/>
          </w:tcPr>
          <w:p w14:paraId="58D2D5C9" w14:textId="77777777" w:rsidR="00405617" w:rsidRPr="00EF5447" w:rsidRDefault="00405617" w:rsidP="00405617">
            <w:pPr>
              <w:pStyle w:val="TAC"/>
            </w:pPr>
          </w:p>
        </w:tc>
        <w:tc>
          <w:tcPr>
            <w:tcW w:w="2835" w:type="dxa"/>
            <w:vAlign w:val="center"/>
          </w:tcPr>
          <w:p w14:paraId="2B60767C" w14:textId="77777777" w:rsidR="00405617" w:rsidRPr="00EF5447" w:rsidRDefault="00405617" w:rsidP="00405617">
            <w:pPr>
              <w:pStyle w:val="TAC"/>
              <w:rPr>
                <w:lang w:eastAsia="zh-CN"/>
              </w:rPr>
            </w:pPr>
            <w:r>
              <w:rPr>
                <w:lang w:val="en-US" w:eastAsia="ja-JP"/>
              </w:rPr>
              <w:t>n77</w:t>
            </w:r>
          </w:p>
        </w:tc>
        <w:tc>
          <w:tcPr>
            <w:tcW w:w="2971" w:type="dxa"/>
            <w:vAlign w:val="center"/>
          </w:tcPr>
          <w:p w14:paraId="2EAE2D31"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360E1DA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1768A5B" w14:textId="77777777" w:rsidR="00405617" w:rsidRPr="00EF5447" w:rsidRDefault="00405617" w:rsidP="00405617">
            <w:pPr>
              <w:pStyle w:val="TAC"/>
            </w:pPr>
          </w:p>
        </w:tc>
        <w:tc>
          <w:tcPr>
            <w:tcW w:w="2835" w:type="dxa"/>
            <w:vAlign w:val="center"/>
          </w:tcPr>
          <w:p w14:paraId="7BA68E69" w14:textId="77777777" w:rsidR="00405617" w:rsidRPr="00EF5447" w:rsidRDefault="00405617" w:rsidP="00405617">
            <w:pPr>
              <w:pStyle w:val="TAC"/>
              <w:rPr>
                <w:lang w:eastAsia="zh-CN"/>
              </w:rPr>
            </w:pPr>
            <w:r>
              <w:rPr>
                <w:lang w:val="en-US" w:eastAsia="ja-JP"/>
              </w:rPr>
              <w:t>n79</w:t>
            </w:r>
          </w:p>
        </w:tc>
        <w:tc>
          <w:tcPr>
            <w:tcW w:w="2971" w:type="dxa"/>
          </w:tcPr>
          <w:p w14:paraId="3FB24BAE"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3D1DF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694D939" w14:textId="77777777" w:rsidR="00405617" w:rsidRPr="00EF5447" w:rsidRDefault="00405617" w:rsidP="00405617">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75E5113" w14:textId="77777777" w:rsidR="00405617" w:rsidRPr="00EF5447" w:rsidRDefault="00405617" w:rsidP="00405617">
            <w:pPr>
              <w:pStyle w:val="TAC"/>
              <w:rPr>
                <w:lang w:eastAsia="zh-CN"/>
              </w:rPr>
            </w:pPr>
            <w:r>
              <w:rPr>
                <w:lang w:val="en-US" w:eastAsia="ja-JP"/>
              </w:rPr>
              <w:t>1</w:t>
            </w:r>
          </w:p>
        </w:tc>
        <w:tc>
          <w:tcPr>
            <w:tcW w:w="2971" w:type="dxa"/>
            <w:vAlign w:val="center"/>
          </w:tcPr>
          <w:p w14:paraId="685918E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405617" w:rsidRPr="00EF5447" w14:paraId="7FF8176A" w14:textId="77777777" w:rsidTr="00CE49D5">
        <w:trPr>
          <w:gridAfter w:val="1"/>
          <w:wAfter w:w="6" w:type="dxa"/>
          <w:trHeight w:val="187"/>
          <w:jc w:val="center"/>
        </w:trPr>
        <w:tc>
          <w:tcPr>
            <w:tcW w:w="2268" w:type="dxa"/>
            <w:tcBorders>
              <w:top w:val="nil"/>
              <w:bottom w:val="nil"/>
            </w:tcBorders>
            <w:shd w:val="clear" w:color="auto" w:fill="auto"/>
            <w:vAlign w:val="center"/>
          </w:tcPr>
          <w:p w14:paraId="41F81B01" w14:textId="77777777" w:rsidR="00405617" w:rsidRPr="00EF5447" w:rsidRDefault="00405617" w:rsidP="00405617">
            <w:pPr>
              <w:pStyle w:val="TAC"/>
            </w:pPr>
          </w:p>
        </w:tc>
        <w:tc>
          <w:tcPr>
            <w:tcW w:w="2835" w:type="dxa"/>
            <w:vAlign w:val="center"/>
          </w:tcPr>
          <w:p w14:paraId="6630C7D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78701C3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38998F27" w14:textId="77777777" w:rsidTr="00CE49D5">
        <w:trPr>
          <w:gridAfter w:val="1"/>
          <w:wAfter w:w="6" w:type="dxa"/>
          <w:trHeight w:val="187"/>
          <w:jc w:val="center"/>
        </w:trPr>
        <w:tc>
          <w:tcPr>
            <w:tcW w:w="2268" w:type="dxa"/>
            <w:tcBorders>
              <w:top w:val="nil"/>
              <w:bottom w:val="nil"/>
            </w:tcBorders>
            <w:shd w:val="clear" w:color="auto" w:fill="auto"/>
            <w:vAlign w:val="center"/>
          </w:tcPr>
          <w:p w14:paraId="6BA733D1" w14:textId="77777777" w:rsidR="00405617" w:rsidRPr="00EF5447" w:rsidRDefault="00405617" w:rsidP="00405617">
            <w:pPr>
              <w:pStyle w:val="TAC"/>
            </w:pPr>
          </w:p>
        </w:tc>
        <w:tc>
          <w:tcPr>
            <w:tcW w:w="2835" w:type="dxa"/>
            <w:vAlign w:val="center"/>
          </w:tcPr>
          <w:p w14:paraId="087BD1F0" w14:textId="77777777" w:rsidR="00405617" w:rsidRPr="00EF5447" w:rsidRDefault="00405617" w:rsidP="00405617">
            <w:pPr>
              <w:pStyle w:val="TAC"/>
              <w:rPr>
                <w:lang w:eastAsia="zh-CN"/>
              </w:rPr>
            </w:pPr>
            <w:r>
              <w:rPr>
                <w:lang w:val="en-US" w:eastAsia="ja-JP"/>
              </w:rPr>
              <w:t>n78</w:t>
            </w:r>
          </w:p>
        </w:tc>
        <w:tc>
          <w:tcPr>
            <w:tcW w:w="2971" w:type="dxa"/>
            <w:vAlign w:val="center"/>
          </w:tcPr>
          <w:p w14:paraId="1131A527"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5B19408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1597AB" w14:textId="77777777" w:rsidR="00405617" w:rsidRPr="00EF5447" w:rsidRDefault="00405617" w:rsidP="00405617">
            <w:pPr>
              <w:pStyle w:val="TAC"/>
            </w:pPr>
          </w:p>
        </w:tc>
        <w:tc>
          <w:tcPr>
            <w:tcW w:w="2835" w:type="dxa"/>
            <w:vAlign w:val="center"/>
          </w:tcPr>
          <w:p w14:paraId="3568666B" w14:textId="77777777" w:rsidR="00405617" w:rsidRPr="00EF5447" w:rsidRDefault="00405617" w:rsidP="00405617">
            <w:pPr>
              <w:pStyle w:val="TAC"/>
              <w:rPr>
                <w:lang w:eastAsia="zh-CN"/>
              </w:rPr>
            </w:pPr>
            <w:r>
              <w:rPr>
                <w:lang w:val="en-US" w:eastAsia="ja-JP"/>
              </w:rPr>
              <w:t>n79</w:t>
            </w:r>
          </w:p>
        </w:tc>
        <w:tc>
          <w:tcPr>
            <w:tcW w:w="2971" w:type="dxa"/>
          </w:tcPr>
          <w:p w14:paraId="012DF4E9"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41D44166" w14:textId="77777777" w:rsidTr="00CE49D5">
        <w:trPr>
          <w:gridAfter w:val="1"/>
          <w:wAfter w:w="6" w:type="dxa"/>
          <w:trHeight w:val="187"/>
          <w:jc w:val="center"/>
        </w:trPr>
        <w:tc>
          <w:tcPr>
            <w:tcW w:w="2268" w:type="dxa"/>
            <w:tcBorders>
              <w:bottom w:val="nil"/>
            </w:tcBorders>
            <w:shd w:val="clear" w:color="auto" w:fill="auto"/>
          </w:tcPr>
          <w:p w14:paraId="72CE13A6" w14:textId="77777777" w:rsidR="00405617" w:rsidRPr="00EF5447" w:rsidRDefault="00405617" w:rsidP="00405617">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6D4B5F9" w14:textId="77777777" w:rsidR="00405617" w:rsidRDefault="00405617" w:rsidP="00405617">
            <w:pPr>
              <w:pStyle w:val="TAC"/>
              <w:rPr>
                <w:lang w:val="en-US" w:eastAsia="ja-JP"/>
              </w:rPr>
            </w:pPr>
            <w:r>
              <w:rPr>
                <w:rFonts w:eastAsia="Malgun Gothic"/>
                <w:lang w:val="x-none" w:eastAsia="ko-KR"/>
              </w:rPr>
              <w:t>1</w:t>
            </w:r>
          </w:p>
        </w:tc>
        <w:tc>
          <w:tcPr>
            <w:tcW w:w="2971" w:type="dxa"/>
          </w:tcPr>
          <w:p w14:paraId="0955F63D" w14:textId="77777777" w:rsidR="00405617" w:rsidRDefault="00405617" w:rsidP="00405617">
            <w:pPr>
              <w:pStyle w:val="TAC"/>
              <w:rPr>
                <w:rFonts w:eastAsia="Yu Mincho"/>
                <w:lang w:val="en-US" w:eastAsia="ja-JP"/>
              </w:rPr>
            </w:pPr>
            <w:r>
              <w:rPr>
                <w:rFonts w:eastAsia="Malgun Gothic"/>
                <w:lang w:val="x-none" w:eastAsia="ko-KR"/>
              </w:rPr>
              <w:t>0.5</w:t>
            </w:r>
          </w:p>
        </w:tc>
      </w:tr>
      <w:tr w:rsidR="00405617" w:rsidRPr="00EF5447" w14:paraId="1EACC2B5" w14:textId="77777777" w:rsidTr="00CE49D5">
        <w:trPr>
          <w:gridAfter w:val="1"/>
          <w:wAfter w:w="6" w:type="dxa"/>
          <w:trHeight w:val="187"/>
          <w:jc w:val="center"/>
        </w:trPr>
        <w:tc>
          <w:tcPr>
            <w:tcW w:w="2268" w:type="dxa"/>
            <w:tcBorders>
              <w:top w:val="nil"/>
              <w:bottom w:val="nil"/>
            </w:tcBorders>
            <w:shd w:val="clear" w:color="auto" w:fill="auto"/>
          </w:tcPr>
          <w:p w14:paraId="06DDCB96" w14:textId="77777777" w:rsidR="00405617" w:rsidRPr="00EF5447" w:rsidRDefault="00405617" w:rsidP="00405617">
            <w:pPr>
              <w:pStyle w:val="TAC"/>
            </w:pPr>
          </w:p>
        </w:tc>
        <w:tc>
          <w:tcPr>
            <w:tcW w:w="2835" w:type="dxa"/>
          </w:tcPr>
          <w:p w14:paraId="05D7F1B1" w14:textId="77777777" w:rsidR="00405617" w:rsidRDefault="00405617" w:rsidP="00405617">
            <w:pPr>
              <w:pStyle w:val="TAC"/>
              <w:rPr>
                <w:lang w:val="en-US" w:eastAsia="ja-JP"/>
              </w:rPr>
            </w:pPr>
            <w:r>
              <w:rPr>
                <w:rFonts w:eastAsia="Malgun Gothic"/>
                <w:lang w:val="x-none" w:eastAsia="ko-KR"/>
              </w:rPr>
              <w:t>38</w:t>
            </w:r>
          </w:p>
        </w:tc>
        <w:tc>
          <w:tcPr>
            <w:tcW w:w="2971" w:type="dxa"/>
          </w:tcPr>
          <w:p w14:paraId="485FCF9E"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3565F632" w14:textId="77777777" w:rsidTr="00CE49D5">
        <w:trPr>
          <w:gridAfter w:val="1"/>
          <w:wAfter w:w="6" w:type="dxa"/>
          <w:trHeight w:val="187"/>
          <w:jc w:val="center"/>
        </w:trPr>
        <w:tc>
          <w:tcPr>
            <w:tcW w:w="2268" w:type="dxa"/>
            <w:tcBorders>
              <w:top w:val="nil"/>
              <w:bottom w:val="nil"/>
            </w:tcBorders>
            <w:shd w:val="clear" w:color="auto" w:fill="auto"/>
          </w:tcPr>
          <w:p w14:paraId="64B65937" w14:textId="77777777" w:rsidR="00405617" w:rsidRPr="00EF5447" w:rsidRDefault="00405617" w:rsidP="00405617">
            <w:pPr>
              <w:pStyle w:val="TAC"/>
            </w:pPr>
          </w:p>
        </w:tc>
        <w:tc>
          <w:tcPr>
            <w:tcW w:w="2835" w:type="dxa"/>
          </w:tcPr>
          <w:p w14:paraId="42898D6A" w14:textId="77777777" w:rsidR="00405617" w:rsidRDefault="00405617" w:rsidP="00405617">
            <w:pPr>
              <w:pStyle w:val="TAC"/>
              <w:rPr>
                <w:lang w:val="en-US" w:eastAsia="ja-JP"/>
              </w:rPr>
            </w:pPr>
            <w:r>
              <w:rPr>
                <w:lang w:eastAsia="zh-CN"/>
              </w:rPr>
              <w:t>n</w:t>
            </w:r>
            <w:r>
              <w:rPr>
                <w:rFonts w:eastAsia="Malgun Gothic"/>
                <w:lang w:val="x-none" w:eastAsia="ko-KR"/>
              </w:rPr>
              <w:t>3</w:t>
            </w:r>
          </w:p>
        </w:tc>
        <w:tc>
          <w:tcPr>
            <w:tcW w:w="2971" w:type="dxa"/>
          </w:tcPr>
          <w:p w14:paraId="3202EDB5"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5905CB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A2B3E8" w14:textId="77777777" w:rsidR="00405617" w:rsidRPr="00EF5447" w:rsidRDefault="00405617" w:rsidP="00405617">
            <w:pPr>
              <w:pStyle w:val="TAC"/>
            </w:pPr>
          </w:p>
        </w:tc>
        <w:tc>
          <w:tcPr>
            <w:tcW w:w="2835" w:type="dxa"/>
          </w:tcPr>
          <w:p w14:paraId="33DC99A8" w14:textId="77777777" w:rsidR="00405617" w:rsidRDefault="00405617" w:rsidP="00405617">
            <w:pPr>
              <w:pStyle w:val="TAC"/>
              <w:rPr>
                <w:lang w:val="en-US" w:eastAsia="ja-JP"/>
              </w:rPr>
            </w:pPr>
            <w:r>
              <w:rPr>
                <w:rFonts w:eastAsia="Malgun Gothic"/>
                <w:lang w:val="x-none" w:eastAsia="ko-KR"/>
              </w:rPr>
              <w:t>n78</w:t>
            </w:r>
          </w:p>
        </w:tc>
        <w:tc>
          <w:tcPr>
            <w:tcW w:w="2971" w:type="dxa"/>
          </w:tcPr>
          <w:p w14:paraId="30FF9BB9" w14:textId="77777777" w:rsidR="00405617" w:rsidRDefault="00405617" w:rsidP="00405617">
            <w:pPr>
              <w:pStyle w:val="TAC"/>
              <w:rPr>
                <w:rFonts w:eastAsia="Yu Mincho"/>
                <w:lang w:val="en-US" w:eastAsia="ja-JP"/>
              </w:rPr>
            </w:pPr>
            <w:r>
              <w:rPr>
                <w:rFonts w:eastAsia="Malgun Gothic"/>
                <w:lang w:val="x-none" w:eastAsia="ko-KR"/>
              </w:rPr>
              <w:t>0.8</w:t>
            </w:r>
          </w:p>
        </w:tc>
      </w:tr>
      <w:tr w:rsidR="00405617" w:rsidRPr="00EF5447" w14:paraId="703C80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E6DBE2F" w14:textId="77777777" w:rsidR="00405617" w:rsidRPr="00EF5447" w:rsidRDefault="00405617" w:rsidP="00405617">
            <w:pPr>
              <w:pStyle w:val="TAC"/>
            </w:pPr>
            <w:r w:rsidRPr="00EF5447">
              <w:t>DC_1-41_n3-n41</w:t>
            </w:r>
          </w:p>
        </w:tc>
        <w:tc>
          <w:tcPr>
            <w:tcW w:w="2835" w:type="dxa"/>
          </w:tcPr>
          <w:p w14:paraId="6325DE8C" w14:textId="77777777" w:rsidR="00405617" w:rsidRPr="00EF5447" w:rsidRDefault="00405617" w:rsidP="00405617">
            <w:pPr>
              <w:pStyle w:val="TAC"/>
              <w:rPr>
                <w:lang w:eastAsia="zh-CN"/>
              </w:rPr>
            </w:pPr>
            <w:r w:rsidRPr="00EF5447">
              <w:rPr>
                <w:lang w:eastAsia="zh-CN"/>
              </w:rPr>
              <w:t>1</w:t>
            </w:r>
          </w:p>
        </w:tc>
        <w:tc>
          <w:tcPr>
            <w:tcW w:w="2971" w:type="dxa"/>
          </w:tcPr>
          <w:p w14:paraId="3ED79A05"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46DDA981" w14:textId="77777777" w:rsidTr="00CE49D5">
        <w:trPr>
          <w:gridAfter w:val="1"/>
          <w:wAfter w:w="6" w:type="dxa"/>
          <w:trHeight w:val="187"/>
          <w:jc w:val="center"/>
        </w:trPr>
        <w:tc>
          <w:tcPr>
            <w:tcW w:w="2268" w:type="dxa"/>
            <w:tcBorders>
              <w:top w:val="nil"/>
              <w:bottom w:val="nil"/>
            </w:tcBorders>
            <w:shd w:val="clear" w:color="auto" w:fill="auto"/>
          </w:tcPr>
          <w:p w14:paraId="5C1FF0B6" w14:textId="77777777" w:rsidR="00405617" w:rsidRPr="00EF5447" w:rsidRDefault="00405617" w:rsidP="00405617">
            <w:pPr>
              <w:pStyle w:val="TAC"/>
            </w:pPr>
          </w:p>
        </w:tc>
        <w:tc>
          <w:tcPr>
            <w:tcW w:w="2835" w:type="dxa"/>
          </w:tcPr>
          <w:p w14:paraId="50626DED" w14:textId="77777777" w:rsidR="00405617" w:rsidRPr="00EF5447" w:rsidRDefault="00405617" w:rsidP="00405617">
            <w:pPr>
              <w:pStyle w:val="TAC"/>
              <w:rPr>
                <w:lang w:eastAsia="zh-CN"/>
              </w:rPr>
            </w:pPr>
            <w:r w:rsidRPr="00EF5447">
              <w:rPr>
                <w:lang w:eastAsia="zh-CN"/>
              </w:rPr>
              <w:t>41</w:t>
            </w:r>
          </w:p>
        </w:tc>
        <w:tc>
          <w:tcPr>
            <w:tcW w:w="2971" w:type="dxa"/>
          </w:tcPr>
          <w:p w14:paraId="6B2007F1"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0657529" w14:textId="77777777" w:rsidTr="00CE49D5">
        <w:trPr>
          <w:gridAfter w:val="1"/>
          <w:wAfter w:w="6" w:type="dxa"/>
          <w:trHeight w:val="187"/>
          <w:jc w:val="center"/>
        </w:trPr>
        <w:tc>
          <w:tcPr>
            <w:tcW w:w="2268" w:type="dxa"/>
            <w:tcBorders>
              <w:top w:val="nil"/>
              <w:bottom w:val="nil"/>
            </w:tcBorders>
            <w:shd w:val="clear" w:color="auto" w:fill="auto"/>
          </w:tcPr>
          <w:p w14:paraId="40BC8491" w14:textId="77777777" w:rsidR="00405617" w:rsidRPr="00EF5447" w:rsidRDefault="00405617" w:rsidP="00405617">
            <w:pPr>
              <w:pStyle w:val="TAC"/>
            </w:pPr>
          </w:p>
        </w:tc>
        <w:tc>
          <w:tcPr>
            <w:tcW w:w="2835" w:type="dxa"/>
          </w:tcPr>
          <w:p w14:paraId="1B368C30" w14:textId="77777777" w:rsidR="00405617" w:rsidRPr="00EF5447" w:rsidRDefault="00405617" w:rsidP="00405617">
            <w:pPr>
              <w:pStyle w:val="TAC"/>
              <w:rPr>
                <w:lang w:eastAsia="zh-CN"/>
              </w:rPr>
            </w:pPr>
            <w:r w:rsidRPr="00EF5447">
              <w:rPr>
                <w:lang w:eastAsia="zh-CN"/>
              </w:rPr>
              <w:t>n3</w:t>
            </w:r>
          </w:p>
        </w:tc>
        <w:tc>
          <w:tcPr>
            <w:tcW w:w="2971" w:type="dxa"/>
          </w:tcPr>
          <w:p w14:paraId="16ACDB4A"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50C64B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4C601D" w14:textId="77777777" w:rsidR="00405617" w:rsidRPr="00EF5447" w:rsidRDefault="00405617" w:rsidP="00405617">
            <w:pPr>
              <w:pStyle w:val="TAC"/>
            </w:pPr>
          </w:p>
        </w:tc>
        <w:tc>
          <w:tcPr>
            <w:tcW w:w="2835" w:type="dxa"/>
          </w:tcPr>
          <w:p w14:paraId="4010178C" w14:textId="77777777" w:rsidR="00405617" w:rsidRPr="00EF5447" w:rsidRDefault="00405617" w:rsidP="00405617">
            <w:pPr>
              <w:pStyle w:val="TAC"/>
              <w:rPr>
                <w:lang w:eastAsia="zh-CN"/>
              </w:rPr>
            </w:pPr>
            <w:r w:rsidRPr="00EF5447">
              <w:t>n</w:t>
            </w:r>
            <w:r w:rsidRPr="00EF5447">
              <w:rPr>
                <w:lang w:eastAsia="zh-CN"/>
              </w:rPr>
              <w:t>41</w:t>
            </w:r>
          </w:p>
        </w:tc>
        <w:tc>
          <w:tcPr>
            <w:tcW w:w="2971" w:type="dxa"/>
          </w:tcPr>
          <w:p w14:paraId="44642402"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17CCC52" w14:textId="77777777" w:rsidTr="00CE49D5">
        <w:trPr>
          <w:gridAfter w:val="1"/>
          <w:wAfter w:w="6" w:type="dxa"/>
          <w:trHeight w:val="187"/>
          <w:jc w:val="center"/>
        </w:trPr>
        <w:tc>
          <w:tcPr>
            <w:tcW w:w="2268" w:type="dxa"/>
            <w:tcBorders>
              <w:bottom w:val="nil"/>
            </w:tcBorders>
            <w:shd w:val="clear" w:color="auto" w:fill="auto"/>
          </w:tcPr>
          <w:p w14:paraId="6259A079" w14:textId="77777777" w:rsidR="00405617" w:rsidRPr="00EF5447" w:rsidRDefault="00405617" w:rsidP="00405617">
            <w:pPr>
              <w:pStyle w:val="TAC"/>
            </w:pPr>
            <w:r w:rsidRPr="00EF5447">
              <w:rPr>
                <w:rFonts w:eastAsia="MS Mincho"/>
              </w:rPr>
              <w:t>DC_1-41_n3-n77</w:t>
            </w:r>
          </w:p>
        </w:tc>
        <w:tc>
          <w:tcPr>
            <w:tcW w:w="2835" w:type="dxa"/>
          </w:tcPr>
          <w:p w14:paraId="236E2277" w14:textId="77777777" w:rsidR="00405617" w:rsidRPr="00EF5447" w:rsidRDefault="00405617" w:rsidP="00405617">
            <w:pPr>
              <w:pStyle w:val="TAC"/>
              <w:rPr>
                <w:lang w:eastAsia="zh-CN"/>
              </w:rPr>
            </w:pPr>
            <w:r w:rsidRPr="00EF5447">
              <w:rPr>
                <w:lang w:eastAsia="zh-CN"/>
              </w:rPr>
              <w:t>1</w:t>
            </w:r>
          </w:p>
        </w:tc>
        <w:tc>
          <w:tcPr>
            <w:tcW w:w="2971" w:type="dxa"/>
          </w:tcPr>
          <w:p w14:paraId="532D0745"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65158910" w14:textId="77777777" w:rsidTr="00CE49D5">
        <w:trPr>
          <w:gridAfter w:val="1"/>
          <w:wAfter w:w="6" w:type="dxa"/>
          <w:trHeight w:val="187"/>
          <w:jc w:val="center"/>
        </w:trPr>
        <w:tc>
          <w:tcPr>
            <w:tcW w:w="2268" w:type="dxa"/>
            <w:tcBorders>
              <w:top w:val="nil"/>
              <w:bottom w:val="nil"/>
            </w:tcBorders>
            <w:shd w:val="clear" w:color="auto" w:fill="auto"/>
          </w:tcPr>
          <w:p w14:paraId="2BB708A2" w14:textId="77777777" w:rsidR="00405617" w:rsidRPr="00EF5447" w:rsidRDefault="00405617" w:rsidP="00405617">
            <w:pPr>
              <w:pStyle w:val="TAC"/>
            </w:pPr>
          </w:p>
        </w:tc>
        <w:tc>
          <w:tcPr>
            <w:tcW w:w="2835" w:type="dxa"/>
          </w:tcPr>
          <w:p w14:paraId="27D2F417" w14:textId="77777777" w:rsidR="00405617" w:rsidRPr="00EF5447" w:rsidRDefault="00405617" w:rsidP="00405617">
            <w:pPr>
              <w:pStyle w:val="TAC"/>
              <w:rPr>
                <w:lang w:eastAsia="zh-CN"/>
              </w:rPr>
            </w:pPr>
            <w:r w:rsidRPr="00EF5447">
              <w:rPr>
                <w:lang w:eastAsia="zh-CN"/>
              </w:rPr>
              <w:t>41</w:t>
            </w:r>
          </w:p>
        </w:tc>
        <w:tc>
          <w:tcPr>
            <w:tcW w:w="2971" w:type="dxa"/>
          </w:tcPr>
          <w:p w14:paraId="62EACF09"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6D43D19" w14:textId="77777777" w:rsidTr="00CE49D5">
        <w:trPr>
          <w:gridAfter w:val="1"/>
          <w:wAfter w:w="6" w:type="dxa"/>
          <w:trHeight w:val="187"/>
          <w:jc w:val="center"/>
        </w:trPr>
        <w:tc>
          <w:tcPr>
            <w:tcW w:w="2268" w:type="dxa"/>
            <w:tcBorders>
              <w:top w:val="nil"/>
              <w:bottom w:val="nil"/>
            </w:tcBorders>
            <w:shd w:val="clear" w:color="auto" w:fill="auto"/>
          </w:tcPr>
          <w:p w14:paraId="0638057B" w14:textId="77777777" w:rsidR="00405617" w:rsidRPr="00EF5447" w:rsidRDefault="00405617" w:rsidP="00405617">
            <w:pPr>
              <w:pStyle w:val="TAC"/>
            </w:pPr>
          </w:p>
        </w:tc>
        <w:tc>
          <w:tcPr>
            <w:tcW w:w="2835" w:type="dxa"/>
          </w:tcPr>
          <w:p w14:paraId="2E36EAEB" w14:textId="77777777" w:rsidR="00405617" w:rsidRPr="00EF5447" w:rsidRDefault="00405617" w:rsidP="00405617">
            <w:pPr>
              <w:pStyle w:val="TAC"/>
              <w:rPr>
                <w:lang w:eastAsia="zh-CN"/>
              </w:rPr>
            </w:pPr>
            <w:r w:rsidRPr="00EF5447">
              <w:rPr>
                <w:lang w:eastAsia="zh-CN"/>
              </w:rPr>
              <w:t>n3</w:t>
            </w:r>
          </w:p>
        </w:tc>
        <w:tc>
          <w:tcPr>
            <w:tcW w:w="2971" w:type="dxa"/>
          </w:tcPr>
          <w:p w14:paraId="0BDF0BCC"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722486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388D19" w14:textId="77777777" w:rsidR="00405617" w:rsidRPr="00EF5447" w:rsidRDefault="00405617" w:rsidP="00405617">
            <w:pPr>
              <w:pStyle w:val="TAC"/>
            </w:pPr>
          </w:p>
        </w:tc>
        <w:tc>
          <w:tcPr>
            <w:tcW w:w="2835" w:type="dxa"/>
          </w:tcPr>
          <w:p w14:paraId="6F89C794"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13BA6E42" w14:textId="77777777" w:rsidR="00405617" w:rsidRPr="00EF5447" w:rsidRDefault="00405617" w:rsidP="00405617">
            <w:pPr>
              <w:pStyle w:val="TAC"/>
              <w:rPr>
                <w:lang w:eastAsia="ja-JP"/>
              </w:rPr>
            </w:pPr>
            <w:r w:rsidRPr="00EF5447">
              <w:rPr>
                <w:rFonts w:ascii="Times New Roman" w:hAnsi="Times New Roman"/>
                <w:lang w:eastAsia="zh-CN"/>
              </w:rPr>
              <w:t>0.8</w:t>
            </w:r>
          </w:p>
        </w:tc>
      </w:tr>
      <w:tr w:rsidR="00405617" w:rsidRPr="00EF5447" w14:paraId="2DD466A1" w14:textId="77777777" w:rsidTr="00CE49D5">
        <w:trPr>
          <w:gridAfter w:val="1"/>
          <w:wAfter w:w="6" w:type="dxa"/>
          <w:trHeight w:val="187"/>
          <w:jc w:val="center"/>
        </w:trPr>
        <w:tc>
          <w:tcPr>
            <w:tcW w:w="2268" w:type="dxa"/>
            <w:tcBorders>
              <w:bottom w:val="nil"/>
            </w:tcBorders>
            <w:shd w:val="clear" w:color="auto" w:fill="auto"/>
          </w:tcPr>
          <w:p w14:paraId="7E3F7939" w14:textId="77777777" w:rsidR="00405617" w:rsidRPr="00EF5447" w:rsidRDefault="00405617" w:rsidP="00405617">
            <w:pPr>
              <w:pStyle w:val="TAC"/>
            </w:pPr>
            <w:r w:rsidRPr="00EF5447">
              <w:rPr>
                <w:rFonts w:eastAsia="MS Mincho"/>
              </w:rPr>
              <w:t>DC_1-41_n3-n78</w:t>
            </w:r>
          </w:p>
        </w:tc>
        <w:tc>
          <w:tcPr>
            <w:tcW w:w="2835" w:type="dxa"/>
          </w:tcPr>
          <w:p w14:paraId="641A8B99" w14:textId="77777777" w:rsidR="00405617" w:rsidRPr="00EF5447" w:rsidRDefault="00405617" w:rsidP="00405617">
            <w:pPr>
              <w:pStyle w:val="TAC"/>
              <w:rPr>
                <w:lang w:eastAsia="zh-CN"/>
              </w:rPr>
            </w:pPr>
            <w:r w:rsidRPr="00EF5447">
              <w:rPr>
                <w:lang w:eastAsia="zh-CN"/>
              </w:rPr>
              <w:t>1</w:t>
            </w:r>
          </w:p>
        </w:tc>
        <w:tc>
          <w:tcPr>
            <w:tcW w:w="2971" w:type="dxa"/>
          </w:tcPr>
          <w:p w14:paraId="696A4B37" w14:textId="77777777" w:rsidR="00405617" w:rsidRPr="00EF5447" w:rsidRDefault="00405617" w:rsidP="00405617">
            <w:pPr>
              <w:pStyle w:val="TAC"/>
              <w:rPr>
                <w:lang w:eastAsia="ja-JP"/>
              </w:rPr>
            </w:pPr>
            <w:r w:rsidRPr="00EF5447">
              <w:rPr>
                <w:lang w:eastAsia="zh-CN"/>
              </w:rPr>
              <w:t>0.6</w:t>
            </w:r>
          </w:p>
        </w:tc>
      </w:tr>
      <w:tr w:rsidR="00405617" w:rsidRPr="00EF5447" w14:paraId="636F3100" w14:textId="77777777" w:rsidTr="00CE49D5">
        <w:trPr>
          <w:gridAfter w:val="1"/>
          <w:wAfter w:w="6" w:type="dxa"/>
          <w:trHeight w:val="187"/>
          <w:jc w:val="center"/>
        </w:trPr>
        <w:tc>
          <w:tcPr>
            <w:tcW w:w="2268" w:type="dxa"/>
            <w:tcBorders>
              <w:top w:val="nil"/>
              <w:bottom w:val="nil"/>
            </w:tcBorders>
            <w:shd w:val="clear" w:color="auto" w:fill="auto"/>
          </w:tcPr>
          <w:p w14:paraId="48720CAC" w14:textId="77777777" w:rsidR="00405617" w:rsidRPr="00EF5447" w:rsidRDefault="00405617" w:rsidP="00405617">
            <w:pPr>
              <w:pStyle w:val="TAC"/>
            </w:pPr>
          </w:p>
        </w:tc>
        <w:tc>
          <w:tcPr>
            <w:tcW w:w="2835" w:type="dxa"/>
          </w:tcPr>
          <w:p w14:paraId="5A5D08AF" w14:textId="77777777" w:rsidR="00405617" w:rsidRPr="00EF5447" w:rsidRDefault="00405617" w:rsidP="00405617">
            <w:pPr>
              <w:pStyle w:val="TAC"/>
              <w:rPr>
                <w:lang w:eastAsia="zh-CN"/>
              </w:rPr>
            </w:pPr>
            <w:r w:rsidRPr="00EF5447">
              <w:rPr>
                <w:lang w:eastAsia="zh-CN"/>
              </w:rPr>
              <w:t>41</w:t>
            </w:r>
          </w:p>
        </w:tc>
        <w:tc>
          <w:tcPr>
            <w:tcW w:w="2971" w:type="dxa"/>
          </w:tcPr>
          <w:p w14:paraId="3E23187C"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B69F5D7" w14:textId="77777777" w:rsidTr="00CE49D5">
        <w:trPr>
          <w:gridAfter w:val="1"/>
          <w:wAfter w:w="6" w:type="dxa"/>
          <w:trHeight w:val="187"/>
          <w:jc w:val="center"/>
        </w:trPr>
        <w:tc>
          <w:tcPr>
            <w:tcW w:w="2268" w:type="dxa"/>
            <w:tcBorders>
              <w:top w:val="nil"/>
              <w:bottom w:val="nil"/>
            </w:tcBorders>
            <w:shd w:val="clear" w:color="auto" w:fill="auto"/>
          </w:tcPr>
          <w:p w14:paraId="3BB7B2AE" w14:textId="77777777" w:rsidR="00405617" w:rsidRPr="00EF5447" w:rsidRDefault="00405617" w:rsidP="00405617">
            <w:pPr>
              <w:pStyle w:val="TAC"/>
            </w:pPr>
          </w:p>
        </w:tc>
        <w:tc>
          <w:tcPr>
            <w:tcW w:w="2835" w:type="dxa"/>
          </w:tcPr>
          <w:p w14:paraId="114E8359" w14:textId="77777777" w:rsidR="00405617" w:rsidRPr="00EF5447" w:rsidRDefault="00405617" w:rsidP="00405617">
            <w:pPr>
              <w:pStyle w:val="TAC"/>
              <w:rPr>
                <w:lang w:eastAsia="zh-CN"/>
              </w:rPr>
            </w:pPr>
            <w:r w:rsidRPr="00EF5447">
              <w:rPr>
                <w:lang w:eastAsia="zh-CN"/>
              </w:rPr>
              <w:t>n3</w:t>
            </w:r>
          </w:p>
        </w:tc>
        <w:tc>
          <w:tcPr>
            <w:tcW w:w="2971" w:type="dxa"/>
          </w:tcPr>
          <w:p w14:paraId="0C11A169" w14:textId="77777777" w:rsidR="00405617" w:rsidRPr="00EF5447" w:rsidRDefault="00405617" w:rsidP="00405617">
            <w:pPr>
              <w:pStyle w:val="TAC"/>
              <w:rPr>
                <w:lang w:eastAsia="ja-JP"/>
              </w:rPr>
            </w:pPr>
            <w:r w:rsidRPr="00EF5447">
              <w:rPr>
                <w:lang w:eastAsia="zh-CN"/>
              </w:rPr>
              <w:t>0.6</w:t>
            </w:r>
          </w:p>
        </w:tc>
      </w:tr>
      <w:tr w:rsidR="00405617" w:rsidRPr="00EF5447" w14:paraId="1AA9EFE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8F187" w14:textId="77777777" w:rsidR="00405617" w:rsidRPr="00EF5447" w:rsidRDefault="00405617" w:rsidP="00405617">
            <w:pPr>
              <w:pStyle w:val="TAC"/>
            </w:pPr>
          </w:p>
        </w:tc>
        <w:tc>
          <w:tcPr>
            <w:tcW w:w="2835" w:type="dxa"/>
          </w:tcPr>
          <w:p w14:paraId="31269944" w14:textId="77777777" w:rsidR="00405617" w:rsidRPr="00EF5447" w:rsidRDefault="00405617" w:rsidP="00405617">
            <w:pPr>
              <w:pStyle w:val="TAC"/>
              <w:rPr>
                <w:lang w:eastAsia="zh-CN"/>
              </w:rPr>
            </w:pPr>
            <w:r w:rsidRPr="00EF5447">
              <w:rPr>
                <w:rFonts w:eastAsia="MS Mincho"/>
              </w:rPr>
              <w:t>n7</w:t>
            </w:r>
            <w:r w:rsidRPr="00EF5447">
              <w:rPr>
                <w:lang w:eastAsia="zh-CN"/>
              </w:rPr>
              <w:t>8</w:t>
            </w:r>
          </w:p>
        </w:tc>
        <w:tc>
          <w:tcPr>
            <w:tcW w:w="2971" w:type="dxa"/>
          </w:tcPr>
          <w:p w14:paraId="30D29BA6" w14:textId="77777777" w:rsidR="00405617" w:rsidRPr="00EF5447" w:rsidRDefault="00405617" w:rsidP="00405617">
            <w:pPr>
              <w:pStyle w:val="TAC"/>
              <w:rPr>
                <w:lang w:eastAsia="ja-JP"/>
              </w:rPr>
            </w:pPr>
            <w:r w:rsidRPr="00EF5447">
              <w:rPr>
                <w:lang w:eastAsia="zh-CN"/>
              </w:rPr>
              <w:t>0.8</w:t>
            </w:r>
          </w:p>
        </w:tc>
      </w:tr>
      <w:tr w:rsidR="00405617" w:rsidRPr="00EF5447" w14:paraId="4438258E" w14:textId="77777777" w:rsidTr="00CE49D5">
        <w:trPr>
          <w:gridAfter w:val="1"/>
          <w:wAfter w:w="6" w:type="dxa"/>
          <w:trHeight w:val="187"/>
          <w:jc w:val="center"/>
        </w:trPr>
        <w:tc>
          <w:tcPr>
            <w:tcW w:w="2268" w:type="dxa"/>
            <w:tcBorders>
              <w:top w:val="nil"/>
              <w:bottom w:val="nil"/>
            </w:tcBorders>
            <w:shd w:val="clear" w:color="auto" w:fill="auto"/>
          </w:tcPr>
          <w:p w14:paraId="0464EDB3" w14:textId="77777777" w:rsidR="00405617" w:rsidRPr="00EF5447" w:rsidRDefault="00405617" w:rsidP="00405617">
            <w:pPr>
              <w:pStyle w:val="TAC"/>
            </w:pPr>
            <w:r w:rsidRPr="00EF5447">
              <w:t>DC_1-41_n28-n41</w:t>
            </w:r>
          </w:p>
        </w:tc>
        <w:tc>
          <w:tcPr>
            <w:tcW w:w="2835" w:type="dxa"/>
          </w:tcPr>
          <w:p w14:paraId="2EFFA6C6" w14:textId="77777777" w:rsidR="00405617" w:rsidRPr="00EF5447" w:rsidRDefault="00405617" w:rsidP="00405617">
            <w:pPr>
              <w:pStyle w:val="TAC"/>
            </w:pPr>
            <w:r w:rsidRPr="00EF5447">
              <w:rPr>
                <w:rFonts w:eastAsia="Yu Mincho"/>
                <w:lang w:eastAsia="ja-JP"/>
              </w:rPr>
              <w:t>1</w:t>
            </w:r>
          </w:p>
        </w:tc>
        <w:tc>
          <w:tcPr>
            <w:tcW w:w="2971" w:type="dxa"/>
          </w:tcPr>
          <w:p w14:paraId="20ADBCFE" w14:textId="77777777" w:rsidR="00405617" w:rsidRPr="00EF5447" w:rsidRDefault="00405617" w:rsidP="00405617">
            <w:pPr>
              <w:pStyle w:val="TAC"/>
              <w:rPr>
                <w:lang w:eastAsia="zh-CN"/>
              </w:rPr>
            </w:pPr>
            <w:r w:rsidRPr="00EF5447">
              <w:rPr>
                <w:lang w:eastAsia="zh-CN"/>
              </w:rPr>
              <w:t>0.5</w:t>
            </w:r>
          </w:p>
        </w:tc>
      </w:tr>
      <w:tr w:rsidR="00405617" w:rsidRPr="00EF5447" w14:paraId="41443AD3" w14:textId="77777777" w:rsidTr="00CE49D5">
        <w:trPr>
          <w:gridAfter w:val="1"/>
          <w:wAfter w:w="6" w:type="dxa"/>
          <w:trHeight w:val="187"/>
          <w:jc w:val="center"/>
        </w:trPr>
        <w:tc>
          <w:tcPr>
            <w:tcW w:w="2268" w:type="dxa"/>
            <w:tcBorders>
              <w:top w:val="nil"/>
              <w:bottom w:val="nil"/>
            </w:tcBorders>
            <w:shd w:val="clear" w:color="auto" w:fill="auto"/>
          </w:tcPr>
          <w:p w14:paraId="390584CA" w14:textId="77777777" w:rsidR="00405617" w:rsidRPr="00EF5447" w:rsidRDefault="00405617" w:rsidP="00405617">
            <w:pPr>
              <w:pStyle w:val="TAC"/>
            </w:pPr>
          </w:p>
        </w:tc>
        <w:tc>
          <w:tcPr>
            <w:tcW w:w="2835" w:type="dxa"/>
          </w:tcPr>
          <w:p w14:paraId="23C408CF" w14:textId="77777777" w:rsidR="00405617" w:rsidRPr="00EF5447" w:rsidRDefault="00405617" w:rsidP="00405617">
            <w:pPr>
              <w:pStyle w:val="TAC"/>
            </w:pPr>
            <w:r w:rsidRPr="00EF5447">
              <w:rPr>
                <w:rFonts w:eastAsia="DengXian"/>
                <w:lang w:eastAsia="zh-CN"/>
              </w:rPr>
              <w:t>41</w:t>
            </w:r>
          </w:p>
        </w:tc>
        <w:tc>
          <w:tcPr>
            <w:tcW w:w="2971" w:type="dxa"/>
          </w:tcPr>
          <w:p w14:paraId="3292B55B"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DEFE36C" w14:textId="77777777" w:rsidTr="00CE49D5">
        <w:trPr>
          <w:gridAfter w:val="1"/>
          <w:wAfter w:w="6" w:type="dxa"/>
          <w:trHeight w:val="187"/>
          <w:jc w:val="center"/>
        </w:trPr>
        <w:tc>
          <w:tcPr>
            <w:tcW w:w="2268" w:type="dxa"/>
            <w:tcBorders>
              <w:top w:val="nil"/>
              <w:bottom w:val="nil"/>
            </w:tcBorders>
            <w:shd w:val="clear" w:color="auto" w:fill="auto"/>
          </w:tcPr>
          <w:p w14:paraId="71919787" w14:textId="77777777" w:rsidR="00405617" w:rsidRPr="00EF5447" w:rsidRDefault="00405617" w:rsidP="00405617">
            <w:pPr>
              <w:pStyle w:val="TAC"/>
            </w:pPr>
          </w:p>
        </w:tc>
        <w:tc>
          <w:tcPr>
            <w:tcW w:w="2835" w:type="dxa"/>
          </w:tcPr>
          <w:p w14:paraId="796EFEF0" w14:textId="77777777" w:rsidR="00405617" w:rsidRPr="00EF5447" w:rsidRDefault="00405617" w:rsidP="00405617">
            <w:pPr>
              <w:pStyle w:val="TAC"/>
            </w:pPr>
            <w:r w:rsidRPr="00EF5447">
              <w:rPr>
                <w:lang w:eastAsia="zh-CN"/>
              </w:rPr>
              <w:t>n28</w:t>
            </w:r>
          </w:p>
        </w:tc>
        <w:tc>
          <w:tcPr>
            <w:tcW w:w="2971" w:type="dxa"/>
          </w:tcPr>
          <w:p w14:paraId="323748C8" w14:textId="77777777" w:rsidR="00405617" w:rsidRPr="00EF5447" w:rsidRDefault="00405617" w:rsidP="00405617">
            <w:pPr>
              <w:pStyle w:val="TAC"/>
              <w:rPr>
                <w:lang w:eastAsia="zh-CN"/>
              </w:rPr>
            </w:pPr>
            <w:r w:rsidRPr="00EF5447">
              <w:rPr>
                <w:lang w:eastAsia="zh-CN"/>
              </w:rPr>
              <w:t>0.5</w:t>
            </w:r>
          </w:p>
        </w:tc>
      </w:tr>
      <w:tr w:rsidR="00405617" w:rsidRPr="00EF5447" w14:paraId="0CE5CBB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F453A4" w14:textId="77777777" w:rsidR="00405617" w:rsidRPr="00EF5447" w:rsidRDefault="00405617" w:rsidP="00405617">
            <w:pPr>
              <w:pStyle w:val="TAC"/>
            </w:pPr>
          </w:p>
        </w:tc>
        <w:tc>
          <w:tcPr>
            <w:tcW w:w="2835" w:type="dxa"/>
          </w:tcPr>
          <w:p w14:paraId="26399744"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A6CD9A2"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4B4FC90" w14:textId="77777777" w:rsidTr="00CE49D5">
        <w:trPr>
          <w:gridAfter w:val="1"/>
          <w:wAfter w:w="6" w:type="dxa"/>
          <w:trHeight w:val="187"/>
          <w:jc w:val="center"/>
        </w:trPr>
        <w:tc>
          <w:tcPr>
            <w:tcW w:w="2268" w:type="dxa"/>
            <w:tcBorders>
              <w:bottom w:val="nil"/>
            </w:tcBorders>
            <w:shd w:val="clear" w:color="auto" w:fill="auto"/>
          </w:tcPr>
          <w:p w14:paraId="66C5A165" w14:textId="77777777" w:rsidR="00405617" w:rsidRPr="00EF5447" w:rsidRDefault="00405617" w:rsidP="00405617">
            <w:pPr>
              <w:pStyle w:val="TAC"/>
            </w:pPr>
            <w:r w:rsidRPr="00EF5447">
              <w:rPr>
                <w:rFonts w:eastAsia="MS Mincho"/>
              </w:rPr>
              <w:t>DC_1-41_n28-n77</w:t>
            </w:r>
          </w:p>
        </w:tc>
        <w:tc>
          <w:tcPr>
            <w:tcW w:w="2835" w:type="dxa"/>
          </w:tcPr>
          <w:p w14:paraId="46CD7F13" w14:textId="77777777" w:rsidR="00405617" w:rsidRPr="00EF5447" w:rsidRDefault="00405617" w:rsidP="00405617">
            <w:pPr>
              <w:pStyle w:val="TAC"/>
              <w:rPr>
                <w:lang w:eastAsia="zh-CN"/>
              </w:rPr>
            </w:pPr>
            <w:r w:rsidRPr="00EF5447">
              <w:rPr>
                <w:lang w:eastAsia="zh-CN"/>
              </w:rPr>
              <w:t>1</w:t>
            </w:r>
          </w:p>
        </w:tc>
        <w:tc>
          <w:tcPr>
            <w:tcW w:w="2971" w:type="dxa"/>
          </w:tcPr>
          <w:p w14:paraId="5490DE82" w14:textId="77777777" w:rsidR="00405617" w:rsidRPr="00EF5447" w:rsidRDefault="00405617" w:rsidP="00405617">
            <w:pPr>
              <w:pStyle w:val="TAC"/>
              <w:rPr>
                <w:lang w:eastAsia="ja-JP"/>
              </w:rPr>
            </w:pPr>
            <w:r w:rsidRPr="00EF5447">
              <w:rPr>
                <w:lang w:eastAsia="zh-CN"/>
              </w:rPr>
              <w:t>0.6</w:t>
            </w:r>
          </w:p>
        </w:tc>
      </w:tr>
      <w:tr w:rsidR="00405617" w:rsidRPr="00EF5447" w14:paraId="2049F1F5" w14:textId="77777777" w:rsidTr="00CE49D5">
        <w:trPr>
          <w:gridAfter w:val="1"/>
          <w:wAfter w:w="6" w:type="dxa"/>
          <w:trHeight w:val="187"/>
          <w:jc w:val="center"/>
        </w:trPr>
        <w:tc>
          <w:tcPr>
            <w:tcW w:w="2268" w:type="dxa"/>
            <w:tcBorders>
              <w:top w:val="nil"/>
              <w:bottom w:val="nil"/>
            </w:tcBorders>
            <w:shd w:val="clear" w:color="auto" w:fill="auto"/>
          </w:tcPr>
          <w:p w14:paraId="3E4A0A43" w14:textId="77777777" w:rsidR="00405617" w:rsidRPr="00EF5447" w:rsidRDefault="00405617" w:rsidP="00405617">
            <w:pPr>
              <w:pStyle w:val="TAC"/>
            </w:pPr>
          </w:p>
        </w:tc>
        <w:tc>
          <w:tcPr>
            <w:tcW w:w="2835" w:type="dxa"/>
          </w:tcPr>
          <w:p w14:paraId="39788009" w14:textId="77777777" w:rsidR="00405617" w:rsidRPr="00EF5447" w:rsidRDefault="00405617" w:rsidP="00405617">
            <w:pPr>
              <w:pStyle w:val="TAC"/>
              <w:rPr>
                <w:lang w:eastAsia="zh-CN"/>
              </w:rPr>
            </w:pPr>
            <w:r w:rsidRPr="00EF5447">
              <w:rPr>
                <w:lang w:eastAsia="zh-CN"/>
              </w:rPr>
              <w:t>41</w:t>
            </w:r>
          </w:p>
        </w:tc>
        <w:tc>
          <w:tcPr>
            <w:tcW w:w="2971" w:type="dxa"/>
          </w:tcPr>
          <w:p w14:paraId="5ED4AEFC" w14:textId="77777777" w:rsidR="00405617" w:rsidRPr="00EF5447" w:rsidRDefault="00405617" w:rsidP="00405617">
            <w:pPr>
              <w:pStyle w:val="TAC"/>
              <w:rPr>
                <w:lang w:eastAsia="ja-JP"/>
              </w:rPr>
            </w:pPr>
            <w:r w:rsidRPr="00EF5447">
              <w:rPr>
                <w:lang w:eastAsia="zh-CN"/>
              </w:rPr>
              <w:t>0.5</w:t>
            </w:r>
          </w:p>
        </w:tc>
      </w:tr>
      <w:tr w:rsidR="00405617" w:rsidRPr="00EF5447" w14:paraId="26DDF613" w14:textId="77777777" w:rsidTr="00CE49D5">
        <w:trPr>
          <w:gridAfter w:val="1"/>
          <w:wAfter w:w="6" w:type="dxa"/>
          <w:trHeight w:val="187"/>
          <w:jc w:val="center"/>
        </w:trPr>
        <w:tc>
          <w:tcPr>
            <w:tcW w:w="2268" w:type="dxa"/>
            <w:tcBorders>
              <w:top w:val="nil"/>
              <w:bottom w:val="nil"/>
            </w:tcBorders>
            <w:shd w:val="clear" w:color="auto" w:fill="auto"/>
          </w:tcPr>
          <w:p w14:paraId="4FD419DF" w14:textId="77777777" w:rsidR="00405617" w:rsidRPr="00EF5447" w:rsidRDefault="00405617" w:rsidP="00405617">
            <w:pPr>
              <w:pStyle w:val="TAC"/>
            </w:pPr>
          </w:p>
        </w:tc>
        <w:tc>
          <w:tcPr>
            <w:tcW w:w="2835" w:type="dxa"/>
          </w:tcPr>
          <w:p w14:paraId="16F15FFF" w14:textId="77777777" w:rsidR="00405617" w:rsidRPr="00EF5447" w:rsidRDefault="00405617" w:rsidP="00405617">
            <w:pPr>
              <w:pStyle w:val="TAC"/>
              <w:rPr>
                <w:lang w:eastAsia="zh-CN"/>
              </w:rPr>
            </w:pPr>
            <w:r w:rsidRPr="00EF5447">
              <w:rPr>
                <w:lang w:eastAsia="zh-CN"/>
              </w:rPr>
              <w:t>n28</w:t>
            </w:r>
          </w:p>
        </w:tc>
        <w:tc>
          <w:tcPr>
            <w:tcW w:w="2971" w:type="dxa"/>
          </w:tcPr>
          <w:p w14:paraId="44FC8743" w14:textId="77777777" w:rsidR="00405617" w:rsidRPr="00EF5447" w:rsidRDefault="00405617" w:rsidP="00405617">
            <w:pPr>
              <w:pStyle w:val="TAC"/>
              <w:rPr>
                <w:lang w:eastAsia="ja-JP"/>
              </w:rPr>
            </w:pPr>
            <w:r w:rsidRPr="00EF5447">
              <w:rPr>
                <w:lang w:eastAsia="zh-CN"/>
              </w:rPr>
              <w:t>0.5</w:t>
            </w:r>
          </w:p>
        </w:tc>
      </w:tr>
      <w:tr w:rsidR="00405617" w:rsidRPr="00EF5447" w14:paraId="554D7B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35FD7D" w14:textId="77777777" w:rsidR="00405617" w:rsidRPr="00EF5447" w:rsidRDefault="00405617" w:rsidP="00405617">
            <w:pPr>
              <w:pStyle w:val="TAC"/>
            </w:pPr>
          </w:p>
        </w:tc>
        <w:tc>
          <w:tcPr>
            <w:tcW w:w="2835" w:type="dxa"/>
          </w:tcPr>
          <w:p w14:paraId="2E4A5BEF"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75B5AA26" w14:textId="77777777" w:rsidR="00405617" w:rsidRPr="00EF5447" w:rsidRDefault="00405617" w:rsidP="00405617">
            <w:pPr>
              <w:pStyle w:val="TAC"/>
              <w:rPr>
                <w:lang w:eastAsia="ja-JP"/>
              </w:rPr>
            </w:pPr>
            <w:r w:rsidRPr="00EF5447">
              <w:rPr>
                <w:lang w:eastAsia="zh-CN"/>
              </w:rPr>
              <w:t>0.8</w:t>
            </w:r>
          </w:p>
        </w:tc>
      </w:tr>
      <w:tr w:rsidR="00405617" w:rsidRPr="00EF5447" w14:paraId="1F19E609" w14:textId="77777777" w:rsidTr="00CE49D5">
        <w:trPr>
          <w:gridAfter w:val="1"/>
          <w:wAfter w:w="6" w:type="dxa"/>
          <w:trHeight w:val="187"/>
          <w:jc w:val="center"/>
        </w:trPr>
        <w:tc>
          <w:tcPr>
            <w:tcW w:w="2268" w:type="dxa"/>
            <w:tcBorders>
              <w:bottom w:val="nil"/>
            </w:tcBorders>
            <w:shd w:val="clear" w:color="auto" w:fill="auto"/>
          </w:tcPr>
          <w:p w14:paraId="187C3610" w14:textId="77777777" w:rsidR="00405617" w:rsidRPr="00EF5447" w:rsidRDefault="00405617" w:rsidP="00405617">
            <w:pPr>
              <w:pStyle w:val="TAC"/>
            </w:pPr>
            <w:r w:rsidRPr="00EF5447">
              <w:rPr>
                <w:rFonts w:eastAsia="MS Mincho"/>
              </w:rPr>
              <w:t>DC_1-41_n28-n78</w:t>
            </w:r>
          </w:p>
        </w:tc>
        <w:tc>
          <w:tcPr>
            <w:tcW w:w="2835" w:type="dxa"/>
          </w:tcPr>
          <w:p w14:paraId="7032B1D1" w14:textId="77777777" w:rsidR="00405617" w:rsidRPr="00EF5447" w:rsidRDefault="00405617" w:rsidP="00405617">
            <w:pPr>
              <w:pStyle w:val="TAC"/>
              <w:rPr>
                <w:lang w:eastAsia="zh-CN"/>
              </w:rPr>
            </w:pPr>
            <w:r w:rsidRPr="00EF5447">
              <w:rPr>
                <w:lang w:eastAsia="zh-CN"/>
              </w:rPr>
              <w:t>1</w:t>
            </w:r>
          </w:p>
        </w:tc>
        <w:tc>
          <w:tcPr>
            <w:tcW w:w="2971" w:type="dxa"/>
          </w:tcPr>
          <w:p w14:paraId="63DC8CFE" w14:textId="77777777" w:rsidR="00405617" w:rsidRPr="00EF5447" w:rsidRDefault="00405617" w:rsidP="00405617">
            <w:pPr>
              <w:pStyle w:val="TAC"/>
              <w:rPr>
                <w:lang w:eastAsia="ja-JP"/>
              </w:rPr>
            </w:pPr>
            <w:r w:rsidRPr="00EF5447">
              <w:rPr>
                <w:lang w:eastAsia="zh-CN"/>
              </w:rPr>
              <w:t>0.5</w:t>
            </w:r>
          </w:p>
        </w:tc>
      </w:tr>
      <w:tr w:rsidR="00405617" w:rsidRPr="00EF5447" w14:paraId="74DB1A90" w14:textId="77777777" w:rsidTr="00CE49D5">
        <w:trPr>
          <w:gridAfter w:val="1"/>
          <w:wAfter w:w="6" w:type="dxa"/>
          <w:trHeight w:val="187"/>
          <w:jc w:val="center"/>
        </w:trPr>
        <w:tc>
          <w:tcPr>
            <w:tcW w:w="2268" w:type="dxa"/>
            <w:tcBorders>
              <w:top w:val="nil"/>
              <w:bottom w:val="nil"/>
            </w:tcBorders>
            <w:shd w:val="clear" w:color="auto" w:fill="auto"/>
          </w:tcPr>
          <w:p w14:paraId="3F9AA11D" w14:textId="77777777" w:rsidR="00405617" w:rsidRPr="00EF5447" w:rsidRDefault="00405617" w:rsidP="00405617">
            <w:pPr>
              <w:pStyle w:val="TAC"/>
            </w:pPr>
          </w:p>
        </w:tc>
        <w:tc>
          <w:tcPr>
            <w:tcW w:w="2835" w:type="dxa"/>
          </w:tcPr>
          <w:p w14:paraId="2A23B811" w14:textId="77777777" w:rsidR="00405617" w:rsidRPr="00EF5447" w:rsidRDefault="00405617" w:rsidP="00405617">
            <w:pPr>
              <w:pStyle w:val="TAC"/>
              <w:rPr>
                <w:lang w:eastAsia="zh-CN"/>
              </w:rPr>
            </w:pPr>
            <w:r w:rsidRPr="00EF5447">
              <w:rPr>
                <w:lang w:eastAsia="zh-CN"/>
              </w:rPr>
              <w:t>41</w:t>
            </w:r>
          </w:p>
        </w:tc>
        <w:tc>
          <w:tcPr>
            <w:tcW w:w="2971" w:type="dxa"/>
          </w:tcPr>
          <w:p w14:paraId="3759388C" w14:textId="77777777" w:rsidR="00405617" w:rsidRPr="00EF5447" w:rsidRDefault="00405617" w:rsidP="00405617">
            <w:pPr>
              <w:pStyle w:val="TAC"/>
              <w:rPr>
                <w:lang w:eastAsia="ja-JP"/>
              </w:rPr>
            </w:pPr>
            <w:r w:rsidRPr="00EF5447">
              <w:rPr>
                <w:lang w:eastAsia="zh-CN"/>
              </w:rPr>
              <w:t>0.5</w:t>
            </w:r>
          </w:p>
        </w:tc>
      </w:tr>
      <w:tr w:rsidR="00405617" w:rsidRPr="00EF5447" w14:paraId="2A143AB0" w14:textId="77777777" w:rsidTr="00CE49D5">
        <w:trPr>
          <w:gridAfter w:val="1"/>
          <w:wAfter w:w="6" w:type="dxa"/>
          <w:trHeight w:val="187"/>
          <w:jc w:val="center"/>
        </w:trPr>
        <w:tc>
          <w:tcPr>
            <w:tcW w:w="2268" w:type="dxa"/>
            <w:tcBorders>
              <w:top w:val="nil"/>
              <w:bottom w:val="nil"/>
            </w:tcBorders>
            <w:shd w:val="clear" w:color="auto" w:fill="auto"/>
          </w:tcPr>
          <w:p w14:paraId="14970000" w14:textId="77777777" w:rsidR="00405617" w:rsidRPr="00EF5447" w:rsidRDefault="00405617" w:rsidP="00405617">
            <w:pPr>
              <w:pStyle w:val="TAC"/>
            </w:pPr>
          </w:p>
        </w:tc>
        <w:tc>
          <w:tcPr>
            <w:tcW w:w="2835" w:type="dxa"/>
          </w:tcPr>
          <w:p w14:paraId="7FE7B2DF" w14:textId="77777777" w:rsidR="00405617" w:rsidRPr="00EF5447" w:rsidRDefault="00405617" w:rsidP="00405617">
            <w:pPr>
              <w:pStyle w:val="TAC"/>
              <w:rPr>
                <w:lang w:eastAsia="zh-CN"/>
              </w:rPr>
            </w:pPr>
            <w:r w:rsidRPr="00EF5447">
              <w:rPr>
                <w:lang w:eastAsia="zh-CN"/>
              </w:rPr>
              <w:t>n28</w:t>
            </w:r>
          </w:p>
        </w:tc>
        <w:tc>
          <w:tcPr>
            <w:tcW w:w="2971" w:type="dxa"/>
          </w:tcPr>
          <w:p w14:paraId="76C62206" w14:textId="77777777" w:rsidR="00405617" w:rsidRPr="00EF5447" w:rsidRDefault="00405617" w:rsidP="00405617">
            <w:pPr>
              <w:pStyle w:val="TAC"/>
              <w:rPr>
                <w:lang w:eastAsia="ja-JP"/>
              </w:rPr>
            </w:pPr>
            <w:r w:rsidRPr="00EF5447">
              <w:rPr>
                <w:lang w:eastAsia="zh-CN"/>
              </w:rPr>
              <w:t>0.5</w:t>
            </w:r>
          </w:p>
        </w:tc>
      </w:tr>
      <w:tr w:rsidR="00405617" w:rsidRPr="00EF5447" w14:paraId="1990AC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1C4B2D" w14:textId="77777777" w:rsidR="00405617" w:rsidRPr="00EF5447" w:rsidRDefault="00405617" w:rsidP="00405617">
            <w:pPr>
              <w:pStyle w:val="TAC"/>
            </w:pPr>
          </w:p>
        </w:tc>
        <w:tc>
          <w:tcPr>
            <w:tcW w:w="2835" w:type="dxa"/>
          </w:tcPr>
          <w:p w14:paraId="097CE401" w14:textId="77777777" w:rsidR="00405617" w:rsidRPr="00EF5447" w:rsidRDefault="00405617" w:rsidP="00405617">
            <w:pPr>
              <w:pStyle w:val="TAC"/>
              <w:rPr>
                <w:lang w:eastAsia="zh-CN"/>
              </w:rPr>
            </w:pPr>
            <w:r w:rsidRPr="00EF5447">
              <w:rPr>
                <w:rFonts w:eastAsia="MS Mincho"/>
              </w:rPr>
              <w:t>n78</w:t>
            </w:r>
          </w:p>
        </w:tc>
        <w:tc>
          <w:tcPr>
            <w:tcW w:w="2971" w:type="dxa"/>
          </w:tcPr>
          <w:p w14:paraId="1743A7FF" w14:textId="77777777" w:rsidR="00405617" w:rsidRPr="00EF5447" w:rsidRDefault="00405617" w:rsidP="00405617">
            <w:pPr>
              <w:pStyle w:val="TAC"/>
              <w:rPr>
                <w:lang w:eastAsia="ja-JP"/>
              </w:rPr>
            </w:pPr>
            <w:r w:rsidRPr="00EF5447">
              <w:rPr>
                <w:lang w:eastAsia="zh-CN"/>
              </w:rPr>
              <w:t>0.8</w:t>
            </w:r>
          </w:p>
        </w:tc>
      </w:tr>
      <w:tr w:rsidR="00405617" w:rsidRPr="00EF5447" w14:paraId="4AA76658" w14:textId="77777777" w:rsidTr="00CE49D5">
        <w:trPr>
          <w:gridAfter w:val="1"/>
          <w:wAfter w:w="6" w:type="dxa"/>
          <w:trHeight w:val="187"/>
          <w:jc w:val="center"/>
        </w:trPr>
        <w:tc>
          <w:tcPr>
            <w:tcW w:w="2268" w:type="dxa"/>
            <w:tcBorders>
              <w:top w:val="nil"/>
              <w:bottom w:val="nil"/>
            </w:tcBorders>
            <w:shd w:val="clear" w:color="auto" w:fill="auto"/>
          </w:tcPr>
          <w:p w14:paraId="5E448236" w14:textId="77777777" w:rsidR="00405617" w:rsidRPr="00EF5447" w:rsidRDefault="00405617" w:rsidP="00405617">
            <w:pPr>
              <w:pStyle w:val="TAC"/>
            </w:pPr>
            <w:r w:rsidRPr="00EF5447">
              <w:t>DC_1-41_n</w:t>
            </w:r>
            <w:r w:rsidRPr="00EF5447">
              <w:rPr>
                <w:lang w:eastAsia="ja-JP"/>
              </w:rPr>
              <w:t>41</w:t>
            </w:r>
            <w:r w:rsidRPr="00EF5447">
              <w:t>-n77</w:t>
            </w:r>
          </w:p>
        </w:tc>
        <w:tc>
          <w:tcPr>
            <w:tcW w:w="2835" w:type="dxa"/>
          </w:tcPr>
          <w:p w14:paraId="054428FD" w14:textId="77777777" w:rsidR="00405617" w:rsidRPr="00EF5447" w:rsidRDefault="00405617" w:rsidP="00405617">
            <w:pPr>
              <w:pStyle w:val="TAC"/>
              <w:rPr>
                <w:rFonts w:eastAsia="MS Mincho"/>
              </w:rPr>
            </w:pPr>
            <w:r w:rsidRPr="00EF5447">
              <w:rPr>
                <w:lang w:eastAsia="ja-JP"/>
              </w:rPr>
              <w:t>1</w:t>
            </w:r>
          </w:p>
        </w:tc>
        <w:tc>
          <w:tcPr>
            <w:tcW w:w="2971" w:type="dxa"/>
          </w:tcPr>
          <w:p w14:paraId="22E51D72" w14:textId="77777777" w:rsidR="00405617" w:rsidRPr="00EF5447" w:rsidRDefault="00405617" w:rsidP="00405617">
            <w:pPr>
              <w:pStyle w:val="TAC"/>
              <w:rPr>
                <w:lang w:eastAsia="zh-CN"/>
              </w:rPr>
            </w:pPr>
            <w:r w:rsidRPr="00EF5447">
              <w:rPr>
                <w:lang w:eastAsia="ja-JP"/>
              </w:rPr>
              <w:t>0.5</w:t>
            </w:r>
          </w:p>
        </w:tc>
      </w:tr>
      <w:tr w:rsidR="00405617" w:rsidRPr="00EF5447" w14:paraId="04E69194" w14:textId="77777777" w:rsidTr="00CE49D5">
        <w:trPr>
          <w:gridAfter w:val="1"/>
          <w:wAfter w:w="6" w:type="dxa"/>
          <w:trHeight w:val="187"/>
          <w:jc w:val="center"/>
        </w:trPr>
        <w:tc>
          <w:tcPr>
            <w:tcW w:w="2268" w:type="dxa"/>
            <w:tcBorders>
              <w:top w:val="nil"/>
              <w:bottom w:val="nil"/>
            </w:tcBorders>
            <w:shd w:val="clear" w:color="auto" w:fill="auto"/>
          </w:tcPr>
          <w:p w14:paraId="130E2632" w14:textId="77777777" w:rsidR="00405617" w:rsidRPr="00EF5447" w:rsidRDefault="00405617" w:rsidP="00405617">
            <w:pPr>
              <w:pStyle w:val="TAC"/>
            </w:pPr>
          </w:p>
        </w:tc>
        <w:tc>
          <w:tcPr>
            <w:tcW w:w="2835" w:type="dxa"/>
          </w:tcPr>
          <w:p w14:paraId="20DC190B" w14:textId="77777777" w:rsidR="00405617" w:rsidRPr="00EF5447" w:rsidRDefault="00405617" w:rsidP="00405617">
            <w:pPr>
              <w:pStyle w:val="TAC"/>
              <w:rPr>
                <w:rFonts w:eastAsia="MS Mincho"/>
              </w:rPr>
            </w:pPr>
            <w:r w:rsidRPr="00EF5447">
              <w:rPr>
                <w:lang w:eastAsia="ja-JP"/>
              </w:rPr>
              <w:t>41</w:t>
            </w:r>
          </w:p>
        </w:tc>
        <w:tc>
          <w:tcPr>
            <w:tcW w:w="2971" w:type="dxa"/>
          </w:tcPr>
          <w:p w14:paraId="36B97C69" w14:textId="77777777" w:rsidR="00405617" w:rsidRPr="00EF5447" w:rsidRDefault="00405617" w:rsidP="00405617">
            <w:pPr>
              <w:pStyle w:val="TAC"/>
              <w:rPr>
                <w:lang w:eastAsia="zh-CN"/>
              </w:rPr>
            </w:pPr>
            <w:r w:rsidRPr="00EF5447">
              <w:rPr>
                <w:lang w:eastAsia="ja-JP"/>
              </w:rPr>
              <w:t>0.5</w:t>
            </w:r>
          </w:p>
        </w:tc>
      </w:tr>
      <w:tr w:rsidR="00405617" w:rsidRPr="00EF5447" w14:paraId="1DB2B3A0" w14:textId="77777777" w:rsidTr="00CE49D5">
        <w:trPr>
          <w:gridAfter w:val="1"/>
          <w:wAfter w:w="6" w:type="dxa"/>
          <w:trHeight w:val="187"/>
          <w:jc w:val="center"/>
        </w:trPr>
        <w:tc>
          <w:tcPr>
            <w:tcW w:w="2268" w:type="dxa"/>
            <w:tcBorders>
              <w:top w:val="nil"/>
              <w:bottom w:val="nil"/>
            </w:tcBorders>
            <w:shd w:val="clear" w:color="auto" w:fill="auto"/>
          </w:tcPr>
          <w:p w14:paraId="1C6B8E8B" w14:textId="77777777" w:rsidR="00405617" w:rsidRPr="00EF5447" w:rsidRDefault="00405617" w:rsidP="00405617">
            <w:pPr>
              <w:pStyle w:val="TAC"/>
            </w:pPr>
          </w:p>
        </w:tc>
        <w:tc>
          <w:tcPr>
            <w:tcW w:w="2835" w:type="dxa"/>
          </w:tcPr>
          <w:p w14:paraId="654831AD" w14:textId="77777777" w:rsidR="00405617" w:rsidRPr="00EF5447" w:rsidRDefault="00405617" w:rsidP="00405617">
            <w:pPr>
              <w:pStyle w:val="TAC"/>
              <w:rPr>
                <w:rFonts w:eastAsia="MS Mincho"/>
              </w:rPr>
            </w:pPr>
            <w:r w:rsidRPr="00EF5447">
              <w:rPr>
                <w:lang w:eastAsia="ja-JP"/>
              </w:rPr>
              <w:t>n41</w:t>
            </w:r>
          </w:p>
        </w:tc>
        <w:tc>
          <w:tcPr>
            <w:tcW w:w="2971" w:type="dxa"/>
          </w:tcPr>
          <w:p w14:paraId="1DA6A91E" w14:textId="77777777" w:rsidR="00405617" w:rsidRPr="00EF5447" w:rsidRDefault="00405617" w:rsidP="00405617">
            <w:pPr>
              <w:pStyle w:val="TAC"/>
              <w:rPr>
                <w:lang w:eastAsia="zh-CN"/>
              </w:rPr>
            </w:pPr>
            <w:r w:rsidRPr="00EF5447">
              <w:rPr>
                <w:lang w:eastAsia="ja-JP"/>
              </w:rPr>
              <w:t>0.5</w:t>
            </w:r>
          </w:p>
        </w:tc>
      </w:tr>
      <w:tr w:rsidR="00405617" w:rsidRPr="00EF5447" w14:paraId="18EC6D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A1BECA" w14:textId="77777777" w:rsidR="00405617" w:rsidRPr="00EF5447" w:rsidRDefault="00405617" w:rsidP="00405617">
            <w:pPr>
              <w:pStyle w:val="TAC"/>
            </w:pPr>
          </w:p>
        </w:tc>
        <w:tc>
          <w:tcPr>
            <w:tcW w:w="2835" w:type="dxa"/>
          </w:tcPr>
          <w:p w14:paraId="37213808" w14:textId="77777777" w:rsidR="00405617" w:rsidRPr="00EF5447" w:rsidRDefault="00405617" w:rsidP="00405617">
            <w:pPr>
              <w:pStyle w:val="TAC"/>
              <w:rPr>
                <w:rFonts w:eastAsia="MS Mincho"/>
              </w:rPr>
            </w:pPr>
            <w:r w:rsidRPr="00EF5447">
              <w:rPr>
                <w:lang w:eastAsia="ja-JP"/>
              </w:rPr>
              <w:t>n77</w:t>
            </w:r>
          </w:p>
        </w:tc>
        <w:tc>
          <w:tcPr>
            <w:tcW w:w="2971" w:type="dxa"/>
          </w:tcPr>
          <w:p w14:paraId="106F4D12" w14:textId="77777777" w:rsidR="00405617" w:rsidRPr="00EF5447" w:rsidRDefault="00405617" w:rsidP="00405617">
            <w:pPr>
              <w:pStyle w:val="TAC"/>
              <w:rPr>
                <w:lang w:eastAsia="zh-CN"/>
              </w:rPr>
            </w:pPr>
            <w:r w:rsidRPr="00EF5447">
              <w:rPr>
                <w:lang w:eastAsia="ja-JP"/>
              </w:rPr>
              <w:t>0.8</w:t>
            </w:r>
          </w:p>
        </w:tc>
      </w:tr>
      <w:tr w:rsidR="00405617" w:rsidRPr="00EF5447" w14:paraId="7D0FE764" w14:textId="77777777" w:rsidTr="00CE49D5">
        <w:trPr>
          <w:gridAfter w:val="1"/>
          <w:wAfter w:w="6" w:type="dxa"/>
          <w:trHeight w:val="187"/>
          <w:jc w:val="center"/>
        </w:trPr>
        <w:tc>
          <w:tcPr>
            <w:tcW w:w="2268" w:type="dxa"/>
            <w:tcBorders>
              <w:top w:val="nil"/>
              <w:bottom w:val="nil"/>
            </w:tcBorders>
            <w:shd w:val="clear" w:color="auto" w:fill="auto"/>
          </w:tcPr>
          <w:p w14:paraId="4141F464" w14:textId="77777777" w:rsidR="00405617" w:rsidRPr="00EF5447" w:rsidRDefault="00405617" w:rsidP="00405617">
            <w:pPr>
              <w:pStyle w:val="TAC"/>
            </w:pPr>
            <w:r w:rsidRPr="00EF5447">
              <w:t>DC_1-41_n</w:t>
            </w:r>
            <w:r w:rsidRPr="00EF5447">
              <w:rPr>
                <w:lang w:eastAsia="ja-JP"/>
              </w:rPr>
              <w:t>41</w:t>
            </w:r>
            <w:r w:rsidRPr="00EF5447">
              <w:t>-n78</w:t>
            </w:r>
          </w:p>
        </w:tc>
        <w:tc>
          <w:tcPr>
            <w:tcW w:w="2835" w:type="dxa"/>
          </w:tcPr>
          <w:p w14:paraId="1A496B42" w14:textId="77777777" w:rsidR="00405617" w:rsidRPr="00EF5447" w:rsidRDefault="00405617" w:rsidP="00405617">
            <w:pPr>
              <w:pStyle w:val="TAC"/>
              <w:rPr>
                <w:rFonts w:eastAsia="MS Mincho"/>
              </w:rPr>
            </w:pPr>
            <w:r w:rsidRPr="00EF5447">
              <w:rPr>
                <w:lang w:eastAsia="ja-JP"/>
              </w:rPr>
              <w:t>1</w:t>
            </w:r>
          </w:p>
        </w:tc>
        <w:tc>
          <w:tcPr>
            <w:tcW w:w="2971" w:type="dxa"/>
          </w:tcPr>
          <w:p w14:paraId="0DA48F08" w14:textId="77777777" w:rsidR="00405617" w:rsidRPr="00EF5447" w:rsidRDefault="00405617" w:rsidP="00405617">
            <w:pPr>
              <w:pStyle w:val="TAC"/>
              <w:rPr>
                <w:lang w:eastAsia="zh-CN"/>
              </w:rPr>
            </w:pPr>
            <w:r w:rsidRPr="00EF5447">
              <w:rPr>
                <w:lang w:eastAsia="ja-JP"/>
              </w:rPr>
              <w:t>0.5</w:t>
            </w:r>
          </w:p>
        </w:tc>
      </w:tr>
      <w:tr w:rsidR="00405617" w:rsidRPr="00EF5447" w14:paraId="6DBEF199" w14:textId="77777777" w:rsidTr="00CE49D5">
        <w:trPr>
          <w:gridAfter w:val="1"/>
          <w:wAfter w:w="6" w:type="dxa"/>
          <w:trHeight w:val="187"/>
          <w:jc w:val="center"/>
        </w:trPr>
        <w:tc>
          <w:tcPr>
            <w:tcW w:w="2268" w:type="dxa"/>
            <w:tcBorders>
              <w:top w:val="nil"/>
              <w:bottom w:val="nil"/>
            </w:tcBorders>
            <w:shd w:val="clear" w:color="auto" w:fill="auto"/>
          </w:tcPr>
          <w:p w14:paraId="662CDE16" w14:textId="77777777" w:rsidR="00405617" w:rsidRPr="00EF5447" w:rsidRDefault="00405617" w:rsidP="00405617">
            <w:pPr>
              <w:pStyle w:val="TAC"/>
            </w:pPr>
          </w:p>
        </w:tc>
        <w:tc>
          <w:tcPr>
            <w:tcW w:w="2835" w:type="dxa"/>
          </w:tcPr>
          <w:p w14:paraId="6250EE72" w14:textId="77777777" w:rsidR="00405617" w:rsidRPr="00EF5447" w:rsidRDefault="00405617" w:rsidP="00405617">
            <w:pPr>
              <w:pStyle w:val="TAC"/>
              <w:rPr>
                <w:rFonts w:eastAsia="MS Mincho"/>
              </w:rPr>
            </w:pPr>
            <w:r w:rsidRPr="00EF5447">
              <w:rPr>
                <w:lang w:eastAsia="ja-JP"/>
              </w:rPr>
              <w:t>41</w:t>
            </w:r>
          </w:p>
        </w:tc>
        <w:tc>
          <w:tcPr>
            <w:tcW w:w="2971" w:type="dxa"/>
          </w:tcPr>
          <w:p w14:paraId="55D8804D" w14:textId="77777777" w:rsidR="00405617" w:rsidRPr="00EF5447" w:rsidRDefault="00405617" w:rsidP="00405617">
            <w:pPr>
              <w:pStyle w:val="TAC"/>
              <w:rPr>
                <w:lang w:eastAsia="zh-CN"/>
              </w:rPr>
            </w:pPr>
            <w:r w:rsidRPr="00EF5447">
              <w:rPr>
                <w:lang w:eastAsia="ja-JP"/>
              </w:rPr>
              <w:t>0.5</w:t>
            </w:r>
          </w:p>
        </w:tc>
      </w:tr>
      <w:tr w:rsidR="00405617" w:rsidRPr="00EF5447" w14:paraId="08FC9B31" w14:textId="77777777" w:rsidTr="00CE49D5">
        <w:trPr>
          <w:gridAfter w:val="1"/>
          <w:wAfter w:w="6" w:type="dxa"/>
          <w:trHeight w:val="187"/>
          <w:jc w:val="center"/>
        </w:trPr>
        <w:tc>
          <w:tcPr>
            <w:tcW w:w="2268" w:type="dxa"/>
            <w:tcBorders>
              <w:top w:val="nil"/>
              <w:bottom w:val="nil"/>
            </w:tcBorders>
            <w:shd w:val="clear" w:color="auto" w:fill="auto"/>
          </w:tcPr>
          <w:p w14:paraId="51475C70" w14:textId="77777777" w:rsidR="00405617" w:rsidRPr="00EF5447" w:rsidRDefault="00405617" w:rsidP="00405617">
            <w:pPr>
              <w:pStyle w:val="TAC"/>
            </w:pPr>
          </w:p>
        </w:tc>
        <w:tc>
          <w:tcPr>
            <w:tcW w:w="2835" w:type="dxa"/>
          </w:tcPr>
          <w:p w14:paraId="39B21738" w14:textId="77777777" w:rsidR="00405617" w:rsidRPr="00EF5447" w:rsidRDefault="00405617" w:rsidP="00405617">
            <w:pPr>
              <w:pStyle w:val="TAC"/>
              <w:rPr>
                <w:rFonts w:eastAsia="MS Mincho"/>
              </w:rPr>
            </w:pPr>
            <w:r w:rsidRPr="00EF5447">
              <w:rPr>
                <w:lang w:eastAsia="ja-JP"/>
              </w:rPr>
              <w:t>n41</w:t>
            </w:r>
          </w:p>
        </w:tc>
        <w:tc>
          <w:tcPr>
            <w:tcW w:w="2971" w:type="dxa"/>
          </w:tcPr>
          <w:p w14:paraId="003193B8" w14:textId="77777777" w:rsidR="00405617" w:rsidRPr="00EF5447" w:rsidRDefault="00405617" w:rsidP="00405617">
            <w:pPr>
              <w:pStyle w:val="TAC"/>
              <w:rPr>
                <w:lang w:eastAsia="zh-CN"/>
              </w:rPr>
            </w:pPr>
            <w:r w:rsidRPr="00EF5447">
              <w:rPr>
                <w:lang w:eastAsia="ja-JP"/>
              </w:rPr>
              <w:t>0.5</w:t>
            </w:r>
          </w:p>
        </w:tc>
      </w:tr>
      <w:tr w:rsidR="00405617" w:rsidRPr="00EF5447" w14:paraId="0693BF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DA53C2" w14:textId="77777777" w:rsidR="00405617" w:rsidRPr="00EF5447" w:rsidRDefault="00405617" w:rsidP="00405617">
            <w:pPr>
              <w:pStyle w:val="TAC"/>
            </w:pPr>
          </w:p>
        </w:tc>
        <w:tc>
          <w:tcPr>
            <w:tcW w:w="2835" w:type="dxa"/>
          </w:tcPr>
          <w:p w14:paraId="1BCC2118" w14:textId="77777777" w:rsidR="00405617" w:rsidRPr="00EF5447" w:rsidRDefault="00405617" w:rsidP="00405617">
            <w:pPr>
              <w:pStyle w:val="TAC"/>
              <w:rPr>
                <w:rFonts w:eastAsia="MS Mincho"/>
              </w:rPr>
            </w:pPr>
            <w:r w:rsidRPr="00EF5447">
              <w:rPr>
                <w:lang w:eastAsia="ja-JP"/>
              </w:rPr>
              <w:t>n78</w:t>
            </w:r>
          </w:p>
        </w:tc>
        <w:tc>
          <w:tcPr>
            <w:tcW w:w="2971" w:type="dxa"/>
          </w:tcPr>
          <w:p w14:paraId="011E684B" w14:textId="77777777" w:rsidR="00405617" w:rsidRPr="00EF5447" w:rsidRDefault="00405617" w:rsidP="00405617">
            <w:pPr>
              <w:pStyle w:val="TAC"/>
              <w:rPr>
                <w:lang w:eastAsia="zh-CN"/>
              </w:rPr>
            </w:pPr>
            <w:r w:rsidRPr="00EF5447">
              <w:rPr>
                <w:lang w:eastAsia="ja-JP"/>
              </w:rPr>
              <w:t>0.8</w:t>
            </w:r>
          </w:p>
        </w:tc>
      </w:tr>
      <w:tr w:rsidR="00405617" w:rsidRPr="00EF5447" w14:paraId="0C40C3E6" w14:textId="77777777" w:rsidTr="00CE49D5">
        <w:trPr>
          <w:gridAfter w:val="1"/>
          <w:wAfter w:w="6" w:type="dxa"/>
          <w:trHeight w:val="187"/>
          <w:jc w:val="center"/>
        </w:trPr>
        <w:tc>
          <w:tcPr>
            <w:tcW w:w="2268" w:type="dxa"/>
            <w:tcBorders>
              <w:bottom w:val="nil"/>
            </w:tcBorders>
            <w:shd w:val="clear" w:color="auto" w:fill="auto"/>
          </w:tcPr>
          <w:p w14:paraId="6D1997C1" w14:textId="77777777" w:rsidR="00405617" w:rsidRPr="00EF5447" w:rsidRDefault="00405617" w:rsidP="00405617">
            <w:pPr>
              <w:pStyle w:val="TAC"/>
            </w:pPr>
            <w:r w:rsidRPr="00EF5447">
              <w:t>DC_1-41-</w:t>
            </w:r>
            <w:r w:rsidRPr="00EF5447">
              <w:rPr>
                <w:lang w:eastAsia="ja-JP"/>
              </w:rPr>
              <w:t>42</w:t>
            </w:r>
            <w:r w:rsidRPr="00EF5447">
              <w:t>_n77</w:t>
            </w:r>
          </w:p>
        </w:tc>
        <w:tc>
          <w:tcPr>
            <w:tcW w:w="2835" w:type="dxa"/>
          </w:tcPr>
          <w:p w14:paraId="09DFC93A" w14:textId="77777777" w:rsidR="00405617" w:rsidRPr="00EF5447" w:rsidRDefault="00405617" w:rsidP="00405617">
            <w:pPr>
              <w:pStyle w:val="TAC"/>
              <w:rPr>
                <w:lang w:eastAsia="ja-JP"/>
              </w:rPr>
            </w:pPr>
            <w:r w:rsidRPr="00EF5447">
              <w:rPr>
                <w:lang w:eastAsia="ja-JP"/>
              </w:rPr>
              <w:t>1</w:t>
            </w:r>
          </w:p>
        </w:tc>
        <w:tc>
          <w:tcPr>
            <w:tcW w:w="2971" w:type="dxa"/>
          </w:tcPr>
          <w:p w14:paraId="69375EE7" w14:textId="77777777" w:rsidR="00405617" w:rsidRPr="00EF5447" w:rsidRDefault="00405617" w:rsidP="00405617">
            <w:pPr>
              <w:pStyle w:val="TAC"/>
            </w:pPr>
            <w:r w:rsidRPr="00EF5447">
              <w:rPr>
                <w:lang w:eastAsia="ja-JP"/>
              </w:rPr>
              <w:t>0.5</w:t>
            </w:r>
          </w:p>
        </w:tc>
      </w:tr>
      <w:tr w:rsidR="00405617" w:rsidRPr="00EF5447" w14:paraId="179A5EE7" w14:textId="77777777" w:rsidTr="00CE49D5">
        <w:trPr>
          <w:gridAfter w:val="1"/>
          <w:wAfter w:w="6" w:type="dxa"/>
          <w:trHeight w:val="187"/>
          <w:jc w:val="center"/>
        </w:trPr>
        <w:tc>
          <w:tcPr>
            <w:tcW w:w="2268" w:type="dxa"/>
            <w:tcBorders>
              <w:top w:val="nil"/>
              <w:bottom w:val="nil"/>
            </w:tcBorders>
            <w:shd w:val="clear" w:color="auto" w:fill="auto"/>
          </w:tcPr>
          <w:p w14:paraId="2BA80B53" w14:textId="77777777" w:rsidR="00405617" w:rsidRPr="00EF5447" w:rsidRDefault="00405617" w:rsidP="00405617">
            <w:pPr>
              <w:pStyle w:val="TAC"/>
            </w:pPr>
          </w:p>
        </w:tc>
        <w:tc>
          <w:tcPr>
            <w:tcW w:w="2835" w:type="dxa"/>
          </w:tcPr>
          <w:p w14:paraId="68C72E8A" w14:textId="77777777" w:rsidR="00405617" w:rsidRPr="00EF5447" w:rsidRDefault="00405617" w:rsidP="00405617">
            <w:pPr>
              <w:pStyle w:val="TAC"/>
              <w:rPr>
                <w:lang w:eastAsia="ja-JP"/>
              </w:rPr>
            </w:pPr>
            <w:r w:rsidRPr="00EF5447">
              <w:rPr>
                <w:lang w:eastAsia="ja-JP"/>
              </w:rPr>
              <w:t>41</w:t>
            </w:r>
          </w:p>
        </w:tc>
        <w:tc>
          <w:tcPr>
            <w:tcW w:w="2971" w:type="dxa"/>
          </w:tcPr>
          <w:p w14:paraId="3C51579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6EF09286" w14:textId="77777777" w:rsidTr="00CE49D5">
        <w:trPr>
          <w:gridAfter w:val="1"/>
          <w:wAfter w:w="6" w:type="dxa"/>
          <w:trHeight w:val="187"/>
          <w:jc w:val="center"/>
        </w:trPr>
        <w:tc>
          <w:tcPr>
            <w:tcW w:w="2268" w:type="dxa"/>
            <w:tcBorders>
              <w:top w:val="nil"/>
              <w:bottom w:val="nil"/>
            </w:tcBorders>
            <w:shd w:val="clear" w:color="auto" w:fill="auto"/>
          </w:tcPr>
          <w:p w14:paraId="183780FD" w14:textId="77777777" w:rsidR="00405617" w:rsidRPr="00EF5447" w:rsidRDefault="00405617" w:rsidP="00405617">
            <w:pPr>
              <w:pStyle w:val="TAC"/>
            </w:pPr>
          </w:p>
        </w:tc>
        <w:tc>
          <w:tcPr>
            <w:tcW w:w="2835" w:type="dxa"/>
          </w:tcPr>
          <w:p w14:paraId="245C1ED0" w14:textId="77777777" w:rsidR="00405617" w:rsidRPr="00EF5447" w:rsidRDefault="00405617" w:rsidP="00405617">
            <w:pPr>
              <w:pStyle w:val="TAC"/>
              <w:rPr>
                <w:lang w:eastAsia="ja-JP"/>
              </w:rPr>
            </w:pPr>
            <w:r w:rsidRPr="00EF5447">
              <w:rPr>
                <w:lang w:eastAsia="ja-JP"/>
              </w:rPr>
              <w:t>42</w:t>
            </w:r>
          </w:p>
        </w:tc>
        <w:tc>
          <w:tcPr>
            <w:tcW w:w="2971" w:type="dxa"/>
          </w:tcPr>
          <w:p w14:paraId="7D16CE2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F203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321A64" w14:textId="77777777" w:rsidR="00405617" w:rsidRPr="00EF5447" w:rsidRDefault="00405617" w:rsidP="00405617">
            <w:pPr>
              <w:pStyle w:val="TAC"/>
            </w:pPr>
          </w:p>
        </w:tc>
        <w:tc>
          <w:tcPr>
            <w:tcW w:w="2835" w:type="dxa"/>
          </w:tcPr>
          <w:p w14:paraId="032B1D9D" w14:textId="77777777" w:rsidR="00405617" w:rsidRPr="00EF5447" w:rsidRDefault="00405617" w:rsidP="00405617">
            <w:pPr>
              <w:pStyle w:val="TAC"/>
              <w:rPr>
                <w:lang w:eastAsia="ja-JP"/>
              </w:rPr>
            </w:pPr>
            <w:r w:rsidRPr="00EF5447">
              <w:rPr>
                <w:lang w:eastAsia="ja-JP"/>
              </w:rPr>
              <w:t>n77</w:t>
            </w:r>
          </w:p>
        </w:tc>
        <w:tc>
          <w:tcPr>
            <w:tcW w:w="2971" w:type="dxa"/>
          </w:tcPr>
          <w:p w14:paraId="281BB4C0" w14:textId="77777777" w:rsidR="00405617" w:rsidRPr="00EF5447" w:rsidRDefault="00405617" w:rsidP="00405617">
            <w:pPr>
              <w:pStyle w:val="TAC"/>
            </w:pPr>
            <w:r w:rsidRPr="00EF5447">
              <w:rPr>
                <w:lang w:eastAsia="ja-JP"/>
              </w:rPr>
              <w:t>0.8</w:t>
            </w:r>
          </w:p>
        </w:tc>
      </w:tr>
      <w:tr w:rsidR="00405617" w:rsidRPr="00EF5447" w14:paraId="4680DAF6" w14:textId="77777777" w:rsidTr="00CE49D5">
        <w:trPr>
          <w:gridAfter w:val="1"/>
          <w:wAfter w:w="6" w:type="dxa"/>
          <w:trHeight w:val="187"/>
          <w:jc w:val="center"/>
        </w:trPr>
        <w:tc>
          <w:tcPr>
            <w:tcW w:w="2268" w:type="dxa"/>
            <w:tcBorders>
              <w:bottom w:val="nil"/>
            </w:tcBorders>
            <w:shd w:val="clear" w:color="auto" w:fill="auto"/>
          </w:tcPr>
          <w:p w14:paraId="64866045" w14:textId="77777777" w:rsidR="00405617" w:rsidRPr="00EF5447" w:rsidRDefault="00405617" w:rsidP="00405617">
            <w:pPr>
              <w:pStyle w:val="TAC"/>
            </w:pPr>
            <w:r w:rsidRPr="00EF5447">
              <w:t>DC_1-41-</w:t>
            </w:r>
            <w:r w:rsidRPr="00EF5447">
              <w:rPr>
                <w:lang w:eastAsia="ja-JP"/>
              </w:rPr>
              <w:t>42</w:t>
            </w:r>
            <w:r w:rsidRPr="00EF5447">
              <w:t>_n78</w:t>
            </w:r>
          </w:p>
        </w:tc>
        <w:tc>
          <w:tcPr>
            <w:tcW w:w="2835" w:type="dxa"/>
          </w:tcPr>
          <w:p w14:paraId="12282584" w14:textId="77777777" w:rsidR="00405617" w:rsidRPr="00EF5447" w:rsidRDefault="00405617" w:rsidP="00405617">
            <w:pPr>
              <w:pStyle w:val="TAC"/>
              <w:rPr>
                <w:lang w:eastAsia="ja-JP"/>
              </w:rPr>
            </w:pPr>
            <w:r w:rsidRPr="00EF5447">
              <w:rPr>
                <w:lang w:eastAsia="ja-JP"/>
              </w:rPr>
              <w:t>1</w:t>
            </w:r>
          </w:p>
        </w:tc>
        <w:tc>
          <w:tcPr>
            <w:tcW w:w="2971" w:type="dxa"/>
          </w:tcPr>
          <w:p w14:paraId="2933E264" w14:textId="77777777" w:rsidR="00405617" w:rsidRPr="00EF5447" w:rsidRDefault="00405617" w:rsidP="00405617">
            <w:pPr>
              <w:pStyle w:val="TAC"/>
            </w:pPr>
            <w:r w:rsidRPr="00EF5447">
              <w:rPr>
                <w:lang w:eastAsia="ja-JP"/>
              </w:rPr>
              <w:t>0.5</w:t>
            </w:r>
          </w:p>
        </w:tc>
      </w:tr>
      <w:tr w:rsidR="00405617" w:rsidRPr="00EF5447" w14:paraId="5F4B9961" w14:textId="77777777" w:rsidTr="00CE49D5">
        <w:trPr>
          <w:gridAfter w:val="1"/>
          <w:wAfter w:w="6" w:type="dxa"/>
          <w:trHeight w:val="187"/>
          <w:jc w:val="center"/>
        </w:trPr>
        <w:tc>
          <w:tcPr>
            <w:tcW w:w="2268" w:type="dxa"/>
            <w:tcBorders>
              <w:top w:val="nil"/>
              <w:bottom w:val="nil"/>
            </w:tcBorders>
            <w:shd w:val="clear" w:color="auto" w:fill="auto"/>
          </w:tcPr>
          <w:p w14:paraId="585CF7E4" w14:textId="77777777" w:rsidR="00405617" w:rsidRPr="00EF5447" w:rsidRDefault="00405617" w:rsidP="00405617">
            <w:pPr>
              <w:pStyle w:val="TAC"/>
            </w:pPr>
          </w:p>
        </w:tc>
        <w:tc>
          <w:tcPr>
            <w:tcW w:w="2835" w:type="dxa"/>
          </w:tcPr>
          <w:p w14:paraId="019ECE95" w14:textId="77777777" w:rsidR="00405617" w:rsidRPr="00EF5447" w:rsidRDefault="00405617" w:rsidP="00405617">
            <w:pPr>
              <w:pStyle w:val="TAC"/>
              <w:rPr>
                <w:lang w:eastAsia="ja-JP"/>
              </w:rPr>
            </w:pPr>
            <w:r w:rsidRPr="00EF5447">
              <w:rPr>
                <w:lang w:eastAsia="ja-JP"/>
              </w:rPr>
              <w:t>41</w:t>
            </w:r>
          </w:p>
        </w:tc>
        <w:tc>
          <w:tcPr>
            <w:tcW w:w="2971" w:type="dxa"/>
          </w:tcPr>
          <w:p w14:paraId="4467DB0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4DA5DD93" w14:textId="77777777" w:rsidTr="00CE49D5">
        <w:trPr>
          <w:gridAfter w:val="1"/>
          <w:wAfter w:w="6" w:type="dxa"/>
          <w:trHeight w:val="187"/>
          <w:jc w:val="center"/>
        </w:trPr>
        <w:tc>
          <w:tcPr>
            <w:tcW w:w="2268" w:type="dxa"/>
            <w:tcBorders>
              <w:top w:val="nil"/>
              <w:bottom w:val="nil"/>
            </w:tcBorders>
            <w:shd w:val="clear" w:color="auto" w:fill="auto"/>
          </w:tcPr>
          <w:p w14:paraId="7247F5C0" w14:textId="77777777" w:rsidR="00405617" w:rsidRPr="00EF5447" w:rsidRDefault="00405617" w:rsidP="00405617">
            <w:pPr>
              <w:pStyle w:val="TAC"/>
            </w:pPr>
          </w:p>
        </w:tc>
        <w:tc>
          <w:tcPr>
            <w:tcW w:w="2835" w:type="dxa"/>
          </w:tcPr>
          <w:p w14:paraId="4DABCCF2" w14:textId="77777777" w:rsidR="00405617" w:rsidRPr="00EF5447" w:rsidRDefault="00405617" w:rsidP="00405617">
            <w:pPr>
              <w:pStyle w:val="TAC"/>
              <w:rPr>
                <w:lang w:eastAsia="ja-JP"/>
              </w:rPr>
            </w:pPr>
            <w:r w:rsidRPr="00EF5447">
              <w:rPr>
                <w:lang w:eastAsia="ja-JP"/>
              </w:rPr>
              <w:t>42</w:t>
            </w:r>
          </w:p>
        </w:tc>
        <w:tc>
          <w:tcPr>
            <w:tcW w:w="2971" w:type="dxa"/>
          </w:tcPr>
          <w:p w14:paraId="52E2460A"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EE6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32387A" w14:textId="77777777" w:rsidR="00405617" w:rsidRPr="00EF5447" w:rsidRDefault="00405617" w:rsidP="00405617">
            <w:pPr>
              <w:pStyle w:val="TAC"/>
            </w:pPr>
          </w:p>
        </w:tc>
        <w:tc>
          <w:tcPr>
            <w:tcW w:w="2835" w:type="dxa"/>
          </w:tcPr>
          <w:p w14:paraId="74AD859F" w14:textId="77777777" w:rsidR="00405617" w:rsidRPr="00EF5447" w:rsidRDefault="00405617" w:rsidP="00405617">
            <w:pPr>
              <w:pStyle w:val="TAC"/>
              <w:rPr>
                <w:lang w:eastAsia="ja-JP"/>
              </w:rPr>
            </w:pPr>
            <w:r w:rsidRPr="00EF5447">
              <w:rPr>
                <w:lang w:eastAsia="ja-JP"/>
              </w:rPr>
              <w:t>n78</w:t>
            </w:r>
          </w:p>
        </w:tc>
        <w:tc>
          <w:tcPr>
            <w:tcW w:w="2971" w:type="dxa"/>
          </w:tcPr>
          <w:p w14:paraId="3FEC14C8" w14:textId="77777777" w:rsidR="00405617" w:rsidRPr="00EF5447" w:rsidRDefault="00405617" w:rsidP="00405617">
            <w:pPr>
              <w:pStyle w:val="TAC"/>
            </w:pPr>
            <w:r w:rsidRPr="00EF5447">
              <w:rPr>
                <w:lang w:eastAsia="ja-JP"/>
              </w:rPr>
              <w:t>0.8</w:t>
            </w:r>
          </w:p>
        </w:tc>
      </w:tr>
      <w:tr w:rsidR="00405617" w:rsidRPr="00EF5447" w14:paraId="3D59F540" w14:textId="77777777" w:rsidTr="00CE49D5">
        <w:trPr>
          <w:gridAfter w:val="1"/>
          <w:wAfter w:w="6" w:type="dxa"/>
          <w:trHeight w:val="187"/>
          <w:jc w:val="center"/>
        </w:trPr>
        <w:tc>
          <w:tcPr>
            <w:tcW w:w="2268" w:type="dxa"/>
            <w:tcBorders>
              <w:bottom w:val="nil"/>
            </w:tcBorders>
            <w:shd w:val="clear" w:color="auto" w:fill="auto"/>
          </w:tcPr>
          <w:p w14:paraId="396A754C" w14:textId="77777777" w:rsidR="00405617" w:rsidRPr="00EF5447" w:rsidRDefault="00405617" w:rsidP="00405617">
            <w:pPr>
              <w:pStyle w:val="TAC"/>
            </w:pPr>
            <w:r w:rsidRPr="00EF5447">
              <w:t>DC_1-41-42_n79</w:t>
            </w:r>
          </w:p>
        </w:tc>
        <w:tc>
          <w:tcPr>
            <w:tcW w:w="2835" w:type="dxa"/>
          </w:tcPr>
          <w:p w14:paraId="4422AA84" w14:textId="77777777" w:rsidR="00405617" w:rsidRPr="00EF5447" w:rsidRDefault="00405617" w:rsidP="00405617">
            <w:pPr>
              <w:pStyle w:val="TAC"/>
              <w:rPr>
                <w:lang w:eastAsia="ja-JP"/>
              </w:rPr>
            </w:pPr>
            <w:r w:rsidRPr="00EF5447">
              <w:t>1</w:t>
            </w:r>
          </w:p>
        </w:tc>
        <w:tc>
          <w:tcPr>
            <w:tcW w:w="2971" w:type="dxa"/>
          </w:tcPr>
          <w:p w14:paraId="00F475DB" w14:textId="77777777" w:rsidR="00405617" w:rsidRPr="00EF5447" w:rsidRDefault="00405617" w:rsidP="00405617">
            <w:pPr>
              <w:pStyle w:val="TAC"/>
              <w:rPr>
                <w:lang w:eastAsia="ja-JP"/>
              </w:rPr>
            </w:pPr>
            <w:r w:rsidRPr="00EF5447">
              <w:t>0.5</w:t>
            </w:r>
          </w:p>
        </w:tc>
      </w:tr>
      <w:tr w:rsidR="00405617" w:rsidRPr="00EF5447" w14:paraId="2839B1AA" w14:textId="77777777" w:rsidTr="00CE49D5">
        <w:trPr>
          <w:gridAfter w:val="1"/>
          <w:wAfter w:w="6" w:type="dxa"/>
          <w:trHeight w:val="187"/>
          <w:jc w:val="center"/>
        </w:trPr>
        <w:tc>
          <w:tcPr>
            <w:tcW w:w="2268" w:type="dxa"/>
            <w:tcBorders>
              <w:top w:val="nil"/>
              <w:bottom w:val="nil"/>
            </w:tcBorders>
            <w:shd w:val="clear" w:color="auto" w:fill="auto"/>
          </w:tcPr>
          <w:p w14:paraId="3F2275E9" w14:textId="77777777" w:rsidR="00405617" w:rsidRPr="00EF5447" w:rsidRDefault="00405617" w:rsidP="00405617">
            <w:pPr>
              <w:pStyle w:val="TAC"/>
            </w:pPr>
          </w:p>
        </w:tc>
        <w:tc>
          <w:tcPr>
            <w:tcW w:w="2835" w:type="dxa"/>
          </w:tcPr>
          <w:p w14:paraId="281252E6" w14:textId="77777777" w:rsidR="00405617" w:rsidRPr="00EF5447" w:rsidRDefault="00405617" w:rsidP="00405617">
            <w:pPr>
              <w:pStyle w:val="TAC"/>
              <w:rPr>
                <w:lang w:eastAsia="ja-JP"/>
              </w:rPr>
            </w:pPr>
            <w:r w:rsidRPr="00EF5447">
              <w:t>41</w:t>
            </w:r>
          </w:p>
        </w:tc>
        <w:tc>
          <w:tcPr>
            <w:tcW w:w="2971" w:type="dxa"/>
          </w:tcPr>
          <w:p w14:paraId="62030091" w14:textId="77777777" w:rsidR="00405617" w:rsidRPr="00EF5447" w:rsidRDefault="00405617" w:rsidP="00405617">
            <w:pPr>
              <w:pStyle w:val="TAC"/>
              <w:rPr>
                <w:lang w:eastAsia="ja-JP"/>
              </w:rPr>
            </w:pPr>
            <w:r w:rsidRPr="00EF5447">
              <w:t>0.5</w:t>
            </w:r>
          </w:p>
        </w:tc>
      </w:tr>
      <w:tr w:rsidR="00405617" w:rsidRPr="00EF5447" w14:paraId="66FEED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618B51" w14:textId="77777777" w:rsidR="00405617" w:rsidRPr="00EF5447" w:rsidRDefault="00405617" w:rsidP="00405617">
            <w:pPr>
              <w:pStyle w:val="TAC"/>
            </w:pPr>
          </w:p>
        </w:tc>
        <w:tc>
          <w:tcPr>
            <w:tcW w:w="2835" w:type="dxa"/>
          </w:tcPr>
          <w:p w14:paraId="612A83FB" w14:textId="77777777" w:rsidR="00405617" w:rsidRPr="00EF5447" w:rsidRDefault="00405617" w:rsidP="00405617">
            <w:pPr>
              <w:pStyle w:val="TAC"/>
              <w:rPr>
                <w:lang w:eastAsia="ja-JP"/>
              </w:rPr>
            </w:pPr>
            <w:r w:rsidRPr="00EF5447">
              <w:t>42</w:t>
            </w:r>
          </w:p>
        </w:tc>
        <w:tc>
          <w:tcPr>
            <w:tcW w:w="2971" w:type="dxa"/>
          </w:tcPr>
          <w:p w14:paraId="3716210E" w14:textId="77777777" w:rsidR="00405617" w:rsidRPr="00EF5447" w:rsidRDefault="00405617" w:rsidP="00405617">
            <w:pPr>
              <w:pStyle w:val="TAC"/>
              <w:rPr>
                <w:lang w:eastAsia="ja-JP"/>
              </w:rPr>
            </w:pPr>
            <w:r w:rsidRPr="00EF5447">
              <w:t>0.8</w:t>
            </w:r>
          </w:p>
        </w:tc>
      </w:tr>
      <w:tr w:rsidR="00405617" w14:paraId="729DBAC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D70DD0" w14:textId="77777777" w:rsidR="00405617" w:rsidRPr="00EF5447" w:rsidRDefault="00405617" w:rsidP="00405617">
            <w:pPr>
              <w:pStyle w:val="TAC"/>
            </w:pPr>
            <w:r>
              <w:t>DC_1-42_n3-n28</w:t>
            </w:r>
          </w:p>
        </w:tc>
        <w:tc>
          <w:tcPr>
            <w:tcW w:w="2835" w:type="dxa"/>
            <w:tcBorders>
              <w:left w:val="single" w:sz="4" w:space="0" w:color="auto"/>
            </w:tcBorders>
            <w:vAlign w:val="center"/>
          </w:tcPr>
          <w:p w14:paraId="4139C538" w14:textId="77777777" w:rsidR="00405617" w:rsidRDefault="00405617" w:rsidP="00405617">
            <w:pPr>
              <w:pStyle w:val="TAC"/>
            </w:pPr>
            <w:r>
              <w:t>1</w:t>
            </w:r>
          </w:p>
        </w:tc>
        <w:tc>
          <w:tcPr>
            <w:tcW w:w="2971" w:type="dxa"/>
            <w:vAlign w:val="center"/>
          </w:tcPr>
          <w:p w14:paraId="604FDB52" w14:textId="77777777" w:rsidR="00405617" w:rsidRDefault="00405617" w:rsidP="00405617">
            <w:pPr>
              <w:pStyle w:val="TAC"/>
              <w:tabs>
                <w:tab w:val="left" w:pos="1110"/>
                <w:tab w:val="center" w:pos="1368"/>
              </w:tabs>
            </w:pPr>
            <w:r>
              <w:rPr>
                <w:rFonts w:hint="eastAsia"/>
              </w:rPr>
              <w:t>0</w:t>
            </w:r>
            <w:r>
              <w:t>.3</w:t>
            </w:r>
          </w:p>
        </w:tc>
      </w:tr>
      <w:tr w:rsidR="00405617" w14:paraId="2354084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13EE11" w14:textId="77777777" w:rsidR="00405617" w:rsidRPr="00EF5447" w:rsidRDefault="00405617" w:rsidP="00405617">
            <w:pPr>
              <w:pStyle w:val="TAC"/>
            </w:pPr>
          </w:p>
        </w:tc>
        <w:tc>
          <w:tcPr>
            <w:tcW w:w="2835" w:type="dxa"/>
            <w:tcBorders>
              <w:left w:val="single" w:sz="4" w:space="0" w:color="auto"/>
            </w:tcBorders>
            <w:vAlign w:val="center"/>
          </w:tcPr>
          <w:p w14:paraId="1FA0C072" w14:textId="77777777" w:rsidR="00405617" w:rsidRDefault="00405617" w:rsidP="00405617">
            <w:pPr>
              <w:pStyle w:val="TAC"/>
            </w:pPr>
            <w:r>
              <w:t>42</w:t>
            </w:r>
          </w:p>
        </w:tc>
        <w:tc>
          <w:tcPr>
            <w:tcW w:w="2971" w:type="dxa"/>
            <w:vAlign w:val="center"/>
          </w:tcPr>
          <w:p w14:paraId="750386B7" w14:textId="77777777" w:rsidR="00405617" w:rsidRDefault="00405617" w:rsidP="00405617">
            <w:pPr>
              <w:pStyle w:val="TAC"/>
              <w:tabs>
                <w:tab w:val="left" w:pos="1110"/>
                <w:tab w:val="center" w:pos="1368"/>
              </w:tabs>
            </w:pPr>
            <w:r>
              <w:rPr>
                <w:rFonts w:hint="eastAsia"/>
              </w:rPr>
              <w:t>0</w:t>
            </w:r>
            <w:r>
              <w:t>.8</w:t>
            </w:r>
          </w:p>
        </w:tc>
      </w:tr>
      <w:tr w:rsidR="00405617" w14:paraId="08D7DC0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CD5D22" w14:textId="77777777" w:rsidR="00405617" w:rsidRPr="00EF5447" w:rsidRDefault="00405617" w:rsidP="00405617">
            <w:pPr>
              <w:pStyle w:val="TAC"/>
            </w:pPr>
          </w:p>
        </w:tc>
        <w:tc>
          <w:tcPr>
            <w:tcW w:w="2835" w:type="dxa"/>
            <w:tcBorders>
              <w:left w:val="single" w:sz="4" w:space="0" w:color="auto"/>
            </w:tcBorders>
            <w:vAlign w:val="center"/>
          </w:tcPr>
          <w:p w14:paraId="067AD20C" w14:textId="77777777" w:rsidR="00405617" w:rsidRDefault="00405617" w:rsidP="00405617">
            <w:pPr>
              <w:pStyle w:val="TAC"/>
            </w:pPr>
            <w:r>
              <w:t>n3</w:t>
            </w:r>
          </w:p>
        </w:tc>
        <w:tc>
          <w:tcPr>
            <w:tcW w:w="2971" w:type="dxa"/>
            <w:vAlign w:val="center"/>
          </w:tcPr>
          <w:p w14:paraId="30D8D108" w14:textId="77777777" w:rsidR="00405617" w:rsidRDefault="00405617" w:rsidP="00405617">
            <w:pPr>
              <w:pStyle w:val="TAC"/>
              <w:tabs>
                <w:tab w:val="left" w:pos="1110"/>
                <w:tab w:val="center" w:pos="1368"/>
              </w:tabs>
            </w:pPr>
            <w:r>
              <w:rPr>
                <w:rFonts w:hint="eastAsia"/>
              </w:rPr>
              <w:t>0</w:t>
            </w:r>
            <w:r>
              <w:t>.6</w:t>
            </w:r>
          </w:p>
        </w:tc>
      </w:tr>
      <w:tr w:rsidR="00405617" w14:paraId="76150F2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1FB966" w14:textId="77777777" w:rsidR="00405617" w:rsidRPr="00EF5447" w:rsidRDefault="00405617" w:rsidP="00405617">
            <w:pPr>
              <w:pStyle w:val="TAC"/>
            </w:pPr>
          </w:p>
        </w:tc>
        <w:tc>
          <w:tcPr>
            <w:tcW w:w="2835" w:type="dxa"/>
            <w:tcBorders>
              <w:left w:val="single" w:sz="4" w:space="0" w:color="auto"/>
            </w:tcBorders>
            <w:vAlign w:val="center"/>
          </w:tcPr>
          <w:p w14:paraId="4818703F" w14:textId="77777777" w:rsidR="00405617" w:rsidRDefault="00405617" w:rsidP="00405617">
            <w:pPr>
              <w:pStyle w:val="TAC"/>
            </w:pPr>
            <w:r>
              <w:t>n28</w:t>
            </w:r>
          </w:p>
        </w:tc>
        <w:tc>
          <w:tcPr>
            <w:tcW w:w="2971" w:type="dxa"/>
          </w:tcPr>
          <w:p w14:paraId="6C96F3D4" w14:textId="77777777" w:rsidR="00405617" w:rsidRDefault="00405617" w:rsidP="00405617">
            <w:pPr>
              <w:pStyle w:val="TAC"/>
              <w:tabs>
                <w:tab w:val="left" w:pos="1110"/>
                <w:tab w:val="center" w:pos="1368"/>
              </w:tabs>
            </w:pPr>
            <w:r>
              <w:rPr>
                <w:rFonts w:hint="eastAsia"/>
              </w:rPr>
              <w:t>0</w:t>
            </w:r>
            <w:r>
              <w:t>.8</w:t>
            </w:r>
          </w:p>
        </w:tc>
      </w:tr>
      <w:tr w:rsidR="00405617" w14:paraId="59CDAA1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F2AD20" w14:textId="77777777" w:rsidR="00405617" w:rsidRPr="00EF5447" w:rsidRDefault="00405617" w:rsidP="00405617">
            <w:pPr>
              <w:pStyle w:val="TAC"/>
            </w:pPr>
            <w:r>
              <w:t>DC_1-42_n3-n77</w:t>
            </w:r>
          </w:p>
        </w:tc>
        <w:tc>
          <w:tcPr>
            <w:tcW w:w="2835" w:type="dxa"/>
            <w:tcBorders>
              <w:left w:val="single" w:sz="4" w:space="0" w:color="auto"/>
            </w:tcBorders>
            <w:vAlign w:val="center"/>
          </w:tcPr>
          <w:p w14:paraId="18E85E66" w14:textId="77777777" w:rsidR="00405617" w:rsidRDefault="00405617" w:rsidP="00405617">
            <w:pPr>
              <w:pStyle w:val="TAC"/>
            </w:pPr>
            <w:r>
              <w:t>1</w:t>
            </w:r>
          </w:p>
        </w:tc>
        <w:tc>
          <w:tcPr>
            <w:tcW w:w="2971" w:type="dxa"/>
            <w:vAlign w:val="center"/>
          </w:tcPr>
          <w:p w14:paraId="257A2441" w14:textId="77777777" w:rsidR="00405617" w:rsidRDefault="00405617" w:rsidP="00405617">
            <w:pPr>
              <w:pStyle w:val="TAC"/>
              <w:tabs>
                <w:tab w:val="left" w:pos="1110"/>
                <w:tab w:val="center" w:pos="1368"/>
              </w:tabs>
            </w:pPr>
            <w:r>
              <w:rPr>
                <w:rFonts w:hint="eastAsia"/>
              </w:rPr>
              <w:t>0</w:t>
            </w:r>
            <w:r>
              <w:t>.6</w:t>
            </w:r>
          </w:p>
        </w:tc>
      </w:tr>
      <w:tr w:rsidR="00405617" w14:paraId="4269CFC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39524" w14:textId="77777777" w:rsidR="00405617" w:rsidRPr="00EF5447" w:rsidRDefault="00405617" w:rsidP="00405617">
            <w:pPr>
              <w:pStyle w:val="TAC"/>
            </w:pPr>
          </w:p>
        </w:tc>
        <w:tc>
          <w:tcPr>
            <w:tcW w:w="2835" w:type="dxa"/>
            <w:tcBorders>
              <w:left w:val="single" w:sz="4" w:space="0" w:color="auto"/>
            </w:tcBorders>
            <w:vAlign w:val="center"/>
          </w:tcPr>
          <w:p w14:paraId="1E7D5CEC" w14:textId="77777777" w:rsidR="00405617" w:rsidRDefault="00405617" w:rsidP="00405617">
            <w:pPr>
              <w:pStyle w:val="TAC"/>
            </w:pPr>
            <w:r>
              <w:t>42</w:t>
            </w:r>
          </w:p>
        </w:tc>
        <w:tc>
          <w:tcPr>
            <w:tcW w:w="2971" w:type="dxa"/>
            <w:vAlign w:val="center"/>
          </w:tcPr>
          <w:p w14:paraId="4A629137" w14:textId="77777777" w:rsidR="00405617" w:rsidRDefault="00405617" w:rsidP="00405617">
            <w:pPr>
              <w:pStyle w:val="TAC"/>
              <w:tabs>
                <w:tab w:val="left" w:pos="1110"/>
                <w:tab w:val="center" w:pos="1368"/>
              </w:tabs>
            </w:pPr>
            <w:r>
              <w:rPr>
                <w:rFonts w:hint="eastAsia"/>
              </w:rPr>
              <w:t>0</w:t>
            </w:r>
            <w:r>
              <w:t>.8</w:t>
            </w:r>
          </w:p>
        </w:tc>
      </w:tr>
      <w:tr w:rsidR="00405617" w14:paraId="61DC2F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542B14" w14:textId="77777777" w:rsidR="00405617" w:rsidRPr="00EF5447" w:rsidRDefault="00405617" w:rsidP="00405617">
            <w:pPr>
              <w:pStyle w:val="TAC"/>
            </w:pPr>
          </w:p>
        </w:tc>
        <w:tc>
          <w:tcPr>
            <w:tcW w:w="2835" w:type="dxa"/>
            <w:tcBorders>
              <w:left w:val="single" w:sz="4" w:space="0" w:color="auto"/>
            </w:tcBorders>
            <w:vAlign w:val="center"/>
          </w:tcPr>
          <w:p w14:paraId="680583CB" w14:textId="77777777" w:rsidR="00405617" w:rsidRDefault="00405617" w:rsidP="00405617">
            <w:pPr>
              <w:pStyle w:val="TAC"/>
            </w:pPr>
            <w:r>
              <w:t>n3</w:t>
            </w:r>
          </w:p>
        </w:tc>
        <w:tc>
          <w:tcPr>
            <w:tcW w:w="2971" w:type="dxa"/>
            <w:vAlign w:val="center"/>
          </w:tcPr>
          <w:p w14:paraId="369DE162" w14:textId="77777777" w:rsidR="00405617" w:rsidRDefault="00405617" w:rsidP="00405617">
            <w:pPr>
              <w:pStyle w:val="TAC"/>
              <w:tabs>
                <w:tab w:val="left" w:pos="1110"/>
                <w:tab w:val="center" w:pos="1368"/>
              </w:tabs>
            </w:pPr>
            <w:r>
              <w:rPr>
                <w:rFonts w:hint="eastAsia"/>
              </w:rPr>
              <w:t>0</w:t>
            </w:r>
            <w:r>
              <w:t>.6</w:t>
            </w:r>
          </w:p>
        </w:tc>
      </w:tr>
      <w:tr w:rsidR="00405617" w14:paraId="79040DE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25F5A6" w14:textId="77777777" w:rsidR="00405617" w:rsidRPr="00EF5447" w:rsidRDefault="00405617" w:rsidP="00405617">
            <w:pPr>
              <w:pStyle w:val="TAC"/>
            </w:pPr>
          </w:p>
        </w:tc>
        <w:tc>
          <w:tcPr>
            <w:tcW w:w="2835" w:type="dxa"/>
            <w:tcBorders>
              <w:left w:val="single" w:sz="4" w:space="0" w:color="auto"/>
            </w:tcBorders>
            <w:vAlign w:val="center"/>
          </w:tcPr>
          <w:p w14:paraId="664DC781" w14:textId="77777777" w:rsidR="00405617" w:rsidRDefault="00405617" w:rsidP="00405617">
            <w:pPr>
              <w:pStyle w:val="TAC"/>
            </w:pPr>
            <w:r>
              <w:t>n77</w:t>
            </w:r>
          </w:p>
        </w:tc>
        <w:tc>
          <w:tcPr>
            <w:tcW w:w="2971" w:type="dxa"/>
          </w:tcPr>
          <w:p w14:paraId="50EB96C6" w14:textId="77777777" w:rsidR="00405617" w:rsidRDefault="00405617" w:rsidP="00405617">
            <w:pPr>
              <w:pStyle w:val="TAC"/>
              <w:tabs>
                <w:tab w:val="left" w:pos="1110"/>
                <w:tab w:val="center" w:pos="1368"/>
              </w:tabs>
            </w:pPr>
            <w:r>
              <w:rPr>
                <w:rFonts w:hint="eastAsia"/>
              </w:rPr>
              <w:t>0</w:t>
            </w:r>
            <w:r>
              <w:t>.8</w:t>
            </w:r>
          </w:p>
        </w:tc>
      </w:tr>
      <w:tr w:rsidR="00405617" w:rsidRPr="00EF5447" w14:paraId="4A57A23C" w14:textId="77777777" w:rsidTr="00CE49D5">
        <w:trPr>
          <w:gridAfter w:val="1"/>
          <w:wAfter w:w="6" w:type="dxa"/>
          <w:trHeight w:val="187"/>
          <w:jc w:val="center"/>
        </w:trPr>
        <w:tc>
          <w:tcPr>
            <w:tcW w:w="2268" w:type="dxa"/>
            <w:tcBorders>
              <w:bottom w:val="nil"/>
            </w:tcBorders>
            <w:shd w:val="clear" w:color="auto" w:fill="auto"/>
          </w:tcPr>
          <w:p w14:paraId="2B957CC8" w14:textId="77777777" w:rsidR="00405617" w:rsidRPr="00EF5447" w:rsidRDefault="00405617" w:rsidP="00405617">
            <w:pPr>
              <w:pStyle w:val="TAC"/>
            </w:pPr>
            <w:r w:rsidRPr="00EF5447">
              <w:rPr>
                <w:lang w:eastAsia="ko-KR"/>
              </w:rPr>
              <w:t>DC_1-42_n77-n79</w:t>
            </w:r>
          </w:p>
        </w:tc>
        <w:tc>
          <w:tcPr>
            <w:tcW w:w="2835" w:type="dxa"/>
          </w:tcPr>
          <w:p w14:paraId="20E0CADE" w14:textId="77777777" w:rsidR="00405617" w:rsidRPr="00EF5447" w:rsidRDefault="00405617" w:rsidP="00405617">
            <w:pPr>
              <w:pStyle w:val="TAC"/>
              <w:rPr>
                <w:lang w:eastAsia="ja-JP"/>
              </w:rPr>
            </w:pPr>
            <w:r w:rsidRPr="00EF5447">
              <w:rPr>
                <w:lang w:eastAsia="ko-KR"/>
              </w:rPr>
              <w:t>1</w:t>
            </w:r>
          </w:p>
        </w:tc>
        <w:tc>
          <w:tcPr>
            <w:tcW w:w="2971" w:type="dxa"/>
          </w:tcPr>
          <w:p w14:paraId="6AD361B1" w14:textId="77777777" w:rsidR="00405617" w:rsidRPr="00EF5447" w:rsidRDefault="00405617" w:rsidP="00405617">
            <w:pPr>
              <w:pStyle w:val="TAC"/>
              <w:rPr>
                <w:lang w:eastAsia="ja-JP"/>
              </w:rPr>
            </w:pPr>
            <w:r w:rsidRPr="00EF5447">
              <w:rPr>
                <w:lang w:eastAsia="ko-KR"/>
              </w:rPr>
              <w:t>0.6</w:t>
            </w:r>
          </w:p>
        </w:tc>
      </w:tr>
      <w:tr w:rsidR="00405617" w:rsidRPr="00EF5447" w14:paraId="6E9A9A61" w14:textId="77777777" w:rsidTr="00CE49D5">
        <w:trPr>
          <w:gridAfter w:val="1"/>
          <w:wAfter w:w="6" w:type="dxa"/>
          <w:trHeight w:val="187"/>
          <w:jc w:val="center"/>
        </w:trPr>
        <w:tc>
          <w:tcPr>
            <w:tcW w:w="2268" w:type="dxa"/>
            <w:tcBorders>
              <w:top w:val="nil"/>
              <w:bottom w:val="nil"/>
            </w:tcBorders>
            <w:shd w:val="clear" w:color="auto" w:fill="auto"/>
          </w:tcPr>
          <w:p w14:paraId="1EF7B708" w14:textId="77777777" w:rsidR="00405617" w:rsidRPr="00EF5447" w:rsidRDefault="00405617" w:rsidP="00405617">
            <w:pPr>
              <w:pStyle w:val="TAC"/>
            </w:pPr>
          </w:p>
        </w:tc>
        <w:tc>
          <w:tcPr>
            <w:tcW w:w="2835" w:type="dxa"/>
          </w:tcPr>
          <w:p w14:paraId="20358294" w14:textId="77777777" w:rsidR="00405617" w:rsidRPr="00EF5447" w:rsidRDefault="00405617" w:rsidP="00405617">
            <w:pPr>
              <w:pStyle w:val="TAC"/>
              <w:rPr>
                <w:lang w:eastAsia="ja-JP"/>
              </w:rPr>
            </w:pPr>
            <w:r w:rsidRPr="00EF5447">
              <w:rPr>
                <w:lang w:eastAsia="ko-KR"/>
              </w:rPr>
              <w:t>42</w:t>
            </w:r>
          </w:p>
        </w:tc>
        <w:tc>
          <w:tcPr>
            <w:tcW w:w="2971" w:type="dxa"/>
          </w:tcPr>
          <w:p w14:paraId="3FDF24FB" w14:textId="77777777" w:rsidR="00405617" w:rsidRPr="00EF5447" w:rsidRDefault="00405617" w:rsidP="00405617">
            <w:pPr>
              <w:pStyle w:val="TAC"/>
              <w:rPr>
                <w:lang w:eastAsia="ja-JP"/>
              </w:rPr>
            </w:pPr>
            <w:r w:rsidRPr="00EF5447">
              <w:rPr>
                <w:lang w:eastAsia="ko-KR"/>
              </w:rPr>
              <w:t>0.8</w:t>
            </w:r>
          </w:p>
        </w:tc>
      </w:tr>
      <w:tr w:rsidR="00405617" w:rsidRPr="00EF5447" w14:paraId="4B4219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217C57" w14:textId="77777777" w:rsidR="00405617" w:rsidRPr="00EF5447" w:rsidRDefault="00405617" w:rsidP="00405617">
            <w:pPr>
              <w:pStyle w:val="TAC"/>
            </w:pPr>
          </w:p>
        </w:tc>
        <w:tc>
          <w:tcPr>
            <w:tcW w:w="2835" w:type="dxa"/>
          </w:tcPr>
          <w:p w14:paraId="6BABEE3E" w14:textId="77777777" w:rsidR="00405617" w:rsidRPr="00EF5447" w:rsidRDefault="00405617" w:rsidP="00405617">
            <w:pPr>
              <w:pStyle w:val="TAC"/>
              <w:rPr>
                <w:lang w:eastAsia="ja-JP"/>
              </w:rPr>
            </w:pPr>
            <w:r w:rsidRPr="00EF5447">
              <w:rPr>
                <w:lang w:eastAsia="ko-KR"/>
              </w:rPr>
              <w:t>n77</w:t>
            </w:r>
          </w:p>
        </w:tc>
        <w:tc>
          <w:tcPr>
            <w:tcW w:w="2971" w:type="dxa"/>
          </w:tcPr>
          <w:p w14:paraId="3DDFBC28" w14:textId="77777777" w:rsidR="00405617" w:rsidRPr="00EF5447" w:rsidRDefault="00405617" w:rsidP="00405617">
            <w:pPr>
              <w:pStyle w:val="TAC"/>
              <w:rPr>
                <w:lang w:eastAsia="ja-JP"/>
              </w:rPr>
            </w:pPr>
            <w:r w:rsidRPr="00EF5447">
              <w:rPr>
                <w:lang w:eastAsia="ko-KR"/>
              </w:rPr>
              <w:t>0.8</w:t>
            </w:r>
          </w:p>
        </w:tc>
      </w:tr>
      <w:tr w:rsidR="00405617" w:rsidRPr="00EF5447" w14:paraId="7C59B6A4" w14:textId="77777777" w:rsidTr="00CE49D5">
        <w:trPr>
          <w:gridAfter w:val="1"/>
          <w:wAfter w:w="6" w:type="dxa"/>
          <w:trHeight w:val="187"/>
          <w:jc w:val="center"/>
        </w:trPr>
        <w:tc>
          <w:tcPr>
            <w:tcW w:w="2268" w:type="dxa"/>
            <w:tcBorders>
              <w:top w:val="nil"/>
              <w:bottom w:val="nil"/>
            </w:tcBorders>
            <w:shd w:val="clear" w:color="auto" w:fill="auto"/>
          </w:tcPr>
          <w:p w14:paraId="41D0B553" w14:textId="77777777" w:rsidR="00405617" w:rsidRPr="00EF5447" w:rsidRDefault="00405617" w:rsidP="00405617">
            <w:pPr>
              <w:pStyle w:val="TAC"/>
            </w:pPr>
            <w:r w:rsidRPr="00EF5447">
              <w:t>DC_1-42_n28-n77</w:t>
            </w:r>
          </w:p>
        </w:tc>
        <w:tc>
          <w:tcPr>
            <w:tcW w:w="2835" w:type="dxa"/>
          </w:tcPr>
          <w:p w14:paraId="7EC906A4" w14:textId="77777777" w:rsidR="00405617" w:rsidRPr="00EF5447" w:rsidRDefault="00405617" w:rsidP="00405617">
            <w:pPr>
              <w:pStyle w:val="TAC"/>
              <w:rPr>
                <w:lang w:eastAsia="ko-KR"/>
              </w:rPr>
            </w:pPr>
            <w:r w:rsidRPr="00EF5447">
              <w:t>1</w:t>
            </w:r>
          </w:p>
        </w:tc>
        <w:tc>
          <w:tcPr>
            <w:tcW w:w="2971" w:type="dxa"/>
          </w:tcPr>
          <w:p w14:paraId="0110CB73" w14:textId="77777777" w:rsidR="00405617" w:rsidRPr="00EF5447" w:rsidRDefault="00405617" w:rsidP="00405617">
            <w:pPr>
              <w:pStyle w:val="TAC"/>
              <w:rPr>
                <w:lang w:eastAsia="ko-KR"/>
              </w:rPr>
            </w:pPr>
            <w:r w:rsidRPr="00EF5447">
              <w:t>0.6</w:t>
            </w:r>
          </w:p>
        </w:tc>
      </w:tr>
      <w:tr w:rsidR="00405617" w:rsidRPr="00EF5447" w14:paraId="7801A540" w14:textId="77777777" w:rsidTr="00CE49D5">
        <w:trPr>
          <w:gridAfter w:val="1"/>
          <w:wAfter w:w="6" w:type="dxa"/>
          <w:trHeight w:val="187"/>
          <w:jc w:val="center"/>
        </w:trPr>
        <w:tc>
          <w:tcPr>
            <w:tcW w:w="2268" w:type="dxa"/>
            <w:tcBorders>
              <w:top w:val="nil"/>
              <w:bottom w:val="nil"/>
            </w:tcBorders>
            <w:shd w:val="clear" w:color="auto" w:fill="auto"/>
          </w:tcPr>
          <w:p w14:paraId="18C0B6CE" w14:textId="77777777" w:rsidR="00405617" w:rsidRPr="00EF5447" w:rsidRDefault="00405617" w:rsidP="00405617">
            <w:pPr>
              <w:pStyle w:val="TAC"/>
            </w:pPr>
          </w:p>
        </w:tc>
        <w:tc>
          <w:tcPr>
            <w:tcW w:w="2835" w:type="dxa"/>
          </w:tcPr>
          <w:p w14:paraId="3431BA34" w14:textId="77777777" w:rsidR="00405617" w:rsidRPr="00EF5447" w:rsidRDefault="00405617" w:rsidP="00405617">
            <w:pPr>
              <w:pStyle w:val="TAC"/>
              <w:rPr>
                <w:lang w:eastAsia="ko-KR"/>
              </w:rPr>
            </w:pPr>
            <w:r w:rsidRPr="00EF5447">
              <w:t>42</w:t>
            </w:r>
          </w:p>
        </w:tc>
        <w:tc>
          <w:tcPr>
            <w:tcW w:w="2971" w:type="dxa"/>
          </w:tcPr>
          <w:p w14:paraId="72C12DA9" w14:textId="77777777" w:rsidR="00405617" w:rsidRPr="00EF5447" w:rsidRDefault="00405617" w:rsidP="00405617">
            <w:pPr>
              <w:pStyle w:val="TAC"/>
              <w:rPr>
                <w:lang w:eastAsia="ko-KR"/>
              </w:rPr>
            </w:pPr>
            <w:r w:rsidRPr="00EF5447">
              <w:t>0.8</w:t>
            </w:r>
          </w:p>
        </w:tc>
      </w:tr>
      <w:tr w:rsidR="00405617" w:rsidRPr="00EF5447" w14:paraId="65C6EE69" w14:textId="77777777" w:rsidTr="00CE49D5">
        <w:trPr>
          <w:gridAfter w:val="1"/>
          <w:wAfter w:w="6" w:type="dxa"/>
          <w:trHeight w:val="187"/>
          <w:jc w:val="center"/>
        </w:trPr>
        <w:tc>
          <w:tcPr>
            <w:tcW w:w="2268" w:type="dxa"/>
            <w:tcBorders>
              <w:top w:val="nil"/>
              <w:bottom w:val="nil"/>
            </w:tcBorders>
            <w:shd w:val="clear" w:color="auto" w:fill="auto"/>
          </w:tcPr>
          <w:p w14:paraId="722D8800" w14:textId="77777777" w:rsidR="00405617" w:rsidRPr="00EF5447" w:rsidRDefault="00405617" w:rsidP="00405617">
            <w:pPr>
              <w:pStyle w:val="TAC"/>
            </w:pPr>
          </w:p>
        </w:tc>
        <w:tc>
          <w:tcPr>
            <w:tcW w:w="2835" w:type="dxa"/>
          </w:tcPr>
          <w:p w14:paraId="57C75CAA" w14:textId="77777777" w:rsidR="00405617" w:rsidRPr="00EF5447" w:rsidRDefault="00405617" w:rsidP="00405617">
            <w:pPr>
              <w:pStyle w:val="TAC"/>
              <w:rPr>
                <w:lang w:eastAsia="ko-KR"/>
              </w:rPr>
            </w:pPr>
            <w:r w:rsidRPr="00EF5447">
              <w:t>n28</w:t>
            </w:r>
          </w:p>
        </w:tc>
        <w:tc>
          <w:tcPr>
            <w:tcW w:w="2971" w:type="dxa"/>
          </w:tcPr>
          <w:p w14:paraId="163AB88E" w14:textId="77777777" w:rsidR="00405617" w:rsidRPr="00EF5447" w:rsidRDefault="00405617" w:rsidP="00405617">
            <w:pPr>
              <w:pStyle w:val="TAC"/>
              <w:rPr>
                <w:lang w:eastAsia="ko-KR"/>
              </w:rPr>
            </w:pPr>
            <w:r w:rsidRPr="00EF5447">
              <w:t>0.8</w:t>
            </w:r>
          </w:p>
        </w:tc>
      </w:tr>
      <w:tr w:rsidR="00405617" w:rsidRPr="00EF5447" w14:paraId="13E520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B50F48" w14:textId="77777777" w:rsidR="00405617" w:rsidRPr="00EF5447" w:rsidRDefault="00405617" w:rsidP="00405617">
            <w:pPr>
              <w:pStyle w:val="TAC"/>
            </w:pPr>
          </w:p>
        </w:tc>
        <w:tc>
          <w:tcPr>
            <w:tcW w:w="2835" w:type="dxa"/>
          </w:tcPr>
          <w:p w14:paraId="0C180E88" w14:textId="77777777" w:rsidR="00405617" w:rsidRPr="00EF5447" w:rsidRDefault="00405617" w:rsidP="00405617">
            <w:pPr>
              <w:pStyle w:val="TAC"/>
              <w:rPr>
                <w:lang w:eastAsia="ko-KR"/>
              </w:rPr>
            </w:pPr>
            <w:r w:rsidRPr="00EF5447">
              <w:t>n77</w:t>
            </w:r>
          </w:p>
        </w:tc>
        <w:tc>
          <w:tcPr>
            <w:tcW w:w="2971" w:type="dxa"/>
          </w:tcPr>
          <w:p w14:paraId="11F234ED" w14:textId="77777777" w:rsidR="00405617" w:rsidRPr="00EF5447" w:rsidRDefault="00405617" w:rsidP="00405617">
            <w:pPr>
              <w:pStyle w:val="TAC"/>
              <w:rPr>
                <w:lang w:eastAsia="ko-KR"/>
              </w:rPr>
            </w:pPr>
            <w:r w:rsidRPr="00EF5447">
              <w:t>0.8</w:t>
            </w:r>
          </w:p>
        </w:tc>
      </w:tr>
      <w:tr w:rsidR="00405617" w:rsidRPr="00EF5447" w14:paraId="3F2EA5B2" w14:textId="77777777" w:rsidTr="00CE49D5">
        <w:trPr>
          <w:gridAfter w:val="1"/>
          <w:wAfter w:w="6" w:type="dxa"/>
          <w:trHeight w:val="187"/>
          <w:jc w:val="center"/>
        </w:trPr>
        <w:tc>
          <w:tcPr>
            <w:tcW w:w="2268" w:type="dxa"/>
            <w:tcBorders>
              <w:bottom w:val="nil"/>
            </w:tcBorders>
            <w:shd w:val="clear" w:color="auto" w:fill="auto"/>
          </w:tcPr>
          <w:p w14:paraId="581A7FAB" w14:textId="77777777" w:rsidR="00405617" w:rsidRPr="00EF5447" w:rsidRDefault="00405617" w:rsidP="00405617">
            <w:pPr>
              <w:pStyle w:val="TAC"/>
            </w:pPr>
            <w:r w:rsidRPr="00EF5447">
              <w:rPr>
                <w:lang w:eastAsia="ko-KR"/>
              </w:rPr>
              <w:t>DC_1-42_n78-n79</w:t>
            </w:r>
          </w:p>
        </w:tc>
        <w:tc>
          <w:tcPr>
            <w:tcW w:w="2835" w:type="dxa"/>
          </w:tcPr>
          <w:p w14:paraId="0BA09D30" w14:textId="77777777" w:rsidR="00405617" w:rsidRPr="00EF5447" w:rsidRDefault="00405617" w:rsidP="00405617">
            <w:pPr>
              <w:pStyle w:val="TAC"/>
              <w:rPr>
                <w:lang w:eastAsia="ja-JP"/>
              </w:rPr>
            </w:pPr>
            <w:r w:rsidRPr="00EF5447">
              <w:rPr>
                <w:lang w:eastAsia="ko-KR"/>
              </w:rPr>
              <w:t>1</w:t>
            </w:r>
          </w:p>
        </w:tc>
        <w:tc>
          <w:tcPr>
            <w:tcW w:w="2971" w:type="dxa"/>
          </w:tcPr>
          <w:p w14:paraId="2BBAFAA7" w14:textId="77777777" w:rsidR="00405617" w:rsidRPr="00EF5447" w:rsidRDefault="00405617" w:rsidP="00405617">
            <w:pPr>
              <w:pStyle w:val="TAC"/>
              <w:rPr>
                <w:lang w:eastAsia="ja-JP"/>
              </w:rPr>
            </w:pPr>
            <w:r w:rsidRPr="00EF5447">
              <w:rPr>
                <w:lang w:eastAsia="ko-KR"/>
              </w:rPr>
              <w:t>0.3</w:t>
            </w:r>
          </w:p>
        </w:tc>
      </w:tr>
      <w:tr w:rsidR="00405617" w:rsidRPr="00EF5447" w14:paraId="531C3C8C" w14:textId="77777777" w:rsidTr="00CE49D5">
        <w:trPr>
          <w:gridAfter w:val="1"/>
          <w:wAfter w:w="6" w:type="dxa"/>
          <w:trHeight w:val="187"/>
          <w:jc w:val="center"/>
        </w:trPr>
        <w:tc>
          <w:tcPr>
            <w:tcW w:w="2268" w:type="dxa"/>
            <w:tcBorders>
              <w:top w:val="nil"/>
              <w:bottom w:val="nil"/>
            </w:tcBorders>
            <w:shd w:val="clear" w:color="auto" w:fill="auto"/>
          </w:tcPr>
          <w:p w14:paraId="7B976D03" w14:textId="77777777" w:rsidR="00405617" w:rsidRPr="00EF5447" w:rsidRDefault="00405617" w:rsidP="00405617">
            <w:pPr>
              <w:pStyle w:val="TAC"/>
            </w:pPr>
          </w:p>
        </w:tc>
        <w:tc>
          <w:tcPr>
            <w:tcW w:w="2835" w:type="dxa"/>
          </w:tcPr>
          <w:p w14:paraId="7B3DF3A3" w14:textId="77777777" w:rsidR="00405617" w:rsidRPr="00EF5447" w:rsidRDefault="00405617" w:rsidP="00405617">
            <w:pPr>
              <w:pStyle w:val="TAC"/>
              <w:rPr>
                <w:lang w:eastAsia="ja-JP"/>
              </w:rPr>
            </w:pPr>
            <w:r w:rsidRPr="00EF5447">
              <w:rPr>
                <w:lang w:eastAsia="ko-KR"/>
              </w:rPr>
              <w:t>42</w:t>
            </w:r>
          </w:p>
        </w:tc>
        <w:tc>
          <w:tcPr>
            <w:tcW w:w="2971" w:type="dxa"/>
          </w:tcPr>
          <w:p w14:paraId="12B8B59E" w14:textId="77777777" w:rsidR="00405617" w:rsidRPr="00EF5447" w:rsidRDefault="00405617" w:rsidP="00405617">
            <w:pPr>
              <w:pStyle w:val="TAC"/>
              <w:rPr>
                <w:lang w:eastAsia="ja-JP"/>
              </w:rPr>
            </w:pPr>
            <w:r w:rsidRPr="00EF5447">
              <w:rPr>
                <w:lang w:eastAsia="ko-KR"/>
              </w:rPr>
              <w:t>0.8</w:t>
            </w:r>
          </w:p>
        </w:tc>
      </w:tr>
      <w:tr w:rsidR="00405617" w:rsidRPr="00EF5447" w14:paraId="2F9B75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4BB201" w14:textId="77777777" w:rsidR="00405617" w:rsidRPr="00EF5447" w:rsidRDefault="00405617" w:rsidP="00405617">
            <w:pPr>
              <w:pStyle w:val="TAC"/>
            </w:pPr>
          </w:p>
        </w:tc>
        <w:tc>
          <w:tcPr>
            <w:tcW w:w="2835" w:type="dxa"/>
          </w:tcPr>
          <w:p w14:paraId="5BF8C6D3" w14:textId="77777777" w:rsidR="00405617" w:rsidRPr="00EF5447" w:rsidRDefault="00405617" w:rsidP="00405617">
            <w:pPr>
              <w:pStyle w:val="TAC"/>
              <w:rPr>
                <w:lang w:eastAsia="ja-JP"/>
              </w:rPr>
            </w:pPr>
            <w:r w:rsidRPr="00EF5447">
              <w:rPr>
                <w:lang w:eastAsia="ko-KR"/>
              </w:rPr>
              <w:t>n78</w:t>
            </w:r>
          </w:p>
        </w:tc>
        <w:tc>
          <w:tcPr>
            <w:tcW w:w="2971" w:type="dxa"/>
          </w:tcPr>
          <w:p w14:paraId="71F06D3B" w14:textId="77777777" w:rsidR="00405617" w:rsidRPr="00EF5447" w:rsidRDefault="00405617" w:rsidP="00405617">
            <w:pPr>
              <w:pStyle w:val="TAC"/>
              <w:rPr>
                <w:lang w:eastAsia="ja-JP"/>
              </w:rPr>
            </w:pPr>
            <w:r w:rsidRPr="00EF5447">
              <w:rPr>
                <w:lang w:eastAsia="ko-KR"/>
              </w:rPr>
              <w:t>0.8</w:t>
            </w:r>
          </w:p>
        </w:tc>
      </w:tr>
      <w:tr w:rsidR="00405617" w:rsidRPr="00EF5447" w14:paraId="7FCCA4F8" w14:textId="77777777" w:rsidTr="00CE49D5">
        <w:trPr>
          <w:gridAfter w:val="1"/>
          <w:wAfter w:w="6" w:type="dxa"/>
          <w:trHeight w:val="187"/>
          <w:jc w:val="center"/>
        </w:trPr>
        <w:tc>
          <w:tcPr>
            <w:tcW w:w="2268" w:type="dxa"/>
            <w:tcBorders>
              <w:top w:val="nil"/>
              <w:bottom w:val="nil"/>
            </w:tcBorders>
            <w:shd w:val="clear" w:color="auto" w:fill="auto"/>
          </w:tcPr>
          <w:p w14:paraId="7A0345F6" w14:textId="77777777" w:rsidR="00405617" w:rsidRPr="00EF5447" w:rsidRDefault="00405617" w:rsidP="00405617">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A9FDE4F" w14:textId="77777777" w:rsidR="00405617" w:rsidRPr="00EF5447" w:rsidRDefault="00405617" w:rsidP="00405617">
            <w:pPr>
              <w:pStyle w:val="TAC"/>
              <w:rPr>
                <w:lang w:eastAsia="ko-KR"/>
              </w:rPr>
            </w:pPr>
            <w:r>
              <w:rPr>
                <w:lang w:eastAsia="ja-JP"/>
              </w:rPr>
              <w:t>2</w:t>
            </w:r>
          </w:p>
        </w:tc>
        <w:tc>
          <w:tcPr>
            <w:tcW w:w="2971" w:type="dxa"/>
          </w:tcPr>
          <w:p w14:paraId="122064ED"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7B9E02B0" w14:textId="77777777" w:rsidTr="00CE49D5">
        <w:trPr>
          <w:gridAfter w:val="1"/>
          <w:wAfter w:w="6" w:type="dxa"/>
          <w:trHeight w:val="187"/>
          <w:jc w:val="center"/>
        </w:trPr>
        <w:tc>
          <w:tcPr>
            <w:tcW w:w="2268" w:type="dxa"/>
            <w:tcBorders>
              <w:top w:val="nil"/>
              <w:bottom w:val="nil"/>
            </w:tcBorders>
            <w:shd w:val="clear" w:color="auto" w:fill="auto"/>
          </w:tcPr>
          <w:p w14:paraId="68E1CC3B" w14:textId="77777777" w:rsidR="00405617" w:rsidRPr="00EF5447" w:rsidRDefault="00405617" w:rsidP="00405617">
            <w:pPr>
              <w:pStyle w:val="TAC"/>
            </w:pPr>
          </w:p>
        </w:tc>
        <w:tc>
          <w:tcPr>
            <w:tcW w:w="2835" w:type="dxa"/>
          </w:tcPr>
          <w:p w14:paraId="3964E34D" w14:textId="77777777" w:rsidR="00405617" w:rsidRPr="00EF5447" w:rsidRDefault="00405617" w:rsidP="00405617">
            <w:pPr>
              <w:pStyle w:val="TAC"/>
              <w:rPr>
                <w:lang w:eastAsia="ko-KR"/>
              </w:rPr>
            </w:pPr>
            <w:r>
              <w:rPr>
                <w:lang w:val="en-US" w:eastAsia="ja-JP"/>
              </w:rPr>
              <w:t>4</w:t>
            </w:r>
          </w:p>
        </w:tc>
        <w:tc>
          <w:tcPr>
            <w:tcW w:w="2971" w:type="dxa"/>
          </w:tcPr>
          <w:p w14:paraId="6E70E214"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663C3B75" w14:textId="77777777" w:rsidTr="00CE49D5">
        <w:trPr>
          <w:gridAfter w:val="1"/>
          <w:wAfter w:w="6" w:type="dxa"/>
          <w:trHeight w:val="187"/>
          <w:jc w:val="center"/>
        </w:trPr>
        <w:tc>
          <w:tcPr>
            <w:tcW w:w="2268" w:type="dxa"/>
            <w:tcBorders>
              <w:top w:val="nil"/>
              <w:bottom w:val="nil"/>
            </w:tcBorders>
            <w:shd w:val="clear" w:color="auto" w:fill="auto"/>
          </w:tcPr>
          <w:p w14:paraId="77DA09A7" w14:textId="77777777" w:rsidR="00405617" w:rsidRPr="00EF5447" w:rsidRDefault="00405617" w:rsidP="00405617">
            <w:pPr>
              <w:pStyle w:val="TAC"/>
            </w:pPr>
          </w:p>
        </w:tc>
        <w:tc>
          <w:tcPr>
            <w:tcW w:w="2835" w:type="dxa"/>
          </w:tcPr>
          <w:p w14:paraId="02B14548" w14:textId="77777777" w:rsidR="00405617" w:rsidRPr="00EF5447" w:rsidRDefault="00405617" w:rsidP="00405617">
            <w:pPr>
              <w:pStyle w:val="TAC"/>
              <w:rPr>
                <w:lang w:eastAsia="ko-KR"/>
              </w:rPr>
            </w:pPr>
            <w:r>
              <w:rPr>
                <w:lang w:val="en-US" w:eastAsia="ja-JP"/>
              </w:rPr>
              <w:t>7</w:t>
            </w:r>
          </w:p>
        </w:tc>
        <w:tc>
          <w:tcPr>
            <w:tcW w:w="2971" w:type="dxa"/>
          </w:tcPr>
          <w:p w14:paraId="65BB8723" w14:textId="77777777" w:rsidR="00405617" w:rsidRPr="00EF5447" w:rsidRDefault="00405617" w:rsidP="00405617">
            <w:pPr>
              <w:pStyle w:val="TAC"/>
              <w:rPr>
                <w:lang w:eastAsia="ko-KR"/>
              </w:rPr>
            </w:pPr>
            <w:r>
              <w:rPr>
                <w:lang w:eastAsia="zh-CN"/>
              </w:rPr>
              <w:t>0.5</w:t>
            </w:r>
          </w:p>
        </w:tc>
      </w:tr>
      <w:tr w:rsidR="00405617" w:rsidRPr="00EF5447" w14:paraId="096C049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1DE02" w14:textId="77777777" w:rsidR="00405617" w:rsidRPr="00EF5447" w:rsidRDefault="00405617" w:rsidP="00405617">
            <w:pPr>
              <w:pStyle w:val="TAC"/>
            </w:pPr>
          </w:p>
        </w:tc>
        <w:tc>
          <w:tcPr>
            <w:tcW w:w="2835" w:type="dxa"/>
          </w:tcPr>
          <w:p w14:paraId="3B6EB8C9" w14:textId="77777777" w:rsidR="00405617" w:rsidRPr="00EF5447" w:rsidRDefault="00405617" w:rsidP="00405617">
            <w:pPr>
              <w:pStyle w:val="TAC"/>
              <w:rPr>
                <w:lang w:eastAsia="ko-KR"/>
              </w:rPr>
            </w:pPr>
            <w:r w:rsidRPr="001338E2">
              <w:rPr>
                <w:lang w:eastAsia="ja-JP"/>
              </w:rPr>
              <w:t>n</w:t>
            </w:r>
            <w:r>
              <w:rPr>
                <w:lang w:eastAsia="ja-JP"/>
              </w:rPr>
              <w:t>28</w:t>
            </w:r>
          </w:p>
        </w:tc>
        <w:tc>
          <w:tcPr>
            <w:tcW w:w="2971" w:type="dxa"/>
          </w:tcPr>
          <w:p w14:paraId="21B3CA7E" w14:textId="77777777" w:rsidR="00405617" w:rsidRPr="00EF5447" w:rsidRDefault="00405617" w:rsidP="00405617">
            <w:pPr>
              <w:pStyle w:val="TAC"/>
              <w:rPr>
                <w:lang w:eastAsia="ko-KR"/>
              </w:rPr>
            </w:pPr>
            <w:r w:rsidRPr="001338E2">
              <w:rPr>
                <w:lang w:eastAsia="zh-CN"/>
              </w:rPr>
              <w:t>0.</w:t>
            </w:r>
            <w:r>
              <w:rPr>
                <w:lang w:eastAsia="zh-CN"/>
              </w:rPr>
              <w:t>6</w:t>
            </w:r>
          </w:p>
        </w:tc>
      </w:tr>
      <w:tr w:rsidR="00405617" w:rsidRPr="001338E2" w14:paraId="65C9A9A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FF8CCE8" w14:textId="77777777" w:rsidR="00405617" w:rsidRPr="00EF5447" w:rsidRDefault="00405617" w:rsidP="00405617">
            <w:pPr>
              <w:pStyle w:val="TAC"/>
            </w:pPr>
            <w:r>
              <w:t>DC_2-5_n2-n77</w:t>
            </w:r>
          </w:p>
        </w:tc>
        <w:tc>
          <w:tcPr>
            <w:tcW w:w="2835" w:type="dxa"/>
            <w:vAlign w:val="center"/>
          </w:tcPr>
          <w:p w14:paraId="56D98EA9" w14:textId="77777777" w:rsidR="00405617" w:rsidRPr="001338E2" w:rsidRDefault="00405617" w:rsidP="00405617">
            <w:pPr>
              <w:pStyle w:val="TAC"/>
              <w:rPr>
                <w:lang w:eastAsia="ja-JP"/>
              </w:rPr>
            </w:pPr>
            <w:r>
              <w:rPr>
                <w:lang w:val="sv-SE"/>
              </w:rPr>
              <w:t>2</w:t>
            </w:r>
          </w:p>
        </w:tc>
        <w:tc>
          <w:tcPr>
            <w:tcW w:w="2971" w:type="dxa"/>
            <w:vAlign w:val="center"/>
          </w:tcPr>
          <w:p w14:paraId="7342D3F1" w14:textId="77777777" w:rsidR="00405617" w:rsidRPr="001338E2" w:rsidRDefault="00405617" w:rsidP="00405617">
            <w:pPr>
              <w:pStyle w:val="TAC"/>
              <w:rPr>
                <w:lang w:eastAsia="zh-CN"/>
              </w:rPr>
            </w:pPr>
            <w:r>
              <w:rPr>
                <w:lang w:eastAsia="zh-CN"/>
              </w:rPr>
              <w:t>0.6</w:t>
            </w:r>
          </w:p>
        </w:tc>
      </w:tr>
      <w:tr w:rsidR="00405617" w:rsidRPr="001338E2" w14:paraId="1CB35BE5" w14:textId="77777777" w:rsidTr="00CE49D5">
        <w:trPr>
          <w:gridAfter w:val="1"/>
          <w:wAfter w:w="6" w:type="dxa"/>
          <w:trHeight w:val="187"/>
          <w:jc w:val="center"/>
        </w:trPr>
        <w:tc>
          <w:tcPr>
            <w:tcW w:w="2268" w:type="dxa"/>
            <w:tcBorders>
              <w:top w:val="nil"/>
              <w:bottom w:val="nil"/>
            </w:tcBorders>
            <w:shd w:val="clear" w:color="auto" w:fill="auto"/>
            <w:vAlign w:val="center"/>
          </w:tcPr>
          <w:p w14:paraId="047D60AE" w14:textId="77777777" w:rsidR="00405617" w:rsidRPr="00EF5447" w:rsidRDefault="00405617" w:rsidP="00405617">
            <w:pPr>
              <w:pStyle w:val="TAC"/>
            </w:pPr>
          </w:p>
        </w:tc>
        <w:tc>
          <w:tcPr>
            <w:tcW w:w="2835" w:type="dxa"/>
            <w:vAlign w:val="center"/>
          </w:tcPr>
          <w:p w14:paraId="58F2A8DC" w14:textId="77777777" w:rsidR="00405617" w:rsidRPr="001338E2" w:rsidRDefault="00405617" w:rsidP="00405617">
            <w:pPr>
              <w:pStyle w:val="TAC"/>
              <w:rPr>
                <w:lang w:eastAsia="ja-JP"/>
              </w:rPr>
            </w:pPr>
            <w:r>
              <w:rPr>
                <w:lang w:val="sv-SE"/>
              </w:rPr>
              <w:t>5</w:t>
            </w:r>
          </w:p>
        </w:tc>
        <w:tc>
          <w:tcPr>
            <w:tcW w:w="2971" w:type="dxa"/>
            <w:vAlign w:val="center"/>
          </w:tcPr>
          <w:p w14:paraId="7044DBDB" w14:textId="77777777" w:rsidR="00405617" w:rsidRPr="001338E2" w:rsidRDefault="00405617" w:rsidP="00405617">
            <w:pPr>
              <w:pStyle w:val="TAC"/>
              <w:rPr>
                <w:lang w:eastAsia="zh-CN"/>
              </w:rPr>
            </w:pPr>
            <w:r>
              <w:rPr>
                <w:lang w:eastAsia="zh-CN"/>
              </w:rPr>
              <w:t>0.6</w:t>
            </w:r>
          </w:p>
        </w:tc>
      </w:tr>
      <w:tr w:rsidR="00405617" w:rsidRPr="001338E2" w14:paraId="5456B451" w14:textId="77777777" w:rsidTr="00CE49D5">
        <w:trPr>
          <w:gridAfter w:val="1"/>
          <w:wAfter w:w="6" w:type="dxa"/>
          <w:trHeight w:val="187"/>
          <w:jc w:val="center"/>
        </w:trPr>
        <w:tc>
          <w:tcPr>
            <w:tcW w:w="2268" w:type="dxa"/>
            <w:tcBorders>
              <w:top w:val="nil"/>
              <w:bottom w:val="nil"/>
            </w:tcBorders>
            <w:shd w:val="clear" w:color="auto" w:fill="auto"/>
            <w:vAlign w:val="center"/>
          </w:tcPr>
          <w:p w14:paraId="27D91312" w14:textId="77777777" w:rsidR="00405617" w:rsidRPr="00EF5447" w:rsidRDefault="00405617" w:rsidP="00405617">
            <w:pPr>
              <w:pStyle w:val="TAC"/>
            </w:pPr>
          </w:p>
        </w:tc>
        <w:tc>
          <w:tcPr>
            <w:tcW w:w="2835" w:type="dxa"/>
            <w:vAlign w:val="center"/>
          </w:tcPr>
          <w:p w14:paraId="4DBD59D4" w14:textId="77777777" w:rsidR="00405617" w:rsidRPr="001338E2" w:rsidRDefault="00405617" w:rsidP="00405617">
            <w:pPr>
              <w:pStyle w:val="TAC"/>
              <w:rPr>
                <w:lang w:eastAsia="ja-JP"/>
              </w:rPr>
            </w:pPr>
            <w:r>
              <w:t>n2</w:t>
            </w:r>
          </w:p>
        </w:tc>
        <w:tc>
          <w:tcPr>
            <w:tcW w:w="2971" w:type="dxa"/>
            <w:vAlign w:val="center"/>
          </w:tcPr>
          <w:p w14:paraId="742BEE02" w14:textId="77777777" w:rsidR="00405617" w:rsidRPr="001338E2" w:rsidRDefault="00405617" w:rsidP="00405617">
            <w:pPr>
              <w:pStyle w:val="TAC"/>
              <w:rPr>
                <w:lang w:eastAsia="zh-CN"/>
              </w:rPr>
            </w:pPr>
            <w:r>
              <w:rPr>
                <w:lang w:eastAsia="zh-CN"/>
              </w:rPr>
              <w:t>0.6</w:t>
            </w:r>
          </w:p>
        </w:tc>
      </w:tr>
      <w:tr w:rsidR="00405617" w:rsidRPr="001338E2" w14:paraId="7BD328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D506F5B" w14:textId="77777777" w:rsidR="00405617" w:rsidRPr="00EF5447" w:rsidRDefault="00405617" w:rsidP="00405617">
            <w:pPr>
              <w:pStyle w:val="TAC"/>
            </w:pPr>
          </w:p>
        </w:tc>
        <w:tc>
          <w:tcPr>
            <w:tcW w:w="2835" w:type="dxa"/>
            <w:vAlign w:val="center"/>
          </w:tcPr>
          <w:p w14:paraId="31CCA710" w14:textId="77777777" w:rsidR="00405617" w:rsidRPr="001338E2" w:rsidRDefault="00405617" w:rsidP="00405617">
            <w:pPr>
              <w:pStyle w:val="TAC"/>
              <w:rPr>
                <w:lang w:eastAsia="ja-JP"/>
              </w:rPr>
            </w:pPr>
            <w:r>
              <w:t>n</w:t>
            </w:r>
            <w:r>
              <w:rPr>
                <w:lang w:val="sv-SE"/>
              </w:rPr>
              <w:t>77</w:t>
            </w:r>
          </w:p>
        </w:tc>
        <w:tc>
          <w:tcPr>
            <w:tcW w:w="2971" w:type="dxa"/>
            <w:vAlign w:val="center"/>
          </w:tcPr>
          <w:p w14:paraId="1331E2B6" w14:textId="77777777" w:rsidR="00405617" w:rsidRPr="001338E2" w:rsidRDefault="00405617" w:rsidP="00405617">
            <w:pPr>
              <w:pStyle w:val="TAC"/>
              <w:rPr>
                <w:lang w:eastAsia="zh-CN"/>
              </w:rPr>
            </w:pPr>
            <w:r>
              <w:rPr>
                <w:lang w:eastAsia="zh-CN"/>
              </w:rPr>
              <w:t>0.8</w:t>
            </w:r>
          </w:p>
        </w:tc>
      </w:tr>
      <w:tr w:rsidR="00405617" w:rsidRPr="001338E2" w14:paraId="23586B4A" w14:textId="77777777" w:rsidTr="00CE49D5">
        <w:trPr>
          <w:gridAfter w:val="1"/>
          <w:wAfter w:w="6" w:type="dxa"/>
          <w:trHeight w:val="187"/>
          <w:jc w:val="center"/>
        </w:trPr>
        <w:tc>
          <w:tcPr>
            <w:tcW w:w="2268" w:type="dxa"/>
            <w:tcBorders>
              <w:top w:val="nil"/>
              <w:bottom w:val="nil"/>
            </w:tcBorders>
            <w:shd w:val="clear" w:color="auto" w:fill="auto"/>
          </w:tcPr>
          <w:p w14:paraId="6EB43C95"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3851372" w14:textId="77777777" w:rsidR="00405617" w:rsidRDefault="00405617" w:rsidP="00405617">
            <w:pPr>
              <w:pStyle w:val="TAC"/>
            </w:pPr>
            <w:r>
              <w:rPr>
                <w:lang w:val="sv-SE"/>
              </w:rPr>
              <w:t>2</w:t>
            </w:r>
          </w:p>
        </w:tc>
        <w:tc>
          <w:tcPr>
            <w:tcW w:w="2971" w:type="dxa"/>
          </w:tcPr>
          <w:p w14:paraId="7347C4DE"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634F094A" w14:textId="77777777" w:rsidTr="00CE49D5">
        <w:trPr>
          <w:gridAfter w:val="1"/>
          <w:wAfter w:w="6" w:type="dxa"/>
          <w:trHeight w:val="187"/>
          <w:jc w:val="center"/>
        </w:trPr>
        <w:tc>
          <w:tcPr>
            <w:tcW w:w="2268" w:type="dxa"/>
            <w:tcBorders>
              <w:top w:val="nil"/>
              <w:bottom w:val="nil"/>
            </w:tcBorders>
            <w:shd w:val="clear" w:color="auto" w:fill="auto"/>
            <w:vAlign w:val="center"/>
          </w:tcPr>
          <w:p w14:paraId="1218CC6E" w14:textId="77777777" w:rsidR="00405617" w:rsidRPr="00EF5447" w:rsidRDefault="00405617" w:rsidP="00405617">
            <w:pPr>
              <w:pStyle w:val="TAC"/>
            </w:pPr>
          </w:p>
        </w:tc>
        <w:tc>
          <w:tcPr>
            <w:tcW w:w="2835" w:type="dxa"/>
            <w:vAlign w:val="center"/>
          </w:tcPr>
          <w:p w14:paraId="5C674391" w14:textId="77777777" w:rsidR="00405617" w:rsidRDefault="00405617" w:rsidP="00405617">
            <w:pPr>
              <w:pStyle w:val="TAC"/>
            </w:pPr>
            <w:r>
              <w:rPr>
                <w:lang w:val="sv-SE"/>
              </w:rPr>
              <w:t>5</w:t>
            </w:r>
          </w:p>
        </w:tc>
        <w:tc>
          <w:tcPr>
            <w:tcW w:w="2971" w:type="dxa"/>
          </w:tcPr>
          <w:p w14:paraId="009806F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7CF6DF3C" w14:textId="77777777" w:rsidTr="00CE49D5">
        <w:trPr>
          <w:gridAfter w:val="1"/>
          <w:wAfter w:w="6" w:type="dxa"/>
          <w:trHeight w:val="187"/>
          <w:jc w:val="center"/>
        </w:trPr>
        <w:tc>
          <w:tcPr>
            <w:tcW w:w="2268" w:type="dxa"/>
            <w:tcBorders>
              <w:top w:val="nil"/>
              <w:bottom w:val="nil"/>
            </w:tcBorders>
            <w:shd w:val="clear" w:color="auto" w:fill="auto"/>
            <w:vAlign w:val="center"/>
          </w:tcPr>
          <w:p w14:paraId="6A244F7F" w14:textId="77777777" w:rsidR="00405617" w:rsidRPr="00EF5447" w:rsidRDefault="00405617" w:rsidP="00405617">
            <w:pPr>
              <w:pStyle w:val="TAC"/>
            </w:pPr>
          </w:p>
        </w:tc>
        <w:tc>
          <w:tcPr>
            <w:tcW w:w="2835" w:type="dxa"/>
            <w:vAlign w:val="center"/>
          </w:tcPr>
          <w:p w14:paraId="0E0AAADC" w14:textId="77777777" w:rsidR="00405617" w:rsidRDefault="00405617" w:rsidP="00405617">
            <w:pPr>
              <w:pStyle w:val="TAC"/>
            </w:pPr>
            <w:r>
              <w:rPr>
                <w:lang w:val="sv-SE"/>
              </w:rPr>
              <w:t>n2</w:t>
            </w:r>
          </w:p>
        </w:tc>
        <w:tc>
          <w:tcPr>
            <w:tcW w:w="2971" w:type="dxa"/>
          </w:tcPr>
          <w:p w14:paraId="4A4966BB" w14:textId="77777777" w:rsidR="00405617" w:rsidRDefault="00405617" w:rsidP="00405617">
            <w:pPr>
              <w:pStyle w:val="TAC"/>
              <w:rPr>
                <w:lang w:eastAsia="zh-CN"/>
              </w:rPr>
            </w:pPr>
            <w:r>
              <w:rPr>
                <w:rFonts w:cs="Arial"/>
              </w:rPr>
              <w:t>0.</w:t>
            </w:r>
            <w:r>
              <w:rPr>
                <w:rFonts w:cs="Arial"/>
                <w:lang w:val="sv-SE" w:eastAsia="zh-CN"/>
              </w:rPr>
              <w:t>6</w:t>
            </w:r>
          </w:p>
        </w:tc>
      </w:tr>
      <w:tr w:rsidR="00405617" w:rsidRPr="001338E2" w14:paraId="2573E1E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5DEEFB1" w14:textId="77777777" w:rsidR="00405617" w:rsidRPr="00EF5447" w:rsidRDefault="00405617" w:rsidP="00405617">
            <w:pPr>
              <w:pStyle w:val="TAC"/>
            </w:pPr>
          </w:p>
        </w:tc>
        <w:tc>
          <w:tcPr>
            <w:tcW w:w="2835" w:type="dxa"/>
            <w:vAlign w:val="center"/>
          </w:tcPr>
          <w:p w14:paraId="749E2C8B" w14:textId="77777777" w:rsidR="00405617" w:rsidRDefault="00405617" w:rsidP="00405617">
            <w:pPr>
              <w:pStyle w:val="TAC"/>
            </w:pPr>
            <w:r>
              <w:t>n</w:t>
            </w:r>
            <w:r>
              <w:rPr>
                <w:lang w:val="sv-SE"/>
              </w:rPr>
              <w:t>78</w:t>
            </w:r>
          </w:p>
        </w:tc>
        <w:tc>
          <w:tcPr>
            <w:tcW w:w="2971" w:type="dxa"/>
          </w:tcPr>
          <w:p w14:paraId="731FC921" w14:textId="77777777" w:rsidR="00405617" w:rsidRDefault="00405617" w:rsidP="00405617">
            <w:pPr>
              <w:pStyle w:val="TAC"/>
              <w:rPr>
                <w:lang w:eastAsia="zh-CN"/>
              </w:rPr>
            </w:pPr>
            <w:r>
              <w:t>0.8</w:t>
            </w:r>
          </w:p>
        </w:tc>
      </w:tr>
      <w:tr w:rsidR="00405617" w14:paraId="1BF3381D"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9AE8946" w14:textId="77777777" w:rsidR="00405617" w:rsidRPr="00EF5447" w:rsidRDefault="00405617" w:rsidP="00405617">
            <w:pPr>
              <w:pStyle w:val="TAC"/>
            </w:pPr>
            <w:r w:rsidRPr="00B27F7C">
              <w:t>DC_2-5_n5-n77</w:t>
            </w:r>
          </w:p>
        </w:tc>
        <w:tc>
          <w:tcPr>
            <w:tcW w:w="2835" w:type="dxa"/>
            <w:vAlign w:val="center"/>
          </w:tcPr>
          <w:p w14:paraId="67D53644" w14:textId="77777777" w:rsidR="00405617" w:rsidRDefault="00405617" w:rsidP="00405617">
            <w:pPr>
              <w:pStyle w:val="TAC"/>
            </w:pPr>
            <w:r>
              <w:t>2</w:t>
            </w:r>
          </w:p>
        </w:tc>
        <w:tc>
          <w:tcPr>
            <w:tcW w:w="2971" w:type="dxa"/>
            <w:vAlign w:val="center"/>
          </w:tcPr>
          <w:p w14:paraId="798FC7DC" w14:textId="77777777" w:rsidR="00405617" w:rsidRDefault="00405617" w:rsidP="00405617">
            <w:pPr>
              <w:pStyle w:val="TAC"/>
              <w:rPr>
                <w:lang w:eastAsia="zh-CN"/>
              </w:rPr>
            </w:pPr>
            <w:r>
              <w:rPr>
                <w:lang w:eastAsia="zh-CN"/>
              </w:rPr>
              <w:t>0.6</w:t>
            </w:r>
          </w:p>
        </w:tc>
      </w:tr>
      <w:tr w:rsidR="00405617" w14:paraId="77945094" w14:textId="77777777" w:rsidTr="00CE49D5">
        <w:trPr>
          <w:gridAfter w:val="1"/>
          <w:wAfter w:w="6" w:type="dxa"/>
          <w:trHeight w:val="187"/>
          <w:jc w:val="center"/>
        </w:trPr>
        <w:tc>
          <w:tcPr>
            <w:tcW w:w="2268" w:type="dxa"/>
            <w:tcBorders>
              <w:top w:val="nil"/>
              <w:bottom w:val="nil"/>
            </w:tcBorders>
            <w:shd w:val="clear" w:color="auto" w:fill="auto"/>
            <w:vAlign w:val="center"/>
          </w:tcPr>
          <w:p w14:paraId="5CBC674E" w14:textId="77777777" w:rsidR="00405617" w:rsidRPr="00EF5447" w:rsidRDefault="00405617" w:rsidP="00405617">
            <w:pPr>
              <w:pStyle w:val="TAC"/>
            </w:pPr>
          </w:p>
        </w:tc>
        <w:tc>
          <w:tcPr>
            <w:tcW w:w="2835" w:type="dxa"/>
            <w:vAlign w:val="center"/>
          </w:tcPr>
          <w:p w14:paraId="42D41312" w14:textId="77777777" w:rsidR="00405617" w:rsidRDefault="00405617" w:rsidP="00405617">
            <w:pPr>
              <w:pStyle w:val="TAC"/>
            </w:pPr>
            <w:r>
              <w:rPr>
                <w:lang w:val="sv-SE"/>
              </w:rPr>
              <w:t>5</w:t>
            </w:r>
          </w:p>
        </w:tc>
        <w:tc>
          <w:tcPr>
            <w:tcW w:w="2971" w:type="dxa"/>
            <w:vAlign w:val="center"/>
          </w:tcPr>
          <w:p w14:paraId="5CEC7D6B" w14:textId="77777777" w:rsidR="00405617" w:rsidRDefault="00405617" w:rsidP="00405617">
            <w:pPr>
              <w:pStyle w:val="TAC"/>
              <w:rPr>
                <w:lang w:eastAsia="zh-CN"/>
              </w:rPr>
            </w:pPr>
            <w:r>
              <w:rPr>
                <w:lang w:eastAsia="zh-CN"/>
              </w:rPr>
              <w:t>0.6</w:t>
            </w:r>
          </w:p>
        </w:tc>
      </w:tr>
      <w:tr w:rsidR="00405617" w14:paraId="69B97128" w14:textId="77777777" w:rsidTr="00CE49D5">
        <w:trPr>
          <w:gridAfter w:val="1"/>
          <w:wAfter w:w="6" w:type="dxa"/>
          <w:trHeight w:val="187"/>
          <w:jc w:val="center"/>
        </w:trPr>
        <w:tc>
          <w:tcPr>
            <w:tcW w:w="2268" w:type="dxa"/>
            <w:tcBorders>
              <w:top w:val="nil"/>
              <w:bottom w:val="nil"/>
            </w:tcBorders>
            <w:shd w:val="clear" w:color="auto" w:fill="auto"/>
            <w:vAlign w:val="center"/>
          </w:tcPr>
          <w:p w14:paraId="0FE42E63" w14:textId="77777777" w:rsidR="00405617" w:rsidRPr="00EF5447" w:rsidRDefault="00405617" w:rsidP="00405617">
            <w:pPr>
              <w:pStyle w:val="TAC"/>
            </w:pPr>
          </w:p>
        </w:tc>
        <w:tc>
          <w:tcPr>
            <w:tcW w:w="2835" w:type="dxa"/>
            <w:vAlign w:val="center"/>
          </w:tcPr>
          <w:p w14:paraId="3FD43FBE" w14:textId="77777777" w:rsidR="00405617" w:rsidRDefault="00405617" w:rsidP="00405617">
            <w:pPr>
              <w:pStyle w:val="TAC"/>
            </w:pPr>
            <w:r>
              <w:t>n5</w:t>
            </w:r>
          </w:p>
        </w:tc>
        <w:tc>
          <w:tcPr>
            <w:tcW w:w="2971" w:type="dxa"/>
            <w:vAlign w:val="center"/>
          </w:tcPr>
          <w:p w14:paraId="4C9E2334" w14:textId="77777777" w:rsidR="00405617" w:rsidRDefault="00405617" w:rsidP="00405617">
            <w:pPr>
              <w:pStyle w:val="TAC"/>
              <w:rPr>
                <w:lang w:eastAsia="zh-CN"/>
              </w:rPr>
            </w:pPr>
            <w:r>
              <w:rPr>
                <w:lang w:eastAsia="zh-CN"/>
              </w:rPr>
              <w:t>0.6</w:t>
            </w:r>
          </w:p>
        </w:tc>
      </w:tr>
      <w:tr w:rsidR="00405617" w14:paraId="49210B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37019F" w14:textId="77777777" w:rsidR="00405617" w:rsidRPr="00EF5447" w:rsidRDefault="00405617" w:rsidP="00405617">
            <w:pPr>
              <w:pStyle w:val="TAC"/>
            </w:pPr>
          </w:p>
        </w:tc>
        <w:tc>
          <w:tcPr>
            <w:tcW w:w="2835" w:type="dxa"/>
            <w:vAlign w:val="center"/>
          </w:tcPr>
          <w:p w14:paraId="7B45EE6D" w14:textId="77777777" w:rsidR="00405617" w:rsidRDefault="00405617" w:rsidP="00405617">
            <w:pPr>
              <w:pStyle w:val="TAC"/>
            </w:pPr>
            <w:r>
              <w:t>n</w:t>
            </w:r>
            <w:r>
              <w:rPr>
                <w:lang w:val="sv-SE"/>
              </w:rPr>
              <w:t>77</w:t>
            </w:r>
          </w:p>
        </w:tc>
        <w:tc>
          <w:tcPr>
            <w:tcW w:w="2971" w:type="dxa"/>
            <w:vAlign w:val="center"/>
          </w:tcPr>
          <w:p w14:paraId="44D8B83E" w14:textId="77777777" w:rsidR="00405617" w:rsidRDefault="00405617" w:rsidP="00405617">
            <w:pPr>
              <w:pStyle w:val="TAC"/>
              <w:rPr>
                <w:lang w:eastAsia="zh-CN"/>
              </w:rPr>
            </w:pPr>
            <w:r>
              <w:rPr>
                <w:lang w:eastAsia="zh-CN"/>
              </w:rPr>
              <w:t>0.8</w:t>
            </w:r>
          </w:p>
        </w:tc>
      </w:tr>
      <w:tr w:rsidR="00405617" w:rsidRPr="00EF5447" w14:paraId="1F10A5F3" w14:textId="77777777" w:rsidTr="00CE49D5">
        <w:trPr>
          <w:gridAfter w:val="1"/>
          <w:wAfter w:w="6" w:type="dxa"/>
          <w:trHeight w:val="187"/>
          <w:jc w:val="center"/>
        </w:trPr>
        <w:tc>
          <w:tcPr>
            <w:tcW w:w="2268" w:type="dxa"/>
            <w:tcBorders>
              <w:top w:val="nil"/>
              <w:bottom w:val="nil"/>
            </w:tcBorders>
            <w:shd w:val="clear" w:color="auto" w:fill="auto"/>
          </w:tcPr>
          <w:p w14:paraId="13B1B41D" w14:textId="77777777" w:rsidR="00405617" w:rsidRPr="00EF5447" w:rsidRDefault="00405617" w:rsidP="00405617">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23576D77" w14:textId="77777777" w:rsidR="00405617" w:rsidRPr="00EF5447" w:rsidRDefault="00405617" w:rsidP="00405617">
            <w:pPr>
              <w:pStyle w:val="TAC"/>
              <w:rPr>
                <w:lang w:eastAsia="ko-KR"/>
              </w:rPr>
            </w:pPr>
            <w:r>
              <w:rPr>
                <w:rFonts w:cs="Arial"/>
                <w:szCs w:val="18"/>
                <w:lang w:val="sv-SE" w:eastAsia="ja-JP"/>
              </w:rPr>
              <w:t>2</w:t>
            </w:r>
          </w:p>
        </w:tc>
        <w:tc>
          <w:tcPr>
            <w:tcW w:w="2971" w:type="dxa"/>
          </w:tcPr>
          <w:p w14:paraId="6C0F3928" w14:textId="77777777" w:rsidR="00405617" w:rsidRPr="00EF5447" w:rsidRDefault="00405617" w:rsidP="00405617">
            <w:pPr>
              <w:pStyle w:val="TAC"/>
              <w:rPr>
                <w:lang w:eastAsia="ko-KR"/>
              </w:rPr>
            </w:pPr>
            <w:r w:rsidRPr="001D386E">
              <w:rPr>
                <w:lang w:eastAsia="zh-CN"/>
              </w:rPr>
              <w:t>0.5</w:t>
            </w:r>
          </w:p>
        </w:tc>
      </w:tr>
      <w:tr w:rsidR="00405617" w:rsidRPr="00EF5447" w14:paraId="6A79337D" w14:textId="77777777" w:rsidTr="00CE49D5">
        <w:trPr>
          <w:gridAfter w:val="1"/>
          <w:wAfter w:w="6" w:type="dxa"/>
          <w:trHeight w:val="187"/>
          <w:jc w:val="center"/>
        </w:trPr>
        <w:tc>
          <w:tcPr>
            <w:tcW w:w="2268" w:type="dxa"/>
            <w:tcBorders>
              <w:top w:val="nil"/>
              <w:bottom w:val="nil"/>
            </w:tcBorders>
            <w:shd w:val="clear" w:color="auto" w:fill="auto"/>
          </w:tcPr>
          <w:p w14:paraId="5CBB1CD7" w14:textId="77777777" w:rsidR="00405617" w:rsidRPr="00EF5447" w:rsidRDefault="00405617" w:rsidP="00405617">
            <w:pPr>
              <w:pStyle w:val="TAC"/>
            </w:pPr>
          </w:p>
        </w:tc>
        <w:tc>
          <w:tcPr>
            <w:tcW w:w="2835" w:type="dxa"/>
          </w:tcPr>
          <w:p w14:paraId="114E3B7A"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14C62DC" w14:textId="77777777" w:rsidR="00405617" w:rsidRPr="00EF5447" w:rsidRDefault="00405617" w:rsidP="00405617">
            <w:pPr>
              <w:pStyle w:val="TAC"/>
              <w:rPr>
                <w:lang w:eastAsia="ko-KR"/>
              </w:rPr>
            </w:pPr>
            <w:r w:rsidRPr="001D386E">
              <w:rPr>
                <w:lang w:eastAsia="zh-CN"/>
              </w:rPr>
              <w:t>0.3</w:t>
            </w:r>
          </w:p>
        </w:tc>
      </w:tr>
      <w:tr w:rsidR="00405617" w:rsidRPr="00EF5447" w14:paraId="7FEE390D" w14:textId="77777777" w:rsidTr="00CE49D5">
        <w:trPr>
          <w:gridAfter w:val="1"/>
          <w:wAfter w:w="6" w:type="dxa"/>
          <w:trHeight w:val="187"/>
          <w:jc w:val="center"/>
        </w:trPr>
        <w:tc>
          <w:tcPr>
            <w:tcW w:w="2268" w:type="dxa"/>
            <w:tcBorders>
              <w:top w:val="nil"/>
              <w:bottom w:val="nil"/>
            </w:tcBorders>
            <w:shd w:val="clear" w:color="auto" w:fill="auto"/>
          </w:tcPr>
          <w:p w14:paraId="46B92AA3" w14:textId="77777777" w:rsidR="00405617" w:rsidRPr="00EF5447" w:rsidRDefault="00405617" w:rsidP="00405617">
            <w:pPr>
              <w:pStyle w:val="TAC"/>
            </w:pPr>
          </w:p>
        </w:tc>
        <w:tc>
          <w:tcPr>
            <w:tcW w:w="2835" w:type="dxa"/>
          </w:tcPr>
          <w:p w14:paraId="48A5878E"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14E3259" w14:textId="77777777" w:rsidR="00405617" w:rsidRPr="00EF5447" w:rsidRDefault="00405617" w:rsidP="00405617">
            <w:pPr>
              <w:pStyle w:val="TAC"/>
              <w:rPr>
                <w:lang w:eastAsia="ko-KR"/>
              </w:rPr>
            </w:pPr>
            <w:r w:rsidRPr="001D386E">
              <w:rPr>
                <w:lang w:eastAsia="zh-CN"/>
              </w:rPr>
              <w:t>0.5</w:t>
            </w:r>
          </w:p>
        </w:tc>
      </w:tr>
      <w:tr w:rsidR="00405617" w:rsidRPr="00EF5447" w14:paraId="0202A7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F94D1" w14:textId="77777777" w:rsidR="00405617" w:rsidRPr="00EF5447" w:rsidRDefault="00405617" w:rsidP="00405617">
            <w:pPr>
              <w:pStyle w:val="TAC"/>
            </w:pPr>
          </w:p>
        </w:tc>
        <w:tc>
          <w:tcPr>
            <w:tcW w:w="2835" w:type="dxa"/>
          </w:tcPr>
          <w:p w14:paraId="7DCD01BF"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3CC8E4EA" w14:textId="77777777" w:rsidR="00405617" w:rsidRPr="00EF5447" w:rsidRDefault="00405617" w:rsidP="00405617">
            <w:pPr>
              <w:pStyle w:val="TAC"/>
              <w:rPr>
                <w:lang w:eastAsia="ko-KR"/>
              </w:rPr>
            </w:pPr>
            <w:r>
              <w:t>0.3</w:t>
            </w:r>
          </w:p>
        </w:tc>
      </w:tr>
      <w:tr w:rsidR="00405617" w:rsidRPr="00EF5447" w14:paraId="6E676A07" w14:textId="77777777" w:rsidTr="00CE49D5">
        <w:trPr>
          <w:gridAfter w:val="1"/>
          <w:wAfter w:w="6" w:type="dxa"/>
          <w:trHeight w:val="187"/>
          <w:jc w:val="center"/>
        </w:trPr>
        <w:tc>
          <w:tcPr>
            <w:tcW w:w="2268" w:type="dxa"/>
            <w:tcBorders>
              <w:top w:val="nil"/>
              <w:bottom w:val="nil"/>
            </w:tcBorders>
            <w:shd w:val="clear" w:color="auto" w:fill="auto"/>
          </w:tcPr>
          <w:p w14:paraId="3ADF84DB" w14:textId="77777777" w:rsidR="00405617" w:rsidRPr="00EF5447" w:rsidRDefault="00405617" w:rsidP="00405617">
            <w:pPr>
              <w:pStyle w:val="TAC"/>
            </w:pPr>
            <w:r>
              <w:t>DC_2-5-7_n7</w:t>
            </w:r>
          </w:p>
        </w:tc>
        <w:tc>
          <w:tcPr>
            <w:tcW w:w="2835" w:type="dxa"/>
          </w:tcPr>
          <w:p w14:paraId="2BF88C5F" w14:textId="77777777" w:rsidR="00405617" w:rsidRPr="00EF5447" w:rsidRDefault="00405617" w:rsidP="00405617">
            <w:pPr>
              <w:pStyle w:val="TAC"/>
              <w:rPr>
                <w:lang w:eastAsia="ko-KR"/>
              </w:rPr>
            </w:pPr>
            <w:r>
              <w:rPr>
                <w:lang w:eastAsia="zh-CN"/>
              </w:rPr>
              <w:t>2</w:t>
            </w:r>
          </w:p>
        </w:tc>
        <w:tc>
          <w:tcPr>
            <w:tcW w:w="2971" w:type="dxa"/>
          </w:tcPr>
          <w:p w14:paraId="792DD593" w14:textId="77777777" w:rsidR="00405617" w:rsidRPr="00EF5447" w:rsidRDefault="00405617" w:rsidP="00405617">
            <w:pPr>
              <w:pStyle w:val="TAC"/>
              <w:rPr>
                <w:lang w:eastAsia="ko-KR"/>
              </w:rPr>
            </w:pPr>
            <w:r>
              <w:rPr>
                <w:lang w:eastAsia="zh-CN"/>
              </w:rPr>
              <w:t>0.5</w:t>
            </w:r>
          </w:p>
        </w:tc>
      </w:tr>
      <w:tr w:rsidR="00405617" w:rsidRPr="00EF5447" w14:paraId="3986188C" w14:textId="77777777" w:rsidTr="00CE49D5">
        <w:trPr>
          <w:gridAfter w:val="1"/>
          <w:wAfter w:w="6" w:type="dxa"/>
          <w:trHeight w:val="187"/>
          <w:jc w:val="center"/>
        </w:trPr>
        <w:tc>
          <w:tcPr>
            <w:tcW w:w="2268" w:type="dxa"/>
            <w:tcBorders>
              <w:top w:val="nil"/>
              <w:bottom w:val="nil"/>
            </w:tcBorders>
            <w:shd w:val="clear" w:color="auto" w:fill="auto"/>
          </w:tcPr>
          <w:p w14:paraId="105B71AD" w14:textId="77777777" w:rsidR="00405617" w:rsidRPr="00EF5447" w:rsidRDefault="00405617" w:rsidP="00405617">
            <w:pPr>
              <w:pStyle w:val="TAC"/>
            </w:pPr>
          </w:p>
        </w:tc>
        <w:tc>
          <w:tcPr>
            <w:tcW w:w="2835" w:type="dxa"/>
          </w:tcPr>
          <w:p w14:paraId="1F24B950" w14:textId="77777777" w:rsidR="00405617" w:rsidRPr="00EF5447" w:rsidRDefault="00405617" w:rsidP="00405617">
            <w:pPr>
              <w:pStyle w:val="TAC"/>
              <w:rPr>
                <w:lang w:eastAsia="ko-KR"/>
              </w:rPr>
            </w:pPr>
            <w:r>
              <w:rPr>
                <w:lang w:eastAsia="zh-CN"/>
              </w:rPr>
              <w:t>5</w:t>
            </w:r>
          </w:p>
        </w:tc>
        <w:tc>
          <w:tcPr>
            <w:tcW w:w="2971" w:type="dxa"/>
          </w:tcPr>
          <w:p w14:paraId="5EE60621" w14:textId="77777777" w:rsidR="00405617" w:rsidRPr="00EF5447" w:rsidRDefault="00405617" w:rsidP="00405617">
            <w:pPr>
              <w:pStyle w:val="TAC"/>
              <w:rPr>
                <w:lang w:eastAsia="ko-KR"/>
              </w:rPr>
            </w:pPr>
            <w:r>
              <w:rPr>
                <w:lang w:eastAsia="zh-CN"/>
              </w:rPr>
              <w:t>0.3</w:t>
            </w:r>
          </w:p>
        </w:tc>
      </w:tr>
      <w:tr w:rsidR="00405617" w:rsidRPr="00EF5447" w14:paraId="20527E11" w14:textId="77777777" w:rsidTr="00CE49D5">
        <w:trPr>
          <w:gridAfter w:val="1"/>
          <w:wAfter w:w="6" w:type="dxa"/>
          <w:trHeight w:val="187"/>
          <w:jc w:val="center"/>
        </w:trPr>
        <w:tc>
          <w:tcPr>
            <w:tcW w:w="2268" w:type="dxa"/>
            <w:tcBorders>
              <w:top w:val="nil"/>
              <w:bottom w:val="nil"/>
            </w:tcBorders>
            <w:shd w:val="clear" w:color="auto" w:fill="auto"/>
          </w:tcPr>
          <w:p w14:paraId="686896A9" w14:textId="77777777" w:rsidR="00405617" w:rsidRPr="00EF5447" w:rsidRDefault="00405617" w:rsidP="00405617">
            <w:pPr>
              <w:pStyle w:val="TAC"/>
            </w:pPr>
          </w:p>
        </w:tc>
        <w:tc>
          <w:tcPr>
            <w:tcW w:w="2835" w:type="dxa"/>
          </w:tcPr>
          <w:p w14:paraId="0F68CF81" w14:textId="77777777" w:rsidR="00405617" w:rsidRPr="00EF5447" w:rsidRDefault="00405617" w:rsidP="00405617">
            <w:pPr>
              <w:pStyle w:val="TAC"/>
              <w:rPr>
                <w:lang w:eastAsia="ko-KR"/>
              </w:rPr>
            </w:pPr>
            <w:r>
              <w:rPr>
                <w:lang w:eastAsia="zh-CN"/>
              </w:rPr>
              <w:t>7</w:t>
            </w:r>
          </w:p>
        </w:tc>
        <w:tc>
          <w:tcPr>
            <w:tcW w:w="2971" w:type="dxa"/>
          </w:tcPr>
          <w:p w14:paraId="42ED2FE0" w14:textId="77777777" w:rsidR="00405617" w:rsidRPr="00EF5447" w:rsidRDefault="00405617" w:rsidP="00405617">
            <w:pPr>
              <w:pStyle w:val="TAC"/>
              <w:rPr>
                <w:lang w:eastAsia="ko-KR"/>
              </w:rPr>
            </w:pPr>
            <w:r>
              <w:rPr>
                <w:lang w:eastAsia="zh-CN"/>
              </w:rPr>
              <w:t>0.5</w:t>
            </w:r>
          </w:p>
        </w:tc>
      </w:tr>
      <w:tr w:rsidR="00405617" w:rsidRPr="00EF5447" w14:paraId="3193CC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BB15EA" w14:textId="77777777" w:rsidR="00405617" w:rsidRPr="00EF5447" w:rsidRDefault="00405617" w:rsidP="00405617">
            <w:pPr>
              <w:pStyle w:val="TAC"/>
            </w:pPr>
          </w:p>
        </w:tc>
        <w:tc>
          <w:tcPr>
            <w:tcW w:w="2835" w:type="dxa"/>
          </w:tcPr>
          <w:p w14:paraId="7F446D46" w14:textId="77777777" w:rsidR="00405617" w:rsidRPr="00EF5447" w:rsidRDefault="00405617" w:rsidP="00405617">
            <w:pPr>
              <w:pStyle w:val="TAC"/>
              <w:rPr>
                <w:lang w:eastAsia="ko-KR"/>
              </w:rPr>
            </w:pPr>
            <w:r>
              <w:rPr>
                <w:lang w:eastAsia="zh-CN"/>
              </w:rPr>
              <w:t>n7</w:t>
            </w:r>
          </w:p>
        </w:tc>
        <w:tc>
          <w:tcPr>
            <w:tcW w:w="2971" w:type="dxa"/>
          </w:tcPr>
          <w:p w14:paraId="7F210A44" w14:textId="77777777" w:rsidR="00405617" w:rsidRPr="00EF5447" w:rsidRDefault="00405617" w:rsidP="00405617">
            <w:pPr>
              <w:pStyle w:val="TAC"/>
              <w:rPr>
                <w:lang w:eastAsia="ko-KR"/>
              </w:rPr>
            </w:pPr>
            <w:r>
              <w:rPr>
                <w:lang w:eastAsia="zh-CN"/>
              </w:rPr>
              <w:t>0.5</w:t>
            </w:r>
          </w:p>
        </w:tc>
      </w:tr>
      <w:tr w:rsidR="00405617" w:rsidRPr="00EF5447" w14:paraId="15A961C4" w14:textId="77777777" w:rsidTr="00CE49D5">
        <w:trPr>
          <w:gridAfter w:val="1"/>
          <w:wAfter w:w="6" w:type="dxa"/>
          <w:trHeight w:val="187"/>
          <w:jc w:val="center"/>
        </w:trPr>
        <w:tc>
          <w:tcPr>
            <w:tcW w:w="2268" w:type="dxa"/>
            <w:tcBorders>
              <w:top w:val="nil"/>
              <w:bottom w:val="nil"/>
            </w:tcBorders>
            <w:shd w:val="clear" w:color="auto" w:fill="auto"/>
          </w:tcPr>
          <w:p w14:paraId="0E066BEE" w14:textId="77777777" w:rsidR="00405617" w:rsidRDefault="00405617" w:rsidP="00405617">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7673EF6" w14:textId="77777777" w:rsidR="00405617" w:rsidRPr="00EF5447" w:rsidRDefault="00405617" w:rsidP="0040561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EE7315E" w14:textId="77777777" w:rsidR="00405617" w:rsidRPr="00EF5447" w:rsidRDefault="00405617" w:rsidP="00405617">
            <w:pPr>
              <w:pStyle w:val="TAC"/>
              <w:rPr>
                <w:lang w:eastAsia="ko-KR"/>
              </w:rPr>
            </w:pPr>
            <w:r>
              <w:rPr>
                <w:lang w:eastAsia="ja-JP"/>
              </w:rPr>
              <w:t>2</w:t>
            </w:r>
          </w:p>
        </w:tc>
        <w:tc>
          <w:tcPr>
            <w:tcW w:w="2971" w:type="dxa"/>
          </w:tcPr>
          <w:p w14:paraId="465DC05C"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43DD7A04" w14:textId="77777777" w:rsidTr="00CE49D5">
        <w:trPr>
          <w:gridAfter w:val="1"/>
          <w:wAfter w:w="6" w:type="dxa"/>
          <w:trHeight w:val="187"/>
          <w:jc w:val="center"/>
        </w:trPr>
        <w:tc>
          <w:tcPr>
            <w:tcW w:w="2268" w:type="dxa"/>
            <w:tcBorders>
              <w:top w:val="nil"/>
              <w:bottom w:val="nil"/>
            </w:tcBorders>
            <w:shd w:val="clear" w:color="auto" w:fill="auto"/>
          </w:tcPr>
          <w:p w14:paraId="1E18559A" w14:textId="77777777" w:rsidR="00405617" w:rsidRPr="00EF5447" w:rsidRDefault="00405617" w:rsidP="00405617">
            <w:pPr>
              <w:pStyle w:val="TAC"/>
            </w:pPr>
          </w:p>
        </w:tc>
        <w:tc>
          <w:tcPr>
            <w:tcW w:w="2835" w:type="dxa"/>
          </w:tcPr>
          <w:p w14:paraId="2698ADAB" w14:textId="77777777" w:rsidR="00405617" w:rsidRPr="00EF5447" w:rsidRDefault="00405617" w:rsidP="00405617">
            <w:pPr>
              <w:pStyle w:val="TAC"/>
              <w:rPr>
                <w:lang w:eastAsia="ko-KR"/>
              </w:rPr>
            </w:pPr>
            <w:r>
              <w:rPr>
                <w:lang w:val="en-US" w:eastAsia="ja-JP"/>
              </w:rPr>
              <w:t>5</w:t>
            </w:r>
          </w:p>
        </w:tc>
        <w:tc>
          <w:tcPr>
            <w:tcW w:w="2971" w:type="dxa"/>
          </w:tcPr>
          <w:p w14:paraId="4A4B3FDA" w14:textId="77777777" w:rsidR="00405617" w:rsidRPr="00EF5447" w:rsidRDefault="00405617" w:rsidP="00405617">
            <w:pPr>
              <w:pStyle w:val="TAC"/>
              <w:rPr>
                <w:lang w:eastAsia="ko-KR"/>
              </w:rPr>
            </w:pPr>
            <w:r w:rsidRPr="001338E2">
              <w:rPr>
                <w:lang w:eastAsia="zh-CN"/>
              </w:rPr>
              <w:t>0.</w:t>
            </w:r>
            <w:r>
              <w:rPr>
                <w:lang w:eastAsia="zh-CN"/>
              </w:rPr>
              <w:t>3</w:t>
            </w:r>
          </w:p>
        </w:tc>
      </w:tr>
      <w:tr w:rsidR="00405617" w:rsidRPr="00EF5447" w14:paraId="315BC59B" w14:textId="77777777" w:rsidTr="00CE49D5">
        <w:trPr>
          <w:gridAfter w:val="1"/>
          <w:wAfter w:w="6" w:type="dxa"/>
          <w:trHeight w:val="187"/>
          <w:jc w:val="center"/>
        </w:trPr>
        <w:tc>
          <w:tcPr>
            <w:tcW w:w="2268" w:type="dxa"/>
            <w:tcBorders>
              <w:top w:val="nil"/>
              <w:bottom w:val="nil"/>
            </w:tcBorders>
            <w:shd w:val="clear" w:color="auto" w:fill="auto"/>
          </w:tcPr>
          <w:p w14:paraId="229ED3E8" w14:textId="77777777" w:rsidR="00405617" w:rsidRPr="00EF5447" w:rsidRDefault="00405617" w:rsidP="00405617">
            <w:pPr>
              <w:pStyle w:val="TAC"/>
            </w:pPr>
          </w:p>
        </w:tc>
        <w:tc>
          <w:tcPr>
            <w:tcW w:w="2835" w:type="dxa"/>
          </w:tcPr>
          <w:p w14:paraId="423426B3" w14:textId="77777777" w:rsidR="00405617" w:rsidRPr="00EF5447" w:rsidRDefault="00405617" w:rsidP="00405617">
            <w:pPr>
              <w:pStyle w:val="TAC"/>
              <w:rPr>
                <w:lang w:eastAsia="ko-KR"/>
              </w:rPr>
            </w:pPr>
            <w:r>
              <w:rPr>
                <w:lang w:val="en-US" w:eastAsia="ja-JP"/>
              </w:rPr>
              <w:t>7</w:t>
            </w:r>
          </w:p>
        </w:tc>
        <w:tc>
          <w:tcPr>
            <w:tcW w:w="2971" w:type="dxa"/>
          </w:tcPr>
          <w:p w14:paraId="65BD7C70" w14:textId="77777777" w:rsidR="00405617" w:rsidRPr="00EF5447" w:rsidRDefault="00405617" w:rsidP="00405617">
            <w:pPr>
              <w:pStyle w:val="TAC"/>
              <w:rPr>
                <w:lang w:eastAsia="ko-KR"/>
              </w:rPr>
            </w:pPr>
            <w:r>
              <w:rPr>
                <w:lang w:eastAsia="zh-CN"/>
              </w:rPr>
              <w:t>0.5</w:t>
            </w:r>
          </w:p>
        </w:tc>
      </w:tr>
      <w:tr w:rsidR="00405617" w:rsidRPr="00EF5447" w14:paraId="0549399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B89AE2" w14:textId="77777777" w:rsidR="00405617" w:rsidRPr="00EF5447" w:rsidRDefault="00405617" w:rsidP="00405617">
            <w:pPr>
              <w:pStyle w:val="TAC"/>
            </w:pPr>
          </w:p>
        </w:tc>
        <w:tc>
          <w:tcPr>
            <w:tcW w:w="2835" w:type="dxa"/>
          </w:tcPr>
          <w:p w14:paraId="4D1AA632" w14:textId="77777777" w:rsidR="00405617" w:rsidRPr="00EF5447" w:rsidRDefault="00405617" w:rsidP="00405617">
            <w:pPr>
              <w:pStyle w:val="TAC"/>
              <w:rPr>
                <w:lang w:eastAsia="ko-KR"/>
              </w:rPr>
            </w:pPr>
            <w:r w:rsidRPr="001338E2">
              <w:rPr>
                <w:lang w:eastAsia="ja-JP"/>
              </w:rPr>
              <w:t>n</w:t>
            </w:r>
            <w:r>
              <w:rPr>
                <w:lang w:eastAsia="ja-JP"/>
              </w:rPr>
              <w:t>66</w:t>
            </w:r>
          </w:p>
        </w:tc>
        <w:tc>
          <w:tcPr>
            <w:tcW w:w="2971" w:type="dxa"/>
          </w:tcPr>
          <w:p w14:paraId="12669AB1"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29A8E90F" w14:textId="77777777" w:rsidTr="00CE49D5">
        <w:trPr>
          <w:gridAfter w:val="1"/>
          <w:wAfter w:w="6" w:type="dxa"/>
          <w:trHeight w:val="187"/>
          <w:jc w:val="center"/>
        </w:trPr>
        <w:tc>
          <w:tcPr>
            <w:tcW w:w="2268" w:type="dxa"/>
            <w:tcBorders>
              <w:top w:val="nil"/>
              <w:bottom w:val="nil"/>
            </w:tcBorders>
            <w:shd w:val="clear" w:color="auto" w:fill="auto"/>
          </w:tcPr>
          <w:p w14:paraId="65322B2B"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50AEF300" w14:textId="77777777" w:rsidR="00405617" w:rsidRPr="00EF5447" w:rsidRDefault="00405617" w:rsidP="00405617">
            <w:pPr>
              <w:pStyle w:val="TAC"/>
              <w:rPr>
                <w:lang w:eastAsia="ko-KR"/>
              </w:rPr>
            </w:pPr>
            <w:r>
              <w:rPr>
                <w:rFonts w:cs="Arial"/>
                <w:szCs w:val="18"/>
                <w:lang w:val="en-US" w:eastAsia="ja-JP"/>
              </w:rPr>
              <w:t>2</w:t>
            </w:r>
          </w:p>
        </w:tc>
        <w:tc>
          <w:tcPr>
            <w:tcW w:w="2971" w:type="dxa"/>
          </w:tcPr>
          <w:p w14:paraId="62AD33CB"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51F35F60" w14:textId="77777777" w:rsidTr="00CE49D5">
        <w:trPr>
          <w:gridAfter w:val="1"/>
          <w:wAfter w:w="6" w:type="dxa"/>
          <w:trHeight w:val="187"/>
          <w:jc w:val="center"/>
        </w:trPr>
        <w:tc>
          <w:tcPr>
            <w:tcW w:w="2268" w:type="dxa"/>
            <w:tcBorders>
              <w:top w:val="nil"/>
              <w:bottom w:val="nil"/>
            </w:tcBorders>
            <w:shd w:val="clear" w:color="auto" w:fill="auto"/>
          </w:tcPr>
          <w:p w14:paraId="5001B705" w14:textId="77777777" w:rsidR="00405617" w:rsidRPr="00EF5447" w:rsidRDefault="00405617" w:rsidP="00405617">
            <w:pPr>
              <w:pStyle w:val="TAC"/>
            </w:pPr>
          </w:p>
        </w:tc>
        <w:tc>
          <w:tcPr>
            <w:tcW w:w="2835" w:type="dxa"/>
          </w:tcPr>
          <w:p w14:paraId="6CD71B19"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13377796"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01DD2567" w14:textId="77777777" w:rsidTr="00CE49D5">
        <w:trPr>
          <w:gridAfter w:val="1"/>
          <w:wAfter w:w="6" w:type="dxa"/>
          <w:trHeight w:val="187"/>
          <w:jc w:val="center"/>
        </w:trPr>
        <w:tc>
          <w:tcPr>
            <w:tcW w:w="2268" w:type="dxa"/>
            <w:tcBorders>
              <w:top w:val="nil"/>
              <w:bottom w:val="nil"/>
            </w:tcBorders>
            <w:shd w:val="clear" w:color="auto" w:fill="auto"/>
          </w:tcPr>
          <w:p w14:paraId="009ED453" w14:textId="77777777" w:rsidR="00405617" w:rsidRPr="00EF5447" w:rsidRDefault="00405617" w:rsidP="00405617">
            <w:pPr>
              <w:pStyle w:val="TAC"/>
            </w:pPr>
          </w:p>
        </w:tc>
        <w:tc>
          <w:tcPr>
            <w:tcW w:w="2835" w:type="dxa"/>
          </w:tcPr>
          <w:p w14:paraId="68441D96"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82FEE7E"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2A095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F09ACA" w14:textId="77777777" w:rsidR="00405617" w:rsidRPr="00EF5447" w:rsidRDefault="00405617" w:rsidP="00405617">
            <w:pPr>
              <w:pStyle w:val="TAC"/>
            </w:pPr>
          </w:p>
        </w:tc>
        <w:tc>
          <w:tcPr>
            <w:tcW w:w="2835" w:type="dxa"/>
          </w:tcPr>
          <w:p w14:paraId="786EFDF7" w14:textId="77777777" w:rsidR="00405617" w:rsidRPr="00EF5447" w:rsidRDefault="00405617" w:rsidP="00405617">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5511E19E" w14:textId="77777777" w:rsidR="00405617" w:rsidRPr="00EF5447" w:rsidRDefault="00405617" w:rsidP="00405617">
            <w:pPr>
              <w:pStyle w:val="TAC"/>
              <w:rPr>
                <w:lang w:eastAsia="ko-KR"/>
              </w:rPr>
            </w:pPr>
            <w:r w:rsidRPr="00A1115A">
              <w:rPr>
                <w:rFonts w:eastAsia="Malgun Gothic" w:cs="Arial"/>
                <w:szCs w:val="18"/>
                <w:lang w:eastAsia="ko-KR"/>
              </w:rPr>
              <w:t>0.8</w:t>
            </w:r>
          </w:p>
        </w:tc>
      </w:tr>
      <w:tr w:rsidR="00405617" w:rsidRPr="00EF5447" w14:paraId="4E145B65" w14:textId="77777777" w:rsidTr="00CE49D5">
        <w:trPr>
          <w:gridAfter w:val="1"/>
          <w:wAfter w:w="6" w:type="dxa"/>
          <w:trHeight w:val="187"/>
          <w:jc w:val="center"/>
        </w:trPr>
        <w:tc>
          <w:tcPr>
            <w:tcW w:w="2268" w:type="dxa"/>
            <w:tcBorders>
              <w:bottom w:val="nil"/>
            </w:tcBorders>
            <w:shd w:val="clear" w:color="auto" w:fill="auto"/>
          </w:tcPr>
          <w:p w14:paraId="429C9209" w14:textId="77777777" w:rsidR="00405617" w:rsidRPr="00EF5447" w:rsidRDefault="00405617" w:rsidP="00405617">
            <w:pPr>
              <w:pStyle w:val="TAC"/>
            </w:pPr>
            <w:r w:rsidRPr="00EF5447">
              <w:t>DC_2-5_(n)12</w:t>
            </w:r>
          </w:p>
        </w:tc>
        <w:tc>
          <w:tcPr>
            <w:tcW w:w="2835" w:type="dxa"/>
          </w:tcPr>
          <w:p w14:paraId="0B9B45A7" w14:textId="77777777" w:rsidR="00405617" w:rsidRPr="00EF5447" w:rsidRDefault="00405617" w:rsidP="00405617">
            <w:pPr>
              <w:pStyle w:val="TAC"/>
              <w:rPr>
                <w:lang w:eastAsia="ko-KR"/>
              </w:rPr>
            </w:pPr>
            <w:r w:rsidRPr="00EF5447">
              <w:rPr>
                <w:lang w:eastAsia="zh-CN"/>
              </w:rPr>
              <w:t>2</w:t>
            </w:r>
          </w:p>
        </w:tc>
        <w:tc>
          <w:tcPr>
            <w:tcW w:w="2971" w:type="dxa"/>
          </w:tcPr>
          <w:p w14:paraId="5ECBDE19" w14:textId="77777777" w:rsidR="00405617" w:rsidRPr="00EF5447" w:rsidRDefault="00405617" w:rsidP="00405617">
            <w:pPr>
              <w:pStyle w:val="TAC"/>
              <w:rPr>
                <w:lang w:eastAsia="ko-KR"/>
              </w:rPr>
            </w:pPr>
            <w:r w:rsidRPr="00EF5447">
              <w:rPr>
                <w:lang w:eastAsia="zh-CN"/>
              </w:rPr>
              <w:t>0.3</w:t>
            </w:r>
          </w:p>
        </w:tc>
      </w:tr>
      <w:tr w:rsidR="00405617" w:rsidRPr="00EF5447" w14:paraId="4E6F3175" w14:textId="77777777" w:rsidTr="00CE49D5">
        <w:trPr>
          <w:gridAfter w:val="1"/>
          <w:wAfter w:w="6" w:type="dxa"/>
          <w:trHeight w:val="187"/>
          <w:jc w:val="center"/>
        </w:trPr>
        <w:tc>
          <w:tcPr>
            <w:tcW w:w="2268" w:type="dxa"/>
            <w:tcBorders>
              <w:top w:val="nil"/>
              <w:bottom w:val="nil"/>
            </w:tcBorders>
            <w:shd w:val="clear" w:color="auto" w:fill="auto"/>
          </w:tcPr>
          <w:p w14:paraId="7E030442" w14:textId="77777777" w:rsidR="00405617" w:rsidRPr="00EF5447" w:rsidRDefault="00405617" w:rsidP="00405617">
            <w:pPr>
              <w:pStyle w:val="TAC"/>
            </w:pPr>
          </w:p>
        </w:tc>
        <w:tc>
          <w:tcPr>
            <w:tcW w:w="2835" w:type="dxa"/>
          </w:tcPr>
          <w:p w14:paraId="54C75E9F" w14:textId="77777777" w:rsidR="00405617" w:rsidRPr="00EF5447" w:rsidRDefault="00405617" w:rsidP="00405617">
            <w:pPr>
              <w:pStyle w:val="TAC"/>
              <w:rPr>
                <w:lang w:eastAsia="ko-KR"/>
              </w:rPr>
            </w:pPr>
            <w:r w:rsidRPr="00EF5447">
              <w:rPr>
                <w:lang w:eastAsia="zh-CN"/>
              </w:rPr>
              <w:t>5</w:t>
            </w:r>
          </w:p>
        </w:tc>
        <w:tc>
          <w:tcPr>
            <w:tcW w:w="2971" w:type="dxa"/>
          </w:tcPr>
          <w:p w14:paraId="7F85E355" w14:textId="77777777" w:rsidR="00405617" w:rsidRPr="00EF5447" w:rsidRDefault="00405617" w:rsidP="00405617">
            <w:pPr>
              <w:pStyle w:val="TAC"/>
              <w:rPr>
                <w:lang w:eastAsia="ko-KR"/>
              </w:rPr>
            </w:pPr>
            <w:r w:rsidRPr="00EF5447">
              <w:rPr>
                <w:lang w:eastAsia="zh-CN"/>
              </w:rPr>
              <w:t>0.8</w:t>
            </w:r>
          </w:p>
        </w:tc>
      </w:tr>
      <w:tr w:rsidR="00405617" w:rsidRPr="00EF5447" w14:paraId="0434D4EE" w14:textId="77777777" w:rsidTr="00CE49D5">
        <w:trPr>
          <w:gridAfter w:val="1"/>
          <w:wAfter w:w="6" w:type="dxa"/>
          <w:trHeight w:val="187"/>
          <w:jc w:val="center"/>
        </w:trPr>
        <w:tc>
          <w:tcPr>
            <w:tcW w:w="2268" w:type="dxa"/>
            <w:tcBorders>
              <w:top w:val="nil"/>
              <w:bottom w:val="nil"/>
            </w:tcBorders>
            <w:shd w:val="clear" w:color="auto" w:fill="auto"/>
          </w:tcPr>
          <w:p w14:paraId="1AC93FD4" w14:textId="77777777" w:rsidR="00405617" w:rsidRPr="00EF5447" w:rsidRDefault="00405617" w:rsidP="00405617">
            <w:pPr>
              <w:pStyle w:val="TAC"/>
            </w:pPr>
          </w:p>
        </w:tc>
        <w:tc>
          <w:tcPr>
            <w:tcW w:w="2835" w:type="dxa"/>
          </w:tcPr>
          <w:p w14:paraId="35A27831" w14:textId="77777777" w:rsidR="00405617" w:rsidRPr="00EF5447" w:rsidRDefault="00405617" w:rsidP="00405617">
            <w:pPr>
              <w:pStyle w:val="TAC"/>
              <w:rPr>
                <w:lang w:eastAsia="ko-KR"/>
              </w:rPr>
            </w:pPr>
            <w:r w:rsidRPr="00EF5447">
              <w:rPr>
                <w:lang w:eastAsia="zh-CN"/>
              </w:rPr>
              <w:t>12</w:t>
            </w:r>
          </w:p>
        </w:tc>
        <w:tc>
          <w:tcPr>
            <w:tcW w:w="2971" w:type="dxa"/>
          </w:tcPr>
          <w:p w14:paraId="34E9B0EA" w14:textId="77777777" w:rsidR="00405617" w:rsidRPr="00EF5447" w:rsidRDefault="00405617" w:rsidP="00405617">
            <w:pPr>
              <w:pStyle w:val="TAC"/>
              <w:rPr>
                <w:lang w:eastAsia="ko-KR"/>
              </w:rPr>
            </w:pPr>
            <w:r w:rsidRPr="00EF5447">
              <w:rPr>
                <w:lang w:eastAsia="zh-CN"/>
              </w:rPr>
              <w:t>0.4</w:t>
            </w:r>
          </w:p>
        </w:tc>
      </w:tr>
      <w:tr w:rsidR="00405617" w:rsidRPr="00EF5447" w14:paraId="678B92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D972B8" w14:textId="77777777" w:rsidR="00405617" w:rsidRPr="00EF5447" w:rsidRDefault="00405617" w:rsidP="00405617">
            <w:pPr>
              <w:pStyle w:val="TAC"/>
            </w:pPr>
          </w:p>
        </w:tc>
        <w:tc>
          <w:tcPr>
            <w:tcW w:w="2835" w:type="dxa"/>
          </w:tcPr>
          <w:p w14:paraId="2612E8E4" w14:textId="77777777" w:rsidR="00405617" w:rsidRPr="00EF5447" w:rsidRDefault="00405617" w:rsidP="00405617">
            <w:pPr>
              <w:pStyle w:val="TAC"/>
              <w:rPr>
                <w:lang w:eastAsia="ko-KR"/>
              </w:rPr>
            </w:pPr>
            <w:r w:rsidRPr="00EF5447">
              <w:rPr>
                <w:lang w:eastAsia="zh-CN"/>
              </w:rPr>
              <w:t>n12</w:t>
            </w:r>
          </w:p>
        </w:tc>
        <w:tc>
          <w:tcPr>
            <w:tcW w:w="2971" w:type="dxa"/>
          </w:tcPr>
          <w:p w14:paraId="3E7D49F8" w14:textId="77777777" w:rsidR="00405617" w:rsidRPr="00EF5447" w:rsidRDefault="00405617" w:rsidP="00405617">
            <w:pPr>
              <w:pStyle w:val="TAC"/>
              <w:rPr>
                <w:lang w:eastAsia="ko-KR"/>
              </w:rPr>
            </w:pPr>
            <w:r w:rsidRPr="00EF5447">
              <w:rPr>
                <w:lang w:eastAsia="zh-CN"/>
              </w:rPr>
              <w:t>0.4</w:t>
            </w:r>
          </w:p>
        </w:tc>
      </w:tr>
      <w:tr w:rsidR="00405617" w:rsidRPr="00EF5447" w14:paraId="14821AAF" w14:textId="77777777" w:rsidTr="00CE49D5">
        <w:trPr>
          <w:gridAfter w:val="1"/>
          <w:wAfter w:w="6" w:type="dxa"/>
          <w:trHeight w:val="187"/>
          <w:jc w:val="center"/>
        </w:trPr>
        <w:tc>
          <w:tcPr>
            <w:tcW w:w="2268" w:type="dxa"/>
            <w:tcBorders>
              <w:bottom w:val="nil"/>
            </w:tcBorders>
            <w:shd w:val="clear" w:color="auto" w:fill="auto"/>
          </w:tcPr>
          <w:p w14:paraId="707E1A12" w14:textId="77777777" w:rsidR="00405617" w:rsidRPr="00EF5447" w:rsidRDefault="00405617" w:rsidP="00405617">
            <w:pPr>
              <w:pStyle w:val="TAC"/>
            </w:pPr>
            <w:r w:rsidRPr="00EF5447">
              <w:t>DC_2-12_(n)5</w:t>
            </w:r>
          </w:p>
        </w:tc>
        <w:tc>
          <w:tcPr>
            <w:tcW w:w="2835" w:type="dxa"/>
          </w:tcPr>
          <w:p w14:paraId="30BB0BA4" w14:textId="77777777" w:rsidR="00405617" w:rsidRPr="00EF5447" w:rsidRDefault="00405617" w:rsidP="00405617">
            <w:pPr>
              <w:pStyle w:val="TAC"/>
              <w:rPr>
                <w:lang w:eastAsia="ko-KR"/>
              </w:rPr>
            </w:pPr>
            <w:r w:rsidRPr="00EF5447">
              <w:rPr>
                <w:lang w:eastAsia="zh-CN"/>
              </w:rPr>
              <w:t>5</w:t>
            </w:r>
          </w:p>
        </w:tc>
        <w:tc>
          <w:tcPr>
            <w:tcW w:w="2971" w:type="dxa"/>
          </w:tcPr>
          <w:p w14:paraId="12BA6A06" w14:textId="77777777" w:rsidR="00405617" w:rsidRPr="00EF5447" w:rsidRDefault="00405617" w:rsidP="00405617">
            <w:pPr>
              <w:pStyle w:val="TAC"/>
              <w:rPr>
                <w:lang w:eastAsia="ko-KR"/>
              </w:rPr>
            </w:pPr>
            <w:r w:rsidRPr="00EF5447">
              <w:rPr>
                <w:lang w:eastAsia="zh-CN"/>
              </w:rPr>
              <w:t>0.5</w:t>
            </w:r>
          </w:p>
        </w:tc>
      </w:tr>
      <w:tr w:rsidR="00405617" w:rsidRPr="00EF5447" w14:paraId="6A828B0E" w14:textId="77777777" w:rsidTr="00CE49D5">
        <w:trPr>
          <w:gridAfter w:val="1"/>
          <w:wAfter w:w="6" w:type="dxa"/>
          <w:trHeight w:val="187"/>
          <w:jc w:val="center"/>
        </w:trPr>
        <w:tc>
          <w:tcPr>
            <w:tcW w:w="2268" w:type="dxa"/>
            <w:tcBorders>
              <w:top w:val="nil"/>
              <w:bottom w:val="nil"/>
            </w:tcBorders>
            <w:shd w:val="clear" w:color="auto" w:fill="auto"/>
          </w:tcPr>
          <w:p w14:paraId="5E466F62" w14:textId="77777777" w:rsidR="00405617" w:rsidRPr="00EF5447" w:rsidRDefault="00405617" w:rsidP="00405617">
            <w:pPr>
              <w:pStyle w:val="TAC"/>
            </w:pPr>
          </w:p>
        </w:tc>
        <w:tc>
          <w:tcPr>
            <w:tcW w:w="2835" w:type="dxa"/>
          </w:tcPr>
          <w:p w14:paraId="4F2BEB33" w14:textId="77777777" w:rsidR="00405617" w:rsidRPr="00EF5447" w:rsidRDefault="00405617" w:rsidP="00405617">
            <w:pPr>
              <w:pStyle w:val="TAC"/>
              <w:rPr>
                <w:lang w:eastAsia="ko-KR"/>
              </w:rPr>
            </w:pPr>
            <w:r w:rsidRPr="00EF5447">
              <w:rPr>
                <w:lang w:eastAsia="zh-CN"/>
              </w:rPr>
              <w:t>12</w:t>
            </w:r>
          </w:p>
        </w:tc>
        <w:tc>
          <w:tcPr>
            <w:tcW w:w="2971" w:type="dxa"/>
          </w:tcPr>
          <w:p w14:paraId="62EAF33E" w14:textId="77777777" w:rsidR="00405617" w:rsidRPr="00EF5447" w:rsidRDefault="00405617" w:rsidP="00405617">
            <w:pPr>
              <w:pStyle w:val="TAC"/>
              <w:rPr>
                <w:lang w:eastAsia="ko-KR"/>
              </w:rPr>
            </w:pPr>
            <w:r w:rsidRPr="00EF5447">
              <w:rPr>
                <w:lang w:eastAsia="zh-CN"/>
              </w:rPr>
              <w:t>0.3</w:t>
            </w:r>
          </w:p>
        </w:tc>
      </w:tr>
      <w:tr w:rsidR="00405617" w:rsidRPr="00EF5447" w14:paraId="53E43D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1D89C1" w14:textId="77777777" w:rsidR="00405617" w:rsidRPr="00EF5447" w:rsidRDefault="00405617" w:rsidP="00405617">
            <w:pPr>
              <w:pStyle w:val="TAC"/>
            </w:pPr>
          </w:p>
        </w:tc>
        <w:tc>
          <w:tcPr>
            <w:tcW w:w="2835" w:type="dxa"/>
          </w:tcPr>
          <w:p w14:paraId="613A79A4" w14:textId="77777777" w:rsidR="00405617" w:rsidRPr="00EF5447" w:rsidRDefault="00405617" w:rsidP="00405617">
            <w:pPr>
              <w:pStyle w:val="TAC"/>
              <w:rPr>
                <w:lang w:eastAsia="ko-KR"/>
              </w:rPr>
            </w:pPr>
            <w:r w:rsidRPr="00EF5447">
              <w:rPr>
                <w:lang w:eastAsia="zh-CN"/>
              </w:rPr>
              <w:t>n5</w:t>
            </w:r>
          </w:p>
        </w:tc>
        <w:tc>
          <w:tcPr>
            <w:tcW w:w="2971" w:type="dxa"/>
          </w:tcPr>
          <w:p w14:paraId="1B598230" w14:textId="77777777" w:rsidR="00405617" w:rsidRPr="00EF5447" w:rsidRDefault="00405617" w:rsidP="00405617">
            <w:pPr>
              <w:pStyle w:val="TAC"/>
              <w:rPr>
                <w:lang w:eastAsia="ko-KR"/>
              </w:rPr>
            </w:pPr>
            <w:r w:rsidRPr="00EF5447">
              <w:rPr>
                <w:lang w:eastAsia="zh-CN"/>
              </w:rPr>
              <w:t>0.5</w:t>
            </w:r>
          </w:p>
        </w:tc>
      </w:tr>
      <w:tr w:rsidR="00405617" w:rsidRPr="00C60DAC" w14:paraId="4C7B7665" w14:textId="77777777" w:rsidTr="00CE49D5">
        <w:trPr>
          <w:gridAfter w:val="1"/>
          <w:wAfter w:w="6" w:type="dxa"/>
          <w:trHeight w:val="187"/>
          <w:jc w:val="center"/>
        </w:trPr>
        <w:tc>
          <w:tcPr>
            <w:tcW w:w="2268" w:type="dxa"/>
            <w:tcBorders>
              <w:bottom w:val="nil"/>
            </w:tcBorders>
            <w:shd w:val="clear" w:color="auto" w:fill="auto"/>
          </w:tcPr>
          <w:p w14:paraId="76203386" w14:textId="77777777" w:rsidR="00405617" w:rsidRPr="00C60DAC" w:rsidRDefault="00405617" w:rsidP="00405617">
            <w:pPr>
              <w:pStyle w:val="TAC"/>
              <w:rPr>
                <w:rFonts w:cs="Arial"/>
              </w:rPr>
            </w:pPr>
            <w:r w:rsidRPr="00C60DAC">
              <w:rPr>
                <w:rFonts w:cs="Arial"/>
                <w:szCs w:val="18"/>
                <w:lang w:val="en-US" w:eastAsia="ja-JP"/>
              </w:rPr>
              <w:t>DC_2-5-30_n2</w:t>
            </w:r>
          </w:p>
        </w:tc>
        <w:tc>
          <w:tcPr>
            <w:tcW w:w="2835" w:type="dxa"/>
          </w:tcPr>
          <w:p w14:paraId="4C6595AA" w14:textId="77777777" w:rsidR="00405617" w:rsidRPr="00C60DAC" w:rsidRDefault="00405617" w:rsidP="00405617">
            <w:pPr>
              <w:pStyle w:val="TAC"/>
              <w:rPr>
                <w:rFonts w:cs="Arial"/>
                <w:lang w:eastAsia="ko-KR"/>
              </w:rPr>
            </w:pPr>
            <w:r w:rsidRPr="00C60DAC">
              <w:rPr>
                <w:rFonts w:cs="Arial"/>
                <w:szCs w:val="18"/>
                <w:lang w:val="sv-SE" w:eastAsia="ja-JP"/>
              </w:rPr>
              <w:t>2</w:t>
            </w:r>
          </w:p>
        </w:tc>
        <w:tc>
          <w:tcPr>
            <w:tcW w:w="2971" w:type="dxa"/>
          </w:tcPr>
          <w:p w14:paraId="702B6981" w14:textId="77777777" w:rsidR="00405617" w:rsidRPr="00C60DAC" w:rsidRDefault="00405617" w:rsidP="00405617">
            <w:pPr>
              <w:pStyle w:val="TAC"/>
              <w:rPr>
                <w:rFonts w:cs="Arial"/>
                <w:lang w:eastAsia="ko-KR"/>
              </w:rPr>
            </w:pPr>
            <w:r w:rsidRPr="00C60DAC">
              <w:rPr>
                <w:rFonts w:cs="Arial"/>
                <w:szCs w:val="18"/>
              </w:rPr>
              <w:t>0.5</w:t>
            </w:r>
          </w:p>
        </w:tc>
      </w:tr>
      <w:tr w:rsidR="00405617" w:rsidRPr="00CD4FD9" w14:paraId="63AF34E6" w14:textId="77777777" w:rsidTr="00CE49D5">
        <w:trPr>
          <w:gridAfter w:val="1"/>
          <w:wAfter w:w="6" w:type="dxa"/>
          <w:trHeight w:val="187"/>
          <w:jc w:val="center"/>
        </w:trPr>
        <w:tc>
          <w:tcPr>
            <w:tcW w:w="2268" w:type="dxa"/>
            <w:tcBorders>
              <w:top w:val="nil"/>
              <w:bottom w:val="nil"/>
            </w:tcBorders>
            <w:shd w:val="clear" w:color="auto" w:fill="auto"/>
          </w:tcPr>
          <w:p w14:paraId="3779D656" w14:textId="77777777" w:rsidR="00405617" w:rsidRPr="00C60DAC" w:rsidRDefault="00405617" w:rsidP="00405617">
            <w:pPr>
              <w:pStyle w:val="TAC"/>
              <w:rPr>
                <w:rFonts w:cs="Arial"/>
              </w:rPr>
            </w:pPr>
          </w:p>
        </w:tc>
        <w:tc>
          <w:tcPr>
            <w:tcW w:w="2835" w:type="dxa"/>
          </w:tcPr>
          <w:p w14:paraId="58206C52" w14:textId="77777777" w:rsidR="00405617" w:rsidRPr="00C60DAC" w:rsidRDefault="00405617" w:rsidP="00405617">
            <w:pPr>
              <w:pStyle w:val="TAC"/>
              <w:rPr>
                <w:rFonts w:cs="Arial"/>
                <w:lang w:eastAsia="ko-KR"/>
              </w:rPr>
            </w:pPr>
            <w:r w:rsidRPr="00C60DAC">
              <w:rPr>
                <w:rFonts w:cs="Arial"/>
                <w:szCs w:val="18"/>
                <w:lang w:val="sv-SE" w:eastAsia="ja-JP"/>
              </w:rPr>
              <w:t>5</w:t>
            </w:r>
          </w:p>
        </w:tc>
        <w:tc>
          <w:tcPr>
            <w:tcW w:w="2971" w:type="dxa"/>
          </w:tcPr>
          <w:p w14:paraId="6EE85FC7" w14:textId="77777777" w:rsidR="00405617" w:rsidRPr="00CD4FD9" w:rsidRDefault="00405617" w:rsidP="00405617">
            <w:pPr>
              <w:pStyle w:val="TAC"/>
              <w:rPr>
                <w:rFonts w:cs="Arial"/>
                <w:lang w:eastAsia="ko-KR"/>
              </w:rPr>
            </w:pPr>
            <w:r w:rsidRPr="003955E4">
              <w:rPr>
                <w:rFonts w:cs="Arial"/>
                <w:szCs w:val="18"/>
              </w:rPr>
              <w:t>0.3</w:t>
            </w:r>
          </w:p>
        </w:tc>
      </w:tr>
      <w:tr w:rsidR="00405617" w:rsidRPr="00C60DAC" w14:paraId="21F13EF2" w14:textId="77777777" w:rsidTr="00CE49D5">
        <w:trPr>
          <w:gridAfter w:val="1"/>
          <w:wAfter w:w="6" w:type="dxa"/>
          <w:trHeight w:val="187"/>
          <w:jc w:val="center"/>
        </w:trPr>
        <w:tc>
          <w:tcPr>
            <w:tcW w:w="2268" w:type="dxa"/>
            <w:tcBorders>
              <w:top w:val="nil"/>
              <w:bottom w:val="nil"/>
            </w:tcBorders>
            <w:shd w:val="clear" w:color="auto" w:fill="auto"/>
          </w:tcPr>
          <w:p w14:paraId="538D5310" w14:textId="77777777" w:rsidR="00405617" w:rsidRPr="00C60DAC" w:rsidRDefault="00405617" w:rsidP="00405617">
            <w:pPr>
              <w:pStyle w:val="TAC"/>
              <w:rPr>
                <w:rFonts w:cs="Arial"/>
              </w:rPr>
            </w:pPr>
          </w:p>
        </w:tc>
        <w:tc>
          <w:tcPr>
            <w:tcW w:w="2835" w:type="dxa"/>
          </w:tcPr>
          <w:p w14:paraId="6FB88226" w14:textId="77777777" w:rsidR="00405617" w:rsidRPr="00C60DAC" w:rsidRDefault="00405617" w:rsidP="00405617">
            <w:pPr>
              <w:pStyle w:val="TAC"/>
              <w:rPr>
                <w:rFonts w:cs="Arial"/>
                <w:lang w:eastAsia="ko-KR"/>
              </w:rPr>
            </w:pPr>
            <w:r w:rsidRPr="00C60DAC">
              <w:rPr>
                <w:rFonts w:cs="Arial"/>
                <w:szCs w:val="18"/>
                <w:lang w:val="sv-SE" w:eastAsia="ja-JP"/>
              </w:rPr>
              <w:t>30</w:t>
            </w:r>
          </w:p>
        </w:tc>
        <w:tc>
          <w:tcPr>
            <w:tcW w:w="2971" w:type="dxa"/>
          </w:tcPr>
          <w:p w14:paraId="1465D6E1" w14:textId="77777777" w:rsidR="00405617" w:rsidRPr="00C60DAC" w:rsidRDefault="00405617" w:rsidP="00405617">
            <w:pPr>
              <w:pStyle w:val="TAC"/>
              <w:rPr>
                <w:rFonts w:cs="Arial"/>
                <w:lang w:eastAsia="ko-KR"/>
              </w:rPr>
            </w:pPr>
            <w:r w:rsidRPr="00C60DAC">
              <w:rPr>
                <w:rFonts w:cs="Arial"/>
                <w:szCs w:val="18"/>
              </w:rPr>
              <w:t>0.3</w:t>
            </w:r>
          </w:p>
        </w:tc>
      </w:tr>
      <w:tr w:rsidR="00405617" w:rsidRPr="00C60DAC" w14:paraId="4A600E9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088F26" w14:textId="77777777" w:rsidR="00405617" w:rsidRPr="00C60DAC" w:rsidRDefault="00405617" w:rsidP="00405617">
            <w:pPr>
              <w:pStyle w:val="TAC"/>
              <w:rPr>
                <w:rFonts w:cs="Arial"/>
              </w:rPr>
            </w:pPr>
          </w:p>
        </w:tc>
        <w:tc>
          <w:tcPr>
            <w:tcW w:w="2835" w:type="dxa"/>
          </w:tcPr>
          <w:p w14:paraId="4668785A" w14:textId="77777777" w:rsidR="00405617" w:rsidRPr="00C60DAC" w:rsidRDefault="00405617" w:rsidP="00405617">
            <w:pPr>
              <w:pStyle w:val="TAC"/>
              <w:rPr>
                <w:rFonts w:cs="Arial"/>
                <w:lang w:eastAsia="zh-CN"/>
              </w:rPr>
            </w:pPr>
            <w:r w:rsidRPr="00C60DAC">
              <w:rPr>
                <w:rFonts w:cs="Arial"/>
                <w:szCs w:val="18"/>
                <w:lang w:val="sv-SE" w:eastAsia="ja-JP"/>
              </w:rPr>
              <w:t>n2</w:t>
            </w:r>
          </w:p>
        </w:tc>
        <w:tc>
          <w:tcPr>
            <w:tcW w:w="2971" w:type="dxa"/>
          </w:tcPr>
          <w:p w14:paraId="30DDDC7A" w14:textId="77777777" w:rsidR="00405617" w:rsidRPr="00C60DAC" w:rsidRDefault="00405617" w:rsidP="00405617">
            <w:pPr>
              <w:pStyle w:val="TAC"/>
              <w:rPr>
                <w:rFonts w:cs="Arial"/>
                <w:lang w:eastAsia="zh-CN"/>
              </w:rPr>
            </w:pPr>
            <w:r w:rsidRPr="00C60DAC">
              <w:rPr>
                <w:rFonts w:cs="Arial"/>
                <w:szCs w:val="18"/>
              </w:rPr>
              <w:t>0.5</w:t>
            </w:r>
          </w:p>
        </w:tc>
      </w:tr>
      <w:tr w:rsidR="00405617" w:rsidRPr="00C60DAC" w14:paraId="57D76962" w14:textId="77777777" w:rsidTr="00CE49D5">
        <w:trPr>
          <w:gridAfter w:val="1"/>
          <w:wAfter w:w="6" w:type="dxa"/>
          <w:trHeight w:val="187"/>
          <w:jc w:val="center"/>
        </w:trPr>
        <w:tc>
          <w:tcPr>
            <w:tcW w:w="2268" w:type="dxa"/>
            <w:tcBorders>
              <w:bottom w:val="nil"/>
            </w:tcBorders>
            <w:shd w:val="clear" w:color="auto" w:fill="auto"/>
          </w:tcPr>
          <w:p w14:paraId="621D4BCA" w14:textId="77777777" w:rsidR="00405617" w:rsidRPr="00C60DAC" w:rsidRDefault="00405617" w:rsidP="00405617">
            <w:pPr>
              <w:pStyle w:val="TAC"/>
              <w:rPr>
                <w:rFonts w:cs="Arial"/>
              </w:rPr>
            </w:pPr>
            <w:r w:rsidRPr="00842006">
              <w:rPr>
                <w:rFonts w:cs="Arial"/>
                <w:szCs w:val="18"/>
                <w:lang w:val="sv-SE" w:eastAsia="ja-JP"/>
              </w:rPr>
              <w:t>DC_2-5-30_n66</w:t>
            </w:r>
          </w:p>
        </w:tc>
        <w:tc>
          <w:tcPr>
            <w:tcW w:w="2835" w:type="dxa"/>
          </w:tcPr>
          <w:p w14:paraId="18F16B69" w14:textId="77777777" w:rsidR="00405617" w:rsidRPr="00C60DAC" w:rsidRDefault="00405617" w:rsidP="00405617">
            <w:pPr>
              <w:pStyle w:val="TAC"/>
              <w:rPr>
                <w:rFonts w:cs="Arial"/>
                <w:lang w:eastAsia="ko-KR"/>
              </w:rPr>
            </w:pPr>
            <w:r w:rsidRPr="00521242">
              <w:rPr>
                <w:rFonts w:cs="Arial"/>
                <w:szCs w:val="18"/>
                <w:lang w:val="sv-SE" w:eastAsia="ja-JP"/>
              </w:rPr>
              <w:t>2</w:t>
            </w:r>
          </w:p>
        </w:tc>
        <w:tc>
          <w:tcPr>
            <w:tcW w:w="2971" w:type="dxa"/>
          </w:tcPr>
          <w:p w14:paraId="00B26B9F" w14:textId="77777777" w:rsidR="00405617" w:rsidRPr="00C60DAC" w:rsidRDefault="00405617" w:rsidP="00405617">
            <w:pPr>
              <w:pStyle w:val="TAC"/>
              <w:rPr>
                <w:rFonts w:cs="Arial"/>
                <w:lang w:eastAsia="ko-KR"/>
              </w:rPr>
            </w:pPr>
            <w:r>
              <w:t>0.5</w:t>
            </w:r>
          </w:p>
        </w:tc>
      </w:tr>
      <w:tr w:rsidR="00405617" w:rsidRPr="00CD4FD9" w14:paraId="1DE9F045" w14:textId="77777777" w:rsidTr="00CE49D5">
        <w:trPr>
          <w:gridAfter w:val="1"/>
          <w:wAfter w:w="6" w:type="dxa"/>
          <w:trHeight w:val="187"/>
          <w:jc w:val="center"/>
        </w:trPr>
        <w:tc>
          <w:tcPr>
            <w:tcW w:w="2268" w:type="dxa"/>
            <w:tcBorders>
              <w:top w:val="nil"/>
              <w:bottom w:val="nil"/>
            </w:tcBorders>
            <w:shd w:val="clear" w:color="auto" w:fill="auto"/>
          </w:tcPr>
          <w:p w14:paraId="7DF2BE66" w14:textId="77777777" w:rsidR="00405617" w:rsidRPr="00C60DAC" w:rsidRDefault="00405617" w:rsidP="00405617">
            <w:pPr>
              <w:pStyle w:val="TAC"/>
              <w:rPr>
                <w:rFonts w:cs="Arial"/>
              </w:rPr>
            </w:pPr>
          </w:p>
        </w:tc>
        <w:tc>
          <w:tcPr>
            <w:tcW w:w="2835" w:type="dxa"/>
          </w:tcPr>
          <w:p w14:paraId="647F46A3" w14:textId="77777777" w:rsidR="00405617" w:rsidRPr="00C60DAC" w:rsidRDefault="00405617" w:rsidP="00405617">
            <w:pPr>
              <w:pStyle w:val="TAC"/>
              <w:rPr>
                <w:rFonts w:cs="Arial"/>
                <w:lang w:eastAsia="ko-KR"/>
              </w:rPr>
            </w:pPr>
            <w:r w:rsidRPr="00521242">
              <w:rPr>
                <w:rFonts w:cs="Arial"/>
                <w:szCs w:val="18"/>
                <w:lang w:val="sv-SE" w:eastAsia="ja-JP"/>
              </w:rPr>
              <w:t>5</w:t>
            </w:r>
          </w:p>
        </w:tc>
        <w:tc>
          <w:tcPr>
            <w:tcW w:w="2971" w:type="dxa"/>
          </w:tcPr>
          <w:p w14:paraId="01C5D786" w14:textId="77777777" w:rsidR="00405617" w:rsidRPr="00CD4FD9" w:rsidRDefault="00405617" w:rsidP="00405617">
            <w:pPr>
              <w:pStyle w:val="TAC"/>
              <w:rPr>
                <w:rFonts w:cs="Arial"/>
                <w:lang w:eastAsia="ko-KR"/>
              </w:rPr>
            </w:pPr>
            <w:r>
              <w:t>0.3</w:t>
            </w:r>
          </w:p>
        </w:tc>
      </w:tr>
      <w:tr w:rsidR="00405617" w:rsidRPr="00C60DAC" w14:paraId="2610105D" w14:textId="77777777" w:rsidTr="00CE49D5">
        <w:trPr>
          <w:gridAfter w:val="1"/>
          <w:wAfter w:w="6" w:type="dxa"/>
          <w:trHeight w:val="187"/>
          <w:jc w:val="center"/>
        </w:trPr>
        <w:tc>
          <w:tcPr>
            <w:tcW w:w="2268" w:type="dxa"/>
            <w:tcBorders>
              <w:top w:val="nil"/>
              <w:bottom w:val="nil"/>
            </w:tcBorders>
            <w:shd w:val="clear" w:color="auto" w:fill="auto"/>
          </w:tcPr>
          <w:p w14:paraId="32B35093" w14:textId="77777777" w:rsidR="00405617" w:rsidRPr="00C60DAC" w:rsidRDefault="00405617" w:rsidP="00405617">
            <w:pPr>
              <w:pStyle w:val="TAC"/>
              <w:rPr>
                <w:rFonts w:cs="Arial"/>
              </w:rPr>
            </w:pPr>
          </w:p>
        </w:tc>
        <w:tc>
          <w:tcPr>
            <w:tcW w:w="2835" w:type="dxa"/>
          </w:tcPr>
          <w:p w14:paraId="2426E927" w14:textId="77777777" w:rsidR="00405617" w:rsidRPr="00C60DAC" w:rsidRDefault="00405617" w:rsidP="00405617">
            <w:pPr>
              <w:pStyle w:val="TAC"/>
              <w:rPr>
                <w:rFonts w:cs="Arial"/>
                <w:lang w:eastAsia="ko-KR"/>
              </w:rPr>
            </w:pPr>
            <w:r w:rsidRPr="00521242">
              <w:rPr>
                <w:rFonts w:cs="Arial"/>
                <w:szCs w:val="18"/>
                <w:lang w:val="sv-SE" w:eastAsia="ja-JP"/>
              </w:rPr>
              <w:t>30</w:t>
            </w:r>
          </w:p>
        </w:tc>
        <w:tc>
          <w:tcPr>
            <w:tcW w:w="2971" w:type="dxa"/>
          </w:tcPr>
          <w:p w14:paraId="03CB372B" w14:textId="77777777" w:rsidR="00405617" w:rsidRPr="00C60DAC" w:rsidRDefault="00405617" w:rsidP="00405617">
            <w:pPr>
              <w:pStyle w:val="TAC"/>
              <w:rPr>
                <w:rFonts w:cs="Arial"/>
                <w:lang w:eastAsia="ko-KR"/>
              </w:rPr>
            </w:pPr>
            <w:r>
              <w:t>0.3</w:t>
            </w:r>
          </w:p>
        </w:tc>
      </w:tr>
      <w:tr w:rsidR="00405617" w:rsidRPr="00C60DAC" w14:paraId="2817E69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508BE9" w14:textId="77777777" w:rsidR="00405617" w:rsidRPr="00C60DAC" w:rsidRDefault="00405617" w:rsidP="00405617">
            <w:pPr>
              <w:pStyle w:val="TAC"/>
              <w:rPr>
                <w:rFonts w:cs="Arial"/>
              </w:rPr>
            </w:pPr>
          </w:p>
        </w:tc>
        <w:tc>
          <w:tcPr>
            <w:tcW w:w="2835" w:type="dxa"/>
          </w:tcPr>
          <w:p w14:paraId="1A145877" w14:textId="77777777" w:rsidR="00405617" w:rsidRPr="00C60DAC" w:rsidRDefault="00405617" w:rsidP="00405617">
            <w:pPr>
              <w:pStyle w:val="TAC"/>
              <w:rPr>
                <w:rFonts w:cs="Arial"/>
                <w:lang w:eastAsia="zh-CN"/>
              </w:rPr>
            </w:pPr>
            <w:r w:rsidRPr="00521242">
              <w:rPr>
                <w:rFonts w:cs="Arial"/>
                <w:szCs w:val="18"/>
                <w:lang w:val="sv-SE" w:eastAsia="ja-JP"/>
              </w:rPr>
              <w:t>n66</w:t>
            </w:r>
          </w:p>
        </w:tc>
        <w:tc>
          <w:tcPr>
            <w:tcW w:w="2971" w:type="dxa"/>
          </w:tcPr>
          <w:p w14:paraId="19929983" w14:textId="77777777" w:rsidR="00405617" w:rsidRPr="00C60DAC" w:rsidRDefault="00405617" w:rsidP="00405617">
            <w:pPr>
              <w:pStyle w:val="TAC"/>
              <w:rPr>
                <w:rFonts w:cs="Arial"/>
                <w:lang w:eastAsia="zh-CN"/>
              </w:rPr>
            </w:pPr>
            <w:r>
              <w:t>0.5</w:t>
            </w:r>
          </w:p>
        </w:tc>
      </w:tr>
      <w:tr w:rsidR="00405617" w:rsidRPr="00C60DAC" w14:paraId="71921D1E" w14:textId="77777777" w:rsidTr="00CE49D5">
        <w:trPr>
          <w:trHeight w:val="187"/>
          <w:jc w:val="center"/>
        </w:trPr>
        <w:tc>
          <w:tcPr>
            <w:tcW w:w="2268" w:type="dxa"/>
            <w:tcBorders>
              <w:bottom w:val="nil"/>
            </w:tcBorders>
            <w:shd w:val="clear" w:color="auto" w:fill="auto"/>
          </w:tcPr>
          <w:p w14:paraId="37F725CC" w14:textId="77777777" w:rsidR="00405617" w:rsidRDefault="00405617" w:rsidP="00405617">
            <w:pPr>
              <w:pStyle w:val="TAC"/>
            </w:pPr>
            <w:r w:rsidRPr="005D1F57">
              <w:t>DC_</w:t>
            </w:r>
            <w:r>
              <w:t>2-5</w:t>
            </w:r>
            <w:r w:rsidRPr="005D1F57">
              <w:t>-30_n77</w:t>
            </w:r>
          </w:p>
          <w:p w14:paraId="1F71DA41" w14:textId="77777777" w:rsidR="00405617" w:rsidRPr="00C60DAC" w:rsidRDefault="00405617" w:rsidP="00405617">
            <w:pPr>
              <w:pStyle w:val="TAC"/>
              <w:rPr>
                <w:rFonts w:cs="Arial"/>
              </w:rPr>
            </w:pPr>
            <w:r w:rsidRPr="005D1F57">
              <w:t>DC_2-</w:t>
            </w:r>
            <w:r>
              <w:t>2-5</w:t>
            </w:r>
            <w:r w:rsidRPr="005D1F57">
              <w:t>-30_n77</w:t>
            </w:r>
          </w:p>
        </w:tc>
        <w:tc>
          <w:tcPr>
            <w:tcW w:w="2835" w:type="dxa"/>
          </w:tcPr>
          <w:p w14:paraId="6DCEAC9A" w14:textId="77777777" w:rsidR="00405617" w:rsidRPr="00C60DAC" w:rsidRDefault="00405617" w:rsidP="00405617">
            <w:pPr>
              <w:pStyle w:val="TAC"/>
              <w:rPr>
                <w:rFonts w:cs="Arial"/>
                <w:lang w:eastAsia="ko-KR"/>
              </w:rPr>
            </w:pPr>
            <w:r>
              <w:rPr>
                <w:lang w:val="fi-FI" w:eastAsia="ja-JP"/>
              </w:rPr>
              <w:t>2</w:t>
            </w:r>
          </w:p>
        </w:tc>
        <w:tc>
          <w:tcPr>
            <w:tcW w:w="2977" w:type="dxa"/>
            <w:gridSpan w:val="2"/>
          </w:tcPr>
          <w:p w14:paraId="2CC08A9B" w14:textId="77777777" w:rsidR="00405617" w:rsidRPr="00C60DAC" w:rsidRDefault="00405617" w:rsidP="00405617">
            <w:pPr>
              <w:pStyle w:val="TAC"/>
              <w:rPr>
                <w:rFonts w:cs="Arial"/>
                <w:lang w:eastAsia="ko-KR"/>
              </w:rPr>
            </w:pPr>
            <w:r>
              <w:rPr>
                <w:rFonts w:eastAsia="Yu Mincho"/>
                <w:lang w:eastAsia="ja-JP"/>
              </w:rPr>
              <w:t>0.6</w:t>
            </w:r>
          </w:p>
        </w:tc>
      </w:tr>
      <w:tr w:rsidR="00405617" w:rsidRPr="00CD4FD9" w14:paraId="6E62D079" w14:textId="77777777" w:rsidTr="00CE49D5">
        <w:trPr>
          <w:trHeight w:val="187"/>
          <w:jc w:val="center"/>
        </w:trPr>
        <w:tc>
          <w:tcPr>
            <w:tcW w:w="2268" w:type="dxa"/>
            <w:tcBorders>
              <w:top w:val="nil"/>
              <w:bottom w:val="nil"/>
            </w:tcBorders>
            <w:shd w:val="clear" w:color="auto" w:fill="auto"/>
          </w:tcPr>
          <w:p w14:paraId="0D740CAD" w14:textId="77777777" w:rsidR="00405617" w:rsidRPr="00C60DAC" w:rsidRDefault="00405617" w:rsidP="00405617">
            <w:pPr>
              <w:pStyle w:val="TAC"/>
              <w:rPr>
                <w:rFonts w:cs="Arial"/>
              </w:rPr>
            </w:pPr>
          </w:p>
        </w:tc>
        <w:tc>
          <w:tcPr>
            <w:tcW w:w="2835" w:type="dxa"/>
          </w:tcPr>
          <w:p w14:paraId="3816F73B" w14:textId="77777777" w:rsidR="00405617" w:rsidRPr="00C60DAC" w:rsidRDefault="00405617" w:rsidP="00405617">
            <w:pPr>
              <w:pStyle w:val="TAC"/>
              <w:rPr>
                <w:rFonts w:cs="Arial"/>
                <w:lang w:eastAsia="ko-KR"/>
              </w:rPr>
            </w:pPr>
            <w:r>
              <w:rPr>
                <w:lang w:val="fi-FI" w:eastAsia="ja-JP"/>
              </w:rPr>
              <w:t>5</w:t>
            </w:r>
          </w:p>
        </w:tc>
        <w:tc>
          <w:tcPr>
            <w:tcW w:w="2977" w:type="dxa"/>
            <w:gridSpan w:val="2"/>
          </w:tcPr>
          <w:p w14:paraId="6417569E" w14:textId="77777777" w:rsidR="00405617" w:rsidRPr="00CD4FD9" w:rsidRDefault="00405617" w:rsidP="00405617">
            <w:pPr>
              <w:pStyle w:val="TAC"/>
              <w:rPr>
                <w:rFonts w:cs="Arial"/>
                <w:lang w:eastAsia="ko-KR"/>
              </w:rPr>
            </w:pPr>
            <w:r>
              <w:rPr>
                <w:rFonts w:eastAsia="Yu Mincho"/>
                <w:lang w:eastAsia="ja-JP"/>
              </w:rPr>
              <w:t>0.6</w:t>
            </w:r>
          </w:p>
        </w:tc>
      </w:tr>
      <w:tr w:rsidR="00405617" w:rsidRPr="00C60DAC" w14:paraId="5CB111D9" w14:textId="77777777" w:rsidTr="00CE49D5">
        <w:trPr>
          <w:trHeight w:val="187"/>
          <w:jc w:val="center"/>
        </w:trPr>
        <w:tc>
          <w:tcPr>
            <w:tcW w:w="2268" w:type="dxa"/>
            <w:tcBorders>
              <w:top w:val="nil"/>
              <w:bottom w:val="nil"/>
            </w:tcBorders>
            <w:shd w:val="clear" w:color="auto" w:fill="auto"/>
          </w:tcPr>
          <w:p w14:paraId="5FE4B36E" w14:textId="77777777" w:rsidR="00405617" w:rsidRPr="00C60DAC" w:rsidRDefault="00405617" w:rsidP="00405617">
            <w:pPr>
              <w:pStyle w:val="TAC"/>
              <w:rPr>
                <w:rFonts w:cs="Arial"/>
              </w:rPr>
            </w:pPr>
          </w:p>
        </w:tc>
        <w:tc>
          <w:tcPr>
            <w:tcW w:w="2835" w:type="dxa"/>
          </w:tcPr>
          <w:p w14:paraId="63C47E5E" w14:textId="77777777" w:rsidR="00405617" w:rsidRPr="00C60DAC" w:rsidRDefault="00405617" w:rsidP="00405617">
            <w:pPr>
              <w:pStyle w:val="TAC"/>
              <w:rPr>
                <w:rFonts w:cs="Arial"/>
                <w:lang w:eastAsia="ko-KR"/>
              </w:rPr>
            </w:pPr>
            <w:r>
              <w:rPr>
                <w:lang w:val="fi-FI" w:eastAsia="ja-JP"/>
              </w:rPr>
              <w:t>30</w:t>
            </w:r>
          </w:p>
        </w:tc>
        <w:tc>
          <w:tcPr>
            <w:tcW w:w="2977" w:type="dxa"/>
            <w:gridSpan w:val="2"/>
          </w:tcPr>
          <w:p w14:paraId="0430BC36" w14:textId="77777777" w:rsidR="00405617" w:rsidRPr="00C60DAC" w:rsidRDefault="00405617" w:rsidP="00405617">
            <w:pPr>
              <w:pStyle w:val="TAC"/>
              <w:rPr>
                <w:rFonts w:cs="Arial"/>
                <w:lang w:eastAsia="ko-KR"/>
              </w:rPr>
            </w:pPr>
            <w:r>
              <w:rPr>
                <w:rFonts w:eastAsia="Yu Mincho"/>
                <w:lang w:eastAsia="ja-JP"/>
              </w:rPr>
              <w:t>0.3</w:t>
            </w:r>
          </w:p>
        </w:tc>
      </w:tr>
      <w:tr w:rsidR="00405617" w:rsidRPr="00C60DAC" w14:paraId="6C37ED76" w14:textId="77777777" w:rsidTr="00CE49D5">
        <w:trPr>
          <w:trHeight w:val="187"/>
          <w:jc w:val="center"/>
        </w:trPr>
        <w:tc>
          <w:tcPr>
            <w:tcW w:w="2268" w:type="dxa"/>
            <w:tcBorders>
              <w:top w:val="nil"/>
              <w:bottom w:val="single" w:sz="4" w:space="0" w:color="auto"/>
            </w:tcBorders>
            <w:shd w:val="clear" w:color="auto" w:fill="auto"/>
          </w:tcPr>
          <w:p w14:paraId="10068E72" w14:textId="77777777" w:rsidR="00405617" w:rsidRPr="00C60DAC" w:rsidRDefault="00405617" w:rsidP="00405617">
            <w:pPr>
              <w:pStyle w:val="TAC"/>
              <w:rPr>
                <w:rFonts w:cs="Arial"/>
              </w:rPr>
            </w:pPr>
          </w:p>
        </w:tc>
        <w:tc>
          <w:tcPr>
            <w:tcW w:w="2835" w:type="dxa"/>
          </w:tcPr>
          <w:p w14:paraId="6693725E" w14:textId="77777777" w:rsidR="00405617" w:rsidRPr="00C60DAC" w:rsidRDefault="00405617" w:rsidP="00405617">
            <w:pPr>
              <w:pStyle w:val="TAC"/>
              <w:rPr>
                <w:rFonts w:cs="Arial"/>
                <w:lang w:eastAsia="zh-CN"/>
              </w:rPr>
            </w:pPr>
            <w:r>
              <w:rPr>
                <w:lang w:val="fi-FI" w:eastAsia="ja-JP"/>
              </w:rPr>
              <w:t>n77</w:t>
            </w:r>
          </w:p>
        </w:tc>
        <w:tc>
          <w:tcPr>
            <w:tcW w:w="2977" w:type="dxa"/>
            <w:gridSpan w:val="2"/>
          </w:tcPr>
          <w:p w14:paraId="419780E0" w14:textId="77777777" w:rsidR="00405617" w:rsidRPr="00C60DAC" w:rsidRDefault="00405617" w:rsidP="00405617">
            <w:pPr>
              <w:pStyle w:val="TAC"/>
              <w:rPr>
                <w:rFonts w:cs="Arial"/>
                <w:lang w:eastAsia="zh-CN"/>
              </w:rPr>
            </w:pPr>
            <w:r>
              <w:rPr>
                <w:rFonts w:eastAsia="Yu Mincho"/>
                <w:lang w:eastAsia="ja-JP"/>
              </w:rPr>
              <w:t>0.8</w:t>
            </w:r>
          </w:p>
        </w:tc>
      </w:tr>
      <w:tr w:rsidR="00405617" w:rsidRPr="00EF5447" w14:paraId="6AD7B4AB" w14:textId="77777777" w:rsidTr="00CE49D5">
        <w:trPr>
          <w:gridAfter w:val="1"/>
          <w:wAfter w:w="6" w:type="dxa"/>
          <w:trHeight w:val="187"/>
          <w:jc w:val="center"/>
        </w:trPr>
        <w:tc>
          <w:tcPr>
            <w:tcW w:w="2268" w:type="dxa"/>
            <w:tcBorders>
              <w:bottom w:val="nil"/>
            </w:tcBorders>
            <w:shd w:val="clear" w:color="auto" w:fill="auto"/>
          </w:tcPr>
          <w:p w14:paraId="389DAAC6" w14:textId="77777777" w:rsidR="00405617" w:rsidRPr="00EF5447" w:rsidRDefault="00405617" w:rsidP="00405617">
            <w:pPr>
              <w:pStyle w:val="TAC"/>
            </w:pPr>
            <w:r w:rsidRPr="00EF5447">
              <w:t>DC_2-5-48_n12</w:t>
            </w:r>
          </w:p>
        </w:tc>
        <w:tc>
          <w:tcPr>
            <w:tcW w:w="2835" w:type="dxa"/>
          </w:tcPr>
          <w:p w14:paraId="13AD3EC8" w14:textId="77777777" w:rsidR="00405617" w:rsidRPr="00EF5447" w:rsidRDefault="00405617" w:rsidP="00405617">
            <w:pPr>
              <w:pStyle w:val="TAC"/>
              <w:rPr>
                <w:lang w:eastAsia="ko-KR"/>
              </w:rPr>
            </w:pPr>
            <w:r w:rsidRPr="00EF5447">
              <w:rPr>
                <w:lang w:eastAsia="zh-CN"/>
              </w:rPr>
              <w:t>2</w:t>
            </w:r>
          </w:p>
        </w:tc>
        <w:tc>
          <w:tcPr>
            <w:tcW w:w="2971" w:type="dxa"/>
          </w:tcPr>
          <w:p w14:paraId="784E31C1" w14:textId="77777777" w:rsidR="00405617" w:rsidRPr="00EF5447" w:rsidRDefault="00405617" w:rsidP="00405617">
            <w:pPr>
              <w:pStyle w:val="TAC"/>
              <w:rPr>
                <w:lang w:eastAsia="ko-KR"/>
              </w:rPr>
            </w:pPr>
            <w:r w:rsidRPr="00EF5447">
              <w:rPr>
                <w:lang w:eastAsia="zh-CN"/>
              </w:rPr>
              <w:t>0.6</w:t>
            </w:r>
          </w:p>
        </w:tc>
      </w:tr>
      <w:tr w:rsidR="00405617" w:rsidRPr="00EF5447" w14:paraId="6743A1E9" w14:textId="77777777" w:rsidTr="00CE49D5">
        <w:trPr>
          <w:gridAfter w:val="1"/>
          <w:wAfter w:w="6" w:type="dxa"/>
          <w:trHeight w:val="187"/>
          <w:jc w:val="center"/>
        </w:trPr>
        <w:tc>
          <w:tcPr>
            <w:tcW w:w="2268" w:type="dxa"/>
            <w:tcBorders>
              <w:top w:val="nil"/>
              <w:bottom w:val="nil"/>
            </w:tcBorders>
            <w:shd w:val="clear" w:color="auto" w:fill="auto"/>
          </w:tcPr>
          <w:p w14:paraId="703AF230" w14:textId="77777777" w:rsidR="00405617" w:rsidRPr="00EF5447" w:rsidRDefault="00405617" w:rsidP="00405617">
            <w:pPr>
              <w:pStyle w:val="TAC"/>
            </w:pPr>
          </w:p>
        </w:tc>
        <w:tc>
          <w:tcPr>
            <w:tcW w:w="2835" w:type="dxa"/>
          </w:tcPr>
          <w:p w14:paraId="206A1533" w14:textId="77777777" w:rsidR="00405617" w:rsidRPr="00EF5447" w:rsidRDefault="00405617" w:rsidP="00405617">
            <w:pPr>
              <w:pStyle w:val="TAC"/>
              <w:rPr>
                <w:lang w:eastAsia="ko-KR"/>
              </w:rPr>
            </w:pPr>
            <w:r w:rsidRPr="00EF5447">
              <w:rPr>
                <w:lang w:eastAsia="zh-CN"/>
              </w:rPr>
              <w:t>5</w:t>
            </w:r>
          </w:p>
        </w:tc>
        <w:tc>
          <w:tcPr>
            <w:tcW w:w="2971" w:type="dxa"/>
          </w:tcPr>
          <w:p w14:paraId="20BBFF73" w14:textId="77777777" w:rsidR="00405617" w:rsidRPr="00EF5447" w:rsidRDefault="00405617" w:rsidP="00405617">
            <w:pPr>
              <w:pStyle w:val="TAC"/>
              <w:rPr>
                <w:lang w:eastAsia="ko-KR"/>
              </w:rPr>
            </w:pPr>
            <w:r w:rsidRPr="00EF5447">
              <w:rPr>
                <w:lang w:eastAsia="zh-CN"/>
              </w:rPr>
              <w:t>0.8</w:t>
            </w:r>
          </w:p>
        </w:tc>
      </w:tr>
      <w:tr w:rsidR="00405617" w:rsidRPr="00EF5447" w14:paraId="0846B0E3" w14:textId="77777777" w:rsidTr="00CE49D5">
        <w:trPr>
          <w:gridAfter w:val="1"/>
          <w:wAfter w:w="6" w:type="dxa"/>
          <w:trHeight w:val="187"/>
          <w:jc w:val="center"/>
        </w:trPr>
        <w:tc>
          <w:tcPr>
            <w:tcW w:w="2268" w:type="dxa"/>
            <w:tcBorders>
              <w:top w:val="nil"/>
              <w:bottom w:val="nil"/>
            </w:tcBorders>
            <w:shd w:val="clear" w:color="auto" w:fill="auto"/>
          </w:tcPr>
          <w:p w14:paraId="28A75E42" w14:textId="77777777" w:rsidR="00405617" w:rsidRPr="00EF5447" w:rsidRDefault="00405617" w:rsidP="00405617">
            <w:pPr>
              <w:pStyle w:val="TAC"/>
            </w:pPr>
          </w:p>
        </w:tc>
        <w:tc>
          <w:tcPr>
            <w:tcW w:w="2835" w:type="dxa"/>
          </w:tcPr>
          <w:p w14:paraId="37D7D20F" w14:textId="77777777" w:rsidR="00405617" w:rsidRPr="00EF5447" w:rsidRDefault="00405617" w:rsidP="00405617">
            <w:pPr>
              <w:pStyle w:val="TAC"/>
              <w:rPr>
                <w:lang w:eastAsia="ko-KR"/>
              </w:rPr>
            </w:pPr>
            <w:r w:rsidRPr="00EF5447">
              <w:rPr>
                <w:lang w:eastAsia="zh-CN"/>
              </w:rPr>
              <w:t>48</w:t>
            </w:r>
          </w:p>
        </w:tc>
        <w:tc>
          <w:tcPr>
            <w:tcW w:w="2971" w:type="dxa"/>
          </w:tcPr>
          <w:p w14:paraId="6DA2593F" w14:textId="77777777" w:rsidR="00405617" w:rsidRPr="00EF5447" w:rsidRDefault="00405617" w:rsidP="00405617">
            <w:pPr>
              <w:pStyle w:val="TAC"/>
              <w:rPr>
                <w:lang w:eastAsia="ko-KR"/>
              </w:rPr>
            </w:pPr>
            <w:r w:rsidRPr="00EF5447">
              <w:rPr>
                <w:lang w:eastAsia="zh-CN"/>
              </w:rPr>
              <w:t>0.8</w:t>
            </w:r>
          </w:p>
        </w:tc>
      </w:tr>
      <w:tr w:rsidR="00405617" w:rsidRPr="00EF5447" w14:paraId="7E6133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FCB6A1" w14:textId="77777777" w:rsidR="00405617" w:rsidRPr="00EF5447" w:rsidRDefault="00405617" w:rsidP="00405617">
            <w:pPr>
              <w:pStyle w:val="TAC"/>
            </w:pPr>
          </w:p>
        </w:tc>
        <w:tc>
          <w:tcPr>
            <w:tcW w:w="2835" w:type="dxa"/>
          </w:tcPr>
          <w:p w14:paraId="6BF700DF" w14:textId="77777777" w:rsidR="00405617" w:rsidRPr="00EF5447" w:rsidRDefault="00405617" w:rsidP="00405617">
            <w:pPr>
              <w:pStyle w:val="TAC"/>
              <w:rPr>
                <w:lang w:eastAsia="zh-CN"/>
              </w:rPr>
            </w:pPr>
            <w:r w:rsidRPr="00EF5447">
              <w:rPr>
                <w:lang w:eastAsia="zh-CN"/>
              </w:rPr>
              <w:t>n12</w:t>
            </w:r>
          </w:p>
        </w:tc>
        <w:tc>
          <w:tcPr>
            <w:tcW w:w="2971" w:type="dxa"/>
          </w:tcPr>
          <w:p w14:paraId="7DE968AA" w14:textId="77777777" w:rsidR="00405617" w:rsidRPr="00EF5447" w:rsidRDefault="00405617" w:rsidP="00405617">
            <w:pPr>
              <w:pStyle w:val="TAC"/>
              <w:rPr>
                <w:lang w:eastAsia="zh-CN"/>
              </w:rPr>
            </w:pPr>
            <w:r w:rsidRPr="00EF5447">
              <w:rPr>
                <w:lang w:eastAsia="zh-CN"/>
              </w:rPr>
              <w:t>0.4</w:t>
            </w:r>
          </w:p>
        </w:tc>
      </w:tr>
      <w:tr w:rsidR="00405617" w:rsidRPr="00EF5447" w14:paraId="0A342971" w14:textId="77777777" w:rsidTr="00CE49D5">
        <w:trPr>
          <w:gridAfter w:val="1"/>
          <w:wAfter w:w="6" w:type="dxa"/>
          <w:trHeight w:val="187"/>
          <w:jc w:val="center"/>
        </w:trPr>
        <w:tc>
          <w:tcPr>
            <w:tcW w:w="2268" w:type="dxa"/>
            <w:tcBorders>
              <w:bottom w:val="nil"/>
            </w:tcBorders>
            <w:shd w:val="clear" w:color="auto" w:fill="auto"/>
          </w:tcPr>
          <w:p w14:paraId="71F325B8" w14:textId="77777777" w:rsidR="00405617" w:rsidRPr="00EF5447" w:rsidRDefault="00405617" w:rsidP="00405617">
            <w:pPr>
              <w:pStyle w:val="TAC"/>
            </w:pPr>
            <w:r w:rsidRPr="00EF5447">
              <w:rPr>
                <w:lang w:eastAsia="zh-CN"/>
              </w:rPr>
              <w:t>DC_2-5-48_n71</w:t>
            </w:r>
          </w:p>
        </w:tc>
        <w:tc>
          <w:tcPr>
            <w:tcW w:w="2835" w:type="dxa"/>
          </w:tcPr>
          <w:p w14:paraId="17FAEE9F" w14:textId="77777777" w:rsidR="00405617" w:rsidRPr="00EF5447" w:rsidRDefault="00405617" w:rsidP="00405617">
            <w:pPr>
              <w:pStyle w:val="TAC"/>
              <w:rPr>
                <w:lang w:eastAsia="ko-KR"/>
              </w:rPr>
            </w:pPr>
            <w:r w:rsidRPr="00EF5447">
              <w:rPr>
                <w:lang w:eastAsia="zh-CN"/>
              </w:rPr>
              <w:t>2</w:t>
            </w:r>
          </w:p>
        </w:tc>
        <w:tc>
          <w:tcPr>
            <w:tcW w:w="2971" w:type="dxa"/>
          </w:tcPr>
          <w:p w14:paraId="10A0F719" w14:textId="77777777" w:rsidR="00405617" w:rsidRPr="00EF5447" w:rsidRDefault="00405617" w:rsidP="00405617">
            <w:pPr>
              <w:pStyle w:val="TAC"/>
              <w:rPr>
                <w:lang w:eastAsia="ko-KR"/>
              </w:rPr>
            </w:pPr>
            <w:r w:rsidRPr="00EF5447">
              <w:rPr>
                <w:lang w:eastAsia="zh-TW"/>
              </w:rPr>
              <w:t>0.6</w:t>
            </w:r>
          </w:p>
        </w:tc>
      </w:tr>
      <w:tr w:rsidR="00405617" w:rsidRPr="00EF5447" w14:paraId="6813C439" w14:textId="77777777" w:rsidTr="00CE49D5">
        <w:trPr>
          <w:gridAfter w:val="1"/>
          <w:wAfter w:w="6" w:type="dxa"/>
          <w:trHeight w:val="187"/>
          <w:jc w:val="center"/>
        </w:trPr>
        <w:tc>
          <w:tcPr>
            <w:tcW w:w="2268" w:type="dxa"/>
            <w:tcBorders>
              <w:top w:val="nil"/>
              <w:bottom w:val="nil"/>
            </w:tcBorders>
            <w:shd w:val="clear" w:color="auto" w:fill="auto"/>
          </w:tcPr>
          <w:p w14:paraId="0E267FBD" w14:textId="77777777" w:rsidR="00405617" w:rsidRPr="00EF5447" w:rsidRDefault="00405617" w:rsidP="00405617">
            <w:pPr>
              <w:pStyle w:val="TAC"/>
            </w:pPr>
          </w:p>
        </w:tc>
        <w:tc>
          <w:tcPr>
            <w:tcW w:w="2835" w:type="dxa"/>
          </w:tcPr>
          <w:p w14:paraId="75FF2529" w14:textId="77777777" w:rsidR="00405617" w:rsidRPr="00EF5447" w:rsidRDefault="00405617" w:rsidP="00405617">
            <w:pPr>
              <w:pStyle w:val="TAC"/>
              <w:rPr>
                <w:lang w:eastAsia="ko-KR"/>
              </w:rPr>
            </w:pPr>
            <w:r w:rsidRPr="00EF5447">
              <w:rPr>
                <w:lang w:eastAsia="zh-CN"/>
              </w:rPr>
              <w:t>5</w:t>
            </w:r>
          </w:p>
        </w:tc>
        <w:tc>
          <w:tcPr>
            <w:tcW w:w="2971" w:type="dxa"/>
          </w:tcPr>
          <w:p w14:paraId="58419C3D" w14:textId="77777777" w:rsidR="00405617" w:rsidRPr="00EF5447" w:rsidRDefault="00405617" w:rsidP="00405617">
            <w:pPr>
              <w:pStyle w:val="TAC"/>
              <w:rPr>
                <w:lang w:eastAsia="ko-KR"/>
              </w:rPr>
            </w:pPr>
            <w:r w:rsidRPr="00EF5447">
              <w:rPr>
                <w:lang w:eastAsia="zh-TW"/>
              </w:rPr>
              <w:t>0.5</w:t>
            </w:r>
          </w:p>
        </w:tc>
      </w:tr>
      <w:tr w:rsidR="00405617" w:rsidRPr="00EF5447" w14:paraId="51AE8BD8" w14:textId="77777777" w:rsidTr="00CE49D5">
        <w:trPr>
          <w:gridAfter w:val="1"/>
          <w:wAfter w:w="6" w:type="dxa"/>
          <w:trHeight w:val="187"/>
          <w:jc w:val="center"/>
        </w:trPr>
        <w:tc>
          <w:tcPr>
            <w:tcW w:w="2268" w:type="dxa"/>
            <w:tcBorders>
              <w:top w:val="nil"/>
              <w:bottom w:val="nil"/>
            </w:tcBorders>
            <w:shd w:val="clear" w:color="auto" w:fill="auto"/>
          </w:tcPr>
          <w:p w14:paraId="595BA668" w14:textId="77777777" w:rsidR="00405617" w:rsidRPr="00EF5447" w:rsidRDefault="00405617" w:rsidP="00405617">
            <w:pPr>
              <w:pStyle w:val="TAC"/>
            </w:pPr>
          </w:p>
        </w:tc>
        <w:tc>
          <w:tcPr>
            <w:tcW w:w="2835" w:type="dxa"/>
          </w:tcPr>
          <w:p w14:paraId="2C0BCC9C" w14:textId="77777777" w:rsidR="00405617" w:rsidRPr="00EF5447" w:rsidRDefault="00405617" w:rsidP="00405617">
            <w:pPr>
              <w:pStyle w:val="TAC"/>
              <w:rPr>
                <w:lang w:eastAsia="ko-KR"/>
              </w:rPr>
            </w:pPr>
            <w:r w:rsidRPr="00EF5447">
              <w:rPr>
                <w:lang w:eastAsia="zh-CN"/>
              </w:rPr>
              <w:t>48</w:t>
            </w:r>
          </w:p>
        </w:tc>
        <w:tc>
          <w:tcPr>
            <w:tcW w:w="2971" w:type="dxa"/>
          </w:tcPr>
          <w:p w14:paraId="5BB53491" w14:textId="77777777" w:rsidR="00405617" w:rsidRPr="00EF5447" w:rsidRDefault="00405617" w:rsidP="00405617">
            <w:pPr>
              <w:pStyle w:val="TAC"/>
              <w:rPr>
                <w:lang w:eastAsia="ko-KR"/>
              </w:rPr>
            </w:pPr>
            <w:r w:rsidRPr="00EF5447">
              <w:rPr>
                <w:lang w:eastAsia="zh-TW"/>
              </w:rPr>
              <w:t>0.8</w:t>
            </w:r>
          </w:p>
        </w:tc>
      </w:tr>
      <w:tr w:rsidR="00405617" w:rsidRPr="00EF5447" w14:paraId="62DADB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37D043" w14:textId="77777777" w:rsidR="00405617" w:rsidRPr="00EF5447" w:rsidRDefault="00405617" w:rsidP="00405617">
            <w:pPr>
              <w:pStyle w:val="TAC"/>
            </w:pPr>
          </w:p>
        </w:tc>
        <w:tc>
          <w:tcPr>
            <w:tcW w:w="2835" w:type="dxa"/>
          </w:tcPr>
          <w:p w14:paraId="683D584E" w14:textId="77777777" w:rsidR="00405617" w:rsidRPr="00EF5447" w:rsidRDefault="00405617" w:rsidP="00405617">
            <w:pPr>
              <w:pStyle w:val="TAC"/>
              <w:rPr>
                <w:lang w:eastAsia="zh-CN"/>
              </w:rPr>
            </w:pPr>
            <w:r w:rsidRPr="00EF5447">
              <w:rPr>
                <w:lang w:eastAsia="zh-CN"/>
              </w:rPr>
              <w:t>n71</w:t>
            </w:r>
          </w:p>
        </w:tc>
        <w:tc>
          <w:tcPr>
            <w:tcW w:w="2971" w:type="dxa"/>
          </w:tcPr>
          <w:p w14:paraId="14718A7F" w14:textId="77777777" w:rsidR="00405617" w:rsidRPr="00EF5447" w:rsidRDefault="00405617" w:rsidP="00405617">
            <w:pPr>
              <w:pStyle w:val="TAC"/>
              <w:rPr>
                <w:lang w:eastAsia="zh-TW"/>
              </w:rPr>
            </w:pPr>
            <w:r w:rsidRPr="00EF5447">
              <w:rPr>
                <w:lang w:eastAsia="zh-TW"/>
              </w:rPr>
              <w:t>0.5</w:t>
            </w:r>
          </w:p>
        </w:tc>
      </w:tr>
      <w:tr w:rsidR="00405617" w:rsidRPr="00EF5447" w14:paraId="71F792BE" w14:textId="77777777" w:rsidTr="00CE49D5">
        <w:trPr>
          <w:gridAfter w:val="1"/>
          <w:wAfter w:w="6" w:type="dxa"/>
          <w:trHeight w:val="187"/>
          <w:jc w:val="center"/>
        </w:trPr>
        <w:tc>
          <w:tcPr>
            <w:tcW w:w="2268" w:type="dxa"/>
            <w:tcBorders>
              <w:bottom w:val="nil"/>
            </w:tcBorders>
            <w:shd w:val="clear" w:color="auto" w:fill="auto"/>
          </w:tcPr>
          <w:p w14:paraId="0129E513" w14:textId="77777777" w:rsidR="00405617" w:rsidRPr="00EF5447" w:rsidRDefault="00405617" w:rsidP="00405617">
            <w:pPr>
              <w:pStyle w:val="TAC"/>
            </w:pPr>
            <w:r>
              <w:rPr>
                <w:rFonts w:cs="Arial"/>
              </w:rPr>
              <w:t xml:space="preserve">DC_2-5-48_n77 </w:t>
            </w:r>
          </w:p>
        </w:tc>
        <w:tc>
          <w:tcPr>
            <w:tcW w:w="2835" w:type="dxa"/>
          </w:tcPr>
          <w:p w14:paraId="3F45B4FD" w14:textId="77777777" w:rsidR="00405617" w:rsidRPr="00EF5447" w:rsidRDefault="00405617" w:rsidP="00405617">
            <w:pPr>
              <w:pStyle w:val="TAC"/>
              <w:rPr>
                <w:lang w:eastAsia="ko-KR"/>
              </w:rPr>
            </w:pPr>
            <w:r>
              <w:rPr>
                <w:rFonts w:cs="Arial"/>
                <w:lang w:eastAsia="zh-CN"/>
              </w:rPr>
              <w:t>2</w:t>
            </w:r>
          </w:p>
        </w:tc>
        <w:tc>
          <w:tcPr>
            <w:tcW w:w="2971" w:type="dxa"/>
          </w:tcPr>
          <w:p w14:paraId="703D1265" w14:textId="77777777" w:rsidR="00405617" w:rsidRPr="00EF5447" w:rsidRDefault="00405617" w:rsidP="00405617">
            <w:pPr>
              <w:pStyle w:val="TAC"/>
              <w:rPr>
                <w:lang w:eastAsia="ko-KR"/>
              </w:rPr>
            </w:pPr>
            <w:r w:rsidRPr="00F34F24">
              <w:t>0.6</w:t>
            </w:r>
          </w:p>
        </w:tc>
      </w:tr>
      <w:tr w:rsidR="00405617" w:rsidRPr="00EF5447" w14:paraId="44D2072C" w14:textId="77777777" w:rsidTr="00CE49D5">
        <w:trPr>
          <w:gridAfter w:val="1"/>
          <w:wAfter w:w="6" w:type="dxa"/>
          <w:trHeight w:val="187"/>
          <w:jc w:val="center"/>
        </w:trPr>
        <w:tc>
          <w:tcPr>
            <w:tcW w:w="2268" w:type="dxa"/>
            <w:tcBorders>
              <w:top w:val="nil"/>
              <w:bottom w:val="nil"/>
            </w:tcBorders>
            <w:shd w:val="clear" w:color="auto" w:fill="auto"/>
          </w:tcPr>
          <w:p w14:paraId="41C56C26" w14:textId="77777777" w:rsidR="00405617" w:rsidRPr="00EF5447" w:rsidRDefault="00405617" w:rsidP="00405617">
            <w:pPr>
              <w:pStyle w:val="TAC"/>
            </w:pPr>
          </w:p>
        </w:tc>
        <w:tc>
          <w:tcPr>
            <w:tcW w:w="2835" w:type="dxa"/>
          </w:tcPr>
          <w:p w14:paraId="4DD2C1A6" w14:textId="77777777" w:rsidR="00405617" w:rsidRPr="00EF5447" w:rsidRDefault="00405617" w:rsidP="00405617">
            <w:pPr>
              <w:pStyle w:val="TAC"/>
              <w:rPr>
                <w:lang w:eastAsia="ko-KR"/>
              </w:rPr>
            </w:pPr>
            <w:r>
              <w:rPr>
                <w:rFonts w:cs="Arial"/>
                <w:lang w:eastAsia="zh-CN"/>
              </w:rPr>
              <w:t>5</w:t>
            </w:r>
          </w:p>
        </w:tc>
        <w:tc>
          <w:tcPr>
            <w:tcW w:w="2971" w:type="dxa"/>
          </w:tcPr>
          <w:p w14:paraId="295BE0F6" w14:textId="77777777" w:rsidR="00405617" w:rsidRPr="00EF5447" w:rsidRDefault="00405617" w:rsidP="00405617">
            <w:pPr>
              <w:pStyle w:val="TAC"/>
              <w:rPr>
                <w:lang w:eastAsia="ko-KR"/>
              </w:rPr>
            </w:pPr>
            <w:r w:rsidRPr="00F34F24">
              <w:t>0.</w:t>
            </w:r>
            <w:r>
              <w:t>6</w:t>
            </w:r>
          </w:p>
        </w:tc>
      </w:tr>
      <w:tr w:rsidR="00405617" w:rsidRPr="00EF5447" w14:paraId="45DB8B01" w14:textId="77777777" w:rsidTr="00CE49D5">
        <w:trPr>
          <w:gridAfter w:val="1"/>
          <w:wAfter w:w="6" w:type="dxa"/>
          <w:trHeight w:val="187"/>
          <w:jc w:val="center"/>
        </w:trPr>
        <w:tc>
          <w:tcPr>
            <w:tcW w:w="2268" w:type="dxa"/>
            <w:tcBorders>
              <w:top w:val="nil"/>
              <w:bottom w:val="nil"/>
            </w:tcBorders>
            <w:shd w:val="clear" w:color="auto" w:fill="auto"/>
          </w:tcPr>
          <w:p w14:paraId="4869F99A" w14:textId="77777777" w:rsidR="00405617" w:rsidRPr="00EF5447" w:rsidRDefault="00405617" w:rsidP="00405617">
            <w:pPr>
              <w:pStyle w:val="TAC"/>
            </w:pPr>
          </w:p>
        </w:tc>
        <w:tc>
          <w:tcPr>
            <w:tcW w:w="2835" w:type="dxa"/>
          </w:tcPr>
          <w:p w14:paraId="249961E3" w14:textId="77777777" w:rsidR="00405617" w:rsidRPr="00EF5447" w:rsidRDefault="00405617" w:rsidP="00405617">
            <w:pPr>
              <w:pStyle w:val="TAC"/>
              <w:rPr>
                <w:lang w:eastAsia="ko-KR"/>
              </w:rPr>
            </w:pPr>
            <w:r>
              <w:rPr>
                <w:rFonts w:cs="Arial"/>
                <w:lang w:eastAsia="zh-CN"/>
              </w:rPr>
              <w:t>48</w:t>
            </w:r>
          </w:p>
        </w:tc>
        <w:tc>
          <w:tcPr>
            <w:tcW w:w="2971" w:type="dxa"/>
          </w:tcPr>
          <w:p w14:paraId="2B4D0C3F" w14:textId="77777777" w:rsidR="00405617" w:rsidRPr="00EF5447" w:rsidRDefault="00405617" w:rsidP="00405617">
            <w:pPr>
              <w:pStyle w:val="TAC"/>
              <w:rPr>
                <w:lang w:eastAsia="ko-KR"/>
              </w:rPr>
            </w:pPr>
            <w:r w:rsidRPr="00F34F24">
              <w:t>0.8</w:t>
            </w:r>
          </w:p>
        </w:tc>
      </w:tr>
      <w:tr w:rsidR="00405617" w:rsidRPr="00EF5447" w14:paraId="1884FC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706F19" w14:textId="77777777" w:rsidR="00405617" w:rsidRPr="00EF5447" w:rsidRDefault="00405617" w:rsidP="00405617">
            <w:pPr>
              <w:pStyle w:val="TAC"/>
            </w:pPr>
          </w:p>
        </w:tc>
        <w:tc>
          <w:tcPr>
            <w:tcW w:w="2835" w:type="dxa"/>
          </w:tcPr>
          <w:p w14:paraId="7E62BB5D" w14:textId="77777777" w:rsidR="00405617" w:rsidRPr="00EF5447" w:rsidRDefault="00405617" w:rsidP="00405617">
            <w:pPr>
              <w:pStyle w:val="TAC"/>
              <w:rPr>
                <w:lang w:eastAsia="zh-CN"/>
              </w:rPr>
            </w:pPr>
            <w:r>
              <w:rPr>
                <w:rFonts w:cs="Arial"/>
                <w:lang w:eastAsia="zh-CN"/>
              </w:rPr>
              <w:t>n77</w:t>
            </w:r>
          </w:p>
        </w:tc>
        <w:tc>
          <w:tcPr>
            <w:tcW w:w="2971" w:type="dxa"/>
          </w:tcPr>
          <w:p w14:paraId="2CBAE236" w14:textId="77777777" w:rsidR="00405617" w:rsidRPr="00EF5447" w:rsidRDefault="00405617" w:rsidP="00405617">
            <w:pPr>
              <w:pStyle w:val="TAC"/>
              <w:rPr>
                <w:lang w:eastAsia="zh-TW"/>
              </w:rPr>
            </w:pPr>
            <w:r w:rsidRPr="00F34F24">
              <w:t>0.8</w:t>
            </w:r>
          </w:p>
        </w:tc>
      </w:tr>
      <w:tr w:rsidR="00405617" w:rsidRPr="00EF5447" w14:paraId="05831CF2" w14:textId="77777777" w:rsidTr="00CE49D5">
        <w:trPr>
          <w:gridAfter w:val="1"/>
          <w:wAfter w:w="6" w:type="dxa"/>
          <w:trHeight w:val="187"/>
          <w:jc w:val="center"/>
        </w:trPr>
        <w:tc>
          <w:tcPr>
            <w:tcW w:w="2268" w:type="dxa"/>
            <w:tcBorders>
              <w:bottom w:val="nil"/>
            </w:tcBorders>
            <w:shd w:val="clear" w:color="auto" w:fill="auto"/>
          </w:tcPr>
          <w:p w14:paraId="40CAF38F" w14:textId="77777777" w:rsidR="00405617" w:rsidRPr="00EF5447" w:rsidRDefault="00405617" w:rsidP="00405617">
            <w:pPr>
              <w:pStyle w:val="TAC"/>
            </w:pPr>
            <w:r w:rsidRPr="00EF5447">
              <w:rPr>
                <w:lang w:eastAsia="ko-KR"/>
              </w:rPr>
              <w:t>DC_2-5-66_n2</w:t>
            </w:r>
          </w:p>
        </w:tc>
        <w:tc>
          <w:tcPr>
            <w:tcW w:w="2835" w:type="dxa"/>
          </w:tcPr>
          <w:p w14:paraId="44EE8B0B" w14:textId="77777777" w:rsidR="00405617" w:rsidRPr="00EF5447" w:rsidRDefault="00405617" w:rsidP="00405617">
            <w:pPr>
              <w:pStyle w:val="TAC"/>
              <w:rPr>
                <w:lang w:eastAsia="zh-CN"/>
              </w:rPr>
            </w:pPr>
            <w:r w:rsidRPr="00EF5447">
              <w:rPr>
                <w:lang w:eastAsia="fi-FI"/>
              </w:rPr>
              <w:t>2</w:t>
            </w:r>
          </w:p>
        </w:tc>
        <w:tc>
          <w:tcPr>
            <w:tcW w:w="2971" w:type="dxa"/>
          </w:tcPr>
          <w:p w14:paraId="0E58F386" w14:textId="77777777" w:rsidR="00405617" w:rsidRPr="00EF5447" w:rsidRDefault="00405617" w:rsidP="00405617">
            <w:pPr>
              <w:pStyle w:val="TAC"/>
              <w:rPr>
                <w:lang w:eastAsia="zh-TW"/>
              </w:rPr>
            </w:pPr>
            <w:r w:rsidRPr="00EF5447">
              <w:rPr>
                <w:lang w:eastAsia="fi-FI"/>
              </w:rPr>
              <w:t>0.5</w:t>
            </w:r>
          </w:p>
        </w:tc>
      </w:tr>
      <w:tr w:rsidR="00405617" w:rsidRPr="00EF5447" w14:paraId="58079240" w14:textId="77777777" w:rsidTr="00CE49D5">
        <w:trPr>
          <w:gridAfter w:val="1"/>
          <w:wAfter w:w="6" w:type="dxa"/>
          <w:trHeight w:val="187"/>
          <w:jc w:val="center"/>
        </w:trPr>
        <w:tc>
          <w:tcPr>
            <w:tcW w:w="2268" w:type="dxa"/>
            <w:tcBorders>
              <w:top w:val="nil"/>
              <w:bottom w:val="nil"/>
            </w:tcBorders>
            <w:shd w:val="clear" w:color="auto" w:fill="auto"/>
          </w:tcPr>
          <w:p w14:paraId="11FA2B69" w14:textId="77777777" w:rsidR="00405617" w:rsidRPr="00EF5447" w:rsidRDefault="00405617" w:rsidP="00405617">
            <w:pPr>
              <w:pStyle w:val="TAC"/>
            </w:pPr>
          </w:p>
        </w:tc>
        <w:tc>
          <w:tcPr>
            <w:tcW w:w="2835" w:type="dxa"/>
          </w:tcPr>
          <w:p w14:paraId="45601729" w14:textId="77777777" w:rsidR="00405617" w:rsidRPr="00EF5447" w:rsidRDefault="00405617" w:rsidP="00405617">
            <w:pPr>
              <w:pStyle w:val="TAC"/>
              <w:rPr>
                <w:lang w:eastAsia="zh-CN"/>
              </w:rPr>
            </w:pPr>
            <w:r w:rsidRPr="00EF5447">
              <w:rPr>
                <w:lang w:eastAsia="fi-FI"/>
              </w:rPr>
              <w:t>5</w:t>
            </w:r>
          </w:p>
        </w:tc>
        <w:tc>
          <w:tcPr>
            <w:tcW w:w="2971" w:type="dxa"/>
          </w:tcPr>
          <w:p w14:paraId="12656CB2" w14:textId="77777777" w:rsidR="00405617" w:rsidRPr="00EF5447" w:rsidRDefault="00405617" w:rsidP="00405617">
            <w:pPr>
              <w:pStyle w:val="TAC"/>
              <w:rPr>
                <w:lang w:eastAsia="zh-TW"/>
              </w:rPr>
            </w:pPr>
            <w:r w:rsidRPr="00EF5447">
              <w:rPr>
                <w:lang w:eastAsia="fi-FI"/>
              </w:rPr>
              <w:t>0.3</w:t>
            </w:r>
          </w:p>
        </w:tc>
      </w:tr>
      <w:tr w:rsidR="00405617" w:rsidRPr="00EF5447" w14:paraId="19EE3762" w14:textId="77777777" w:rsidTr="00CE49D5">
        <w:trPr>
          <w:gridAfter w:val="1"/>
          <w:wAfter w:w="6" w:type="dxa"/>
          <w:trHeight w:val="187"/>
          <w:jc w:val="center"/>
        </w:trPr>
        <w:tc>
          <w:tcPr>
            <w:tcW w:w="2268" w:type="dxa"/>
            <w:tcBorders>
              <w:top w:val="nil"/>
              <w:bottom w:val="nil"/>
            </w:tcBorders>
            <w:shd w:val="clear" w:color="auto" w:fill="auto"/>
          </w:tcPr>
          <w:p w14:paraId="358273D2" w14:textId="77777777" w:rsidR="00405617" w:rsidRPr="00EF5447" w:rsidRDefault="00405617" w:rsidP="00405617">
            <w:pPr>
              <w:pStyle w:val="TAC"/>
            </w:pPr>
          </w:p>
        </w:tc>
        <w:tc>
          <w:tcPr>
            <w:tcW w:w="2835" w:type="dxa"/>
          </w:tcPr>
          <w:p w14:paraId="68A21F92" w14:textId="77777777" w:rsidR="00405617" w:rsidRPr="00EF5447" w:rsidRDefault="00405617" w:rsidP="00405617">
            <w:pPr>
              <w:pStyle w:val="TAC"/>
              <w:rPr>
                <w:lang w:eastAsia="zh-CN"/>
              </w:rPr>
            </w:pPr>
            <w:r w:rsidRPr="00EF5447">
              <w:rPr>
                <w:lang w:eastAsia="fi-FI"/>
              </w:rPr>
              <w:t>66</w:t>
            </w:r>
          </w:p>
        </w:tc>
        <w:tc>
          <w:tcPr>
            <w:tcW w:w="2971" w:type="dxa"/>
          </w:tcPr>
          <w:p w14:paraId="2EA20D8A" w14:textId="77777777" w:rsidR="00405617" w:rsidRPr="00EF5447" w:rsidRDefault="00405617" w:rsidP="00405617">
            <w:pPr>
              <w:pStyle w:val="TAC"/>
              <w:rPr>
                <w:lang w:eastAsia="zh-TW"/>
              </w:rPr>
            </w:pPr>
            <w:r w:rsidRPr="00EF5447">
              <w:rPr>
                <w:lang w:eastAsia="fi-FI"/>
              </w:rPr>
              <w:t>0.5</w:t>
            </w:r>
          </w:p>
        </w:tc>
      </w:tr>
      <w:tr w:rsidR="00405617" w:rsidRPr="00EF5447" w14:paraId="4B2FD9C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F72AE" w14:textId="77777777" w:rsidR="00405617" w:rsidRPr="00EF5447" w:rsidRDefault="00405617" w:rsidP="00405617">
            <w:pPr>
              <w:pStyle w:val="TAC"/>
            </w:pPr>
          </w:p>
        </w:tc>
        <w:tc>
          <w:tcPr>
            <w:tcW w:w="2835" w:type="dxa"/>
          </w:tcPr>
          <w:p w14:paraId="4B6F735F" w14:textId="77777777" w:rsidR="00405617" w:rsidRPr="00EF5447" w:rsidRDefault="00405617" w:rsidP="00405617">
            <w:pPr>
              <w:pStyle w:val="TAC"/>
              <w:rPr>
                <w:lang w:eastAsia="zh-CN"/>
              </w:rPr>
            </w:pPr>
            <w:r w:rsidRPr="00EF5447">
              <w:rPr>
                <w:lang w:eastAsia="fi-FI"/>
              </w:rPr>
              <w:t>n2</w:t>
            </w:r>
          </w:p>
        </w:tc>
        <w:tc>
          <w:tcPr>
            <w:tcW w:w="2971" w:type="dxa"/>
          </w:tcPr>
          <w:p w14:paraId="0DA9EE83" w14:textId="77777777" w:rsidR="00405617" w:rsidRPr="00EF5447" w:rsidRDefault="00405617" w:rsidP="00405617">
            <w:pPr>
              <w:pStyle w:val="TAC"/>
              <w:rPr>
                <w:lang w:eastAsia="zh-TW"/>
              </w:rPr>
            </w:pPr>
            <w:r w:rsidRPr="00EF5447">
              <w:rPr>
                <w:lang w:eastAsia="fi-FI"/>
              </w:rPr>
              <w:t>0.5</w:t>
            </w:r>
          </w:p>
        </w:tc>
      </w:tr>
      <w:tr w:rsidR="00405617" w:rsidRPr="00EF5447" w14:paraId="52D1D2E6" w14:textId="77777777" w:rsidTr="00CE49D5">
        <w:trPr>
          <w:gridAfter w:val="1"/>
          <w:wAfter w:w="6" w:type="dxa"/>
          <w:trHeight w:val="187"/>
          <w:jc w:val="center"/>
        </w:trPr>
        <w:tc>
          <w:tcPr>
            <w:tcW w:w="2268" w:type="dxa"/>
            <w:tcBorders>
              <w:bottom w:val="nil"/>
            </w:tcBorders>
            <w:shd w:val="clear" w:color="auto" w:fill="auto"/>
          </w:tcPr>
          <w:p w14:paraId="05C18381" w14:textId="77777777" w:rsidR="00405617" w:rsidRPr="00EF5447" w:rsidRDefault="00405617" w:rsidP="00405617">
            <w:pPr>
              <w:pStyle w:val="TAC"/>
            </w:pPr>
            <w:r w:rsidRPr="00EF5447">
              <w:rPr>
                <w:lang w:eastAsia="ko-KR"/>
              </w:rPr>
              <w:t>DC_2-5-66_n5</w:t>
            </w:r>
          </w:p>
        </w:tc>
        <w:tc>
          <w:tcPr>
            <w:tcW w:w="2835" w:type="dxa"/>
          </w:tcPr>
          <w:p w14:paraId="6BDE9CCA" w14:textId="77777777" w:rsidR="00405617" w:rsidRPr="00EF5447" w:rsidRDefault="00405617" w:rsidP="00405617">
            <w:pPr>
              <w:pStyle w:val="TAC"/>
              <w:rPr>
                <w:lang w:eastAsia="zh-CN"/>
              </w:rPr>
            </w:pPr>
            <w:r w:rsidRPr="00EF5447">
              <w:rPr>
                <w:lang w:eastAsia="fi-FI"/>
              </w:rPr>
              <w:t>2</w:t>
            </w:r>
          </w:p>
        </w:tc>
        <w:tc>
          <w:tcPr>
            <w:tcW w:w="2971" w:type="dxa"/>
          </w:tcPr>
          <w:p w14:paraId="5631E2AC" w14:textId="77777777" w:rsidR="00405617" w:rsidRPr="00EF5447" w:rsidRDefault="00405617" w:rsidP="00405617">
            <w:pPr>
              <w:pStyle w:val="TAC"/>
              <w:rPr>
                <w:lang w:eastAsia="zh-TW"/>
              </w:rPr>
            </w:pPr>
            <w:r w:rsidRPr="00EF5447">
              <w:rPr>
                <w:lang w:eastAsia="fi-FI"/>
              </w:rPr>
              <w:t>0.5</w:t>
            </w:r>
          </w:p>
        </w:tc>
      </w:tr>
      <w:tr w:rsidR="00405617" w:rsidRPr="00EF5447" w14:paraId="5978C27D" w14:textId="77777777" w:rsidTr="00CE49D5">
        <w:trPr>
          <w:gridAfter w:val="1"/>
          <w:wAfter w:w="6" w:type="dxa"/>
          <w:trHeight w:val="187"/>
          <w:jc w:val="center"/>
        </w:trPr>
        <w:tc>
          <w:tcPr>
            <w:tcW w:w="2268" w:type="dxa"/>
            <w:tcBorders>
              <w:top w:val="nil"/>
              <w:bottom w:val="nil"/>
            </w:tcBorders>
            <w:shd w:val="clear" w:color="auto" w:fill="auto"/>
          </w:tcPr>
          <w:p w14:paraId="5694A967" w14:textId="77777777" w:rsidR="00405617" w:rsidRPr="00EF5447" w:rsidRDefault="00405617" w:rsidP="00405617">
            <w:pPr>
              <w:pStyle w:val="TAC"/>
            </w:pPr>
          </w:p>
        </w:tc>
        <w:tc>
          <w:tcPr>
            <w:tcW w:w="2835" w:type="dxa"/>
          </w:tcPr>
          <w:p w14:paraId="2033CB2E" w14:textId="77777777" w:rsidR="00405617" w:rsidRPr="00EF5447" w:rsidRDefault="00405617" w:rsidP="00405617">
            <w:pPr>
              <w:pStyle w:val="TAC"/>
              <w:rPr>
                <w:lang w:eastAsia="zh-CN"/>
              </w:rPr>
            </w:pPr>
            <w:r w:rsidRPr="00EF5447">
              <w:rPr>
                <w:lang w:eastAsia="fi-FI"/>
              </w:rPr>
              <w:t>5</w:t>
            </w:r>
          </w:p>
        </w:tc>
        <w:tc>
          <w:tcPr>
            <w:tcW w:w="2971" w:type="dxa"/>
          </w:tcPr>
          <w:p w14:paraId="7E0679BA" w14:textId="77777777" w:rsidR="00405617" w:rsidRPr="00EF5447" w:rsidRDefault="00405617" w:rsidP="00405617">
            <w:pPr>
              <w:pStyle w:val="TAC"/>
              <w:rPr>
                <w:lang w:eastAsia="zh-TW"/>
              </w:rPr>
            </w:pPr>
            <w:r w:rsidRPr="00EF5447">
              <w:rPr>
                <w:lang w:eastAsia="fi-FI"/>
              </w:rPr>
              <w:t>0.3</w:t>
            </w:r>
          </w:p>
        </w:tc>
      </w:tr>
      <w:tr w:rsidR="00405617" w:rsidRPr="00EF5447" w14:paraId="0754B885" w14:textId="77777777" w:rsidTr="00CE49D5">
        <w:trPr>
          <w:gridAfter w:val="1"/>
          <w:wAfter w:w="6" w:type="dxa"/>
          <w:trHeight w:val="187"/>
          <w:jc w:val="center"/>
        </w:trPr>
        <w:tc>
          <w:tcPr>
            <w:tcW w:w="2268" w:type="dxa"/>
            <w:tcBorders>
              <w:top w:val="nil"/>
              <w:bottom w:val="nil"/>
            </w:tcBorders>
            <w:shd w:val="clear" w:color="auto" w:fill="auto"/>
          </w:tcPr>
          <w:p w14:paraId="08CA213C" w14:textId="77777777" w:rsidR="00405617" w:rsidRPr="00EF5447" w:rsidRDefault="00405617" w:rsidP="00405617">
            <w:pPr>
              <w:pStyle w:val="TAC"/>
            </w:pPr>
          </w:p>
        </w:tc>
        <w:tc>
          <w:tcPr>
            <w:tcW w:w="2835" w:type="dxa"/>
          </w:tcPr>
          <w:p w14:paraId="4D69BCE2" w14:textId="77777777" w:rsidR="00405617" w:rsidRPr="00EF5447" w:rsidRDefault="00405617" w:rsidP="00405617">
            <w:pPr>
              <w:pStyle w:val="TAC"/>
              <w:rPr>
                <w:lang w:eastAsia="zh-CN"/>
              </w:rPr>
            </w:pPr>
            <w:r w:rsidRPr="00EF5447">
              <w:rPr>
                <w:lang w:eastAsia="fi-FI"/>
              </w:rPr>
              <w:t>66</w:t>
            </w:r>
          </w:p>
        </w:tc>
        <w:tc>
          <w:tcPr>
            <w:tcW w:w="2971" w:type="dxa"/>
          </w:tcPr>
          <w:p w14:paraId="6C800BE1" w14:textId="77777777" w:rsidR="00405617" w:rsidRPr="00EF5447" w:rsidRDefault="00405617" w:rsidP="00405617">
            <w:pPr>
              <w:pStyle w:val="TAC"/>
              <w:rPr>
                <w:lang w:eastAsia="zh-TW"/>
              </w:rPr>
            </w:pPr>
            <w:r w:rsidRPr="00EF5447">
              <w:rPr>
                <w:lang w:eastAsia="fi-FI"/>
              </w:rPr>
              <w:t>0.5</w:t>
            </w:r>
          </w:p>
        </w:tc>
      </w:tr>
      <w:tr w:rsidR="00405617" w:rsidRPr="00EF5447" w14:paraId="2BEA4B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376A81" w14:textId="77777777" w:rsidR="00405617" w:rsidRPr="00EF5447" w:rsidRDefault="00405617" w:rsidP="00405617">
            <w:pPr>
              <w:pStyle w:val="TAC"/>
            </w:pPr>
          </w:p>
        </w:tc>
        <w:tc>
          <w:tcPr>
            <w:tcW w:w="2835" w:type="dxa"/>
          </w:tcPr>
          <w:p w14:paraId="60FDCCCC" w14:textId="77777777" w:rsidR="00405617" w:rsidRPr="00EF5447" w:rsidRDefault="00405617" w:rsidP="00405617">
            <w:pPr>
              <w:pStyle w:val="TAC"/>
              <w:rPr>
                <w:lang w:eastAsia="zh-CN"/>
              </w:rPr>
            </w:pPr>
            <w:r w:rsidRPr="00EF5447">
              <w:rPr>
                <w:lang w:eastAsia="fi-FI"/>
              </w:rPr>
              <w:t>n5</w:t>
            </w:r>
          </w:p>
        </w:tc>
        <w:tc>
          <w:tcPr>
            <w:tcW w:w="2971" w:type="dxa"/>
          </w:tcPr>
          <w:p w14:paraId="03A6AA92" w14:textId="77777777" w:rsidR="00405617" w:rsidRPr="00EF5447" w:rsidRDefault="00405617" w:rsidP="00405617">
            <w:pPr>
              <w:pStyle w:val="TAC"/>
              <w:rPr>
                <w:lang w:eastAsia="zh-TW"/>
              </w:rPr>
            </w:pPr>
            <w:r w:rsidRPr="00EF5447">
              <w:rPr>
                <w:lang w:eastAsia="fi-FI"/>
              </w:rPr>
              <w:t>0.3</w:t>
            </w:r>
          </w:p>
        </w:tc>
      </w:tr>
      <w:tr w:rsidR="00405617" w:rsidRPr="00EF5447" w14:paraId="4D1503BF" w14:textId="77777777" w:rsidTr="00CE49D5">
        <w:trPr>
          <w:gridAfter w:val="1"/>
          <w:wAfter w:w="6" w:type="dxa"/>
          <w:trHeight w:val="187"/>
          <w:jc w:val="center"/>
        </w:trPr>
        <w:tc>
          <w:tcPr>
            <w:tcW w:w="2268" w:type="dxa"/>
            <w:tcBorders>
              <w:top w:val="nil"/>
              <w:bottom w:val="nil"/>
            </w:tcBorders>
            <w:shd w:val="clear" w:color="auto" w:fill="auto"/>
          </w:tcPr>
          <w:p w14:paraId="5653CB27" w14:textId="77777777" w:rsidR="00405617" w:rsidRPr="00EF5447" w:rsidRDefault="00405617" w:rsidP="00405617">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7A57906" w14:textId="77777777" w:rsidR="00405617" w:rsidRPr="00EF5447" w:rsidRDefault="00405617" w:rsidP="00405617">
            <w:pPr>
              <w:pStyle w:val="TAC"/>
              <w:rPr>
                <w:lang w:eastAsia="fi-FI"/>
              </w:rPr>
            </w:pPr>
            <w:r>
              <w:rPr>
                <w:lang w:eastAsia="ja-JP"/>
              </w:rPr>
              <w:t>2</w:t>
            </w:r>
          </w:p>
        </w:tc>
        <w:tc>
          <w:tcPr>
            <w:tcW w:w="2971" w:type="dxa"/>
          </w:tcPr>
          <w:p w14:paraId="5220BD8F"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768301F7" w14:textId="77777777" w:rsidTr="00CE49D5">
        <w:trPr>
          <w:gridAfter w:val="1"/>
          <w:wAfter w:w="6" w:type="dxa"/>
          <w:trHeight w:val="187"/>
          <w:jc w:val="center"/>
        </w:trPr>
        <w:tc>
          <w:tcPr>
            <w:tcW w:w="2268" w:type="dxa"/>
            <w:tcBorders>
              <w:top w:val="nil"/>
              <w:bottom w:val="nil"/>
            </w:tcBorders>
            <w:shd w:val="clear" w:color="auto" w:fill="auto"/>
          </w:tcPr>
          <w:p w14:paraId="3A3D8656" w14:textId="77777777" w:rsidR="00405617" w:rsidRPr="00EF5447" w:rsidRDefault="00405617" w:rsidP="00405617">
            <w:pPr>
              <w:pStyle w:val="TAC"/>
            </w:pPr>
          </w:p>
        </w:tc>
        <w:tc>
          <w:tcPr>
            <w:tcW w:w="2835" w:type="dxa"/>
          </w:tcPr>
          <w:p w14:paraId="655763D0" w14:textId="77777777" w:rsidR="00405617" w:rsidRPr="00EF5447" w:rsidRDefault="00405617" w:rsidP="00405617">
            <w:pPr>
              <w:pStyle w:val="TAC"/>
              <w:rPr>
                <w:lang w:eastAsia="fi-FI"/>
              </w:rPr>
            </w:pPr>
            <w:r>
              <w:rPr>
                <w:lang w:val="en-US" w:eastAsia="ja-JP"/>
              </w:rPr>
              <w:t>5</w:t>
            </w:r>
          </w:p>
        </w:tc>
        <w:tc>
          <w:tcPr>
            <w:tcW w:w="2971" w:type="dxa"/>
          </w:tcPr>
          <w:p w14:paraId="649D02D8" w14:textId="77777777" w:rsidR="00405617" w:rsidRPr="00EF5447" w:rsidRDefault="00405617" w:rsidP="00405617">
            <w:pPr>
              <w:pStyle w:val="TAC"/>
              <w:rPr>
                <w:lang w:eastAsia="fi-FI"/>
              </w:rPr>
            </w:pPr>
            <w:r w:rsidRPr="001338E2">
              <w:rPr>
                <w:lang w:eastAsia="zh-CN"/>
              </w:rPr>
              <w:t>0.</w:t>
            </w:r>
            <w:r>
              <w:rPr>
                <w:lang w:eastAsia="zh-CN"/>
              </w:rPr>
              <w:t>3</w:t>
            </w:r>
          </w:p>
        </w:tc>
      </w:tr>
      <w:tr w:rsidR="00405617" w:rsidRPr="00EF5447" w14:paraId="41B0285B" w14:textId="77777777" w:rsidTr="00CE49D5">
        <w:trPr>
          <w:gridAfter w:val="1"/>
          <w:wAfter w:w="6" w:type="dxa"/>
          <w:trHeight w:val="187"/>
          <w:jc w:val="center"/>
        </w:trPr>
        <w:tc>
          <w:tcPr>
            <w:tcW w:w="2268" w:type="dxa"/>
            <w:tcBorders>
              <w:top w:val="nil"/>
              <w:bottom w:val="nil"/>
            </w:tcBorders>
            <w:shd w:val="clear" w:color="auto" w:fill="auto"/>
          </w:tcPr>
          <w:p w14:paraId="1AEF5758" w14:textId="77777777" w:rsidR="00405617" w:rsidRPr="00EF5447" w:rsidRDefault="00405617" w:rsidP="00405617">
            <w:pPr>
              <w:pStyle w:val="TAC"/>
            </w:pPr>
          </w:p>
        </w:tc>
        <w:tc>
          <w:tcPr>
            <w:tcW w:w="2835" w:type="dxa"/>
          </w:tcPr>
          <w:p w14:paraId="6AF6931F" w14:textId="77777777" w:rsidR="00405617" w:rsidRPr="00EF5447" w:rsidRDefault="00405617" w:rsidP="00405617">
            <w:pPr>
              <w:pStyle w:val="TAC"/>
              <w:rPr>
                <w:lang w:eastAsia="fi-FI"/>
              </w:rPr>
            </w:pPr>
            <w:r>
              <w:rPr>
                <w:lang w:val="en-US" w:eastAsia="ja-JP"/>
              </w:rPr>
              <w:t>66</w:t>
            </w:r>
          </w:p>
        </w:tc>
        <w:tc>
          <w:tcPr>
            <w:tcW w:w="2971" w:type="dxa"/>
          </w:tcPr>
          <w:p w14:paraId="10770965" w14:textId="77777777" w:rsidR="00405617" w:rsidRPr="00EF5447" w:rsidRDefault="00405617" w:rsidP="00405617">
            <w:pPr>
              <w:pStyle w:val="TAC"/>
              <w:rPr>
                <w:lang w:eastAsia="fi-FI"/>
              </w:rPr>
            </w:pPr>
            <w:r>
              <w:rPr>
                <w:lang w:eastAsia="zh-CN"/>
              </w:rPr>
              <w:t>0.5</w:t>
            </w:r>
          </w:p>
        </w:tc>
      </w:tr>
      <w:tr w:rsidR="00405617" w:rsidRPr="00EF5447" w14:paraId="2D7CDA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08FB89" w14:textId="77777777" w:rsidR="00405617" w:rsidRPr="00EF5447" w:rsidRDefault="00405617" w:rsidP="00405617">
            <w:pPr>
              <w:pStyle w:val="TAC"/>
            </w:pPr>
          </w:p>
        </w:tc>
        <w:tc>
          <w:tcPr>
            <w:tcW w:w="2835" w:type="dxa"/>
          </w:tcPr>
          <w:p w14:paraId="59A66D64" w14:textId="77777777" w:rsidR="00405617" w:rsidRPr="00EF5447" w:rsidRDefault="00405617" w:rsidP="00405617">
            <w:pPr>
              <w:pStyle w:val="TAC"/>
              <w:rPr>
                <w:lang w:eastAsia="fi-FI"/>
              </w:rPr>
            </w:pPr>
            <w:r w:rsidRPr="001338E2">
              <w:rPr>
                <w:lang w:eastAsia="ja-JP"/>
              </w:rPr>
              <w:t>n</w:t>
            </w:r>
            <w:r>
              <w:rPr>
                <w:lang w:eastAsia="ja-JP"/>
              </w:rPr>
              <w:t>7</w:t>
            </w:r>
          </w:p>
        </w:tc>
        <w:tc>
          <w:tcPr>
            <w:tcW w:w="2971" w:type="dxa"/>
          </w:tcPr>
          <w:p w14:paraId="60BF7F20"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3B891EE3" w14:textId="77777777" w:rsidTr="00CE49D5">
        <w:trPr>
          <w:gridAfter w:val="1"/>
          <w:wAfter w:w="6" w:type="dxa"/>
          <w:trHeight w:val="187"/>
          <w:jc w:val="center"/>
        </w:trPr>
        <w:tc>
          <w:tcPr>
            <w:tcW w:w="2268" w:type="dxa"/>
            <w:tcBorders>
              <w:bottom w:val="nil"/>
            </w:tcBorders>
            <w:shd w:val="clear" w:color="auto" w:fill="auto"/>
          </w:tcPr>
          <w:p w14:paraId="29E0AF59" w14:textId="77777777" w:rsidR="00405617" w:rsidRPr="00EF5447" w:rsidRDefault="00405617" w:rsidP="00405617">
            <w:pPr>
              <w:pStyle w:val="TAC"/>
            </w:pPr>
            <w:r w:rsidRPr="00EF5447">
              <w:t>DC_2-5-66_n12</w:t>
            </w:r>
          </w:p>
        </w:tc>
        <w:tc>
          <w:tcPr>
            <w:tcW w:w="2835" w:type="dxa"/>
          </w:tcPr>
          <w:p w14:paraId="2BB3BAA1" w14:textId="77777777" w:rsidR="00405617" w:rsidRPr="00EF5447" w:rsidRDefault="00405617" w:rsidP="00405617">
            <w:pPr>
              <w:pStyle w:val="TAC"/>
              <w:rPr>
                <w:lang w:eastAsia="ko-KR"/>
              </w:rPr>
            </w:pPr>
            <w:r w:rsidRPr="00EF5447">
              <w:rPr>
                <w:lang w:eastAsia="zh-CN"/>
              </w:rPr>
              <w:t>2</w:t>
            </w:r>
          </w:p>
        </w:tc>
        <w:tc>
          <w:tcPr>
            <w:tcW w:w="2971" w:type="dxa"/>
          </w:tcPr>
          <w:p w14:paraId="290B8F67" w14:textId="77777777" w:rsidR="00405617" w:rsidRPr="00EF5447" w:rsidRDefault="00405617" w:rsidP="00405617">
            <w:pPr>
              <w:pStyle w:val="TAC"/>
              <w:rPr>
                <w:lang w:eastAsia="ko-KR"/>
              </w:rPr>
            </w:pPr>
            <w:r w:rsidRPr="00EF5447">
              <w:rPr>
                <w:lang w:eastAsia="zh-CN"/>
              </w:rPr>
              <w:t>0.3</w:t>
            </w:r>
          </w:p>
        </w:tc>
      </w:tr>
      <w:tr w:rsidR="00405617" w:rsidRPr="00EF5447" w14:paraId="259345F0" w14:textId="77777777" w:rsidTr="00CE49D5">
        <w:trPr>
          <w:gridAfter w:val="1"/>
          <w:wAfter w:w="6" w:type="dxa"/>
          <w:trHeight w:val="187"/>
          <w:jc w:val="center"/>
        </w:trPr>
        <w:tc>
          <w:tcPr>
            <w:tcW w:w="2268" w:type="dxa"/>
            <w:tcBorders>
              <w:top w:val="nil"/>
              <w:bottom w:val="nil"/>
            </w:tcBorders>
            <w:shd w:val="clear" w:color="auto" w:fill="auto"/>
          </w:tcPr>
          <w:p w14:paraId="1672B459" w14:textId="77777777" w:rsidR="00405617" w:rsidRPr="00EF5447" w:rsidRDefault="00405617" w:rsidP="00405617">
            <w:pPr>
              <w:pStyle w:val="TAC"/>
            </w:pPr>
          </w:p>
        </w:tc>
        <w:tc>
          <w:tcPr>
            <w:tcW w:w="2835" w:type="dxa"/>
          </w:tcPr>
          <w:p w14:paraId="497D718E" w14:textId="77777777" w:rsidR="00405617" w:rsidRPr="00EF5447" w:rsidRDefault="00405617" w:rsidP="00405617">
            <w:pPr>
              <w:pStyle w:val="TAC"/>
              <w:rPr>
                <w:lang w:eastAsia="ko-KR"/>
              </w:rPr>
            </w:pPr>
            <w:r w:rsidRPr="00EF5447">
              <w:rPr>
                <w:lang w:eastAsia="zh-CN"/>
              </w:rPr>
              <w:t>5</w:t>
            </w:r>
          </w:p>
        </w:tc>
        <w:tc>
          <w:tcPr>
            <w:tcW w:w="2971" w:type="dxa"/>
          </w:tcPr>
          <w:p w14:paraId="6C7A2967" w14:textId="77777777" w:rsidR="00405617" w:rsidRPr="00EF5447" w:rsidRDefault="00405617" w:rsidP="00405617">
            <w:pPr>
              <w:pStyle w:val="TAC"/>
              <w:rPr>
                <w:lang w:eastAsia="ko-KR"/>
              </w:rPr>
            </w:pPr>
            <w:r w:rsidRPr="00EF5447">
              <w:rPr>
                <w:lang w:eastAsia="zh-CN"/>
              </w:rPr>
              <w:t>0.5</w:t>
            </w:r>
          </w:p>
        </w:tc>
      </w:tr>
      <w:tr w:rsidR="00405617" w:rsidRPr="00EF5447" w14:paraId="502FC976" w14:textId="77777777" w:rsidTr="00CE49D5">
        <w:trPr>
          <w:gridAfter w:val="1"/>
          <w:wAfter w:w="6" w:type="dxa"/>
          <w:trHeight w:val="187"/>
          <w:jc w:val="center"/>
        </w:trPr>
        <w:tc>
          <w:tcPr>
            <w:tcW w:w="2268" w:type="dxa"/>
            <w:tcBorders>
              <w:top w:val="nil"/>
              <w:bottom w:val="nil"/>
            </w:tcBorders>
            <w:shd w:val="clear" w:color="auto" w:fill="auto"/>
          </w:tcPr>
          <w:p w14:paraId="1DEEC2DC" w14:textId="77777777" w:rsidR="00405617" w:rsidRPr="00EF5447" w:rsidRDefault="00405617" w:rsidP="00405617">
            <w:pPr>
              <w:pStyle w:val="TAC"/>
            </w:pPr>
          </w:p>
        </w:tc>
        <w:tc>
          <w:tcPr>
            <w:tcW w:w="2835" w:type="dxa"/>
          </w:tcPr>
          <w:p w14:paraId="6BB62E03" w14:textId="77777777" w:rsidR="00405617" w:rsidRPr="00EF5447" w:rsidRDefault="00405617" w:rsidP="00405617">
            <w:pPr>
              <w:pStyle w:val="TAC"/>
              <w:rPr>
                <w:lang w:eastAsia="ko-KR"/>
              </w:rPr>
            </w:pPr>
            <w:r w:rsidRPr="00EF5447">
              <w:rPr>
                <w:lang w:eastAsia="zh-CN"/>
              </w:rPr>
              <w:t>66</w:t>
            </w:r>
          </w:p>
        </w:tc>
        <w:tc>
          <w:tcPr>
            <w:tcW w:w="2971" w:type="dxa"/>
          </w:tcPr>
          <w:p w14:paraId="47101CDB" w14:textId="77777777" w:rsidR="00405617" w:rsidRPr="00EF5447" w:rsidRDefault="00405617" w:rsidP="00405617">
            <w:pPr>
              <w:pStyle w:val="TAC"/>
              <w:rPr>
                <w:lang w:eastAsia="ko-KR"/>
              </w:rPr>
            </w:pPr>
            <w:r w:rsidRPr="00EF5447">
              <w:rPr>
                <w:lang w:eastAsia="zh-CN"/>
              </w:rPr>
              <w:t>0.5</w:t>
            </w:r>
          </w:p>
        </w:tc>
      </w:tr>
      <w:tr w:rsidR="00405617" w:rsidRPr="00EF5447" w14:paraId="35F0B8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508DC8" w14:textId="77777777" w:rsidR="00405617" w:rsidRPr="00EF5447" w:rsidRDefault="00405617" w:rsidP="00405617">
            <w:pPr>
              <w:pStyle w:val="TAC"/>
            </w:pPr>
          </w:p>
        </w:tc>
        <w:tc>
          <w:tcPr>
            <w:tcW w:w="2835" w:type="dxa"/>
          </w:tcPr>
          <w:p w14:paraId="315C0A4C" w14:textId="77777777" w:rsidR="00405617" w:rsidRPr="00EF5447" w:rsidRDefault="00405617" w:rsidP="00405617">
            <w:pPr>
              <w:pStyle w:val="TAC"/>
              <w:rPr>
                <w:lang w:eastAsia="ko-KR"/>
              </w:rPr>
            </w:pPr>
            <w:r w:rsidRPr="00EF5447">
              <w:rPr>
                <w:lang w:eastAsia="zh-CN"/>
              </w:rPr>
              <w:t>n12</w:t>
            </w:r>
          </w:p>
        </w:tc>
        <w:tc>
          <w:tcPr>
            <w:tcW w:w="2971" w:type="dxa"/>
          </w:tcPr>
          <w:p w14:paraId="3303DAE1" w14:textId="77777777" w:rsidR="00405617" w:rsidRPr="00EF5447" w:rsidRDefault="00405617" w:rsidP="00405617">
            <w:pPr>
              <w:pStyle w:val="TAC"/>
              <w:rPr>
                <w:lang w:eastAsia="ko-KR"/>
              </w:rPr>
            </w:pPr>
            <w:r w:rsidRPr="00EF5447">
              <w:rPr>
                <w:lang w:eastAsia="zh-CN"/>
              </w:rPr>
              <w:t>0.3</w:t>
            </w:r>
          </w:p>
        </w:tc>
      </w:tr>
      <w:tr w:rsidR="00405617" w:rsidRPr="00EF5447" w14:paraId="00461ABD" w14:textId="77777777" w:rsidTr="00CE49D5">
        <w:trPr>
          <w:gridAfter w:val="1"/>
          <w:wAfter w:w="6" w:type="dxa"/>
          <w:trHeight w:val="187"/>
          <w:jc w:val="center"/>
        </w:trPr>
        <w:tc>
          <w:tcPr>
            <w:tcW w:w="2268" w:type="dxa"/>
            <w:tcBorders>
              <w:bottom w:val="nil"/>
            </w:tcBorders>
            <w:shd w:val="clear" w:color="auto" w:fill="auto"/>
          </w:tcPr>
          <w:p w14:paraId="6EDCA9D5" w14:textId="77777777" w:rsidR="00405617" w:rsidRDefault="00405617" w:rsidP="00405617">
            <w:pPr>
              <w:pStyle w:val="TAC"/>
              <w:rPr>
                <w:rFonts w:cs="Arial"/>
                <w:lang w:eastAsia="ja-JP"/>
              </w:rPr>
            </w:pPr>
            <w:r>
              <w:rPr>
                <w:rFonts w:cs="Arial"/>
                <w:lang w:eastAsia="ja-JP"/>
              </w:rPr>
              <w:t>DC_</w:t>
            </w:r>
            <w:r w:rsidRPr="006930C8">
              <w:rPr>
                <w:rFonts w:cs="Arial"/>
                <w:lang w:eastAsia="ja-JP"/>
              </w:rPr>
              <w:t>2-5-66_n30</w:t>
            </w:r>
          </w:p>
          <w:p w14:paraId="226C547B" w14:textId="77777777" w:rsidR="00405617" w:rsidRDefault="00405617" w:rsidP="00405617">
            <w:pPr>
              <w:pStyle w:val="TAC"/>
              <w:rPr>
                <w:rFonts w:cs="Arial"/>
                <w:lang w:eastAsia="ja-JP"/>
              </w:rPr>
            </w:pPr>
            <w:r>
              <w:rPr>
                <w:rFonts w:cs="Arial"/>
                <w:lang w:eastAsia="ja-JP"/>
              </w:rPr>
              <w:t>DC_2-</w:t>
            </w:r>
            <w:r w:rsidRPr="006930C8">
              <w:rPr>
                <w:rFonts w:cs="Arial"/>
                <w:lang w:eastAsia="ja-JP"/>
              </w:rPr>
              <w:t>2-5-66_n30</w:t>
            </w:r>
          </w:p>
          <w:p w14:paraId="30F1AF27" w14:textId="77777777" w:rsidR="00405617" w:rsidRPr="00EF5447" w:rsidRDefault="00405617" w:rsidP="00405617">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2D9350C" w14:textId="77777777" w:rsidR="00405617" w:rsidRPr="00EF5447" w:rsidRDefault="00405617" w:rsidP="00405617">
            <w:pPr>
              <w:pStyle w:val="TAC"/>
              <w:rPr>
                <w:lang w:eastAsia="ko-KR"/>
              </w:rPr>
            </w:pPr>
            <w:r w:rsidRPr="00EF5447">
              <w:rPr>
                <w:lang w:eastAsia="zh-CN"/>
              </w:rPr>
              <w:t>2</w:t>
            </w:r>
          </w:p>
        </w:tc>
        <w:tc>
          <w:tcPr>
            <w:tcW w:w="2971" w:type="dxa"/>
          </w:tcPr>
          <w:p w14:paraId="21D4EAF2" w14:textId="77777777" w:rsidR="00405617" w:rsidRPr="00EF5447" w:rsidRDefault="00405617" w:rsidP="00405617">
            <w:pPr>
              <w:pStyle w:val="TAC"/>
              <w:rPr>
                <w:lang w:eastAsia="ko-KR"/>
              </w:rPr>
            </w:pPr>
            <w:r>
              <w:t>0.5</w:t>
            </w:r>
          </w:p>
        </w:tc>
      </w:tr>
      <w:tr w:rsidR="00405617" w:rsidRPr="00EF5447" w14:paraId="470A6BC9" w14:textId="77777777" w:rsidTr="00CE49D5">
        <w:trPr>
          <w:gridAfter w:val="1"/>
          <w:wAfter w:w="6" w:type="dxa"/>
          <w:trHeight w:val="187"/>
          <w:jc w:val="center"/>
        </w:trPr>
        <w:tc>
          <w:tcPr>
            <w:tcW w:w="2268" w:type="dxa"/>
            <w:tcBorders>
              <w:top w:val="nil"/>
              <w:bottom w:val="nil"/>
            </w:tcBorders>
            <w:shd w:val="clear" w:color="auto" w:fill="auto"/>
          </w:tcPr>
          <w:p w14:paraId="1C7C6974" w14:textId="77777777" w:rsidR="00405617" w:rsidRPr="00EF5447" w:rsidRDefault="00405617" w:rsidP="00405617">
            <w:pPr>
              <w:pStyle w:val="TAC"/>
            </w:pPr>
          </w:p>
        </w:tc>
        <w:tc>
          <w:tcPr>
            <w:tcW w:w="2835" w:type="dxa"/>
          </w:tcPr>
          <w:p w14:paraId="6BE641BC" w14:textId="77777777" w:rsidR="00405617" w:rsidRPr="00EF5447" w:rsidRDefault="00405617" w:rsidP="00405617">
            <w:pPr>
              <w:pStyle w:val="TAC"/>
              <w:rPr>
                <w:lang w:eastAsia="ko-KR"/>
              </w:rPr>
            </w:pPr>
            <w:r w:rsidRPr="00EF5447">
              <w:rPr>
                <w:lang w:eastAsia="zh-CN"/>
              </w:rPr>
              <w:t>5</w:t>
            </w:r>
          </w:p>
        </w:tc>
        <w:tc>
          <w:tcPr>
            <w:tcW w:w="2971" w:type="dxa"/>
          </w:tcPr>
          <w:p w14:paraId="7B74B32B" w14:textId="77777777" w:rsidR="00405617" w:rsidRPr="00EF5447" w:rsidRDefault="00405617" w:rsidP="00405617">
            <w:pPr>
              <w:pStyle w:val="TAC"/>
              <w:rPr>
                <w:lang w:eastAsia="ko-KR"/>
              </w:rPr>
            </w:pPr>
            <w:r>
              <w:t>0.3</w:t>
            </w:r>
          </w:p>
        </w:tc>
      </w:tr>
      <w:tr w:rsidR="00405617" w:rsidRPr="00EF5447" w14:paraId="2457C5F6" w14:textId="77777777" w:rsidTr="00CE49D5">
        <w:trPr>
          <w:gridAfter w:val="1"/>
          <w:wAfter w:w="6" w:type="dxa"/>
          <w:trHeight w:val="187"/>
          <w:jc w:val="center"/>
        </w:trPr>
        <w:tc>
          <w:tcPr>
            <w:tcW w:w="2268" w:type="dxa"/>
            <w:tcBorders>
              <w:top w:val="nil"/>
              <w:bottom w:val="nil"/>
            </w:tcBorders>
            <w:shd w:val="clear" w:color="auto" w:fill="auto"/>
          </w:tcPr>
          <w:p w14:paraId="75D5DEE6" w14:textId="77777777" w:rsidR="00405617" w:rsidRPr="00EF5447" w:rsidRDefault="00405617" w:rsidP="00405617">
            <w:pPr>
              <w:pStyle w:val="TAC"/>
            </w:pPr>
          </w:p>
        </w:tc>
        <w:tc>
          <w:tcPr>
            <w:tcW w:w="2835" w:type="dxa"/>
          </w:tcPr>
          <w:p w14:paraId="28D51870" w14:textId="77777777" w:rsidR="00405617" w:rsidRPr="00EF5447" w:rsidRDefault="00405617" w:rsidP="00405617">
            <w:pPr>
              <w:pStyle w:val="TAC"/>
              <w:rPr>
                <w:lang w:eastAsia="ko-KR"/>
              </w:rPr>
            </w:pPr>
            <w:r w:rsidRPr="00EF5447">
              <w:rPr>
                <w:lang w:eastAsia="zh-CN"/>
              </w:rPr>
              <w:t>66</w:t>
            </w:r>
          </w:p>
        </w:tc>
        <w:tc>
          <w:tcPr>
            <w:tcW w:w="2971" w:type="dxa"/>
          </w:tcPr>
          <w:p w14:paraId="12175655" w14:textId="77777777" w:rsidR="00405617" w:rsidRPr="00EF5447" w:rsidRDefault="00405617" w:rsidP="00405617">
            <w:pPr>
              <w:pStyle w:val="TAC"/>
              <w:rPr>
                <w:lang w:eastAsia="ko-KR"/>
              </w:rPr>
            </w:pPr>
            <w:r>
              <w:t>0.5</w:t>
            </w:r>
          </w:p>
        </w:tc>
      </w:tr>
      <w:tr w:rsidR="00405617" w:rsidRPr="00EF5447" w14:paraId="3BD945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221FE" w14:textId="77777777" w:rsidR="00405617" w:rsidRPr="00EF5447" w:rsidRDefault="00405617" w:rsidP="00405617">
            <w:pPr>
              <w:pStyle w:val="TAC"/>
            </w:pPr>
          </w:p>
        </w:tc>
        <w:tc>
          <w:tcPr>
            <w:tcW w:w="2835" w:type="dxa"/>
          </w:tcPr>
          <w:p w14:paraId="27EEECE2" w14:textId="77777777" w:rsidR="00405617" w:rsidRPr="00EF5447" w:rsidRDefault="00405617" w:rsidP="00405617">
            <w:pPr>
              <w:pStyle w:val="TAC"/>
              <w:rPr>
                <w:lang w:eastAsia="ko-KR"/>
              </w:rPr>
            </w:pPr>
            <w:r w:rsidRPr="00EF5447">
              <w:rPr>
                <w:lang w:eastAsia="zh-CN"/>
              </w:rPr>
              <w:t>n</w:t>
            </w:r>
            <w:r>
              <w:rPr>
                <w:lang w:eastAsia="zh-CN"/>
              </w:rPr>
              <w:t>30</w:t>
            </w:r>
          </w:p>
        </w:tc>
        <w:tc>
          <w:tcPr>
            <w:tcW w:w="2971" w:type="dxa"/>
          </w:tcPr>
          <w:p w14:paraId="14026B40" w14:textId="77777777" w:rsidR="00405617" w:rsidRPr="00EF5447" w:rsidRDefault="00405617" w:rsidP="00405617">
            <w:pPr>
              <w:pStyle w:val="TAC"/>
              <w:rPr>
                <w:lang w:eastAsia="ko-KR"/>
              </w:rPr>
            </w:pPr>
            <w:r>
              <w:t>0.3</w:t>
            </w:r>
          </w:p>
        </w:tc>
      </w:tr>
      <w:tr w:rsidR="00405617" w:rsidRPr="00EF5447" w14:paraId="51C2F2EC" w14:textId="77777777" w:rsidTr="00CE49D5">
        <w:trPr>
          <w:gridAfter w:val="1"/>
          <w:wAfter w:w="6" w:type="dxa"/>
          <w:trHeight w:val="187"/>
          <w:jc w:val="center"/>
        </w:trPr>
        <w:tc>
          <w:tcPr>
            <w:tcW w:w="2268" w:type="dxa"/>
            <w:tcBorders>
              <w:bottom w:val="nil"/>
            </w:tcBorders>
            <w:shd w:val="clear" w:color="auto" w:fill="auto"/>
          </w:tcPr>
          <w:p w14:paraId="194186C8" w14:textId="77777777" w:rsidR="00405617" w:rsidRDefault="00405617" w:rsidP="00405617">
            <w:pPr>
              <w:pStyle w:val="TAC"/>
              <w:rPr>
                <w:rFonts w:cs="Arial"/>
                <w:lang w:eastAsia="ja-JP"/>
              </w:rPr>
            </w:pPr>
            <w:r>
              <w:rPr>
                <w:rFonts w:cs="Arial"/>
                <w:lang w:eastAsia="ja-JP"/>
              </w:rPr>
              <w:t>DC_2-5-66_n48</w:t>
            </w:r>
          </w:p>
          <w:p w14:paraId="01DC6FCA" w14:textId="77777777" w:rsidR="00405617" w:rsidRDefault="00405617" w:rsidP="00405617">
            <w:pPr>
              <w:pStyle w:val="TAC"/>
              <w:rPr>
                <w:rFonts w:eastAsia="Yu Mincho" w:cs="Arial"/>
                <w:lang w:val="en-US" w:eastAsia="ja-JP"/>
              </w:rPr>
            </w:pPr>
            <w:r>
              <w:rPr>
                <w:rFonts w:eastAsia="Yu Mincho" w:cs="Arial"/>
                <w:lang w:val="en-US" w:eastAsia="ja-JP"/>
              </w:rPr>
              <w:t>DC_2-5-66-66_n48</w:t>
            </w:r>
          </w:p>
          <w:p w14:paraId="00B956A7" w14:textId="77777777" w:rsidR="00405617" w:rsidRPr="00EF5447" w:rsidRDefault="00405617" w:rsidP="00405617">
            <w:pPr>
              <w:pStyle w:val="TAC"/>
            </w:pPr>
          </w:p>
        </w:tc>
        <w:tc>
          <w:tcPr>
            <w:tcW w:w="2835" w:type="dxa"/>
          </w:tcPr>
          <w:p w14:paraId="613DF5F9" w14:textId="77777777" w:rsidR="00405617" w:rsidRPr="00EF5447" w:rsidRDefault="00405617" w:rsidP="00405617">
            <w:pPr>
              <w:pStyle w:val="TAC"/>
              <w:rPr>
                <w:lang w:eastAsia="ko-KR"/>
              </w:rPr>
            </w:pPr>
            <w:r>
              <w:rPr>
                <w:rFonts w:cs="Arial"/>
                <w:lang w:eastAsia="zh-CN"/>
              </w:rPr>
              <w:t>2</w:t>
            </w:r>
          </w:p>
        </w:tc>
        <w:tc>
          <w:tcPr>
            <w:tcW w:w="2971" w:type="dxa"/>
          </w:tcPr>
          <w:p w14:paraId="21122FD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711A87A2" w14:textId="77777777" w:rsidTr="00CE49D5">
        <w:trPr>
          <w:gridAfter w:val="1"/>
          <w:wAfter w:w="6" w:type="dxa"/>
          <w:trHeight w:val="187"/>
          <w:jc w:val="center"/>
        </w:trPr>
        <w:tc>
          <w:tcPr>
            <w:tcW w:w="2268" w:type="dxa"/>
            <w:tcBorders>
              <w:top w:val="nil"/>
              <w:bottom w:val="nil"/>
            </w:tcBorders>
            <w:shd w:val="clear" w:color="auto" w:fill="auto"/>
          </w:tcPr>
          <w:p w14:paraId="3EEE2612" w14:textId="77777777" w:rsidR="00405617" w:rsidRPr="00EF5447" w:rsidRDefault="00405617" w:rsidP="00405617">
            <w:pPr>
              <w:pStyle w:val="TAC"/>
            </w:pPr>
          </w:p>
        </w:tc>
        <w:tc>
          <w:tcPr>
            <w:tcW w:w="2835" w:type="dxa"/>
          </w:tcPr>
          <w:p w14:paraId="51374E50" w14:textId="77777777" w:rsidR="00405617" w:rsidRPr="00EF5447" w:rsidRDefault="00405617" w:rsidP="00405617">
            <w:pPr>
              <w:pStyle w:val="TAC"/>
              <w:rPr>
                <w:lang w:eastAsia="ko-KR"/>
              </w:rPr>
            </w:pPr>
            <w:r>
              <w:rPr>
                <w:rFonts w:cs="Arial"/>
                <w:lang w:eastAsia="zh-CN"/>
              </w:rPr>
              <w:t>5</w:t>
            </w:r>
          </w:p>
        </w:tc>
        <w:tc>
          <w:tcPr>
            <w:tcW w:w="2971" w:type="dxa"/>
          </w:tcPr>
          <w:p w14:paraId="51C441BB" w14:textId="77777777" w:rsidR="00405617" w:rsidRPr="00EF5447" w:rsidRDefault="00405617" w:rsidP="00405617">
            <w:pPr>
              <w:pStyle w:val="TAC"/>
              <w:rPr>
                <w:lang w:eastAsia="ko-KR"/>
              </w:rPr>
            </w:pPr>
            <w:r w:rsidRPr="00B46BFA">
              <w:rPr>
                <w:rFonts w:cs="Arial" w:hint="eastAsia"/>
                <w:lang w:eastAsia="zh-CN"/>
              </w:rPr>
              <w:t>0</w:t>
            </w:r>
            <w:r w:rsidRPr="00B46BFA">
              <w:rPr>
                <w:rFonts w:cs="Arial"/>
                <w:lang w:eastAsia="zh-CN"/>
              </w:rPr>
              <w:t>.3</w:t>
            </w:r>
          </w:p>
        </w:tc>
      </w:tr>
      <w:tr w:rsidR="00405617" w:rsidRPr="00EF5447" w14:paraId="5A483CBD" w14:textId="77777777" w:rsidTr="00CE49D5">
        <w:trPr>
          <w:gridAfter w:val="1"/>
          <w:wAfter w:w="6" w:type="dxa"/>
          <w:trHeight w:val="187"/>
          <w:jc w:val="center"/>
        </w:trPr>
        <w:tc>
          <w:tcPr>
            <w:tcW w:w="2268" w:type="dxa"/>
            <w:tcBorders>
              <w:top w:val="nil"/>
              <w:bottom w:val="nil"/>
            </w:tcBorders>
            <w:shd w:val="clear" w:color="auto" w:fill="auto"/>
          </w:tcPr>
          <w:p w14:paraId="21D256DA" w14:textId="77777777" w:rsidR="00405617" w:rsidRPr="00EF5447" w:rsidRDefault="00405617" w:rsidP="00405617">
            <w:pPr>
              <w:pStyle w:val="TAC"/>
            </w:pPr>
          </w:p>
        </w:tc>
        <w:tc>
          <w:tcPr>
            <w:tcW w:w="2835" w:type="dxa"/>
          </w:tcPr>
          <w:p w14:paraId="1D5AAC8F"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3A9AA8B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0B8335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4F15F3" w14:textId="77777777" w:rsidR="00405617" w:rsidRPr="00EF5447" w:rsidRDefault="00405617" w:rsidP="00405617">
            <w:pPr>
              <w:pStyle w:val="TAC"/>
            </w:pPr>
          </w:p>
        </w:tc>
        <w:tc>
          <w:tcPr>
            <w:tcW w:w="2835" w:type="dxa"/>
          </w:tcPr>
          <w:p w14:paraId="1509C55A" w14:textId="77777777" w:rsidR="00405617" w:rsidRPr="00EF5447" w:rsidRDefault="00405617" w:rsidP="00405617">
            <w:pPr>
              <w:pStyle w:val="TAC"/>
              <w:rPr>
                <w:lang w:eastAsia="ko-KR"/>
              </w:rPr>
            </w:pPr>
            <w:r>
              <w:rPr>
                <w:rFonts w:cs="Arial" w:hint="eastAsia"/>
                <w:lang w:eastAsia="zh-CN"/>
              </w:rPr>
              <w:t>n</w:t>
            </w:r>
            <w:r>
              <w:rPr>
                <w:rFonts w:cs="Arial"/>
                <w:lang w:eastAsia="zh-CN"/>
              </w:rPr>
              <w:t>48</w:t>
            </w:r>
          </w:p>
        </w:tc>
        <w:tc>
          <w:tcPr>
            <w:tcW w:w="2971" w:type="dxa"/>
          </w:tcPr>
          <w:p w14:paraId="32E4B868" w14:textId="77777777" w:rsidR="00405617" w:rsidRPr="00EF5447" w:rsidRDefault="00405617" w:rsidP="00405617">
            <w:pPr>
              <w:pStyle w:val="TAC"/>
              <w:rPr>
                <w:lang w:eastAsia="ko-KR"/>
              </w:rPr>
            </w:pPr>
            <w:r>
              <w:rPr>
                <w:rFonts w:cs="Arial" w:hint="eastAsia"/>
                <w:lang w:eastAsia="zh-CN"/>
              </w:rPr>
              <w:t>0</w:t>
            </w:r>
            <w:r>
              <w:rPr>
                <w:rFonts w:cs="Arial"/>
                <w:lang w:eastAsia="zh-CN"/>
              </w:rPr>
              <w:t>.8</w:t>
            </w:r>
          </w:p>
        </w:tc>
      </w:tr>
      <w:tr w:rsidR="00405617" w:rsidRPr="00EF5447" w14:paraId="70F253AF" w14:textId="77777777" w:rsidTr="00CE49D5">
        <w:trPr>
          <w:gridAfter w:val="1"/>
          <w:wAfter w:w="6" w:type="dxa"/>
          <w:trHeight w:val="187"/>
          <w:jc w:val="center"/>
        </w:trPr>
        <w:tc>
          <w:tcPr>
            <w:tcW w:w="2268" w:type="dxa"/>
            <w:tcBorders>
              <w:bottom w:val="nil"/>
            </w:tcBorders>
            <w:shd w:val="clear" w:color="auto" w:fill="auto"/>
          </w:tcPr>
          <w:p w14:paraId="43B34F37" w14:textId="77777777" w:rsidR="00405617" w:rsidRPr="00EF5447" w:rsidRDefault="00405617" w:rsidP="00405617">
            <w:pPr>
              <w:pStyle w:val="TAC"/>
              <w:rPr>
                <w:rFonts w:eastAsia="Malgun Gothic"/>
                <w:lang w:eastAsia="ko-KR"/>
              </w:rPr>
            </w:pPr>
            <w:r w:rsidRPr="00EF5447">
              <w:rPr>
                <w:rFonts w:eastAsia="Malgun Gothic"/>
                <w:lang w:eastAsia="ko-KR"/>
              </w:rPr>
              <w:t>DC_2-5-66_n66</w:t>
            </w:r>
          </w:p>
          <w:p w14:paraId="50F2B9BC" w14:textId="77777777" w:rsidR="00405617" w:rsidRPr="00EF5447" w:rsidRDefault="00405617" w:rsidP="00405617">
            <w:pPr>
              <w:pStyle w:val="TAC"/>
              <w:rPr>
                <w:lang w:eastAsia="ja-JP"/>
              </w:rPr>
            </w:pPr>
            <w:r w:rsidRPr="00EF5447">
              <w:rPr>
                <w:lang w:eastAsia="ja-JP"/>
              </w:rPr>
              <w:t>DC_2-5-5-66_n66</w:t>
            </w:r>
          </w:p>
          <w:p w14:paraId="0ACC4973" w14:textId="77777777" w:rsidR="00405617" w:rsidRPr="00EF5447" w:rsidRDefault="00405617" w:rsidP="00405617">
            <w:pPr>
              <w:pStyle w:val="TAC"/>
              <w:rPr>
                <w:lang w:eastAsia="ja-JP"/>
              </w:rPr>
            </w:pPr>
            <w:r w:rsidRPr="00EF5447">
              <w:rPr>
                <w:lang w:eastAsia="ja-JP"/>
              </w:rPr>
              <w:t>DC_2-5-66-66_n66</w:t>
            </w:r>
          </w:p>
          <w:p w14:paraId="5A2A86AF" w14:textId="77777777" w:rsidR="00405617" w:rsidRPr="00EF5447" w:rsidRDefault="00405617" w:rsidP="00405617">
            <w:pPr>
              <w:pStyle w:val="TAC"/>
              <w:rPr>
                <w:lang w:eastAsia="ja-JP"/>
              </w:rPr>
            </w:pPr>
            <w:r w:rsidRPr="00EF5447">
              <w:rPr>
                <w:lang w:eastAsia="ja-JP"/>
              </w:rPr>
              <w:t>DC_2-2-5-66-66_n66</w:t>
            </w:r>
          </w:p>
          <w:p w14:paraId="2C7DD379" w14:textId="77777777" w:rsidR="00405617" w:rsidRPr="00EF5447" w:rsidRDefault="00405617" w:rsidP="00405617">
            <w:pPr>
              <w:pStyle w:val="TAC"/>
            </w:pPr>
            <w:r w:rsidRPr="00EF5447">
              <w:rPr>
                <w:lang w:eastAsia="ja-JP"/>
              </w:rPr>
              <w:t>DC_2-5-5-66-66_n66</w:t>
            </w:r>
          </w:p>
        </w:tc>
        <w:tc>
          <w:tcPr>
            <w:tcW w:w="2835" w:type="dxa"/>
          </w:tcPr>
          <w:p w14:paraId="72269202" w14:textId="77777777" w:rsidR="00405617" w:rsidRPr="00EF5447" w:rsidRDefault="00405617" w:rsidP="00405617">
            <w:pPr>
              <w:pStyle w:val="TAC"/>
              <w:rPr>
                <w:lang w:eastAsia="ko-KR"/>
              </w:rPr>
            </w:pPr>
            <w:r w:rsidRPr="00EF5447">
              <w:rPr>
                <w:lang w:eastAsia="fi-FI"/>
              </w:rPr>
              <w:t>2</w:t>
            </w:r>
          </w:p>
        </w:tc>
        <w:tc>
          <w:tcPr>
            <w:tcW w:w="2971" w:type="dxa"/>
          </w:tcPr>
          <w:p w14:paraId="4CBC5AC0" w14:textId="77777777" w:rsidR="00405617" w:rsidRPr="00EF5447" w:rsidRDefault="00405617" w:rsidP="00405617">
            <w:pPr>
              <w:pStyle w:val="TAC"/>
              <w:rPr>
                <w:lang w:eastAsia="ko-KR"/>
              </w:rPr>
            </w:pPr>
            <w:r w:rsidRPr="00EF5447">
              <w:rPr>
                <w:lang w:eastAsia="fi-FI"/>
              </w:rPr>
              <w:t>0.5</w:t>
            </w:r>
          </w:p>
        </w:tc>
      </w:tr>
      <w:tr w:rsidR="00405617" w:rsidRPr="00EF5447" w14:paraId="11810E17" w14:textId="77777777" w:rsidTr="00CE49D5">
        <w:trPr>
          <w:gridAfter w:val="1"/>
          <w:wAfter w:w="6" w:type="dxa"/>
          <w:trHeight w:val="187"/>
          <w:jc w:val="center"/>
        </w:trPr>
        <w:tc>
          <w:tcPr>
            <w:tcW w:w="2268" w:type="dxa"/>
            <w:tcBorders>
              <w:top w:val="nil"/>
              <w:bottom w:val="nil"/>
            </w:tcBorders>
            <w:shd w:val="clear" w:color="auto" w:fill="auto"/>
          </w:tcPr>
          <w:p w14:paraId="1B815BE9" w14:textId="77777777" w:rsidR="00405617" w:rsidRPr="00EF5447" w:rsidRDefault="00405617" w:rsidP="00405617">
            <w:pPr>
              <w:pStyle w:val="TAC"/>
            </w:pPr>
          </w:p>
        </w:tc>
        <w:tc>
          <w:tcPr>
            <w:tcW w:w="2835" w:type="dxa"/>
          </w:tcPr>
          <w:p w14:paraId="4CAFAC85" w14:textId="77777777" w:rsidR="00405617" w:rsidRPr="00EF5447" w:rsidRDefault="00405617" w:rsidP="00405617">
            <w:pPr>
              <w:pStyle w:val="TAC"/>
              <w:rPr>
                <w:lang w:eastAsia="ko-KR"/>
              </w:rPr>
            </w:pPr>
            <w:r w:rsidRPr="00EF5447">
              <w:rPr>
                <w:lang w:eastAsia="fi-FI"/>
              </w:rPr>
              <w:t>5</w:t>
            </w:r>
          </w:p>
        </w:tc>
        <w:tc>
          <w:tcPr>
            <w:tcW w:w="2971" w:type="dxa"/>
          </w:tcPr>
          <w:p w14:paraId="0A7A50F9" w14:textId="77777777" w:rsidR="00405617" w:rsidRPr="00EF5447" w:rsidRDefault="00405617" w:rsidP="00405617">
            <w:pPr>
              <w:pStyle w:val="TAC"/>
              <w:rPr>
                <w:lang w:eastAsia="ko-KR"/>
              </w:rPr>
            </w:pPr>
            <w:r w:rsidRPr="00EF5447">
              <w:rPr>
                <w:lang w:eastAsia="fi-FI"/>
              </w:rPr>
              <w:t>0.3</w:t>
            </w:r>
          </w:p>
        </w:tc>
      </w:tr>
      <w:tr w:rsidR="00405617" w:rsidRPr="00EF5447" w14:paraId="32191F0A" w14:textId="77777777" w:rsidTr="00CE49D5">
        <w:trPr>
          <w:gridAfter w:val="1"/>
          <w:wAfter w:w="6" w:type="dxa"/>
          <w:trHeight w:val="187"/>
          <w:jc w:val="center"/>
        </w:trPr>
        <w:tc>
          <w:tcPr>
            <w:tcW w:w="2268" w:type="dxa"/>
            <w:tcBorders>
              <w:top w:val="nil"/>
              <w:bottom w:val="nil"/>
            </w:tcBorders>
            <w:shd w:val="clear" w:color="auto" w:fill="auto"/>
          </w:tcPr>
          <w:p w14:paraId="1F065396" w14:textId="77777777" w:rsidR="00405617" w:rsidRPr="00EF5447" w:rsidRDefault="00405617" w:rsidP="00405617">
            <w:pPr>
              <w:pStyle w:val="TAC"/>
            </w:pPr>
          </w:p>
        </w:tc>
        <w:tc>
          <w:tcPr>
            <w:tcW w:w="2835" w:type="dxa"/>
          </w:tcPr>
          <w:p w14:paraId="50C1630E" w14:textId="77777777" w:rsidR="00405617" w:rsidRPr="00EF5447" w:rsidRDefault="00405617" w:rsidP="00405617">
            <w:pPr>
              <w:pStyle w:val="TAC"/>
              <w:rPr>
                <w:lang w:eastAsia="ko-KR"/>
              </w:rPr>
            </w:pPr>
            <w:r w:rsidRPr="00EF5447">
              <w:rPr>
                <w:lang w:eastAsia="fi-FI"/>
              </w:rPr>
              <w:t>66</w:t>
            </w:r>
          </w:p>
        </w:tc>
        <w:tc>
          <w:tcPr>
            <w:tcW w:w="2971" w:type="dxa"/>
          </w:tcPr>
          <w:p w14:paraId="2601E774" w14:textId="77777777" w:rsidR="00405617" w:rsidRPr="00EF5447" w:rsidRDefault="00405617" w:rsidP="00405617">
            <w:pPr>
              <w:pStyle w:val="TAC"/>
              <w:rPr>
                <w:lang w:eastAsia="ko-KR"/>
              </w:rPr>
            </w:pPr>
            <w:r w:rsidRPr="00EF5447">
              <w:rPr>
                <w:lang w:eastAsia="fi-FI"/>
              </w:rPr>
              <w:t>0.5</w:t>
            </w:r>
          </w:p>
        </w:tc>
      </w:tr>
      <w:tr w:rsidR="00405617" w:rsidRPr="00EF5447" w14:paraId="4BD2F18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C88A91" w14:textId="77777777" w:rsidR="00405617" w:rsidRPr="00EF5447" w:rsidRDefault="00405617" w:rsidP="00405617">
            <w:pPr>
              <w:pStyle w:val="TAC"/>
            </w:pPr>
          </w:p>
        </w:tc>
        <w:tc>
          <w:tcPr>
            <w:tcW w:w="2835" w:type="dxa"/>
          </w:tcPr>
          <w:p w14:paraId="10789E8A" w14:textId="77777777" w:rsidR="00405617" w:rsidRPr="00EF5447" w:rsidRDefault="00405617" w:rsidP="00405617">
            <w:pPr>
              <w:pStyle w:val="TAC"/>
              <w:rPr>
                <w:lang w:eastAsia="ko-KR"/>
              </w:rPr>
            </w:pPr>
            <w:r w:rsidRPr="00EF5447">
              <w:rPr>
                <w:lang w:eastAsia="fi-FI"/>
              </w:rPr>
              <w:t>n66</w:t>
            </w:r>
          </w:p>
        </w:tc>
        <w:tc>
          <w:tcPr>
            <w:tcW w:w="2971" w:type="dxa"/>
          </w:tcPr>
          <w:p w14:paraId="7E66E101" w14:textId="77777777" w:rsidR="00405617" w:rsidRPr="00EF5447" w:rsidRDefault="00405617" w:rsidP="00405617">
            <w:pPr>
              <w:pStyle w:val="TAC"/>
              <w:rPr>
                <w:lang w:eastAsia="ko-KR"/>
              </w:rPr>
            </w:pPr>
            <w:r w:rsidRPr="00EF5447">
              <w:rPr>
                <w:lang w:eastAsia="fi-FI"/>
              </w:rPr>
              <w:t>0.5</w:t>
            </w:r>
          </w:p>
        </w:tc>
      </w:tr>
      <w:tr w:rsidR="00405617" w:rsidRPr="00EF5447" w14:paraId="07D839EB" w14:textId="77777777" w:rsidTr="00CE49D5">
        <w:trPr>
          <w:gridAfter w:val="1"/>
          <w:wAfter w:w="6" w:type="dxa"/>
          <w:trHeight w:val="187"/>
          <w:jc w:val="center"/>
        </w:trPr>
        <w:tc>
          <w:tcPr>
            <w:tcW w:w="2268" w:type="dxa"/>
            <w:tcBorders>
              <w:bottom w:val="nil"/>
            </w:tcBorders>
            <w:shd w:val="clear" w:color="auto" w:fill="auto"/>
          </w:tcPr>
          <w:p w14:paraId="7687AB5D" w14:textId="77777777" w:rsidR="00405617" w:rsidRPr="00EF5447" w:rsidRDefault="00405617" w:rsidP="00405617">
            <w:pPr>
              <w:pStyle w:val="TAC"/>
            </w:pPr>
            <w:r w:rsidRPr="00EF5447">
              <w:rPr>
                <w:lang w:eastAsia="zh-CN"/>
              </w:rPr>
              <w:t>DC_2-5-66_n71</w:t>
            </w:r>
          </w:p>
        </w:tc>
        <w:tc>
          <w:tcPr>
            <w:tcW w:w="2835" w:type="dxa"/>
          </w:tcPr>
          <w:p w14:paraId="4DC61641" w14:textId="77777777" w:rsidR="00405617" w:rsidRPr="00EF5447" w:rsidRDefault="00405617" w:rsidP="00405617">
            <w:pPr>
              <w:pStyle w:val="TAC"/>
              <w:rPr>
                <w:lang w:eastAsia="ko-KR"/>
              </w:rPr>
            </w:pPr>
            <w:r w:rsidRPr="00EF5447">
              <w:rPr>
                <w:lang w:eastAsia="zh-CN"/>
              </w:rPr>
              <w:t>2</w:t>
            </w:r>
          </w:p>
        </w:tc>
        <w:tc>
          <w:tcPr>
            <w:tcW w:w="2971" w:type="dxa"/>
          </w:tcPr>
          <w:p w14:paraId="4350A50A" w14:textId="77777777" w:rsidR="00405617" w:rsidRPr="00EF5447" w:rsidRDefault="00405617" w:rsidP="00405617">
            <w:pPr>
              <w:pStyle w:val="TAC"/>
              <w:rPr>
                <w:lang w:eastAsia="ko-KR"/>
              </w:rPr>
            </w:pPr>
            <w:r w:rsidRPr="00EF5447">
              <w:rPr>
                <w:lang w:eastAsia="zh-TW"/>
              </w:rPr>
              <w:t>0.5</w:t>
            </w:r>
          </w:p>
        </w:tc>
      </w:tr>
      <w:tr w:rsidR="00405617" w:rsidRPr="00EF5447" w14:paraId="38A5DDF0" w14:textId="77777777" w:rsidTr="00CE49D5">
        <w:trPr>
          <w:gridAfter w:val="1"/>
          <w:wAfter w:w="6" w:type="dxa"/>
          <w:trHeight w:val="187"/>
          <w:jc w:val="center"/>
        </w:trPr>
        <w:tc>
          <w:tcPr>
            <w:tcW w:w="2268" w:type="dxa"/>
            <w:tcBorders>
              <w:top w:val="nil"/>
              <w:bottom w:val="nil"/>
            </w:tcBorders>
            <w:shd w:val="clear" w:color="auto" w:fill="auto"/>
          </w:tcPr>
          <w:p w14:paraId="0D329237" w14:textId="77777777" w:rsidR="00405617" w:rsidRPr="00EF5447" w:rsidRDefault="00405617" w:rsidP="00405617">
            <w:pPr>
              <w:pStyle w:val="TAC"/>
            </w:pPr>
          </w:p>
        </w:tc>
        <w:tc>
          <w:tcPr>
            <w:tcW w:w="2835" w:type="dxa"/>
          </w:tcPr>
          <w:p w14:paraId="681FF10A" w14:textId="77777777" w:rsidR="00405617" w:rsidRPr="00EF5447" w:rsidRDefault="00405617" w:rsidP="00405617">
            <w:pPr>
              <w:pStyle w:val="TAC"/>
              <w:rPr>
                <w:lang w:eastAsia="ko-KR"/>
              </w:rPr>
            </w:pPr>
            <w:r w:rsidRPr="00EF5447">
              <w:rPr>
                <w:lang w:eastAsia="zh-CN"/>
              </w:rPr>
              <w:t>5</w:t>
            </w:r>
          </w:p>
        </w:tc>
        <w:tc>
          <w:tcPr>
            <w:tcW w:w="2971" w:type="dxa"/>
          </w:tcPr>
          <w:p w14:paraId="2C6EFB27" w14:textId="77777777" w:rsidR="00405617" w:rsidRPr="00EF5447" w:rsidRDefault="00405617" w:rsidP="00405617">
            <w:pPr>
              <w:pStyle w:val="TAC"/>
              <w:rPr>
                <w:lang w:eastAsia="ko-KR"/>
              </w:rPr>
            </w:pPr>
            <w:r w:rsidRPr="00EF5447">
              <w:rPr>
                <w:lang w:eastAsia="zh-TW"/>
              </w:rPr>
              <w:t>0.5</w:t>
            </w:r>
          </w:p>
        </w:tc>
      </w:tr>
      <w:tr w:rsidR="00405617" w:rsidRPr="00EF5447" w14:paraId="5EC65133" w14:textId="77777777" w:rsidTr="00CE49D5">
        <w:trPr>
          <w:gridAfter w:val="1"/>
          <w:wAfter w:w="6" w:type="dxa"/>
          <w:trHeight w:val="187"/>
          <w:jc w:val="center"/>
        </w:trPr>
        <w:tc>
          <w:tcPr>
            <w:tcW w:w="2268" w:type="dxa"/>
            <w:tcBorders>
              <w:top w:val="nil"/>
              <w:bottom w:val="nil"/>
            </w:tcBorders>
            <w:shd w:val="clear" w:color="auto" w:fill="auto"/>
          </w:tcPr>
          <w:p w14:paraId="4E4000B3" w14:textId="77777777" w:rsidR="00405617" w:rsidRPr="00EF5447" w:rsidRDefault="00405617" w:rsidP="00405617">
            <w:pPr>
              <w:pStyle w:val="TAC"/>
            </w:pPr>
          </w:p>
        </w:tc>
        <w:tc>
          <w:tcPr>
            <w:tcW w:w="2835" w:type="dxa"/>
          </w:tcPr>
          <w:p w14:paraId="0867BBEE" w14:textId="77777777" w:rsidR="00405617" w:rsidRPr="00EF5447" w:rsidRDefault="00405617" w:rsidP="00405617">
            <w:pPr>
              <w:pStyle w:val="TAC"/>
              <w:rPr>
                <w:lang w:eastAsia="ko-KR"/>
              </w:rPr>
            </w:pPr>
            <w:r w:rsidRPr="00EF5447">
              <w:rPr>
                <w:lang w:eastAsia="zh-CN"/>
              </w:rPr>
              <w:t>66</w:t>
            </w:r>
          </w:p>
        </w:tc>
        <w:tc>
          <w:tcPr>
            <w:tcW w:w="2971" w:type="dxa"/>
          </w:tcPr>
          <w:p w14:paraId="0EA15854" w14:textId="77777777" w:rsidR="00405617" w:rsidRPr="00EF5447" w:rsidRDefault="00405617" w:rsidP="00405617">
            <w:pPr>
              <w:pStyle w:val="TAC"/>
              <w:rPr>
                <w:lang w:eastAsia="ko-KR"/>
              </w:rPr>
            </w:pPr>
            <w:r w:rsidRPr="00EF5447">
              <w:rPr>
                <w:lang w:eastAsia="zh-TW"/>
              </w:rPr>
              <w:t>0.5</w:t>
            </w:r>
          </w:p>
        </w:tc>
      </w:tr>
      <w:tr w:rsidR="00405617" w:rsidRPr="00EF5447" w14:paraId="150828F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2604B0" w14:textId="77777777" w:rsidR="00405617" w:rsidRPr="00EF5447" w:rsidRDefault="00405617" w:rsidP="00405617">
            <w:pPr>
              <w:pStyle w:val="TAC"/>
            </w:pPr>
          </w:p>
        </w:tc>
        <w:tc>
          <w:tcPr>
            <w:tcW w:w="2835" w:type="dxa"/>
          </w:tcPr>
          <w:p w14:paraId="428EDB1C" w14:textId="77777777" w:rsidR="00405617" w:rsidRPr="00EF5447" w:rsidRDefault="00405617" w:rsidP="00405617">
            <w:pPr>
              <w:pStyle w:val="TAC"/>
              <w:rPr>
                <w:lang w:eastAsia="ko-KR"/>
              </w:rPr>
            </w:pPr>
            <w:r w:rsidRPr="00EF5447">
              <w:rPr>
                <w:lang w:eastAsia="zh-CN"/>
              </w:rPr>
              <w:t>n71</w:t>
            </w:r>
          </w:p>
        </w:tc>
        <w:tc>
          <w:tcPr>
            <w:tcW w:w="2971" w:type="dxa"/>
          </w:tcPr>
          <w:p w14:paraId="7D788EB8" w14:textId="77777777" w:rsidR="00405617" w:rsidRPr="00EF5447" w:rsidRDefault="00405617" w:rsidP="00405617">
            <w:pPr>
              <w:pStyle w:val="TAC"/>
              <w:rPr>
                <w:lang w:eastAsia="ko-KR"/>
              </w:rPr>
            </w:pPr>
            <w:r w:rsidRPr="00EF5447">
              <w:rPr>
                <w:lang w:eastAsia="zh-TW"/>
              </w:rPr>
              <w:t>0.5</w:t>
            </w:r>
          </w:p>
        </w:tc>
      </w:tr>
      <w:tr w:rsidR="00405617" w:rsidRPr="00EF5447" w14:paraId="5A85307B" w14:textId="77777777" w:rsidTr="00CE49D5">
        <w:trPr>
          <w:gridAfter w:val="1"/>
          <w:wAfter w:w="6" w:type="dxa"/>
          <w:trHeight w:val="187"/>
          <w:jc w:val="center"/>
        </w:trPr>
        <w:tc>
          <w:tcPr>
            <w:tcW w:w="2268" w:type="dxa"/>
            <w:tcBorders>
              <w:top w:val="nil"/>
              <w:bottom w:val="nil"/>
            </w:tcBorders>
            <w:shd w:val="clear" w:color="auto" w:fill="auto"/>
          </w:tcPr>
          <w:p w14:paraId="7518A34F" w14:textId="77777777" w:rsidR="00405617" w:rsidRDefault="00405617" w:rsidP="00405617">
            <w:pPr>
              <w:pStyle w:val="TAC"/>
            </w:pPr>
            <w:r>
              <w:t>DC_2-5-66_n77</w:t>
            </w:r>
          </w:p>
          <w:p w14:paraId="4D3DF925" w14:textId="77777777" w:rsidR="00405617" w:rsidRDefault="00405617" w:rsidP="00405617">
            <w:pPr>
              <w:pStyle w:val="TAC"/>
            </w:pPr>
            <w:r>
              <w:t>DC_2-2-5-66_n77</w:t>
            </w:r>
          </w:p>
          <w:p w14:paraId="5D8BEC90" w14:textId="77777777" w:rsidR="00405617" w:rsidRPr="00EF5447" w:rsidRDefault="00405617" w:rsidP="00405617">
            <w:pPr>
              <w:pStyle w:val="TAC"/>
            </w:pPr>
            <w:r>
              <w:t>DC_2-5-66-66_n77</w:t>
            </w:r>
          </w:p>
        </w:tc>
        <w:tc>
          <w:tcPr>
            <w:tcW w:w="2835" w:type="dxa"/>
          </w:tcPr>
          <w:p w14:paraId="5BFF2E45" w14:textId="77777777" w:rsidR="00405617" w:rsidRPr="00EF5447" w:rsidRDefault="00405617" w:rsidP="00405617">
            <w:pPr>
              <w:pStyle w:val="TAC"/>
              <w:rPr>
                <w:lang w:eastAsia="zh-CN"/>
              </w:rPr>
            </w:pPr>
            <w:r>
              <w:t>2</w:t>
            </w:r>
          </w:p>
        </w:tc>
        <w:tc>
          <w:tcPr>
            <w:tcW w:w="2971" w:type="dxa"/>
          </w:tcPr>
          <w:p w14:paraId="679F04BA" w14:textId="77777777" w:rsidR="00405617" w:rsidRPr="00EF5447" w:rsidRDefault="00405617" w:rsidP="00405617">
            <w:pPr>
              <w:pStyle w:val="TAC"/>
              <w:rPr>
                <w:lang w:eastAsia="zh-TW"/>
              </w:rPr>
            </w:pPr>
            <w:r>
              <w:rPr>
                <w:rFonts w:cs="Arial"/>
                <w:lang w:eastAsia="ja-JP"/>
              </w:rPr>
              <w:t>0.</w:t>
            </w:r>
            <w:r>
              <w:rPr>
                <w:rFonts w:cs="Arial"/>
                <w:lang w:eastAsia="zh-CN"/>
              </w:rPr>
              <w:t>5</w:t>
            </w:r>
          </w:p>
        </w:tc>
      </w:tr>
      <w:tr w:rsidR="00405617" w:rsidRPr="00EF5447" w14:paraId="65B61E8C" w14:textId="77777777" w:rsidTr="00CE49D5">
        <w:trPr>
          <w:gridAfter w:val="1"/>
          <w:wAfter w:w="6" w:type="dxa"/>
          <w:trHeight w:val="187"/>
          <w:jc w:val="center"/>
        </w:trPr>
        <w:tc>
          <w:tcPr>
            <w:tcW w:w="2268" w:type="dxa"/>
            <w:tcBorders>
              <w:top w:val="nil"/>
              <w:bottom w:val="nil"/>
            </w:tcBorders>
            <w:shd w:val="clear" w:color="auto" w:fill="auto"/>
          </w:tcPr>
          <w:p w14:paraId="42A1C184" w14:textId="77777777" w:rsidR="00405617" w:rsidRPr="00EF5447" w:rsidRDefault="00405617" w:rsidP="00405617">
            <w:pPr>
              <w:pStyle w:val="TAC"/>
            </w:pPr>
          </w:p>
        </w:tc>
        <w:tc>
          <w:tcPr>
            <w:tcW w:w="2835" w:type="dxa"/>
          </w:tcPr>
          <w:p w14:paraId="5289AED5" w14:textId="77777777" w:rsidR="00405617" w:rsidRPr="00EF5447" w:rsidRDefault="00405617" w:rsidP="00405617">
            <w:pPr>
              <w:pStyle w:val="TAC"/>
              <w:rPr>
                <w:lang w:eastAsia="zh-CN"/>
              </w:rPr>
            </w:pPr>
            <w:r>
              <w:t>5</w:t>
            </w:r>
          </w:p>
        </w:tc>
        <w:tc>
          <w:tcPr>
            <w:tcW w:w="2971" w:type="dxa"/>
          </w:tcPr>
          <w:p w14:paraId="0704FEF8" w14:textId="77777777" w:rsidR="00405617" w:rsidRPr="00EF5447" w:rsidRDefault="00405617" w:rsidP="00405617">
            <w:pPr>
              <w:pStyle w:val="TAC"/>
              <w:rPr>
                <w:lang w:eastAsia="zh-TW"/>
              </w:rPr>
            </w:pPr>
            <w:r>
              <w:rPr>
                <w:rFonts w:cs="Arial"/>
                <w:lang w:eastAsia="ja-JP"/>
              </w:rPr>
              <w:t>0.</w:t>
            </w:r>
            <w:r>
              <w:rPr>
                <w:rFonts w:cs="Arial"/>
                <w:lang w:eastAsia="zh-CN"/>
              </w:rPr>
              <w:t>3</w:t>
            </w:r>
          </w:p>
        </w:tc>
      </w:tr>
      <w:tr w:rsidR="00405617" w:rsidRPr="00EF5447" w14:paraId="217EB92C" w14:textId="77777777" w:rsidTr="00CE49D5">
        <w:trPr>
          <w:gridAfter w:val="1"/>
          <w:wAfter w:w="6" w:type="dxa"/>
          <w:trHeight w:val="187"/>
          <w:jc w:val="center"/>
        </w:trPr>
        <w:tc>
          <w:tcPr>
            <w:tcW w:w="2268" w:type="dxa"/>
            <w:tcBorders>
              <w:top w:val="nil"/>
              <w:bottom w:val="nil"/>
            </w:tcBorders>
            <w:shd w:val="clear" w:color="auto" w:fill="auto"/>
          </w:tcPr>
          <w:p w14:paraId="16BED261" w14:textId="77777777" w:rsidR="00405617" w:rsidRPr="00EF5447" w:rsidRDefault="00405617" w:rsidP="00405617">
            <w:pPr>
              <w:pStyle w:val="TAC"/>
            </w:pPr>
          </w:p>
        </w:tc>
        <w:tc>
          <w:tcPr>
            <w:tcW w:w="2835" w:type="dxa"/>
          </w:tcPr>
          <w:p w14:paraId="31998DD5" w14:textId="77777777" w:rsidR="00405617" w:rsidRPr="00EF5447" w:rsidRDefault="00405617" w:rsidP="00405617">
            <w:pPr>
              <w:pStyle w:val="TAC"/>
              <w:rPr>
                <w:lang w:eastAsia="zh-CN"/>
              </w:rPr>
            </w:pPr>
            <w:r>
              <w:t>66</w:t>
            </w:r>
          </w:p>
        </w:tc>
        <w:tc>
          <w:tcPr>
            <w:tcW w:w="2971" w:type="dxa"/>
          </w:tcPr>
          <w:p w14:paraId="6AE2FFDD" w14:textId="77777777" w:rsidR="00405617" w:rsidRPr="00EF5447" w:rsidRDefault="00405617" w:rsidP="00405617">
            <w:pPr>
              <w:pStyle w:val="TAC"/>
              <w:rPr>
                <w:lang w:eastAsia="zh-TW"/>
              </w:rPr>
            </w:pPr>
            <w:r>
              <w:rPr>
                <w:rFonts w:cs="Arial"/>
              </w:rPr>
              <w:t>0.</w:t>
            </w:r>
            <w:r>
              <w:rPr>
                <w:rFonts w:cs="Arial"/>
                <w:lang w:eastAsia="zh-CN"/>
              </w:rPr>
              <w:t>5</w:t>
            </w:r>
          </w:p>
        </w:tc>
      </w:tr>
      <w:tr w:rsidR="00405617" w:rsidRPr="00EF5447" w14:paraId="3F0C2E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929871" w14:textId="77777777" w:rsidR="00405617" w:rsidRPr="00EF5447" w:rsidRDefault="00405617" w:rsidP="00405617">
            <w:pPr>
              <w:pStyle w:val="TAC"/>
            </w:pPr>
          </w:p>
        </w:tc>
        <w:tc>
          <w:tcPr>
            <w:tcW w:w="2835" w:type="dxa"/>
          </w:tcPr>
          <w:p w14:paraId="33EED728" w14:textId="77777777" w:rsidR="00405617" w:rsidRPr="00EF5447" w:rsidRDefault="00405617" w:rsidP="00405617">
            <w:pPr>
              <w:pStyle w:val="TAC"/>
              <w:rPr>
                <w:lang w:eastAsia="zh-CN"/>
              </w:rPr>
            </w:pPr>
            <w:r>
              <w:t>n77</w:t>
            </w:r>
          </w:p>
        </w:tc>
        <w:tc>
          <w:tcPr>
            <w:tcW w:w="2971" w:type="dxa"/>
          </w:tcPr>
          <w:p w14:paraId="6CC0E488" w14:textId="77777777" w:rsidR="00405617" w:rsidRPr="00EF5447" w:rsidRDefault="00405617" w:rsidP="00405617">
            <w:pPr>
              <w:pStyle w:val="TAC"/>
              <w:rPr>
                <w:lang w:eastAsia="zh-TW"/>
              </w:rPr>
            </w:pPr>
            <w:r>
              <w:t>0.8</w:t>
            </w:r>
          </w:p>
        </w:tc>
      </w:tr>
      <w:tr w:rsidR="00405617" w:rsidRPr="00EF5447" w14:paraId="4931487A" w14:textId="77777777" w:rsidTr="00CE49D5">
        <w:trPr>
          <w:gridAfter w:val="1"/>
          <w:wAfter w:w="6" w:type="dxa"/>
          <w:trHeight w:val="187"/>
          <w:jc w:val="center"/>
        </w:trPr>
        <w:tc>
          <w:tcPr>
            <w:tcW w:w="2268" w:type="dxa"/>
            <w:tcBorders>
              <w:top w:val="nil"/>
              <w:bottom w:val="nil"/>
            </w:tcBorders>
            <w:shd w:val="clear" w:color="auto" w:fill="auto"/>
          </w:tcPr>
          <w:p w14:paraId="516BDF1D"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25B2C4F" w14:textId="77777777" w:rsidR="00405617" w:rsidRPr="00EF5447" w:rsidRDefault="00405617" w:rsidP="00405617">
            <w:pPr>
              <w:pStyle w:val="TAC"/>
              <w:rPr>
                <w:lang w:eastAsia="zh-CN"/>
              </w:rPr>
            </w:pPr>
            <w:r>
              <w:rPr>
                <w:rFonts w:cs="Arial"/>
                <w:szCs w:val="18"/>
                <w:lang w:val="en-US" w:eastAsia="ja-JP"/>
              </w:rPr>
              <w:t>2</w:t>
            </w:r>
          </w:p>
        </w:tc>
        <w:tc>
          <w:tcPr>
            <w:tcW w:w="2971" w:type="dxa"/>
          </w:tcPr>
          <w:p w14:paraId="6EBFA531"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402A82EF" w14:textId="77777777" w:rsidTr="00CE49D5">
        <w:trPr>
          <w:gridAfter w:val="1"/>
          <w:wAfter w:w="6" w:type="dxa"/>
          <w:trHeight w:val="187"/>
          <w:jc w:val="center"/>
        </w:trPr>
        <w:tc>
          <w:tcPr>
            <w:tcW w:w="2268" w:type="dxa"/>
            <w:tcBorders>
              <w:top w:val="nil"/>
              <w:bottom w:val="nil"/>
            </w:tcBorders>
            <w:shd w:val="clear" w:color="auto" w:fill="auto"/>
          </w:tcPr>
          <w:p w14:paraId="02B65DF2" w14:textId="77777777" w:rsidR="00405617" w:rsidRPr="00EF5447" w:rsidRDefault="00405617" w:rsidP="00405617">
            <w:pPr>
              <w:pStyle w:val="TAC"/>
            </w:pPr>
          </w:p>
        </w:tc>
        <w:tc>
          <w:tcPr>
            <w:tcW w:w="2835" w:type="dxa"/>
          </w:tcPr>
          <w:p w14:paraId="293EB66D" w14:textId="77777777" w:rsidR="00405617" w:rsidRPr="00EF5447" w:rsidRDefault="00405617" w:rsidP="00405617">
            <w:pPr>
              <w:pStyle w:val="TAC"/>
              <w:rPr>
                <w:lang w:eastAsia="zh-CN"/>
              </w:rPr>
            </w:pPr>
            <w:r>
              <w:rPr>
                <w:rFonts w:cs="Arial"/>
                <w:szCs w:val="18"/>
                <w:lang w:val="sv-SE" w:eastAsia="ja-JP"/>
              </w:rPr>
              <w:t>5</w:t>
            </w:r>
          </w:p>
        </w:tc>
        <w:tc>
          <w:tcPr>
            <w:tcW w:w="2971" w:type="dxa"/>
          </w:tcPr>
          <w:p w14:paraId="65E93F33"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545383C0" w14:textId="77777777" w:rsidTr="00CE49D5">
        <w:trPr>
          <w:gridAfter w:val="1"/>
          <w:wAfter w:w="6" w:type="dxa"/>
          <w:trHeight w:val="187"/>
          <w:jc w:val="center"/>
        </w:trPr>
        <w:tc>
          <w:tcPr>
            <w:tcW w:w="2268" w:type="dxa"/>
            <w:tcBorders>
              <w:top w:val="nil"/>
              <w:bottom w:val="nil"/>
            </w:tcBorders>
            <w:shd w:val="clear" w:color="auto" w:fill="auto"/>
          </w:tcPr>
          <w:p w14:paraId="39EDEAE2" w14:textId="77777777" w:rsidR="00405617" w:rsidRPr="00EF5447" w:rsidRDefault="00405617" w:rsidP="00405617">
            <w:pPr>
              <w:pStyle w:val="TAC"/>
            </w:pPr>
          </w:p>
        </w:tc>
        <w:tc>
          <w:tcPr>
            <w:tcW w:w="2835" w:type="dxa"/>
          </w:tcPr>
          <w:p w14:paraId="7758B4B1"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2118ED47"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691975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F2371E" w14:textId="77777777" w:rsidR="00405617" w:rsidRPr="00EF5447" w:rsidRDefault="00405617" w:rsidP="00405617">
            <w:pPr>
              <w:pStyle w:val="TAC"/>
            </w:pPr>
          </w:p>
        </w:tc>
        <w:tc>
          <w:tcPr>
            <w:tcW w:w="2835" w:type="dxa"/>
          </w:tcPr>
          <w:p w14:paraId="41392F9F" w14:textId="77777777" w:rsidR="00405617" w:rsidRPr="00EF5447" w:rsidRDefault="00405617" w:rsidP="00405617">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49E4C9AB" w14:textId="77777777" w:rsidR="00405617" w:rsidRPr="00EF5447" w:rsidRDefault="00405617" w:rsidP="00405617">
            <w:pPr>
              <w:pStyle w:val="TAC"/>
              <w:rPr>
                <w:lang w:eastAsia="zh-TW"/>
              </w:rPr>
            </w:pPr>
            <w:r w:rsidRPr="00A1115A">
              <w:rPr>
                <w:rFonts w:eastAsia="Malgun Gothic" w:cs="Arial"/>
                <w:szCs w:val="18"/>
                <w:lang w:eastAsia="ko-KR"/>
              </w:rPr>
              <w:t>0.8</w:t>
            </w:r>
          </w:p>
        </w:tc>
      </w:tr>
      <w:tr w:rsidR="00405617" w14:paraId="7E94FB40"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0CF8490" w14:textId="77777777" w:rsidR="00405617" w:rsidRPr="00EF5447" w:rsidRDefault="00405617" w:rsidP="00405617">
            <w:pPr>
              <w:pStyle w:val="TAC"/>
            </w:pPr>
            <w:r>
              <w:t>DC_2-5_n66-n77</w:t>
            </w:r>
          </w:p>
        </w:tc>
        <w:tc>
          <w:tcPr>
            <w:tcW w:w="2835" w:type="dxa"/>
            <w:vAlign w:val="center"/>
          </w:tcPr>
          <w:p w14:paraId="041D3726" w14:textId="77777777" w:rsidR="00405617" w:rsidRDefault="00405617" w:rsidP="00405617">
            <w:pPr>
              <w:pStyle w:val="TAC"/>
            </w:pPr>
            <w:r>
              <w:rPr>
                <w:lang w:val="sv-SE"/>
              </w:rPr>
              <w:t>2</w:t>
            </w:r>
          </w:p>
        </w:tc>
        <w:tc>
          <w:tcPr>
            <w:tcW w:w="2971" w:type="dxa"/>
            <w:vAlign w:val="center"/>
          </w:tcPr>
          <w:p w14:paraId="6FD94E12" w14:textId="77777777" w:rsidR="00405617" w:rsidRDefault="00405617" w:rsidP="00405617">
            <w:pPr>
              <w:pStyle w:val="TAC"/>
            </w:pPr>
            <w:r>
              <w:rPr>
                <w:lang w:eastAsia="zh-CN"/>
              </w:rPr>
              <w:t>0.6</w:t>
            </w:r>
          </w:p>
        </w:tc>
      </w:tr>
      <w:tr w:rsidR="00405617" w14:paraId="7DC02FA3" w14:textId="77777777" w:rsidTr="00CE49D5">
        <w:trPr>
          <w:gridAfter w:val="1"/>
          <w:wAfter w:w="6" w:type="dxa"/>
          <w:trHeight w:val="187"/>
          <w:jc w:val="center"/>
        </w:trPr>
        <w:tc>
          <w:tcPr>
            <w:tcW w:w="2268" w:type="dxa"/>
            <w:tcBorders>
              <w:top w:val="nil"/>
              <w:bottom w:val="nil"/>
            </w:tcBorders>
            <w:shd w:val="clear" w:color="auto" w:fill="auto"/>
            <w:vAlign w:val="center"/>
          </w:tcPr>
          <w:p w14:paraId="3477CA0D" w14:textId="77777777" w:rsidR="00405617" w:rsidRPr="00EF5447" w:rsidRDefault="00405617" w:rsidP="00405617">
            <w:pPr>
              <w:pStyle w:val="TAC"/>
            </w:pPr>
          </w:p>
        </w:tc>
        <w:tc>
          <w:tcPr>
            <w:tcW w:w="2835" w:type="dxa"/>
            <w:vAlign w:val="center"/>
          </w:tcPr>
          <w:p w14:paraId="728F1BAD" w14:textId="77777777" w:rsidR="00405617" w:rsidRDefault="00405617" w:rsidP="00405617">
            <w:pPr>
              <w:pStyle w:val="TAC"/>
            </w:pPr>
            <w:r>
              <w:rPr>
                <w:lang w:val="sv-SE"/>
              </w:rPr>
              <w:t>5</w:t>
            </w:r>
          </w:p>
        </w:tc>
        <w:tc>
          <w:tcPr>
            <w:tcW w:w="2971" w:type="dxa"/>
            <w:vAlign w:val="center"/>
          </w:tcPr>
          <w:p w14:paraId="7725BC92" w14:textId="77777777" w:rsidR="00405617" w:rsidRDefault="00405617" w:rsidP="00405617">
            <w:pPr>
              <w:pStyle w:val="TAC"/>
            </w:pPr>
            <w:r>
              <w:rPr>
                <w:lang w:eastAsia="zh-CN"/>
              </w:rPr>
              <w:t>0.6</w:t>
            </w:r>
          </w:p>
        </w:tc>
      </w:tr>
      <w:tr w:rsidR="00405617" w14:paraId="78DAD637" w14:textId="77777777" w:rsidTr="00CE49D5">
        <w:trPr>
          <w:gridAfter w:val="1"/>
          <w:wAfter w:w="6" w:type="dxa"/>
          <w:trHeight w:val="187"/>
          <w:jc w:val="center"/>
        </w:trPr>
        <w:tc>
          <w:tcPr>
            <w:tcW w:w="2268" w:type="dxa"/>
            <w:tcBorders>
              <w:top w:val="nil"/>
              <w:bottom w:val="nil"/>
            </w:tcBorders>
            <w:shd w:val="clear" w:color="auto" w:fill="auto"/>
            <w:vAlign w:val="center"/>
          </w:tcPr>
          <w:p w14:paraId="50F07122" w14:textId="77777777" w:rsidR="00405617" w:rsidRPr="00EF5447" w:rsidRDefault="00405617" w:rsidP="00405617">
            <w:pPr>
              <w:pStyle w:val="TAC"/>
            </w:pPr>
          </w:p>
        </w:tc>
        <w:tc>
          <w:tcPr>
            <w:tcW w:w="2835" w:type="dxa"/>
            <w:vAlign w:val="center"/>
          </w:tcPr>
          <w:p w14:paraId="3330F500" w14:textId="77777777" w:rsidR="00405617" w:rsidRDefault="00405617" w:rsidP="00405617">
            <w:pPr>
              <w:pStyle w:val="TAC"/>
            </w:pPr>
            <w:r>
              <w:rPr>
                <w:lang w:eastAsia="ko-KR"/>
              </w:rPr>
              <w:t>n66</w:t>
            </w:r>
          </w:p>
        </w:tc>
        <w:tc>
          <w:tcPr>
            <w:tcW w:w="2971" w:type="dxa"/>
            <w:vAlign w:val="center"/>
          </w:tcPr>
          <w:p w14:paraId="7833DE0F" w14:textId="77777777" w:rsidR="00405617" w:rsidRDefault="00405617" w:rsidP="00405617">
            <w:pPr>
              <w:pStyle w:val="TAC"/>
            </w:pPr>
            <w:r>
              <w:rPr>
                <w:lang w:eastAsia="zh-CN"/>
              </w:rPr>
              <w:t>0.6</w:t>
            </w:r>
          </w:p>
        </w:tc>
      </w:tr>
      <w:tr w:rsidR="00405617" w14:paraId="29F848F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E58E40D" w14:textId="77777777" w:rsidR="00405617" w:rsidRPr="00EF5447" w:rsidRDefault="00405617" w:rsidP="00405617">
            <w:pPr>
              <w:pStyle w:val="TAC"/>
            </w:pPr>
          </w:p>
        </w:tc>
        <w:tc>
          <w:tcPr>
            <w:tcW w:w="2835" w:type="dxa"/>
            <w:vAlign w:val="center"/>
          </w:tcPr>
          <w:p w14:paraId="3331D277" w14:textId="77777777" w:rsidR="00405617" w:rsidRDefault="00405617" w:rsidP="00405617">
            <w:pPr>
              <w:pStyle w:val="TAC"/>
            </w:pPr>
            <w:r>
              <w:t>n</w:t>
            </w:r>
            <w:r>
              <w:rPr>
                <w:lang w:val="sv-SE"/>
              </w:rPr>
              <w:t>77</w:t>
            </w:r>
          </w:p>
        </w:tc>
        <w:tc>
          <w:tcPr>
            <w:tcW w:w="2971" w:type="dxa"/>
            <w:vAlign w:val="center"/>
          </w:tcPr>
          <w:p w14:paraId="1963EFEE" w14:textId="77777777" w:rsidR="00405617" w:rsidRDefault="00405617" w:rsidP="00405617">
            <w:pPr>
              <w:pStyle w:val="TAC"/>
            </w:pPr>
            <w:r>
              <w:rPr>
                <w:lang w:eastAsia="zh-CN"/>
              </w:rPr>
              <w:t>0.8</w:t>
            </w:r>
          </w:p>
        </w:tc>
      </w:tr>
      <w:tr w:rsidR="00405617" w14:paraId="2552E029" w14:textId="77777777" w:rsidTr="00CE49D5">
        <w:trPr>
          <w:gridAfter w:val="1"/>
          <w:wAfter w:w="6" w:type="dxa"/>
          <w:trHeight w:val="187"/>
          <w:jc w:val="center"/>
        </w:trPr>
        <w:tc>
          <w:tcPr>
            <w:tcW w:w="2268" w:type="dxa"/>
            <w:tcBorders>
              <w:top w:val="nil"/>
              <w:bottom w:val="nil"/>
            </w:tcBorders>
            <w:shd w:val="clear" w:color="auto" w:fill="auto"/>
          </w:tcPr>
          <w:p w14:paraId="3514EF59"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F2EF036" w14:textId="77777777" w:rsidR="00405617" w:rsidRDefault="00405617" w:rsidP="00405617">
            <w:pPr>
              <w:pStyle w:val="TAC"/>
            </w:pPr>
            <w:r>
              <w:rPr>
                <w:lang w:val="sv-SE"/>
              </w:rPr>
              <w:t>2</w:t>
            </w:r>
          </w:p>
        </w:tc>
        <w:tc>
          <w:tcPr>
            <w:tcW w:w="2971" w:type="dxa"/>
          </w:tcPr>
          <w:p w14:paraId="46C24160"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14:paraId="62FBE7B4" w14:textId="77777777" w:rsidTr="00CE49D5">
        <w:trPr>
          <w:gridAfter w:val="1"/>
          <w:wAfter w:w="6" w:type="dxa"/>
          <w:trHeight w:val="187"/>
          <w:jc w:val="center"/>
        </w:trPr>
        <w:tc>
          <w:tcPr>
            <w:tcW w:w="2268" w:type="dxa"/>
            <w:tcBorders>
              <w:top w:val="nil"/>
              <w:bottom w:val="nil"/>
            </w:tcBorders>
            <w:shd w:val="clear" w:color="auto" w:fill="auto"/>
            <w:vAlign w:val="center"/>
          </w:tcPr>
          <w:p w14:paraId="776E4807" w14:textId="77777777" w:rsidR="00405617" w:rsidRPr="00EF5447" w:rsidRDefault="00405617" w:rsidP="00405617">
            <w:pPr>
              <w:pStyle w:val="TAC"/>
            </w:pPr>
          </w:p>
        </w:tc>
        <w:tc>
          <w:tcPr>
            <w:tcW w:w="2835" w:type="dxa"/>
            <w:vAlign w:val="center"/>
          </w:tcPr>
          <w:p w14:paraId="5CCE2B27" w14:textId="77777777" w:rsidR="00405617" w:rsidRDefault="00405617" w:rsidP="00405617">
            <w:pPr>
              <w:pStyle w:val="TAC"/>
            </w:pPr>
            <w:r>
              <w:rPr>
                <w:lang w:val="sv-SE"/>
              </w:rPr>
              <w:t>5</w:t>
            </w:r>
          </w:p>
        </w:tc>
        <w:tc>
          <w:tcPr>
            <w:tcW w:w="2971" w:type="dxa"/>
          </w:tcPr>
          <w:p w14:paraId="6C5A65AF"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14:paraId="26B0EE42" w14:textId="77777777" w:rsidTr="00CE49D5">
        <w:trPr>
          <w:gridAfter w:val="1"/>
          <w:wAfter w:w="6" w:type="dxa"/>
          <w:trHeight w:val="187"/>
          <w:jc w:val="center"/>
        </w:trPr>
        <w:tc>
          <w:tcPr>
            <w:tcW w:w="2268" w:type="dxa"/>
            <w:tcBorders>
              <w:top w:val="nil"/>
              <w:bottom w:val="nil"/>
            </w:tcBorders>
            <w:shd w:val="clear" w:color="auto" w:fill="auto"/>
            <w:vAlign w:val="center"/>
          </w:tcPr>
          <w:p w14:paraId="74F4CB6A" w14:textId="77777777" w:rsidR="00405617" w:rsidRPr="00EF5447" w:rsidRDefault="00405617" w:rsidP="00405617">
            <w:pPr>
              <w:pStyle w:val="TAC"/>
            </w:pPr>
          </w:p>
        </w:tc>
        <w:tc>
          <w:tcPr>
            <w:tcW w:w="2835" w:type="dxa"/>
            <w:vAlign w:val="center"/>
          </w:tcPr>
          <w:p w14:paraId="6E2C9857" w14:textId="77777777" w:rsidR="00405617" w:rsidRDefault="00405617" w:rsidP="00405617">
            <w:pPr>
              <w:pStyle w:val="TAC"/>
            </w:pPr>
            <w:r>
              <w:rPr>
                <w:lang w:val="sv-SE"/>
              </w:rPr>
              <w:t>n66</w:t>
            </w:r>
          </w:p>
        </w:tc>
        <w:tc>
          <w:tcPr>
            <w:tcW w:w="2971" w:type="dxa"/>
          </w:tcPr>
          <w:p w14:paraId="3FDD451B" w14:textId="77777777" w:rsidR="00405617" w:rsidRDefault="00405617" w:rsidP="00405617">
            <w:pPr>
              <w:pStyle w:val="TAC"/>
              <w:rPr>
                <w:lang w:eastAsia="zh-CN"/>
              </w:rPr>
            </w:pPr>
            <w:r>
              <w:rPr>
                <w:rFonts w:cs="Arial"/>
              </w:rPr>
              <w:t>0.</w:t>
            </w:r>
            <w:r>
              <w:rPr>
                <w:rFonts w:cs="Arial"/>
                <w:lang w:val="x-none" w:eastAsia="zh-CN"/>
              </w:rPr>
              <w:t>5</w:t>
            </w:r>
          </w:p>
        </w:tc>
      </w:tr>
      <w:tr w:rsidR="00405617" w14:paraId="3B6F1CC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CB11E75" w14:textId="77777777" w:rsidR="00405617" w:rsidRPr="00EF5447" w:rsidRDefault="00405617" w:rsidP="00405617">
            <w:pPr>
              <w:pStyle w:val="TAC"/>
            </w:pPr>
          </w:p>
        </w:tc>
        <w:tc>
          <w:tcPr>
            <w:tcW w:w="2835" w:type="dxa"/>
            <w:vAlign w:val="center"/>
          </w:tcPr>
          <w:p w14:paraId="61EA6F74" w14:textId="77777777" w:rsidR="00405617" w:rsidRDefault="00405617" w:rsidP="00405617">
            <w:pPr>
              <w:pStyle w:val="TAC"/>
            </w:pPr>
            <w:r>
              <w:t>n</w:t>
            </w:r>
            <w:r>
              <w:rPr>
                <w:lang w:val="sv-SE"/>
              </w:rPr>
              <w:t>78</w:t>
            </w:r>
          </w:p>
        </w:tc>
        <w:tc>
          <w:tcPr>
            <w:tcW w:w="2971" w:type="dxa"/>
          </w:tcPr>
          <w:p w14:paraId="79C2A634" w14:textId="77777777" w:rsidR="00405617" w:rsidRDefault="00405617" w:rsidP="00405617">
            <w:pPr>
              <w:pStyle w:val="TAC"/>
              <w:rPr>
                <w:lang w:eastAsia="zh-CN"/>
              </w:rPr>
            </w:pPr>
            <w:r>
              <w:t>0.8</w:t>
            </w:r>
          </w:p>
        </w:tc>
      </w:tr>
      <w:tr w:rsidR="00405617" w14:paraId="0CE9AC60" w14:textId="77777777" w:rsidTr="00CE49D5">
        <w:trPr>
          <w:gridAfter w:val="1"/>
          <w:wAfter w:w="6" w:type="dxa"/>
          <w:trHeight w:val="187"/>
          <w:jc w:val="center"/>
        </w:trPr>
        <w:tc>
          <w:tcPr>
            <w:tcW w:w="2268" w:type="dxa"/>
            <w:tcBorders>
              <w:bottom w:val="nil"/>
            </w:tcBorders>
            <w:shd w:val="clear" w:color="auto" w:fill="auto"/>
          </w:tcPr>
          <w:p w14:paraId="30AF590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F83D5C" w14:textId="77777777" w:rsidR="00405617" w:rsidRDefault="00405617" w:rsidP="00405617">
            <w:pPr>
              <w:pStyle w:val="TAC"/>
            </w:pPr>
            <w:r>
              <w:rPr>
                <w:lang w:val="sv-SE"/>
              </w:rPr>
              <w:t>2</w:t>
            </w:r>
          </w:p>
        </w:tc>
        <w:tc>
          <w:tcPr>
            <w:tcW w:w="2971" w:type="dxa"/>
          </w:tcPr>
          <w:p w14:paraId="3B56D30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14:paraId="573B886D" w14:textId="77777777" w:rsidTr="00CE49D5">
        <w:trPr>
          <w:gridAfter w:val="1"/>
          <w:wAfter w:w="6" w:type="dxa"/>
          <w:trHeight w:val="187"/>
          <w:jc w:val="center"/>
        </w:trPr>
        <w:tc>
          <w:tcPr>
            <w:tcW w:w="2268" w:type="dxa"/>
            <w:tcBorders>
              <w:top w:val="nil"/>
              <w:bottom w:val="nil"/>
            </w:tcBorders>
            <w:shd w:val="clear" w:color="auto" w:fill="auto"/>
            <w:vAlign w:val="center"/>
          </w:tcPr>
          <w:p w14:paraId="7B869EA3" w14:textId="77777777" w:rsidR="00405617" w:rsidRPr="00EF5447" w:rsidRDefault="00405617" w:rsidP="00405617">
            <w:pPr>
              <w:pStyle w:val="TAC"/>
            </w:pPr>
          </w:p>
        </w:tc>
        <w:tc>
          <w:tcPr>
            <w:tcW w:w="2835" w:type="dxa"/>
            <w:vAlign w:val="center"/>
          </w:tcPr>
          <w:p w14:paraId="7680C328" w14:textId="77777777" w:rsidR="00405617" w:rsidRDefault="00405617" w:rsidP="00405617">
            <w:pPr>
              <w:pStyle w:val="TAC"/>
            </w:pPr>
            <w:r>
              <w:rPr>
                <w:lang w:val="sv-SE"/>
              </w:rPr>
              <w:t>7</w:t>
            </w:r>
          </w:p>
        </w:tc>
        <w:tc>
          <w:tcPr>
            <w:tcW w:w="2971" w:type="dxa"/>
          </w:tcPr>
          <w:p w14:paraId="44CBBDC2" w14:textId="77777777" w:rsidR="00405617" w:rsidRDefault="00405617" w:rsidP="00405617">
            <w:pPr>
              <w:pStyle w:val="TAC"/>
              <w:rPr>
                <w:lang w:eastAsia="zh-CN"/>
              </w:rPr>
            </w:pPr>
            <w:r>
              <w:rPr>
                <w:rFonts w:cs="Arial"/>
                <w:lang w:val="x-none" w:eastAsia="ja-JP"/>
              </w:rPr>
              <w:t>0.</w:t>
            </w:r>
            <w:r>
              <w:rPr>
                <w:rFonts w:cs="Arial"/>
                <w:lang w:val="sv-SE" w:eastAsia="zh-CN"/>
              </w:rPr>
              <w:t>5</w:t>
            </w:r>
          </w:p>
        </w:tc>
      </w:tr>
      <w:tr w:rsidR="00405617" w14:paraId="479C195C" w14:textId="77777777" w:rsidTr="00CE49D5">
        <w:trPr>
          <w:gridAfter w:val="1"/>
          <w:wAfter w:w="6" w:type="dxa"/>
          <w:trHeight w:val="187"/>
          <w:jc w:val="center"/>
        </w:trPr>
        <w:tc>
          <w:tcPr>
            <w:tcW w:w="2268" w:type="dxa"/>
            <w:tcBorders>
              <w:top w:val="nil"/>
              <w:bottom w:val="nil"/>
            </w:tcBorders>
            <w:shd w:val="clear" w:color="auto" w:fill="auto"/>
            <w:vAlign w:val="center"/>
          </w:tcPr>
          <w:p w14:paraId="21EDAC58" w14:textId="77777777" w:rsidR="00405617" w:rsidRPr="00EF5447" w:rsidRDefault="00405617" w:rsidP="00405617">
            <w:pPr>
              <w:pStyle w:val="TAC"/>
            </w:pPr>
          </w:p>
        </w:tc>
        <w:tc>
          <w:tcPr>
            <w:tcW w:w="2835" w:type="dxa"/>
            <w:vAlign w:val="center"/>
          </w:tcPr>
          <w:p w14:paraId="35F97147" w14:textId="77777777" w:rsidR="00405617" w:rsidRDefault="00405617" w:rsidP="00405617">
            <w:pPr>
              <w:pStyle w:val="TAC"/>
            </w:pPr>
            <w:r>
              <w:rPr>
                <w:lang w:val="sv-SE"/>
              </w:rPr>
              <w:t>n2</w:t>
            </w:r>
          </w:p>
        </w:tc>
        <w:tc>
          <w:tcPr>
            <w:tcW w:w="2971" w:type="dxa"/>
          </w:tcPr>
          <w:p w14:paraId="3D7B8B4F" w14:textId="77777777" w:rsidR="00405617" w:rsidRDefault="00405617" w:rsidP="00405617">
            <w:pPr>
              <w:pStyle w:val="TAC"/>
              <w:rPr>
                <w:lang w:eastAsia="zh-CN"/>
              </w:rPr>
            </w:pPr>
            <w:r>
              <w:rPr>
                <w:rFonts w:cs="Arial"/>
              </w:rPr>
              <w:t>0.</w:t>
            </w:r>
            <w:r>
              <w:rPr>
                <w:rFonts w:cs="Arial"/>
                <w:lang w:val="sv-SE" w:eastAsia="zh-CN"/>
              </w:rPr>
              <w:t>6</w:t>
            </w:r>
          </w:p>
        </w:tc>
      </w:tr>
      <w:tr w:rsidR="00405617" w14:paraId="6A3E9F2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A85B916" w14:textId="77777777" w:rsidR="00405617" w:rsidRPr="00EF5447" w:rsidRDefault="00405617" w:rsidP="00405617">
            <w:pPr>
              <w:pStyle w:val="TAC"/>
            </w:pPr>
          </w:p>
        </w:tc>
        <w:tc>
          <w:tcPr>
            <w:tcW w:w="2835" w:type="dxa"/>
            <w:vAlign w:val="center"/>
          </w:tcPr>
          <w:p w14:paraId="071A5298" w14:textId="77777777" w:rsidR="00405617" w:rsidRDefault="00405617" w:rsidP="00405617">
            <w:pPr>
              <w:pStyle w:val="TAC"/>
            </w:pPr>
            <w:r>
              <w:t>n</w:t>
            </w:r>
            <w:r>
              <w:rPr>
                <w:lang w:val="sv-SE"/>
              </w:rPr>
              <w:t>78</w:t>
            </w:r>
          </w:p>
        </w:tc>
        <w:tc>
          <w:tcPr>
            <w:tcW w:w="2971" w:type="dxa"/>
          </w:tcPr>
          <w:p w14:paraId="17DF3D48" w14:textId="77777777" w:rsidR="00405617" w:rsidRDefault="00405617" w:rsidP="00405617">
            <w:pPr>
              <w:pStyle w:val="TAC"/>
              <w:rPr>
                <w:lang w:eastAsia="zh-CN"/>
              </w:rPr>
            </w:pPr>
            <w:r>
              <w:t>0.8</w:t>
            </w:r>
          </w:p>
        </w:tc>
      </w:tr>
      <w:tr w:rsidR="00405617" w:rsidRPr="00EF5447" w14:paraId="50F446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6BF374"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B679F0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4BB891" w14:textId="77777777" w:rsidR="00405617" w:rsidRPr="00EF5447" w:rsidRDefault="00405617" w:rsidP="00405617">
            <w:pPr>
              <w:pStyle w:val="TAC"/>
              <w:rPr>
                <w:lang w:eastAsia="zh-CN"/>
              </w:rPr>
            </w:pPr>
            <w:r w:rsidRPr="00E062F1">
              <w:rPr>
                <w:rFonts w:cs="Arial"/>
                <w:lang w:eastAsia="zh-CN"/>
              </w:rPr>
              <w:t>0.5</w:t>
            </w:r>
          </w:p>
        </w:tc>
      </w:tr>
      <w:tr w:rsidR="00405617" w:rsidRPr="00EF5447" w14:paraId="5B2EE0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E581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AF6A42D"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053E2B" w14:textId="77777777" w:rsidR="00405617" w:rsidRPr="00EF5447" w:rsidRDefault="00405617" w:rsidP="00405617">
            <w:pPr>
              <w:pStyle w:val="TAC"/>
              <w:rPr>
                <w:lang w:eastAsia="zh-CN"/>
              </w:rPr>
            </w:pPr>
            <w:r w:rsidRPr="00E062F1">
              <w:rPr>
                <w:rFonts w:cs="Arial"/>
                <w:lang w:eastAsia="zh-CN"/>
              </w:rPr>
              <w:t>0.5</w:t>
            </w:r>
          </w:p>
        </w:tc>
      </w:tr>
      <w:tr w:rsidR="00405617" w:rsidRPr="00EF5447" w14:paraId="74B8AE5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59D43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2E3319"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6AEAA5" w14:textId="77777777" w:rsidR="00405617" w:rsidRPr="00EF5447" w:rsidRDefault="00405617" w:rsidP="00405617">
            <w:pPr>
              <w:pStyle w:val="TAC"/>
              <w:rPr>
                <w:lang w:eastAsia="zh-CN"/>
              </w:rPr>
            </w:pPr>
            <w:r w:rsidRPr="00E062F1">
              <w:rPr>
                <w:rFonts w:cs="Arial"/>
                <w:lang w:eastAsia="zh-CN"/>
              </w:rPr>
              <w:t>0.</w:t>
            </w:r>
            <w:r>
              <w:rPr>
                <w:rFonts w:cs="Arial"/>
                <w:lang w:eastAsia="zh-CN"/>
              </w:rPr>
              <w:t>3</w:t>
            </w:r>
          </w:p>
        </w:tc>
      </w:tr>
      <w:tr w:rsidR="00405617" w:rsidRPr="00EF5447" w14:paraId="714338C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05CC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57E4755"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83543B" w14:textId="77777777" w:rsidR="00405617" w:rsidRPr="00EF5447" w:rsidRDefault="00405617" w:rsidP="00405617">
            <w:pPr>
              <w:pStyle w:val="TAC"/>
              <w:rPr>
                <w:lang w:eastAsia="zh-CN"/>
              </w:rPr>
            </w:pPr>
            <w:r>
              <w:rPr>
                <w:lang w:eastAsia="ja-JP"/>
              </w:rPr>
              <w:t>0.5</w:t>
            </w:r>
          </w:p>
        </w:tc>
      </w:tr>
      <w:tr w:rsidR="00405617" w:rsidRPr="00EF5447" w14:paraId="242FEB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E6AA06"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3E157FC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9D38F5E" w14:textId="77777777" w:rsidR="00405617" w:rsidRPr="00EF5447" w:rsidRDefault="00405617" w:rsidP="00405617">
            <w:pPr>
              <w:pStyle w:val="TAC"/>
              <w:rPr>
                <w:lang w:eastAsia="zh-CN"/>
              </w:rPr>
            </w:pPr>
            <w:r w:rsidRPr="001D386E">
              <w:t>0.5</w:t>
            </w:r>
          </w:p>
        </w:tc>
      </w:tr>
      <w:tr w:rsidR="00405617" w:rsidRPr="00EF5447" w14:paraId="51BB46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A479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7A3AB5"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B2B2871" w14:textId="77777777" w:rsidR="00405617" w:rsidRPr="00EF5447" w:rsidRDefault="00405617" w:rsidP="00405617">
            <w:pPr>
              <w:pStyle w:val="TAC"/>
              <w:rPr>
                <w:lang w:eastAsia="zh-CN"/>
              </w:rPr>
            </w:pPr>
            <w:r w:rsidRPr="001D386E">
              <w:t>0.5</w:t>
            </w:r>
          </w:p>
        </w:tc>
      </w:tr>
      <w:tr w:rsidR="00405617" w:rsidRPr="00EF5447" w14:paraId="6BD3EF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7D1F2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31FD3A3"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706D2DB" w14:textId="77777777" w:rsidR="00405617" w:rsidRPr="00EF5447" w:rsidRDefault="00405617" w:rsidP="00405617">
            <w:pPr>
              <w:pStyle w:val="TAC"/>
              <w:rPr>
                <w:lang w:eastAsia="zh-CN"/>
              </w:rPr>
            </w:pPr>
            <w:r w:rsidRPr="001D386E">
              <w:t>0.8</w:t>
            </w:r>
          </w:p>
        </w:tc>
      </w:tr>
      <w:tr w:rsidR="00405617" w:rsidRPr="00EF5447" w14:paraId="44A894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9FA58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9F186B"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978A6ED" w14:textId="77777777" w:rsidR="00405617" w:rsidRPr="00EF5447" w:rsidRDefault="00405617" w:rsidP="00405617">
            <w:pPr>
              <w:pStyle w:val="TAC"/>
              <w:rPr>
                <w:lang w:eastAsia="zh-CN"/>
              </w:rPr>
            </w:pPr>
            <w:r w:rsidRPr="001D386E">
              <w:t>0.5</w:t>
            </w:r>
          </w:p>
        </w:tc>
      </w:tr>
      <w:tr w:rsidR="00405617" w:rsidRPr="00EF5447" w14:paraId="7A7171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DCFF4"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3FF823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32F86D" w14:textId="77777777" w:rsidR="00405617" w:rsidRPr="00EF5447" w:rsidRDefault="00405617" w:rsidP="00405617">
            <w:pPr>
              <w:pStyle w:val="TAC"/>
              <w:rPr>
                <w:lang w:eastAsia="zh-CN"/>
              </w:rPr>
            </w:pPr>
            <w:r>
              <w:t>0.6</w:t>
            </w:r>
          </w:p>
        </w:tc>
      </w:tr>
      <w:tr w:rsidR="00405617" w:rsidRPr="00EF5447" w14:paraId="34B8BB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125D4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49102B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233BC4" w14:textId="77777777" w:rsidR="00405617" w:rsidRPr="00EF5447" w:rsidRDefault="00405617" w:rsidP="00405617">
            <w:pPr>
              <w:pStyle w:val="TAC"/>
              <w:rPr>
                <w:lang w:eastAsia="zh-CN"/>
              </w:rPr>
            </w:pPr>
            <w:r>
              <w:rPr>
                <w:rFonts w:cs="Arial"/>
              </w:rPr>
              <w:t>0.6</w:t>
            </w:r>
          </w:p>
        </w:tc>
      </w:tr>
      <w:tr w:rsidR="00405617" w:rsidRPr="00EF5447" w14:paraId="1C73EC9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ED9EE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FF58C9D"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201935" w14:textId="77777777" w:rsidR="00405617" w:rsidRPr="00EF5447" w:rsidRDefault="00405617" w:rsidP="00405617">
            <w:pPr>
              <w:pStyle w:val="TAC"/>
              <w:rPr>
                <w:lang w:eastAsia="zh-CN"/>
              </w:rPr>
            </w:pPr>
            <w:r>
              <w:rPr>
                <w:rFonts w:cs="Arial"/>
              </w:rPr>
              <w:t>0.6</w:t>
            </w:r>
          </w:p>
        </w:tc>
      </w:tr>
      <w:tr w:rsidR="00405617" w:rsidRPr="00EF5447" w14:paraId="1C0468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48D4C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184B75"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13ADEE" w14:textId="77777777" w:rsidR="00405617" w:rsidRPr="00EF5447" w:rsidRDefault="00405617" w:rsidP="00405617">
            <w:pPr>
              <w:pStyle w:val="TAC"/>
              <w:rPr>
                <w:lang w:eastAsia="zh-CN"/>
              </w:rPr>
            </w:pPr>
            <w:r>
              <w:rPr>
                <w:lang w:eastAsia="ja-JP"/>
              </w:rPr>
              <w:t>0.8</w:t>
            </w:r>
          </w:p>
        </w:tc>
      </w:tr>
      <w:tr w:rsidR="00405617" w:rsidRPr="00EF5447" w14:paraId="4CF0DBD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9B099" w14:textId="77777777" w:rsidR="00405617" w:rsidRPr="00EF5447" w:rsidRDefault="00405617" w:rsidP="00405617">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038C462" w14:textId="77777777" w:rsidR="00405617" w:rsidRPr="00EF5447" w:rsidRDefault="00405617" w:rsidP="00405617">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D2C588" w14:textId="77777777" w:rsidR="00405617" w:rsidRPr="00EF5447" w:rsidRDefault="00405617" w:rsidP="00405617">
            <w:pPr>
              <w:pStyle w:val="TAC"/>
              <w:rPr>
                <w:lang w:eastAsia="ja-JP"/>
              </w:rPr>
            </w:pPr>
            <w:r>
              <w:t>0.5</w:t>
            </w:r>
          </w:p>
        </w:tc>
      </w:tr>
      <w:tr w:rsidR="00405617" w:rsidRPr="00EF5447" w14:paraId="452763E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2E43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67699" w14:textId="77777777" w:rsidR="00405617" w:rsidRPr="00EF5447" w:rsidRDefault="00405617" w:rsidP="00405617">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0609B01" w14:textId="77777777" w:rsidR="00405617" w:rsidRPr="00EF5447" w:rsidRDefault="00405617" w:rsidP="00405617">
            <w:pPr>
              <w:pStyle w:val="TAC"/>
              <w:rPr>
                <w:lang w:eastAsia="ja-JP"/>
              </w:rPr>
            </w:pPr>
            <w:r>
              <w:t>0.5</w:t>
            </w:r>
          </w:p>
        </w:tc>
      </w:tr>
      <w:tr w:rsidR="00405617" w:rsidRPr="00EF5447" w14:paraId="6F7E663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32FABF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E42A66" w14:textId="77777777" w:rsidR="00405617" w:rsidRPr="00EF5447" w:rsidRDefault="00405617" w:rsidP="00405617">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1A3B4979" w14:textId="77777777" w:rsidR="00405617" w:rsidRPr="00EF5447" w:rsidRDefault="00405617" w:rsidP="00405617">
            <w:pPr>
              <w:pStyle w:val="TAC"/>
            </w:pPr>
            <w:r>
              <w:t>0.3</w:t>
            </w:r>
          </w:p>
        </w:tc>
      </w:tr>
      <w:tr w:rsidR="00405617" w:rsidRPr="00EF5447" w14:paraId="69294B4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2371B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D71EF" w14:textId="77777777" w:rsidR="00405617" w:rsidRPr="00EF5447" w:rsidRDefault="00405617" w:rsidP="00405617">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D98C778" w14:textId="77777777" w:rsidR="00405617" w:rsidRPr="00EF5447" w:rsidRDefault="00405617" w:rsidP="00405617">
            <w:pPr>
              <w:pStyle w:val="TAC"/>
              <w:rPr>
                <w:lang w:eastAsia="ja-JP"/>
              </w:rPr>
            </w:pPr>
            <w:r>
              <w:t>0.5</w:t>
            </w:r>
          </w:p>
        </w:tc>
      </w:tr>
      <w:tr w:rsidR="00405617" w:rsidRPr="00EF5447" w14:paraId="7A389EB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A4A18" w14:textId="77777777" w:rsidR="00405617" w:rsidRPr="00EF5447" w:rsidRDefault="00405617" w:rsidP="00405617">
            <w:pPr>
              <w:pStyle w:val="TAC"/>
              <w:rPr>
                <w:rFonts w:cs="Arial"/>
                <w:lang w:eastAsia="ja-JP"/>
              </w:rPr>
            </w:pPr>
            <w:r w:rsidRPr="00EF5447">
              <w:t>DC_</w:t>
            </w:r>
            <w:r w:rsidRPr="00EF5447">
              <w:rPr>
                <w:lang w:eastAsia="ja-JP"/>
              </w:rPr>
              <w:t>2-7</w:t>
            </w:r>
            <w:r w:rsidRPr="00EF5447">
              <w:t>-</w:t>
            </w:r>
            <w:r w:rsidRPr="00EF5447">
              <w:rPr>
                <w:lang w:eastAsia="ja-JP"/>
              </w:rPr>
              <w:t>13_n66</w:t>
            </w:r>
          </w:p>
          <w:p w14:paraId="0739705C" w14:textId="77777777" w:rsidR="00405617" w:rsidRPr="00EF5447" w:rsidRDefault="00405617" w:rsidP="00405617">
            <w:pPr>
              <w:pStyle w:val="TAC"/>
              <w:rPr>
                <w:rFonts w:cs="Arial"/>
                <w:lang w:eastAsia="ja-JP"/>
              </w:rPr>
            </w:pPr>
            <w:r w:rsidRPr="00EF5447">
              <w:rPr>
                <w:rFonts w:cs="Arial"/>
                <w:lang w:eastAsia="ja-JP"/>
              </w:rPr>
              <w:t>DC_2-7-7-13_n66</w:t>
            </w:r>
          </w:p>
          <w:p w14:paraId="419833CB" w14:textId="77777777" w:rsidR="00405617" w:rsidRPr="00EF5447" w:rsidRDefault="00405617" w:rsidP="00405617">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707B955"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E5DA966" w14:textId="77777777" w:rsidR="00405617" w:rsidRPr="00EF5447" w:rsidRDefault="00405617" w:rsidP="00405617">
            <w:pPr>
              <w:pStyle w:val="TAC"/>
              <w:rPr>
                <w:lang w:eastAsia="ja-JP"/>
              </w:rPr>
            </w:pPr>
            <w:r w:rsidRPr="00EF5447">
              <w:rPr>
                <w:lang w:eastAsia="zh-CN"/>
              </w:rPr>
              <w:t>0.5</w:t>
            </w:r>
          </w:p>
        </w:tc>
      </w:tr>
      <w:tr w:rsidR="00405617" w:rsidRPr="00EF5447" w14:paraId="622F65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2EE6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A7967"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2038CA" w14:textId="77777777" w:rsidR="00405617" w:rsidRPr="00EF5447" w:rsidRDefault="00405617" w:rsidP="00405617">
            <w:pPr>
              <w:pStyle w:val="TAC"/>
              <w:rPr>
                <w:lang w:eastAsia="ja-JP"/>
              </w:rPr>
            </w:pPr>
            <w:r w:rsidRPr="00EF5447">
              <w:rPr>
                <w:lang w:eastAsia="zh-CN"/>
              </w:rPr>
              <w:t>0.5</w:t>
            </w:r>
          </w:p>
        </w:tc>
      </w:tr>
      <w:tr w:rsidR="00405617" w:rsidRPr="00EF5447" w14:paraId="79A0FBE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45F6A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152416" w14:textId="77777777" w:rsidR="00405617" w:rsidRPr="00EF5447" w:rsidRDefault="00405617" w:rsidP="00405617">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81646A5" w14:textId="77777777" w:rsidR="00405617" w:rsidRPr="00EF5447" w:rsidRDefault="00405617" w:rsidP="00405617">
            <w:pPr>
              <w:pStyle w:val="TAC"/>
            </w:pPr>
            <w:r w:rsidRPr="00EF5447">
              <w:rPr>
                <w:lang w:eastAsia="zh-CN"/>
              </w:rPr>
              <w:t>0.3</w:t>
            </w:r>
          </w:p>
        </w:tc>
      </w:tr>
      <w:tr w:rsidR="00405617" w:rsidRPr="00EF5447" w14:paraId="0C7C9C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FEDF1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53576F"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64E14B1" w14:textId="77777777" w:rsidR="00405617" w:rsidRPr="00EF5447" w:rsidRDefault="00405617" w:rsidP="00405617">
            <w:pPr>
              <w:pStyle w:val="TAC"/>
              <w:rPr>
                <w:lang w:eastAsia="ja-JP"/>
              </w:rPr>
            </w:pPr>
            <w:r w:rsidRPr="00EF5447">
              <w:rPr>
                <w:lang w:eastAsia="zh-CN"/>
              </w:rPr>
              <w:t>0.5</w:t>
            </w:r>
          </w:p>
        </w:tc>
      </w:tr>
      <w:tr w:rsidR="00405617" w:rsidRPr="00EF5447" w14:paraId="30079E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811876" w14:textId="77777777" w:rsidR="00405617" w:rsidRPr="00EF5447" w:rsidRDefault="00405617" w:rsidP="00405617">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A9428BB" w14:textId="77777777" w:rsidR="00405617" w:rsidRPr="00EF5447" w:rsidRDefault="00405617" w:rsidP="00405617">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0EB5AD0"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48F9387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AA64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78BF64" w14:textId="77777777" w:rsidR="00405617" w:rsidRPr="00EF5447" w:rsidRDefault="00405617" w:rsidP="00405617">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8532683"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B26621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F92FD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ADEEF4" w14:textId="77777777" w:rsidR="00405617" w:rsidRPr="00EF5447" w:rsidRDefault="00405617" w:rsidP="00405617">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8B4CCEC"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001E47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8EA6F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A8F114" w14:textId="77777777" w:rsidR="00405617" w:rsidRPr="00EF5447" w:rsidRDefault="00405617" w:rsidP="00405617">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5357CCF"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787FF7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5BBAF" w14:textId="77777777" w:rsidR="00405617" w:rsidRPr="00EF5447" w:rsidRDefault="00405617" w:rsidP="00405617">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81E1359" w14:textId="77777777" w:rsidR="00405617" w:rsidRPr="00EF5447" w:rsidRDefault="00405617" w:rsidP="00405617">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64D91ED0" w14:textId="77777777" w:rsidR="00405617" w:rsidRPr="00EF5447" w:rsidRDefault="00405617" w:rsidP="00405617">
            <w:pPr>
              <w:pStyle w:val="TAC"/>
              <w:rPr>
                <w:lang w:eastAsia="zh-CN"/>
              </w:rPr>
            </w:pPr>
            <w:r w:rsidRPr="002A5E33">
              <w:t>0.5</w:t>
            </w:r>
          </w:p>
        </w:tc>
      </w:tr>
      <w:tr w:rsidR="00405617" w:rsidRPr="00EF5447" w14:paraId="5A47CB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456B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2310437" w14:textId="77777777" w:rsidR="00405617" w:rsidRPr="00EF5447" w:rsidRDefault="00405617" w:rsidP="00405617">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0D7B9D22" w14:textId="77777777" w:rsidR="00405617" w:rsidRPr="00EF5447" w:rsidRDefault="00405617" w:rsidP="00405617">
            <w:pPr>
              <w:pStyle w:val="TAC"/>
              <w:rPr>
                <w:lang w:eastAsia="zh-CN"/>
              </w:rPr>
            </w:pPr>
            <w:r w:rsidRPr="00D70B47">
              <w:t>0.5</w:t>
            </w:r>
          </w:p>
        </w:tc>
      </w:tr>
      <w:tr w:rsidR="00405617" w:rsidRPr="00EF5447" w14:paraId="426CFD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6EB8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EC5658B" w14:textId="77777777" w:rsidR="00405617" w:rsidRPr="00EF5447" w:rsidRDefault="00405617" w:rsidP="00405617">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D5496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B51CC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51B36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B5D7CDE" w14:textId="77777777" w:rsidR="00405617" w:rsidRPr="00EF5447" w:rsidRDefault="00405617" w:rsidP="00405617">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C8C3ECB" w14:textId="77777777" w:rsidR="00405617" w:rsidRPr="00EF5447" w:rsidRDefault="00405617" w:rsidP="00405617">
            <w:pPr>
              <w:pStyle w:val="TAC"/>
              <w:rPr>
                <w:lang w:eastAsia="zh-CN"/>
              </w:rPr>
            </w:pPr>
            <w:r w:rsidRPr="00D70B47">
              <w:rPr>
                <w:rFonts w:eastAsia="Calibri"/>
                <w:lang w:val="en-US"/>
              </w:rPr>
              <w:t>0.5</w:t>
            </w:r>
          </w:p>
        </w:tc>
      </w:tr>
      <w:tr w:rsidR="00405617" w:rsidRPr="00EF5447" w14:paraId="4C89EA5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0D4A64" w14:textId="77777777" w:rsidR="00405617" w:rsidRPr="00EF5447" w:rsidRDefault="00405617" w:rsidP="00405617">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4EB9EFF" w14:textId="77777777" w:rsidR="00405617" w:rsidRPr="00EF5447" w:rsidRDefault="00405617" w:rsidP="00405617">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3F46BF" w14:textId="77777777" w:rsidR="00405617" w:rsidRPr="00EF5447" w:rsidRDefault="00405617" w:rsidP="00405617">
            <w:pPr>
              <w:pStyle w:val="TAC"/>
              <w:rPr>
                <w:lang w:eastAsia="zh-CN"/>
              </w:rPr>
            </w:pPr>
            <w:r w:rsidRPr="00641EFB">
              <w:rPr>
                <w:rFonts w:hint="eastAsia"/>
                <w:b/>
                <w:lang w:eastAsia="zh-CN"/>
              </w:rPr>
              <w:t>0</w:t>
            </w:r>
            <w:r w:rsidRPr="00641EFB">
              <w:rPr>
                <w:b/>
                <w:lang w:eastAsia="zh-CN"/>
              </w:rPr>
              <w:t>.5</w:t>
            </w:r>
          </w:p>
        </w:tc>
      </w:tr>
      <w:tr w:rsidR="00405617" w:rsidRPr="00EF5447" w14:paraId="2395C0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1284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BA44AD1" w14:textId="77777777" w:rsidR="00405617" w:rsidRPr="00EF5447" w:rsidRDefault="00405617" w:rsidP="00405617">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8D7383F"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18782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E578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40172E" w14:textId="77777777" w:rsidR="00405617" w:rsidRPr="00EF5447" w:rsidRDefault="00405617" w:rsidP="00405617">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DC60A56" w14:textId="77777777" w:rsidR="00405617" w:rsidRPr="00EF5447" w:rsidRDefault="00405617" w:rsidP="00405617">
            <w:pPr>
              <w:pStyle w:val="TAC"/>
              <w:rPr>
                <w:lang w:eastAsia="zh-CN"/>
              </w:rPr>
            </w:pPr>
            <w:r w:rsidRPr="00641EFB">
              <w:rPr>
                <w:rFonts w:hint="eastAsia"/>
                <w:lang w:eastAsia="zh-CN"/>
              </w:rPr>
              <w:t>0.6</w:t>
            </w:r>
          </w:p>
        </w:tc>
      </w:tr>
      <w:tr w:rsidR="00405617" w:rsidRPr="00EF5447" w14:paraId="3D906A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98BDD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B82A10" w14:textId="77777777" w:rsidR="00405617" w:rsidRPr="00EF5447" w:rsidRDefault="00405617" w:rsidP="00405617">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03287CC"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A980EF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5B8F07" w14:textId="77777777" w:rsidR="00405617" w:rsidRPr="00EF5447" w:rsidRDefault="00405617" w:rsidP="00405617">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1B8AEC7E"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F554C" w14:textId="77777777" w:rsidR="00405617" w:rsidRPr="00EF5447" w:rsidRDefault="00405617" w:rsidP="00405617">
            <w:pPr>
              <w:pStyle w:val="TAC"/>
              <w:rPr>
                <w:lang w:eastAsia="zh-CN"/>
              </w:rPr>
            </w:pPr>
            <w:r w:rsidRPr="002A5E33">
              <w:t>0.5</w:t>
            </w:r>
          </w:p>
        </w:tc>
      </w:tr>
      <w:tr w:rsidR="00405617" w:rsidRPr="00EF5447" w14:paraId="4E974A3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81EE3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19CBCC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503D1E0" w14:textId="77777777" w:rsidR="00405617" w:rsidRPr="00EF5447" w:rsidRDefault="00405617" w:rsidP="00405617">
            <w:pPr>
              <w:pStyle w:val="TAC"/>
              <w:rPr>
                <w:lang w:eastAsia="zh-CN"/>
              </w:rPr>
            </w:pPr>
            <w:r w:rsidRPr="00D70B47">
              <w:t>0.5</w:t>
            </w:r>
          </w:p>
        </w:tc>
      </w:tr>
      <w:tr w:rsidR="00405617" w:rsidRPr="00EF5447" w14:paraId="2144229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067F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D631181" w14:textId="77777777" w:rsidR="00405617" w:rsidRPr="00EF5447" w:rsidRDefault="00405617" w:rsidP="00405617">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CA356C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5EACAD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F024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0B1F8BD" w14:textId="77777777" w:rsidR="00405617" w:rsidRPr="00EF5447" w:rsidRDefault="00405617" w:rsidP="00405617">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16A0124D" w14:textId="77777777" w:rsidR="00405617" w:rsidRPr="00EF5447" w:rsidRDefault="00405617" w:rsidP="00405617">
            <w:pPr>
              <w:pStyle w:val="TAC"/>
              <w:rPr>
                <w:lang w:eastAsia="zh-CN"/>
              </w:rPr>
            </w:pPr>
            <w:r>
              <w:rPr>
                <w:rFonts w:cs="Arial"/>
                <w:lang w:eastAsia="zh-CN"/>
              </w:rPr>
              <w:t>0.8</w:t>
            </w:r>
          </w:p>
        </w:tc>
      </w:tr>
      <w:tr w:rsidR="00405617" w:rsidRPr="00EF5447" w14:paraId="6BDFA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73B2A1" w14:textId="77777777" w:rsidR="00405617" w:rsidRDefault="00405617" w:rsidP="00405617">
            <w:pPr>
              <w:pStyle w:val="TAC"/>
              <w:rPr>
                <w:rFonts w:eastAsia="Yu Mincho" w:cs="Arial"/>
                <w:lang w:val="en-US" w:eastAsia="ja-JP"/>
              </w:rPr>
            </w:pPr>
            <w:r>
              <w:rPr>
                <w:rFonts w:eastAsia="Yu Mincho" w:cs="Arial"/>
                <w:lang w:val="en-US" w:eastAsia="ja-JP"/>
              </w:rPr>
              <w:t>DC_2-7-29_n78</w:t>
            </w:r>
          </w:p>
          <w:p w14:paraId="5098AA3F" w14:textId="77777777" w:rsidR="00405617" w:rsidRPr="00EF5447" w:rsidRDefault="00405617" w:rsidP="00405617">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BC81220"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6C03EF"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F2E517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B59D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421B1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C172689" w14:textId="77777777" w:rsidR="00405617" w:rsidRPr="00EF5447" w:rsidRDefault="00405617" w:rsidP="00405617">
            <w:pPr>
              <w:pStyle w:val="TAC"/>
              <w:rPr>
                <w:lang w:eastAsia="zh-CN"/>
              </w:rPr>
            </w:pPr>
            <w:r>
              <w:rPr>
                <w:rFonts w:cs="Arial" w:hint="eastAsia"/>
                <w:lang w:eastAsia="zh-CN"/>
              </w:rPr>
              <w:t>0</w:t>
            </w:r>
            <w:r>
              <w:rPr>
                <w:rFonts w:cs="Arial"/>
                <w:lang w:eastAsia="zh-CN"/>
              </w:rPr>
              <w:t>.5</w:t>
            </w:r>
          </w:p>
        </w:tc>
      </w:tr>
      <w:tr w:rsidR="00405617" w:rsidRPr="00EF5447" w14:paraId="72F9840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F88AF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F7F0CF" w14:textId="77777777" w:rsidR="00405617" w:rsidRPr="00EF5447" w:rsidRDefault="00405617" w:rsidP="00405617">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5DE0F30"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14:paraId="2C6270B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4B9181" w14:textId="77777777" w:rsidR="00405617" w:rsidRPr="00EF5447" w:rsidRDefault="00405617" w:rsidP="00405617">
            <w:pPr>
              <w:pStyle w:val="TAC"/>
              <w:rPr>
                <w:rFonts w:eastAsia="DengXian"/>
                <w:lang w:eastAsia="zh-CN"/>
              </w:rPr>
            </w:pPr>
            <w:r w:rsidRPr="00EF5447">
              <w:t>DC_2-7_n38-n</w:t>
            </w:r>
            <w:r w:rsidRPr="00EF5447">
              <w:rPr>
                <w:rFonts w:eastAsia="DengXian"/>
                <w:lang w:eastAsia="zh-CN"/>
              </w:rPr>
              <w:t>66</w:t>
            </w:r>
          </w:p>
          <w:p w14:paraId="1319F747" w14:textId="77777777" w:rsidR="00405617" w:rsidRPr="00D01BB4" w:rsidRDefault="00405617" w:rsidP="00405617">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6302A78" w14:textId="77777777" w:rsidR="00405617" w:rsidRDefault="00405617" w:rsidP="00405617">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DA28F7" w14:textId="77777777" w:rsidR="00405617" w:rsidRDefault="00405617" w:rsidP="00405617">
            <w:pPr>
              <w:pStyle w:val="TAC"/>
            </w:pPr>
            <w:r w:rsidRPr="00EF5447">
              <w:t>0.</w:t>
            </w:r>
            <w:r w:rsidRPr="00EF5447">
              <w:rPr>
                <w:rFonts w:eastAsia="DengXian"/>
                <w:lang w:eastAsia="zh-CN"/>
              </w:rPr>
              <w:t>5</w:t>
            </w:r>
          </w:p>
        </w:tc>
      </w:tr>
      <w:tr w:rsidR="00405617" w14:paraId="7A6452D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8BB071"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4FCB838" w14:textId="77777777" w:rsidR="00405617" w:rsidRDefault="00405617" w:rsidP="00405617">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33F5AB" w14:textId="77777777" w:rsidR="00405617" w:rsidRDefault="00405617" w:rsidP="00405617">
            <w:pPr>
              <w:pStyle w:val="TAC"/>
            </w:pPr>
            <w:r w:rsidRPr="00EF5447">
              <w:t>0.</w:t>
            </w:r>
            <w:r w:rsidRPr="00EF5447">
              <w:rPr>
                <w:rFonts w:eastAsia="DengXian"/>
                <w:lang w:eastAsia="zh-CN"/>
              </w:rPr>
              <w:t>5</w:t>
            </w:r>
          </w:p>
        </w:tc>
      </w:tr>
      <w:tr w:rsidR="00405617" w14:paraId="23BF59E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C263A" w14:textId="77777777" w:rsidR="00405617" w:rsidRPr="00EF5447" w:rsidRDefault="00405617" w:rsidP="00405617">
            <w:pPr>
              <w:pStyle w:val="TAC"/>
            </w:pPr>
            <w:r w:rsidRPr="00EF5447">
              <w:t>DC_2-7_n38-n78</w:t>
            </w:r>
          </w:p>
          <w:p w14:paraId="33E36A98" w14:textId="77777777" w:rsidR="00405617" w:rsidRPr="00D01BB4" w:rsidRDefault="00405617" w:rsidP="00405617">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67D15DF" w14:textId="77777777" w:rsidR="00405617" w:rsidRDefault="00405617" w:rsidP="00405617">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7BCDEE1" w14:textId="77777777" w:rsidR="00405617" w:rsidRDefault="00405617" w:rsidP="00405617">
            <w:pPr>
              <w:pStyle w:val="TAC"/>
            </w:pPr>
            <w:r w:rsidRPr="00EF5447">
              <w:t>0.6</w:t>
            </w:r>
          </w:p>
        </w:tc>
      </w:tr>
      <w:tr w:rsidR="00405617" w14:paraId="3A5AD9B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87F47"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867C5DF" w14:textId="77777777" w:rsidR="00405617" w:rsidRDefault="00405617" w:rsidP="00405617">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01ED841" w14:textId="77777777" w:rsidR="00405617" w:rsidRDefault="00405617" w:rsidP="00405617">
            <w:pPr>
              <w:pStyle w:val="TAC"/>
            </w:pPr>
            <w:r w:rsidRPr="00EF5447">
              <w:t>0.8</w:t>
            </w:r>
          </w:p>
        </w:tc>
      </w:tr>
      <w:tr w:rsidR="00405617" w:rsidRPr="00065C3C" w14:paraId="14B7CFD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FA38A"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211CDBB" w14:textId="77777777" w:rsidR="00405617" w:rsidRPr="00065C3C" w:rsidRDefault="00405617" w:rsidP="00405617">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0E6EA8" w14:textId="77777777" w:rsidR="00405617" w:rsidRPr="00065C3C" w:rsidRDefault="00405617" w:rsidP="00405617">
            <w:pPr>
              <w:pStyle w:val="TAC"/>
              <w:rPr>
                <w:bCs/>
                <w:lang w:eastAsia="zh-CN"/>
              </w:rPr>
            </w:pPr>
            <w:r>
              <w:t>0.5</w:t>
            </w:r>
          </w:p>
        </w:tc>
      </w:tr>
      <w:tr w:rsidR="00405617" w:rsidRPr="00EF5447" w14:paraId="750DDC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AD36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20D22A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F81A18" w14:textId="77777777" w:rsidR="00405617" w:rsidRPr="00EF5447" w:rsidRDefault="00405617" w:rsidP="00405617">
            <w:pPr>
              <w:pStyle w:val="TAC"/>
              <w:rPr>
                <w:lang w:eastAsia="zh-CN"/>
              </w:rPr>
            </w:pPr>
            <w:r>
              <w:t>0.5</w:t>
            </w:r>
          </w:p>
        </w:tc>
      </w:tr>
      <w:tr w:rsidR="00405617" w:rsidRPr="00EF5447" w14:paraId="59D2E21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C0A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F63CD45"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2C6A5C9" w14:textId="77777777" w:rsidR="00405617" w:rsidRPr="00EF5447" w:rsidRDefault="00405617" w:rsidP="00405617">
            <w:pPr>
              <w:pStyle w:val="TAC"/>
              <w:rPr>
                <w:lang w:eastAsia="zh-CN"/>
              </w:rPr>
            </w:pPr>
            <w:r>
              <w:t>0.5</w:t>
            </w:r>
          </w:p>
        </w:tc>
      </w:tr>
      <w:tr w:rsidR="00405617" w:rsidRPr="00EF5447" w14:paraId="69C540E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377C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D9E91FC"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5317D0" w14:textId="77777777" w:rsidR="00405617" w:rsidRPr="00EF5447" w:rsidRDefault="00405617" w:rsidP="00405617">
            <w:pPr>
              <w:pStyle w:val="TAC"/>
              <w:rPr>
                <w:lang w:eastAsia="zh-CN"/>
              </w:rPr>
            </w:pPr>
            <w:r>
              <w:t>0.5</w:t>
            </w:r>
          </w:p>
        </w:tc>
      </w:tr>
      <w:tr w:rsidR="00405617" w:rsidRPr="00EF5447" w14:paraId="211E13B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8D768" w14:textId="77777777" w:rsidR="00405617" w:rsidRPr="004E5F51" w:rsidRDefault="00405617" w:rsidP="00405617">
            <w:pPr>
              <w:pStyle w:val="TAC"/>
              <w:rPr>
                <w:b/>
                <w:lang w:val="fi-FI" w:eastAsia="fi-FI"/>
              </w:rPr>
            </w:pPr>
            <w:r w:rsidRPr="004E5F51">
              <w:rPr>
                <w:lang w:val="fi-FI" w:eastAsia="fi-FI"/>
              </w:rPr>
              <w:t>DC_2-7-66_n7</w:t>
            </w:r>
          </w:p>
          <w:p w14:paraId="1E4C8EAB" w14:textId="77777777" w:rsidR="00405617" w:rsidRPr="00EF5447" w:rsidRDefault="00405617" w:rsidP="00405617">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A0A0072" w14:textId="77777777" w:rsidR="00405617" w:rsidRPr="00EF5447" w:rsidRDefault="00405617" w:rsidP="00405617">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01CCF" w14:textId="77777777" w:rsidR="00405617" w:rsidRPr="00EF5447" w:rsidRDefault="00405617" w:rsidP="00405617">
            <w:pPr>
              <w:pStyle w:val="TAC"/>
              <w:rPr>
                <w:lang w:eastAsia="zh-CN"/>
              </w:rPr>
            </w:pPr>
            <w:r w:rsidRPr="004E5F51">
              <w:rPr>
                <w:lang w:eastAsia="zh-CN"/>
              </w:rPr>
              <w:t>0.5</w:t>
            </w:r>
          </w:p>
        </w:tc>
      </w:tr>
      <w:tr w:rsidR="00405617" w:rsidRPr="00EF5447" w14:paraId="1ABA3E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7C16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AF274E9" w14:textId="77777777" w:rsidR="00405617" w:rsidRPr="00EF5447" w:rsidRDefault="00405617" w:rsidP="00405617">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27C0434" w14:textId="77777777" w:rsidR="00405617" w:rsidRPr="00EF5447" w:rsidRDefault="00405617" w:rsidP="00405617">
            <w:pPr>
              <w:pStyle w:val="TAC"/>
              <w:rPr>
                <w:lang w:eastAsia="zh-CN"/>
              </w:rPr>
            </w:pPr>
            <w:r w:rsidRPr="00C34136">
              <w:rPr>
                <w:lang w:eastAsia="zh-CN"/>
              </w:rPr>
              <w:t>0.5</w:t>
            </w:r>
          </w:p>
        </w:tc>
      </w:tr>
      <w:tr w:rsidR="00405617" w:rsidRPr="00EF5447" w14:paraId="06CF1AC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D8DB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02DAD0" w14:textId="77777777" w:rsidR="00405617" w:rsidRPr="00EF5447" w:rsidRDefault="00405617" w:rsidP="00405617">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91008D" w14:textId="77777777" w:rsidR="00405617" w:rsidRPr="00EF5447" w:rsidRDefault="00405617" w:rsidP="00405617">
            <w:pPr>
              <w:pStyle w:val="TAC"/>
              <w:rPr>
                <w:lang w:eastAsia="zh-CN"/>
              </w:rPr>
            </w:pPr>
            <w:r w:rsidRPr="004E5F51">
              <w:rPr>
                <w:lang w:eastAsia="zh-CN"/>
              </w:rPr>
              <w:t>0.5</w:t>
            </w:r>
          </w:p>
        </w:tc>
      </w:tr>
      <w:tr w:rsidR="00405617" w:rsidRPr="00EF5447" w14:paraId="4CB282D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25B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B34066" w14:textId="77777777" w:rsidR="00405617" w:rsidRPr="00EF5447" w:rsidRDefault="00405617" w:rsidP="00405617">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5BA71F5" w14:textId="77777777" w:rsidR="00405617" w:rsidRPr="00EF5447" w:rsidRDefault="00405617" w:rsidP="00405617">
            <w:pPr>
              <w:pStyle w:val="TAC"/>
              <w:rPr>
                <w:lang w:eastAsia="zh-CN"/>
              </w:rPr>
            </w:pPr>
            <w:r w:rsidRPr="00C34136">
              <w:rPr>
                <w:lang w:eastAsia="zh-CN"/>
              </w:rPr>
              <w:t>0.5</w:t>
            </w:r>
          </w:p>
        </w:tc>
      </w:tr>
      <w:tr w:rsidR="00405617" w:rsidRPr="00EF5447" w14:paraId="307D17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5367B2" w14:textId="77777777" w:rsidR="00405617" w:rsidRPr="00EF5447" w:rsidRDefault="00405617" w:rsidP="00405617">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55BE0AD4" w14:textId="77777777" w:rsidR="00405617" w:rsidRPr="00EF5447" w:rsidRDefault="00405617" w:rsidP="00405617">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76B247E5" w14:textId="77777777" w:rsidR="00405617" w:rsidRPr="00EF5447" w:rsidRDefault="00405617" w:rsidP="00405617">
            <w:pPr>
              <w:pStyle w:val="TAC"/>
              <w:rPr>
                <w:lang w:eastAsia="zh-CN"/>
              </w:rPr>
            </w:pPr>
            <w:r>
              <w:t>0.5</w:t>
            </w:r>
          </w:p>
        </w:tc>
      </w:tr>
      <w:tr w:rsidR="00405617" w:rsidRPr="00EF5447" w14:paraId="6D6964F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EB09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8DA0AF0"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E2732D" w14:textId="77777777" w:rsidR="00405617" w:rsidRPr="00EF5447" w:rsidRDefault="00405617" w:rsidP="00405617">
            <w:pPr>
              <w:pStyle w:val="TAC"/>
              <w:rPr>
                <w:lang w:eastAsia="zh-CN"/>
              </w:rPr>
            </w:pPr>
            <w:r>
              <w:t>0.5</w:t>
            </w:r>
          </w:p>
        </w:tc>
      </w:tr>
      <w:tr w:rsidR="00405617" w:rsidRPr="00EF5447" w14:paraId="435166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2DC2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D49338"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E209718" w14:textId="77777777" w:rsidR="00405617" w:rsidRPr="00EF5447" w:rsidRDefault="00405617" w:rsidP="00405617">
            <w:pPr>
              <w:pStyle w:val="TAC"/>
              <w:rPr>
                <w:lang w:eastAsia="zh-CN"/>
              </w:rPr>
            </w:pPr>
            <w:r>
              <w:t>0.5</w:t>
            </w:r>
          </w:p>
        </w:tc>
      </w:tr>
      <w:tr w:rsidR="00405617" w:rsidRPr="00EF5447" w14:paraId="2B54E38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C52E7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950724" w14:textId="77777777" w:rsidR="00405617" w:rsidRPr="00EF5447" w:rsidRDefault="00405617" w:rsidP="00405617">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5F3FBD7A" w14:textId="77777777" w:rsidR="00405617" w:rsidRPr="00EF5447" w:rsidRDefault="00405617" w:rsidP="00405617">
            <w:pPr>
              <w:pStyle w:val="TAC"/>
              <w:rPr>
                <w:lang w:eastAsia="zh-CN"/>
              </w:rPr>
            </w:pPr>
            <w:r>
              <w:t>0.5</w:t>
            </w:r>
          </w:p>
        </w:tc>
      </w:tr>
      <w:tr w:rsidR="00405617" w:rsidRPr="00EF5447" w14:paraId="5A22D4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8EB88" w14:textId="77777777" w:rsidR="00405617" w:rsidRPr="00EF5447" w:rsidRDefault="00405617" w:rsidP="00405617">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560C388" w14:textId="77777777" w:rsidR="00405617" w:rsidRPr="00EF5447" w:rsidRDefault="00405617" w:rsidP="00405617">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C3A0D72"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575F03B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4BEA7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6F8198" w14:textId="77777777" w:rsidR="00405617" w:rsidRPr="00EF5447" w:rsidRDefault="00405617" w:rsidP="00405617">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CCB894B"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6F75A0A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1EA53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9B6684E" w14:textId="77777777" w:rsidR="00405617" w:rsidRPr="00EF5447" w:rsidRDefault="00405617" w:rsidP="00405617">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5CC7371" w14:textId="77777777" w:rsidR="00405617" w:rsidRPr="00EF5447" w:rsidRDefault="00405617" w:rsidP="00405617">
            <w:pPr>
              <w:pStyle w:val="TAC"/>
              <w:rPr>
                <w:lang w:eastAsia="zh-CN"/>
              </w:rPr>
            </w:pPr>
            <w:r>
              <w:rPr>
                <w:lang w:eastAsia="zh-CN"/>
              </w:rPr>
              <w:t>0.5</w:t>
            </w:r>
          </w:p>
        </w:tc>
      </w:tr>
      <w:tr w:rsidR="00405617" w:rsidRPr="00EF5447" w14:paraId="63FCCA6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A1D2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116828C" w14:textId="77777777" w:rsidR="00405617" w:rsidRPr="00EF5447" w:rsidRDefault="00405617" w:rsidP="00405617">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79B1838" w14:textId="77777777" w:rsidR="00405617" w:rsidRPr="00EF5447" w:rsidRDefault="00405617" w:rsidP="00405617">
            <w:pPr>
              <w:pStyle w:val="TAC"/>
              <w:rPr>
                <w:lang w:eastAsia="zh-CN"/>
              </w:rPr>
            </w:pPr>
            <w:r w:rsidRPr="001338E2">
              <w:rPr>
                <w:lang w:eastAsia="zh-CN"/>
              </w:rPr>
              <w:t>0.</w:t>
            </w:r>
            <w:r>
              <w:rPr>
                <w:lang w:eastAsia="zh-CN"/>
              </w:rPr>
              <w:t>6</w:t>
            </w:r>
          </w:p>
        </w:tc>
      </w:tr>
      <w:tr w:rsidR="00405617" w:rsidRPr="00EF5447" w14:paraId="3B462B0C"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E8645" w14:textId="77777777" w:rsidR="00405617" w:rsidRPr="00EF5447" w:rsidRDefault="00405617" w:rsidP="00405617">
            <w:pPr>
              <w:pStyle w:val="TAC"/>
              <w:rPr>
                <w:lang w:eastAsia="ja-JP"/>
              </w:rPr>
            </w:pPr>
            <w:r w:rsidRPr="00EF5447">
              <w:rPr>
                <w:noProof/>
                <w:lang w:eastAsia="zh-CN"/>
              </w:rPr>
              <w:t>DC_</w:t>
            </w:r>
            <w:r w:rsidRPr="00EF5447">
              <w:rPr>
                <w:lang w:eastAsia="ja-JP"/>
              </w:rPr>
              <w:t>2-7-66_n38</w:t>
            </w:r>
          </w:p>
          <w:p w14:paraId="20A1FAA2" w14:textId="77777777" w:rsidR="00405617" w:rsidRPr="00EF5447" w:rsidRDefault="00405617" w:rsidP="00405617">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118CC2E"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5DC473" w14:textId="77777777" w:rsidR="00405617" w:rsidRPr="00EF5447" w:rsidRDefault="00405617" w:rsidP="00405617">
            <w:pPr>
              <w:pStyle w:val="TAC"/>
              <w:rPr>
                <w:lang w:eastAsia="zh-CN"/>
              </w:rPr>
            </w:pPr>
            <w:r w:rsidRPr="00EF5447">
              <w:t>0.5</w:t>
            </w:r>
          </w:p>
        </w:tc>
      </w:tr>
      <w:tr w:rsidR="00405617" w:rsidRPr="00EF5447" w14:paraId="11DC9E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EE4457"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C078A7"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E1573D" w14:textId="77777777" w:rsidR="00405617" w:rsidRPr="00EF5447" w:rsidRDefault="00405617" w:rsidP="00405617">
            <w:pPr>
              <w:pStyle w:val="TAC"/>
              <w:rPr>
                <w:lang w:eastAsia="zh-CN"/>
              </w:rPr>
            </w:pPr>
            <w:r w:rsidRPr="00EF5447">
              <w:t>0.5</w:t>
            </w:r>
          </w:p>
        </w:tc>
      </w:tr>
      <w:tr w:rsidR="00405617" w:rsidRPr="00EF5447" w14:paraId="6D97F2F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7B27D7D" w14:textId="77777777" w:rsidR="00405617" w:rsidRPr="00EF5447" w:rsidRDefault="00405617" w:rsidP="00405617">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75850C1C"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C2E7700" w14:textId="77777777" w:rsidR="00405617" w:rsidRPr="00EF5447" w:rsidRDefault="00405617" w:rsidP="00405617">
            <w:pPr>
              <w:pStyle w:val="TAC"/>
              <w:rPr>
                <w:lang w:eastAsia="ja-JP"/>
              </w:rPr>
            </w:pPr>
            <w:r w:rsidRPr="00EF5447">
              <w:rPr>
                <w:lang w:eastAsia="zh-CN"/>
              </w:rPr>
              <w:t>0.5</w:t>
            </w:r>
          </w:p>
        </w:tc>
      </w:tr>
      <w:tr w:rsidR="00405617" w:rsidRPr="00EF5447" w14:paraId="20D3441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5108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5AE41"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EABFF7" w14:textId="77777777" w:rsidR="00405617" w:rsidRPr="00EF5447" w:rsidRDefault="00405617" w:rsidP="00405617">
            <w:pPr>
              <w:pStyle w:val="TAC"/>
              <w:rPr>
                <w:lang w:eastAsia="ja-JP"/>
              </w:rPr>
            </w:pPr>
            <w:r w:rsidRPr="00EF5447">
              <w:rPr>
                <w:lang w:eastAsia="zh-CN"/>
              </w:rPr>
              <w:t>0.5</w:t>
            </w:r>
          </w:p>
        </w:tc>
      </w:tr>
      <w:tr w:rsidR="00405617" w:rsidRPr="00EF5447" w14:paraId="2E8E4E3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3E80CA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397A5E"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01847FC" w14:textId="77777777" w:rsidR="00405617" w:rsidRPr="00EF5447" w:rsidRDefault="00405617" w:rsidP="00405617">
            <w:pPr>
              <w:pStyle w:val="TAC"/>
            </w:pPr>
            <w:r w:rsidRPr="00EF5447">
              <w:rPr>
                <w:lang w:eastAsia="zh-CN"/>
              </w:rPr>
              <w:t>0.5</w:t>
            </w:r>
          </w:p>
        </w:tc>
      </w:tr>
      <w:tr w:rsidR="00405617" w:rsidRPr="00EF5447" w14:paraId="6B31C0B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5C3CC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43DC4" w14:textId="77777777" w:rsidR="00405617" w:rsidRPr="00EF5447" w:rsidRDefault="00405617" w:rsidP="00405617">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2F1246C5" w14:textId="77777777" w:rsidR="00405617" w:rsidRPr="00EF5447" w:rsidRDefault="00405617" w:rsidP="00405617">
            <w:pPr>
              <w:pStyle w:val="TAC"/>
              <w:rPr>
                <w:lang w:eastAsia="ja-JP"/>
              </w:rPr>
            </w:pPr>
          </w:p>
        </w:tc>
      </w:tr>
      <w:tr w:rsidR="00405617" w:rsidRPr="00EF5447" w14:paraId="4E224113"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BC21CF" w14:textId="77777777" w:rsidR="00405617" w:rsidRPr="00EF5447" w:rsidRDefault="00405617" w:rsidP="00405617">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269F045"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335A75" w14:textId="77777777" w:rsidR="00405617" w:rsidRPr="00EF5447" w:rsidRDefault="00405617" w:rsidP="00405617">
            <w:pPr>
              <w:pStyle w:val="TAC"/>
              <w:rPr>
                <w:lang w:eastAsia="zh-CN"/>
              </w:rPr>
            </w:pPr>
            <w:r w:rsidRPr="00EF5447">
              <w:rPr>
                <w:lang w:eastAsia="zh-TW"/>
              </w:rPr>
              <w:t>0.5</w:t>
            </w:r>
          </w:p>
        </w:tc>
      </w:tr>
      <w:tr w:rsidR="00405617" w:rsidRPr="00EF5447" w14:paraId="0C6C91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7587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7786EB1" w14:textId="77777777" w:rsidR="00405617" w:rsidRPr="00EF5447" w:rsidRDefault="00405617" w:rsidP="00405617">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3B6A60" w14:textId="77777777" w:rsidR="00405617" w:rsidRPr="00EF5447" w:rsidRDefault="00405617" w:rsidP="00405617">
            <w:pPr>
              <w:pStyle w:val="TAC"/>
              <w:rPr>
                <w:lang w:eastAsia="zh-CN"/>
              </w:rPr>
            </w:pPr>
            <w:r w:rsidRPr="00EF5447">
              <w:rPr>
                <w:lang w:eastAsia="zh-TW"/>
              </w:rPr>
              <w:t>0.5</w:t>
            </w:r>
          </w:p>
        </w:tc>
      </w:tr>
      <w:tr w:rsidR="00405617" w:rsidRPr="00EF5447" w14:paraId="5DDFB51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371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CAA10D"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69143B8" w14:textId="77777777" w:rsidR="00405617" w:rsidRPr="00EF5447" w:rsidRDefault="00405617" w:rsidP="00405617">
            <w:pPr>
              <w:pStyle w:val="TAC"/>
              <w:rPr>
                <w:lang w:eastAsia="zh-CN"/>
              </w:rPr>
            </w:pPr>
            <w:r w:rsidRPr="00EF5447">
              <w:rPr>
                <w:lang w:eastAsia="zh-TW"/>
              </w:rPr>
              <w:t>0.5</w:t>
            </w:r>
          </w:p>
        </w:tc>
      </w:tr>
      <w:tr w:rsidR="00405617" w:rsidRPr="00EF5447" w14:paraId="749A6C9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325B7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EBBB99" w14:textId="77777777" w:rsidR="00405617" w:rsidRPr="00EF5447" w:rsidRDefault="00405617" w:rsidP="00405617">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688AE7A" w14:textId="77777777" w:rsidR="00405617" w:rsidRPr="00EF5447" w:rsidRDefault="00405617" w:rsidP="00405617">
            <w:pPr>
              <w:pStyle w:val="TAC"/>
              <w:rPr>
                <w:lang w:eastAsia="zh-CN"/>
              </w:rPr>
            </w:pPr>
            <w:r w:rsidRPr="00EF5447">
              <w:rPr>
                <w:lang w:eastAsia="zh-TW"/>
              </w:rPr>
              <w:t>0.3</w:t>
            </w:r>
          </w:p>
        </w:tc>
      </w:tr>
      <w:tr w:rsidR="00405617" w:rsidRPr="00EF5447" w14:paraId="5D3ADCC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5AB42" w14:textId="77777777" w:rsidR="00405617" w:rsidRPr="00EF5447" w:rsidRDefault="00405617" w:rsidP="00405617">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2C7F64C" w14:textId="77777777" w:rsidR="00405617" w:rsidRPr="00EF5447" w:rsidRDefault="00405617" w:rsidP="00405617">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C4063A0" w14:textId="77777777" w:rsidR="00405617" w:rsidRPr="00EF5447" w:rsidRDefault="00405617" w:rsidP="00405617">
            <w:pPr>
              <w:pStyle w:val="TAC"/>
              <w:rPr>
                <w:lang w:eastAsia="zh-TW"/>
              </w:rPr>
            </w:pPr>
            <w:r w:rsidRPr="00922CCB">
              <w:rPr>
                <w:rFonts w:hint="eastAsia"/>
              </w:rPr>
              <w:t>0</w:t>
            </w:r>
            <w:r w:rsidRPr="00922CCB">
              <w:t>.6</w:t>
            </w:r>
          </w:p>
        </w:tc>
      </w:tr>
      <w:tr w:rsidR="00405617" w:rsidRPr="00EF5447" w14:paraId="0569CB6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56FA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082E15" w14:textId="77777777" w:rsidR="00405617" w:rsidRPr="00EF5447" w:rsidRDefault="00405617" w:rsidP="00405617">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3DCB71E" w14:textId="77777777" w:rsidR="00405617" w:rsidRPr="00EF5447" w:rsidRDefault="00405617" w:rsidP="00405617">
            <w:pPr>
              <w:pStyle w:val="TAC"/>
              <w:rPr>
                <w:lang w:eastAsia="zh-TW"/>
              </w:rPr>
            </w:pPr>
            <w:r w:rsidRPr="00446BFD">
              <w:rPr>
                <w:rFonts w:hint="eastAsia"/>
              </w:rPr>
              <w:t>0</w:t>
            </w:r>
            <w:r w:rsidRPr="00446BFD">
              <w:t>.5</w:t>
            </w:r>
          </w:p>
        </w:tc>
      </w:tr>
      <w:tr w:rsidR="00405617" w:rsidRPr="00EF5447" w14:paraId="4E4DD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ADB9B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B96B68" w14:textId="77777777" w:rsidR="00405617" w:rsidRPr="00EF5447" w:rsidRDefault="00405617" w:rsidP="00405617">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15A3FCA" w14:textId="77777777" w:rsidR="00405617" w:rsidRPr="00EF5447" w:rsidRDefault="00405617" w:rsidP="00405617">
            <w:pPr>
              <w:pStyle w:val="TAC"/>
              <w:rPr>
                <w:lang w:eastAsia="zh-TW"/>
              </w:rPr>
            </w:pPr>
            <w:r w:rsidRPr="00446BFD">
              <w:rPr>
                <w:rFonts w:hint="eastAsia"/>
              </w:rPr>
              <w:t>0</w:t>
            </w:r>
            <w:r w:rsidRPr="00446BFD">
              <w:t>.6</w:t>
            </w:r>
          </w:p>
        </w:tc>
      </w:tr>
      <w:tr w:rsidR="00405617" w:rsidRPr="00EF5447" w14:paraId="0FADC2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F2C45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E63F48E" w14:textId="77777777" w:rsidR="00405617" w:rsidRPr="00EF5447" w:rsidRDefault="00405617" w:rsidP="00405617">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BA9E473" w14:textId="77777777" w:rsidR="00405617" w:rsidRPr="00EF5447" w:rsidRDefault="00405617" w:rsidP="00405617">
            <w:pPr>
              <w:pStyle w:val="TAC"/>
              <w:rPr>
                <w:lang w:eastAsia="zh-TW"/>
              </w:rPr>
            </w:pPr>
            <w:r w:rsidRPr="00446BFD">
              <w:rPr>
                <w:rFonts w:hint="eastAsia"/>
              </w:rPr>
              <w:t>0</w:t>
            </w:r>
            <w:r w:rsidRPr="00446BFD">
              <w:t>.8</w:t>
            </w:r>
          </w:p>
        </w:tc>
      </w:tr>
      <w:tr w:rsidR="00405617" w:rsidRPr="00EF5447" w14:paraId="7A0144C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172710"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4B425C91"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4BE5F2A7"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9AD18D" w14:textId="77777777" w:rsidR="00405617" w:rsidRPr="009960ED" w:rsidRDefault="00405617" w:rsidP="00405617">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165E2BF"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CB868AB" w14:textId="77777777" w:rsidR="00405617" w:rsidRPr="009960ED" w:rsidRDefault="00405617" w:rsidP="00405617">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09943334"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57D10FC" w14:textId="77777777" w:rsidR="00405617" w:rsidRPr="00EF5447" w:rsidRDefault="00405617" w:rsidP="00405617">
            <w:pPr>
              <w:pStyle w:val="TAC"/>
              <w:rPr>
                <w:lang w:eastAsia="ja-JP"/>
              </w:rPr>
            </w:pPr>
            <w:r w:rsidRPr="00EF5447">
              <w:rPr>
                <w:lang w:eastAsia="zh-CN"/>
              </w:rPr>
              <w:t>0.6</w:t>
            </w:r>
          </w:p>
        </w:tc>
      </w:tr>
      <w:tr w:rsidR="00405617" w:rsidRPr="00EF5447" w14:paraId="6BD9778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846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E55DD"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B0E8A3" w14:textId="77777777" w:rsidR="00405617" w:rsidRPr="00EF5447" w:rsidRDefault="00405617" w:rsidP="00405617">
            <w:pPr>
              <w:pStyle w:val="TAC"/>
              <w:rPr>
                <w:lang w:eastAsia="ja-JP"/>
              </w:rPr>
            </w:pPr>
            <w:r w:rsidRPr="00EF5447">
              <w:rPr>
                <w:lang w:eastAsia="zh-CN"/>
              </w:rPr>
              <w:t>0.5</w:t>
            </w:r>
          </w:p>
        </w:tc>
      </w:tr>
      <w:tr w:rsidR="00405617" w:rsidRPr="00EF5447" w14:paraId="4CF8914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CB46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575332"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1F9734" w14:textId="77777777" w:rsidR="00405617" w:rsidRPr="00EF5447" w:rsidRDefault="00405617" w:rsidP="00405617">
            <w:pPr>
              <w:pStyle w:val="TAC"/>
            </w:pPr>
            <w:r w:rsidRPr="00EF5447">
              <w:rPr>
                <w:lang w:eastAsia="zh-CN"/>
              </w:rPr>
              <w:t>0.6</w:t>
            </w:r>
          </w:p>
        </w:tc>
      </w:tr>
      <w:tr w:rsidR="00405617" w:rsidRPr="00EF5447" w14:paraId="61C9F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6E99C6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228FFB" w14:textId="77777777" w:rsidR="00405617" w:rsidRPr="00EF5447" w:rsidRDefault="00405617" w:rsidP="00405617">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7FA8B96" w14:textId="77777777" w:rsidR="00405617" w:rsidRPr="00EF5447" w:rsidRDefault="00405617" w:rsidP="00405617">
            <w:pPr>
              <w:pStyle w:val="TAC"/>
              <w:rPr>
                <w:lang w:eastAsia="ja-JP"/>
              </w:rPr>
            </w:pPr>
            <w:r w:rsidRPr="00EF5447">
              <w:rPr>
                <w:lang w:eastAsia="zh-CN"/>
              </w:rPr>
              <w:t>0.8</w:t>
            </w:r>
          </w:p>
        </w:tc>
      </w:tr>
      <w:tr w:rsidR="00405617" w:rsidRPr="00E062F1" w14:paraId="2902C23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E688D" w14:textId="77777777" w:rsidR="00405617" w:rsidRPr="00DF76D8" w:rsidRDefault="00405617" w:rsidP="00405617">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2FADA252" w14:textId="77777777" w:rsidR="00405617" w:rsidRDefault="00405617" w:rsidP="00405617">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338E700" w14:textId="77777777" w:rsidR="00405617" w:rsidRPr="00E062F1" w:rsidRDefault="00405617" w:rsidP="00405617">
            <w:pPr>
              <w:pStyle w:val="TAC"/>
              <w:rPr>
                <w:rFonts w:cs="Arial"/>
                <w:lang w:eastAsia="zh-CN"/>
              </w:rPr>
            </w:pPr>
            <w:r w:rsidRPr="00F41958">
              <w:rPr>
                <w:lang w:val="en-US"/>
              </w:rPr>
              <w:t>0.6</w:t>
            </w:r>
          </w:p>
        </w:tc>
      </w:tr>
      <w:tr w:rsidR="00405617" w:rsidRPr="00E062F1" w14:paraId="7F2C114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1A24D"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1C5A83"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AC914B4" w14:textId="77777777" w:rsidR="00405617" w:rsidRPr="00E062F1" w:rsidRDefault="00405617" w:rsidP="00405617">
            <w:pPr>
              <w:pStyle w:val="TAC"/>
              <w:rPr>
                <w:rFonts w:cs="Arial"/>
                <w:lang w:eastAsia="zh-CN"/>
              </w:rPr>
            </w:pPr>
            <w:r>
              <w:rPr>
                <w:lang w:val="en-US"/>
              </w:rPr>
              <w:t>0.5</w:t>
            </w:r>
          </w:p>
        </w:tc>
      </w:tr>
      <w:tr w:rsidR="00405617" w:rsidRPr="00E062F1" w14:paraId="202FF69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0EE52"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0E3ABE9" w14:textId="77777777" w:rsidR="00405617" w:rsidRDefault="00405617" w:rsidP="00405617">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46E79B" w14:textId="77777777" w:rsidR="00405617" w:rsidRPr="00E062F1" w:rsidRDefault="00405617" w:rsidP="00405617">
            <w:pPr>
              <w:pStyle w:val="TAC"/>
              <w:rPr>
                <w:rFonts w:cs="Arial"/>
                <w:lang w:eastAsia="zh-CN"/>
              </w:rPr>
            </w:pPr>
            <w:r w:rsidRPr="00F41958">
              <w:rPr>
                <w:lang w:val="en-US"/>
              </w:rPr>
              <w:t>0.6</w:t>
            </w:r>
          </w:p>
        </w:tc>
      </w:tr>
      <w:tr w:rsidR="00405617" w:rsidRPr="00E062F1" w14:paraId="4B4EDE8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147538"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AE1C82E" w14:textId="77777777" w:rsidR="00405617" w:rsidRDefault="00405617" w:rsidP="00405617">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C9304E" w14:textId="77777777" w:rsidR="00405617" w:rsidRPr="00E062F1" w:rsidRDefault="00405617" w:rsidP="00405617">
            <w:pPr>
              <w:pStyle w:val="TAC"/>
              <w:rPr>
                <w:rFonts w:cs="Arial"/>
                <w:lang w:eastAsia="zh-CN"/>
              </w:rPr>
            </w:pPr>
            <w:r w:rsidRPr="00F41958">
              <w:rPr>
                <w:lang w:val="en-US"/>
              </w:rPr>
              <w:t>0.8</w:t>
            </w:r>
          </w:p>
        </w:tc>
      </w:tr>
      <w:tr w:rsidR="00405617" w:rsidRPr="00EF5447" w14:paraId="68C039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BBBB1BE" w14:textId="77777777" w:rsidR="00405617" w:rsidRPr="00EF5447" w:rsidRDefault="00405617" w:rsidP="00405617">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A9E918D"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42ABA9" w14:textId="77777777" w:rsidR="00405617" w:rsidRPr="00EF5447" w:rsidRDefault="00405617" w:rsidP="00405617">
            <w:pPr>
              <w:pStyle w:val="TAC"/>
              <w:rPr>
                <w:lang w:eastAsia="zh-TW"/>
              </w:rPr>
            </w:pPr>
            <w:r w:rsidRPr="00E062F1">
              <w:rPr>
                <w:rFonts w:cs="Arial"/>
                <w:lang w:eastAsia="zh-CN"/>
              </w:rPr>
              <w:t>0.5</w:t>
            </w:r>
          </w:p>
        </w:tc>
      </w:tr>
      <w:tr w:rsidR="00405617" w:rsidRPr="00EF5447" w14:paraId="3C89D7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622C3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E460DA6"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086557A" w14:textId="77777777" w:rsidR="00405617" w:rsidRPr="00EF5447" w:rsidRDefault="00405617" w:rsidP="00405617">
            <w:pPr>
              <w:pStyle w:val="TAC"/>
              <w:rPr>
                <w:lang w:eastAsia="zh-TW"/>
              </w:rPr>
            </w:pPr>
            <w:r w:rsidRPr="00E062F1">
              <w:rPr>
                <w:rFonts w:cs="Arial"/>
                <w:lang w:eastAsia="zh-CN"/>
              </w:rPr>
              <w:t>0.5</w:t>
            </w:r>
          </w:p>
        </w:tc>
      </w:tr>
      <w:tr w:rsidR="00405617" w:rsidRPr="00EF5447" w14:paraId="286F849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16793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355E7D"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676D8FF" w14:textId="77777777" w:rsidR="00405617" w:rsidRPr="00EF5447" w:rsidRDefault="00405617" w:rsidP="00405617">
            <w:pPr>
              <w:pStyle w:val="TAC"/>
              <w:rPr>
                <w:lang w:eastAsia="zh-TW"/>
              </w:rPr>
            </w:pPr>
            <w:r w:rsidRPr="00E062F1">
              <w:rPr>
                <w:rFonts w:cs="Arial"/>
                <w:lang w:eastAsia="zh-CN"/>
              </w:rPr>
              <w:t>0.</w:t>
            </w:r>
            <w:r>
              <w:rPr>
                <w:rFonts w:cs="Arial"/>
                <w:lang w:eastAsia="zh-CN"/>
              </w:rPr>
              <w:t>6</w:t>
            </w:r>
          </w:p>
        </w:tc>
      </w:tr>
      <w:tr w:rsidR="00405617" w:rsidRPr="00EF5447" w14:paraId="66E011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3E08B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14459"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07EB70" w14:textId="77777777" w:rsidR="00405617" w:rsidRPr="00EF5447" w:rsidRDefault="00405617" w:rsidP="00405617">
            <w:pPr>
              <w:pStyle w:val="TAC"/>
              <w:rPr>
                <w:lang w:eastAsia="zh-TW"/>
              </w:rPr>
            </w:pPr>
            <w:r>
              <w:rPr>
                <w:lang w:eastAsia="ja-JP"/>
              </w:rPr>
              <w:t>0.5</w:t>
            </w:r>
          </w:p>
        </w:tc>
      </w:tr>
      <w:tr w:rsidR="00405617" w:rsidRPr="00EF5447" w14:paraId="3CE1DBAA"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CFD4ED1" w14:textId="77777777" w:rsidR="00405617" w:rsidRPr="00EF5447" w:rsidRDefault="00405617" w:rsidP="00405617">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C5742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04E56A" w14:textId="77777777" w:rsidR="00405617" w:rsidRPr="00EF5447" w:rsidRDefault="00405617" w:rsidP="00405617">
            <w:pPr>
              <w:pStyle w:val="TAC"/>
              <w:rPr>
                <w:lang w:eastAsia="zh-CN"/>
              </w:rPr>
            </w:pPr>
            <w:r w:rsidRPr="001D386E">
              <w:t>0.5</w:t>
            </w:r>
          </w:p>
        </w:tc>
      </w:tr>
      <w:tr w:rsidR="00405617" w:rsidRPr="00EF5447" w14:paraId="4E9F584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4DF8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FFE8F"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A05767C" w14:textId="77777777" w:rsidR="00405617" w:rsidRPr="00EF5447" w:rsidRDefault="00405617" w:rsidP="00405617">
            <w:pPr>
              <w:pStyle w:val="TAC"/>
              <w:rPr>
                <w:lang w:eastAsia="zh-CN"/>
              </w:rPr>
            </w:pPr>
            <w:r w:rsidRPr="001D386E">
              <w:t>0.5</w:t>
            </w:r>
          </w:p>
        </w:tc>
      </w:tr>
      <w:tr w:rsidR="00405617" w:rsidRPr="00EF5447" w14:paraId="2DB149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0A5E7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D7617B"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C3B2DB" w14:textId="77777777" w:rsidR="00405617" w:rsidRPr="00EF5447" w:rsidRDefault="00405617" w:rsidP="00405617">
            <w:pPr>
              <w:pStyle w:val="TAC"/>
              <w:rPr>
                <w:lang w:eastAsia="zh-CN"/>
              </w:rPr>
            </w:pPr>
            <w:r w:rsidRPr="001D386E">
              <w:t>0.</w:t>
            </w:r>
            <w:r>
              <w:t>3</w:t>
            </w:r>
          </w:p>
        </w:tc>
      </w:tr>
      <w:tr w:rsidR="00405617" w:rsidRPr="00EF5447" w14:paraId="782D187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E9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21B11E4"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38A3556" w14:textId="77777777" w:rsidR="00405617" w:rsidRPr="00EF5447" w:rsidRDefault="00405617" w:rsidP="00405617">
            <w:pPr>
              <w:pStyle w:val="TAC"/>
              <w:rPr>
                <w:lang w:eastAsia="zh-CN"/>
              </w:rPr>
            </w:pPr>
            <w:r w:rsidRPr="001D386E">
              <w:t>0.5</w:t>
            </w:r>
          </w:p>
        </w:tc>
      </w:tr>
      <w:tr w:rsidR="00405617" w:rsidRPr="00EF5447" w14:paraId="1622066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100FC6" w14:textId="77777777" w:rsidR="00405617" w:rsidRPr="00EF5447" w:rsidRDefault="00405617" w:rsidP="00405617">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43A2608"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D1A133" w14:textId="77777777" w:rsidR="00405617" w:rsidRPr="00EF5447" w:rsidRDefault="00405617" w:rsidP="00405617">
            <w:pPr>
              <w:pStyle w:val="TAC"/>
              <w:rPr>
                <w:lang w:eastAsia="zh-CN"/>
              </w:rPr>
            </w:pPr>
            <w:r w:rsidRPr="00E062F1">
              <w:rPr>
                <w:lang w:eastAsia="ko-KR"/>
              </w:rPr>
              <w:t>0.6</w:t>
            </w:r>
          </w:p>
        </w:tc>
      </w:tr>
      <w:tr w:rsidR="00405617" w:rsidRPr="00EF5447" w14:paraId="175103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BA3C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0A81D9C"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84A23E" w14:textId="77777777" w:rsidR="00405617" w:rsidRPr="00EF5447" w:rsidRDefault="00405617" w:rsidP="00405617">
            <w:pPr>
              <w:pStyle w:val="TAC"/>
              <w:rPr>
                <w:lang w:eastAsia="zh-CN"/>
              </w:rPr>
            </w:pPr>
            <w:r w:rsidRPr="00E062F1">
              <w:rPr>
                <w:lang w:eastAsia="ko-KR"/>
              </w:rPr>
              <w:t>0.6</w:t>
            </w:r>
          </w:p>
        </w:tc>
      </w:tr>
      <w:tr w:rsidR="00405617" w:rsidRPr="00EF5447" w14:paraId="41230DD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0729B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FD91759"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16315" w14:textId="77777777" w:rsidR="00405617" w:rsidRPr="00EF5447" w:rsidRDefault="00405617" w:rsidP="00405617">
            <w:pPr>
              <w:pStyle w:val="TAC"/>
              <w:rPr>
                <w:lang w:eastAsia="zh-CN"/>
              </w:rPr>
            </w:pPr>
            <w:r w:rsidRPr="00E062F1">
              <w:rPr>
                <w:lang w:eastAsia="ko-KR"/>
              </w:rPr>
              <w:t>0.6</w:t>
            </w:r>
          </w:p>
        </w:tc>
      </w:tr>
      <w:tr w:rsidR="00405617" w:rsidRPr="00EF5447" w14:paraId="3E1329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70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97B6FA"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6538B48" w14:textId="77777777" w:rsidR="00405617" w:rsidRPr="00EF5447" w:rsidRDefault="00405617" w:rsidP="00405617">
            <w:pPr>
              <w:pStyle w:val="TAC"/>
              <w:rPr>
                <w:lang w:eastAsia="zh-CN"/>
              </w:rPr>
            </w:pPr>
            <w:r w:rsidRPr="00E062F1">
              <w:rPr>
                <w:lang w:eastAsia="ko-KR"/>
              </w:rPr>
              <w:t>0.8</w:t>
            </w:r>
          </w:p>
        </w:tc>
      </w:tr>
      <w:tr w:rsidR="00405617" w:rsidRPr="00EF5447" w14:paraId="1CF43F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516AC"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FB38440"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4E554D4"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1B71DA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353E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925B98E"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074C35C3"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4B6C10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F9892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0E7B52" w14:textId="77777777" w:rsidR="00405617" w:rsidRDefault="00405617" w:rsidP="00405617">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E9DEBCE"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CCC0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9C58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6AC64E0"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EA6B720" w14:textId="77777777" w:rsidR="00405617" w:rsidRPr="00E062F1" w:rsidRDefault="00405617" w:rsidP="00405617">
            <w:pPr>
              <w:pStyle w:val="TAC"/>
              <w:rPr>
                <w:lang w:eastAsia="ko-KR"/>
              </w:rPr>
            </w:pPr>
            <w:r>
              <w:t>0.8</w:t>
            </w:r>
          </w:p>
        </w:tc>
      </w:tr>
      <w:tr w:rsidR="00405617" w:rsidRPr="00EF5447" w14:paraId="65652506"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9409DD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EF519C6"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BEAAFC0"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5F5173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53E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82E238"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22D7BD9"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B2F83F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8760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96CD08" w14:textId="77777777" w:rsidR="00405617" w:rsidRDefault="00405617" w:rsidP="00405617">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E44A9B6"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B937DE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E71E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58471A9"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50929C1" w14:textId="77777777" w:rsidR="00405617" w:rsidRPr="00E062F1" w:rsidRDefault="00405617" w:rsidP="00405617">
            <w:pPr>
              <w:pStyle w:val="TAC"/>
              <w:rPr>
                <w:lang w:eastAsia="ko-KR"/>
              </w:rPr>
            </w:pPr>
            <w:r>
              <w:t>0.8</w:t>
            </w:r>
          </w:p>
        </w:tc>
      </w:tr>
      <w:tr w:rsidR="00405617" w:rsidRPr="00EF5447" w14:paraId="66916F2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529209" w14:textId="77777777" w:rsidR="00405617" w:rsidRPr="00EF5447" w:rsidRDefault="00405617" w:rsidP="00405617">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EB9522A"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91E881" w14:textId="77777777" w:rsidR="00405617" w:rsidRPr="00EF5447" w:rsidRDefault="00405617" w:rsidP="00405617">
            <w:pPr>
              <w:pStyle w:val="TAC"/>
              <w:rPr>
                <w:lang w:eastAsia="zh-CN"/>
              </w:rPr>
            </w:pPr>
            <w:r w:rsidRPr="00EF5447">
              <w:rPr>
                <w:lang w:eastAsia="zh-CN"/>
              </w:rPr>
              <w:t>0.5</w:t>
            </w:r>
          </w:p>
        </w:tc>
      </w:tr>
      <w:tr w:rsidR="00405617" w:rsidRPr="00EF5447" w14:paraId="56E3AB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61561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531DD3E"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0188A2" w14:textId="77777777" w:rsidR="00405617" w:rsidRPr="00EF5447" w:rsidRDefault="00405617" w:rsidP="00405617">
            <w:pPr>
              <w:pStyle w:val="TAC"/>
              <w:rPr>
                <w:lang w:eastAsia="zh-CN"/>
              </w:rPr>
            </w:pPr>
            <w:r w:rsidRPr="00EF5447">
              <w:rPr>
                <w:lang w:eastAsia="zh-CN"/>
              </w:rPr>
              <w:t>0.3</w:t>
            </w:r>
          </w:p>
        </w:tc>
      </w:tr>
      <w:tr w:rsidR="00405617" w:rsidRPr="00EF5447" w14:paraId="263A02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32A4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D3CFF6" w14:textId="77777777" w:rsidR="00405617" w:rsidRPr="00EF5447" w:rsidRDefault="00405617" w:rsidP="00405617">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DE10DF" w14:textId="77777777" w:rsidR="00405617" w:rsidRPr="00EF5447" w:rsidRDefault="00405617" w:rsidP="00405617">
            <w:pPr>
              <w:pStyle w:val="TAC"/>
              <w:rPr>
                <w:lang w:eastAsia="zh-CN"/>
              </w:rPr>
            </w:pPr>
            <w:r w:rsidRPr="00EF5447">
              <w:rPr>
                <w:lang w:eastAsia="zh-CN"/>
              </w:rPr>
              <w:t>0.3</w:t>
            </w:r>
          </w:p>
        </w:tc>
      </w:tr>
      <w:tr w:rsidR="00405617" w:rsidRPr="00EF5447" w14:paraId="4092672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75E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7434927"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5A4193" w14:textId="77777777" w:rsidR="00405617" w:rsidRPr="00EF5447" w:rsidRDefault="00405617" w:rsidP="00405617">
            <w:pPr>
              <w:pStyle w:val="TAC"/>
              <w:rPr>
                <w:lang w:eastAsia="zh-CN"/>
              </w:rPr>
            </w:pPr>
            <w:r w:rsidRPr="00EF5447">
              <w:rPr>
                <w:lang w:eastAsia="zh-CN"/>
              </w:rPr>
              <w:t>0.5</w:t>
            </w:r>
          </w:p>
        </w:tc>
      </w:tr>
      <w:tr w:rsidR="00405617" w:rsidRPr="00EF5447" w14:paraId="05F533AB"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8C8A07" w14:textId="77777777" w:rsidR="00405617" w:rsidRPr="00EF5447" w:rsidRDefault="00405617" w:rsidP="00405617">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9980B3A" w14:textId="77777777" w:rsidR="00405617" w:rsidRPr="00EF5447" w:rsidRDefault="00405617" w:rsidP="00405617">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8F3A45D" w14:textId="77777777" w:rsidR="00405617" w:rsidRPr="00EF5447" w:rsidRDefault="00405617" w:rsidP="00405617">
            <w:pPr>
              <w:pStyle w:val="TAC"/>
              <w:rPr>
                <w:lang w:eastAsia="ja-JP"/>
              </w:rPr>
            </w:pPr>
            <w:r w:rsidRPr="00EF5447">
              <w:rPr>
                <w:lang w:eastAsia="ja-JP"/>
              </w:rPr>
              <w:t>0.5</w:t>
            </w:r>
          </w:p>
        </w:tc>
      </w:tr>
      <w:tr w:rsidR="00405617" w:rsidRPr="00EF5447" w14:paraId="3A79FF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CBDD3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28CBA" w14:textId="77777777" w:rsidR="00405617" w:rsidRPr="00EF5447" w:rsidRDefault="00405617" w:rsidP="00405617">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90D9E2E" w14:textId="77777777" w:rsidR="00405617" w:rsidRPr="00EF5447" w:rsidRDefault="00405617" w:rsidP="00405617">
            <w:pPr>
              <w:pStyle w:val="TAC"/>
              <w:rPr>
                <w:lang w:eastAsia="ja-JP"/>
              </w:rPr>
            </w:pPr>
            <w:r w:rsidRPr="00EF5447">
              <w:rPr>
                <w:lang w:eastAsia="ja-JP"/>
              </w:rPr>
              <w:t>0.8</w:t>
            </w:r>
          </w:p>
        </w:tc>
      </w:tr>
      <w:tr w:rsidR="00405617" w:rsidRPr="00EF5447" w14:paraId="55C5D7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2C685"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96D661" w14:textId="77777777" w:rsidR="00405617" w:rsidRPr="00EF5447" w:rsidRDefault="00405617" w:rsidP="00405617">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CAAF6AB" w14:textId="77777777" w:rsidR="00405617" w:rsidRPr="00EF5447" w:rsidRDefault="00405617" w:rsidP="00405617">
            <w:pPr>
              <w:pStyle w:val="TAC"/>
              <w:rPr>
                <w:lang w:eastAsia="ja-JP"/>
              </w:rPr>
            </w:pPr>
            <w:r w:rsidRPr="00EF5447">
              <w:rPr>
                <w:lang w:eastAsia="ja-JP"/>
              </w:rPr>
              <w:t>0.3</w:t>
            </w:r>
          </w:p>
        </w:tc>
      </w:tr>
      <w:tr w:rsidR="00405617" w:rsidRPr="00EF5447" w14:paraId="019457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1DB2B7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01F2E39" w14:textId="77777777" w:rsidR="00405617" w:rsidRPr="00EF5447" w:rsidRDefault="00405617" w:rsidP="00405617">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773D312C" w14:textId="77777777" w:rsidR="00405617" w:rsidRPr="00EF5447" w:rsidRDefault="00405617" w:rsidP="00405617">
            <w:pPr>
              <w:pStyle w:val="TAC"/>
              <w:rPr>
                <w:lang w:eastAsia="ja-JP"/>
              </w:rPr>
            </w:pPr>
            <w:r w:rsidRPr="00EF5447">
              <w:rPr>
                <w:lang w:eastAsia="ja-JP"/>
              </w:rPr>
              <w:t>0.5</w:t>
            </w:r>
          </w:p>
        </w:tc>
      </w:tr>
      <w:tr w:rsidR="00405617" w:rsidRPr="00EF5447" w14:paraId="71D2A70E"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2EF8BB9" w14:textId="77777777" w:rsidR="00405617" w:rsidRDefault="00405617" w:rsidP="00405617">
            <w:pPr>
              <w:pStyle w:val="TAC"/>
            </w:pPr>
            <w:r w:rsidRPr="005D1F57">
              <w:t>DC_</w:t>
            </w:r>
            <w:r>
              <w:t>2-12</w:t>
            </w:r>
            <w:r w:rsidRPr="005D1F57">
              <w:t>-30_n77</w:t>
            </w:r>
          </w:p>
          <w:p w14:paraId="2AD00756" w14:textId="77777777" w:rsidR="00405617" w:rsidRPr="00EF5447" w:rsidRDefault="00405617" w:rsidP="00405617">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09B62608"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DAA15" w14:textId="77777777" w:rsidR="00405617" w:rsidRPr="00EF5447" w:rsidRDefault="00405617" w:rsidP="00405617">
            <w:pPr>
              <w:pStyle w:val="TAC"/>
              <w:rPr>
                <w:lang w:eastAsia="ja-JP"/>
              </w:rPr>
            </w:pPr>
            <w:r>
              <w:rPr>
                <w:rFonts w:eastAsia="Yu Mincho"/>
                <w:lang w:eastAsia="ja-JP"/>
              </w:rPr>
              <w:t>0.6</w:t>
            </w:r>
          </w:p>
        </w:tc>
      </w:tr>
      <w:tr w:rsidR="00405617" w:rsidRPr="00EF5447" w14:paraId="1AE6310B"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95FA7D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73DAC"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5C368" w14:textId="77777777" w:rsidR="00405617" w:rsidRPr="00EF5447" w:rsidRDefault="00405617" w:rsidP="00405617">
            <w:pPr>
              <w:pStyle w:val="TAC"/>
              <w:rPr>
                <w:lang w:eastAsia="ja-JP"/>
              </w:rPr>
            </w:pPr>
            <w:r>
              <w:rPr>
                <w:rFonts w:eastAsia="Yu Mincho"/>
                <w:lang w:eastAsia="ja-JP"/>
              </w:rPr>
              <w:t>0.5</w:t>
            </w:r>
          </w:p>
        </w:tc>
      </w:tr>
      <w:tr w:rsidR="00405617" w:rsidRPr="00EF5447" w14:paraId="119CA1AC"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BF438A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2F5935"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A7E129B" w14:textId="77777777" w:rsidR="00405617" w:rsidRPr="00EF5447" w:rsidRDefault="00405617" w:rsidP="00405617">
            <w:pPr>
              <w:pStyle w:val="TAC"/>
              <w:rPr>
                <w:lang w:eastAsia="ja-JP"/>
              </w:rPr>
            </w:pPr>
            <w:r>
              <w:rPr>
                <w:rFonts w:eastAsia="Yu Mincho"/>
                <w:lang w:eastAsia="ja-JP"/>
              </w:rPr>
              <w:t>0.3</w:t>
            </w:r>
          </w:p>
        </w:tc>
      </w:tr>
      <w:tr w:rsidR="00405617" w:rsidRPr="00EF5447" w14:paraId="241A401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F3036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379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1EBBDF" w14:textId="77777777" w:rsidR="00405617" w:rsidRPr="00EF5447" w:rsidRDefault="00405617" w:rsidP="00405617">
            <w:pPr>
              <w:pStyle w:val="TAC"/>
              <w:rPr>
                <w:lang w:eastAsia="ja-JP"/>
              </w:rPr>
            </w:pPr>
            <w:r>
              <w:rPr>
                <w:rFonts w:eastAsia="Yu Mincho"/>
                <w:lang w:eastAsia="ja-JP"/>
              </w:rPr>
              <w:t>0.8</w:t>
            </w:r>
          </w:p>
        </w:tc>
      </w:tr>
      <w:tr w:rsidR="00405617" w:rsidRPr="00EF5447" w14:paraId="353E7AD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188ECA" w14:textId="77777777" w:rsidR="00405617" w:rsidRPr="00EF5447" w:rsidRDefault="00405617" w:rsidP="00405617">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2F2AA138"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779FE9" w14:textId="77777777" w:rsidR="00405617" w:rsidRPr="00EF5447" w:rsidRDefault="00405617" w:rsidP="00405617">
            <w:pPr>
              <w:pStyle w:val="TAC"/>
              <w:rPr>
                <w:lang w:eastAsia="ja-JP"/>
              </w:rPr>
            </w:pPr>
            <w:r w:rsidRPr="00EF5447">
              <w:rPr>
                <w:lang w:eastAsia="zh-CN"/>
              </w:rPr>
              <w:t>0.6</w:t>
            </w:r>
          </w:p>
        </w:tc>
      </w:tr>
      <w:tr w:rsidR="00405617" w:rsidRPr="00EF5447" w14:paraId="2E35A1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AA79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FB91B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811CEC2" w14:textId="77777777" w:rsidR="00405617" w:rsidRPr="00EF5447" w:rsidRDefault="00405617" w:rsidP="00405617">
            <w:pPr>
              <w:pStyle w:val="TAC"/>
              <w:rPr>
                <w:lang w:eastAsia="ja-JP"/>
              </w:rPr>
            </w:pPr>
            <w:r w:rsidRPr="00EF5447">
              <w:rPr>
                <w:lang w:eastAsia="zh-CN"/>
              </w:rPr>
              <w:t>0.4</w:t>
            </w:r>
          </w:p>
        </w:tc>
      </w:tr>
      <w:tr w:rsidR="00405617" w:rsidRPr="00EF5447" w14:paraId="6758E7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45E9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2E4594" w14:textId="77777777" w:rsidR="00405617" w:rsidRPr="00EF5447" w:rsidRDefault="00405617" w:rsidP="00405617">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2FF1B8" w14:textId="77777777" w:rsidR="00405617" w:rsidRPr="00EF5447" w:rsidRDefault="00405617" w:rsidP="00405617">
            <w:pPr>
              <w:pStyle w:val="TAC"/>
              <w:rPr>
                <w:lang w:eastAsia="ja-JP"/>
              </w:rPr>
            </w:pPr>
            <w:r w:rsidRPr="00EF5447">
              <w:rPr>
                <w:lang w:eastAsia="zh-CN"/>
              </w:rPr>
              <w:t>0.8</w:t>
            </w:r>
          </w:p>
        </w:tc>
      </w:tr>
      <w:tr w:rsidR="00405617" w:rsidRPr="00EF5447" w14:paraId="55FCEC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6A05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613565"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4A21BC" w14:textId="77777777" w:rsidR="00405617" w:rsidRPr="00EF5447" w:rsidRDefault="00405617" w:rsidP="00405617">
            <w:pPr>
              <w:pStyle w:val="TAC"/>
              <w:rPr>
                <w:lang w:eastAsia="ja-JP"/>
              </w:rPr>
            </w:pPr>
            <w:r w:rsidRPr="00EF5447">
              <w:rPr>
                <w:lang w:eastAsia="zh-CN"/>
              </w:rPr>
              <w:t>0.8</w:t>
            </w:r>
          </w:p>
        </w:tc>
      </w:tr>
      <w:tr w:rsidR="00405617" w:rsidRPr="00EF5447" w14:paraId="6483D59F"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F8CF38" w14:textId="77777777" w:rsidR="00405617" w:rsidRPr="00EF5447" w:rsidRDefault="00405617" w:rsidP="00405617">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7E327407"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09A24D4" w14:textId="77777777" w:rsidR="00405617" w:rsidRPr="00EF5447" w:rsidRDefault="00405617" w:rsidP="00405617">
            <w:pPr>
              <w:pStyle w:val="TAC"/>
              <w:rPr>
                <w:lang w:eastAsia="ja-JP"/>
              </w:rPr>
            </w:pPr>
            <w:r w:rsidRPr="00EF5447">
              <w:rPr>
                <w:lang w:eastAsia="zh-CN"/>
              </w:rPr>
              <w:t>0.5</w:t>
            </w:r>
          </w:p>
        </w:tc>
      </w:tr>
      <w:tr w:rsidR="00405617" w:rsidRPr="00EF5447" w14:paraId="04821BE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7114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44F76F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79399DA" w14:textId="77777777" w:rsidR="00405617" w:rsidRPr="00EF5447" w:rsidRDefault="00405617" w:rsidP="00405617">
            <w:pPr>
              <w:pStyle w:val="TAC"/>
              <w:rPr>
                <w:lang w:eastAsia="ja-JP"/>
              </w:rPr>
            </w:pPr>
            <w:r w:rsidRPr="00EF5447">
              <w:rPr>
                <w:lang w:eastAsia="zh-CN"/>
              </w:rPr>
              <w:t>0.8</w:t>
            </w:r>
          </w:p>
        </w:tc>
      </w:tr>
      <w:tr w:rsidR="00405617" w:rsidRPr="00EF5447" w14:paraId="6A5A37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7579B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CAFA35"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ED9AD8" w14:textId="77777777" w:rsidR="00405617" w:rsidRPr="00EF5447" w:rsidRDefault="00405617" w:rsidP="00405617">
            <w:pPr>
              <w:pStyle w:val="TAC"/>
              <w:rPr>
                <w:lang w:eastAsia="ja-JP"/>
              </w:rPr>
            </w:pPr>
            <w:r w:rsidRPr="00EF5447">
              <w:rPr>
                <w:lang w:eastAsia="zh-CN"/>
              </w:rPr>
              <w:t>0.5</w:t>
            </w:r>
          </w:p>
        </w:tc>
      </w:tr>
      <w:tr w:rsidR="00405617" w:rsidRPr="00EF5447" w14:paraId="0F082D0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07340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62A6FD"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8ACFA39" w14:textId="77777777" w:rsidR="00405617" w:rsidRPr="00EF5447" w:rsidRDefault="00405617" w:rsidP="00405617">
            <w:pPr>
              <w:pStyle w:val="TAC"/>
              <w:rPr>
                <w:lang w:eastAsia="ja-JP"/>
              </w:rPr>
            </w:pPr>
            <w:r w:rsidRPr="00EF5447">
              <w:rPr>
                <w:lang w:eastAsia="zh-CN"/>
              </w:rPr>
              <w:t>0.8</w:t>
            </w:r>
          </w:p>
        </w:tc>
      </w:tr>
      <w:tr w:rsidR="00405617" w:rsidRPr="00EF5447" w14:paraId="21B0533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B45AF5" w14:textId="77777777" w:rsidR="00405617" w:rsidRPr="00EF5447" w:rsidRDefault="00405617" w:rsidP="00405617">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D1234AE"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BE295" w14:textId="77777777" w:rsidR="00405617" w:rsidRPr="00EF5447" w:rsidRDefault="00405617" w:rsidP="00405617">
            <w:pPr>
              <w:pStyle w:val="TAC"/>
              <w:rPr>
                <w:lang w:eastAsia="ja-JP"/>
              </w:rPr>
            </w:pPr>
            <w:r w:rsidRPr="00EF5447">
              <w:rPr>
                <w:lang w:eastAsia="zh-CN"/>
              </w:rPr>
              <w:t>0.5</w:t>
            </w:r>
          </w:p>
        </w:tc>
      </w:tr>
      <w:tr w:rsidR="00405617" w:rsidRPr="00EF5447" w14:paraId="2EBE5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74F37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5AC1211"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3DCBC1" w14:textId="77777777" w:rsidR="00405617" w:rsidRPr="00EF5447" w:rsidRDefault="00405617" w:rsidP="00405617">
            <w:pPr>
              <w:pStyle w:val="TAC"/>
              <w:rPr>
                <w:lang w:eastAsia="ja-JP"/>
              </w:rPr>
            </w:pPr>
            <w:r w:rsidRPr="00EF5447">
              <w:rPr>
                <w:lang w:eastAsia="zh-CN"/>
              </w:rPr>
              <w:t>0.3</w:t>
            </w:r>
          </w:p>
        </w:tc>
      </w:tr>
      <w:tr w:rsidR="00405617" w:rsidRPr="00EF5447" w14:paraId="795799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84C0E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EA698B"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DFAF5F" w14:textId="77777777" w:rsidR="00405617" w:rsidRPr="00EF5447" w:rsidRDefault="00405617" w:rsidP="00405617">
            <w:pPr>
              <w:pStyle w:val="TAC"/>
              <w:rPr>
                <w:lang w:eastAsia="ja-JP"/>
              </w:rPr>
            </w:pPr>
            <w:r w:rsidRPr="00EF5447">
              <w:rPr>
                <w:lang w:eastAsia="zh-CN"/>
              </w:rPr>
              <w:t>0.5</w:t>
            </w:r>
          </w:p>
        </w:tc>
      </w:tr>
      <w:tr w:rsidR="00405617" w:rsidRPr="00EF5447" w14:paraId="5DC2BA6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BB6DE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732B07" w14:textId="77777777" w:rsidR="00405617" w:rsidRPr="00EF5447" w:rsidRDefault="00405617" w:rsidP="00405617">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A4680A9" w14:textId="77777777" w:rsidR="00405617" w:rsidRPr="00EF5447" w:rsidRDefault="00405617" w:rsidP="00405617">
            <w:pPr>
              <w:pStyle w:val="TAC"/>
              <w:rPr>
                <w:lang w:eastAsia="ja-JP"/>
              </w:rPr>
            </w:pPr>
            <w:r w:rsidRPr="00EF5447">
              <w:rPr>
                <w:lang w:eastAsia="zh-CN"/>
              </w:rPr>
              <w:t>0.5</w:t>
            </w:r>
          </w:p>
        </w:tc>
      </w:tr>
      <w:tr w:rsidR="00405617" w:rsidRPr="00EF5447" w14:paraId="6F06CE70"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7691B6" w14:textId="77777777" w:rsidR="00405617" w:rsidRDefault="00405617" w:rsidP="00405617">
            <w:pPr>
              <w:pStyle w:val="TAC"/>
              <w:rPr>
                <w:lang w:eastAsia="zh-CN"/>
              </w:rPr>
            </w:pPr>
            <w:r w:rsidRPr="002018EF">
              <w:rPr>
                <w:lang w:eastAsia="zh-CN"/>
              </w:rPr>
              <w:t>DC_2-12-66_n30</w:t>
            </w:r>
          </w:p>
          <w:p w14:paraId="69C0A9BD" w14:textId="77777777" w:rsidR="00405617" w:rsidRDefault="00405617" w:rsidP="00405617">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F3CA176" w14:textId="77777777" w:rsidR="00405617" w:rsidRPr="00EF5447" w:rsidRDefault="00405617" w:rsidP="00405617">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740AF19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E46515" w14:textId="77777777" w:rsidR="00405617" w:rsidRPr="00EF5447" w:rsidRDefault="00405617" w:rsidP="00405617">
            <w:pPr>
              <w:pStyle w:val="TAC"/>
              <w:rPr>
                <w:lang w:eastAsia="ja-JP"/>
              </w:rPr>
            </w:pPr>
            <w:r>
              <w:rPr>
                <w:lang w:eastAsia="ja-JP"/>
              </w:rPr>
              <w:t>0.5</w:t>
            </w:r>
          </w:p>
        </w:tc>
      </w:tr>
      <w:tr w:rsidR="00405617" w:rsidRPr="00EF5447" w14:paraId="38AADF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2A898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EB2782"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577EDD" w14:textId="77777777" w:rsidR="00405617" w:rsidRPr="00EF5447" w:rsidRDefault="00405617" w:rsidP="00405617">
            <w:pPr>
              <w:pStyle w:val="TAC"/>
              <w:rPr>
                <w:lang w:eastAsia="ja-JP"/>
              </w:rPr>
            </w:pPr>
            <w:r>
              <w:rPr>
                <w:lang w:eastAsia="ja-JP"/>
              </w:rPr>
              <w:t>0.8</w:t>
            </w:r>
          </w:p>
        </w:tc>
      </w:tr>
      <w:tr w:rsidR="00405617" w:rsidRPr="00EF5447" w14:paraId="1E2C72A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D092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33C06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6A1174" w14:textId="77777777" w:rsidR="00405617" w:rsidRPr="00EF5447" w:rsidRDefault="00405617" w:rsidP="00405617">
            <w:pPr>
              <w:pStyle w:val="TAC"/>
              <w:rPr>
                <w:lang w:eastAsia="ja-JP"/>
              </w:rPr>
            </w:pPr>
            <w:r>
              <w:rPr>
                <w:lang w:eastAsia="ja-JP"/>
              </w:rPr>
              <w:t>0.5</w:t>
            </w:r>
          </w:p>
        </w:tc>
      </w:tr>
      <w:tr w:rsidR="00405617" w:rsidRPr="00EF5447" w14:paraId="1CBF873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37062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F4A4D9" w14:textId="77777777" w:rsidR="00405617" w:rsidRPr="00EF5447" w:rsidRDefault="00405617" w:rsidP="00405617">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1364CAAA" w14:textId="77777777" w:rsidR="00405617" w:rsidRPr="00EF5447" w:rsidRDefault="00405617" w:rsidP="00405617">
            <w:pPr>
              <w:pStyle w:val="TAC"/>
              <w:rPr>
                <w:lang w:eastAsia="ja-JP"/>
              </w:rPr>
            </w:pPr>
            <w:r>
              <w:rPr>
                <w:lang w:eastAsia="ja-JP"/>
              </w:rPr>
              <w:t>0.3</w:t>
            </w:r>
          </w:p>
        </w:tc>
      </w:tr>
      <w:tr w:rsidR="00405617" w:rsidRPr="00EF5447" w14:paraId="0BA51DF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3304E" w14:textId="77777777" w:rsidR="00405617" w:rsidRPr="00EF5447" w:rsidRDefault="00405617" w:rsidP="00405617">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7510CA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B60623B" w14:textId="77777777" w:rsidR="00405617" w:rsidRPr="00EF5447" w:rsidRDefault="00405617" w:rsidP="00405617">
            <w:pPr>
              <w:pStyle w:val="TAC"/>
              <w:rPr>
                <w:lang w:eastAsia="ja-JP"/>
              </w:rPr>
            </w:pPr>
            <w:r w:rsidRPr="00EF5447">
              <w:rPr>
                <w:lang w:eastAsia="ja-JP"/>
              </w:rPr>
              <w:t>0.5</w:t>
            </w:r>
          </w:p>
        </w:tc>
      </w:tr>
      <w:tr w:rsidR="00405617" w:rsidRPr="00EF5447" w14:paraId="1532F2A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7A7C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0114FB"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A8ED94B" w14:textId="77777777" w:rsidR="00405617" w:rsidRPr="00EF5447" w:rsidRDefault="00405617" w:rsidP="00405617">
            <w:pPr>
              <w:pStyle w:val="TAC"/>
              <w:rPr>
                <w:lang w:eastAsia="ja-JP"/>
              </w:rPr>
            </w:pPr>
            <w:r w:rsidRPr="00EF5447">
              <w:rPr>
                <w:lang w:eastAsia="ja-JP"/>
              </w:rPr>
              <w:t>0.8</w:t>
            </w:r>
          </w:p>
        </w:tc>
      </w:tr>
      <w:tr w:rsidR="00405617" w:rsidRPr="00EF5447" w14:paraId="50EDEF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94CE4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BA8E87"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FA99E0" w14:textId="77777777" w:rsidR="00405617" w:rsidRPr="00EF5447" w:rsidRDefault="00405617" w:rsidP="00405617">
            <w:pPr>
              <w:pStyle w:val="TAC"/>
              <w:rPr>
                <w:lang w:eastAsia="ja-JP"/>
              </w:rPr>
            </w:pPr>
            <w:r w:rsidRPr="00EF5447">
              <w:rPr>
                <w:lang w:eastAsia="ja-JP"/>
              </w:rPr>
              <w:t>0.5</w:t>
            </w:r>
          </w:p>
        </w:tc>
      </w:tr>
      <w:tr w:rsidR="00405617" w:rsidRPr="00EF5447" w14:paraId="57D8CC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BAD2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2E03FD"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5BC672" w14:textId="77777777" w:rsidR="00405617" w:rsidRPr="00EF5447" w:rsidRDefault="00405617" w:rsidP="00405617">
            <w:pPr>
              <w:pStyle w:val="TAC"/>
              <w:rPr>
                <w:lang w:eastAsia="ja-JP"/>
              </w:rPr>
            </w:pPr>
            <w:r w:rsidRPr="00EF5447">
              <w:rPr>
                <w:lang w:eastAsia="ja-JP"/>
              </w:rPr>
              <w:t>0.5</w:t>
            </w:r>
          </w:p>
        </w:tc>
      </w:tr>
      <w:tr w:rsidR="00405617" w:rsidRPr="00EF5447" w14:paraId="00625EA3"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28F541" w14:textId="77777777" w:rsidR="00405617" w:rsidRDefault="00405617" w:rsidP="00405617">
            <w:pPr>
              <w:pStyle w:val="TAC"/>
            </w:pPr>
            <w:r w:rsidRPr="005D1F57">
              <w:t>DC_</w:t>
            </w:r>
            <w:r>
              <w:t>2-12-66</w:t>
            </w:r>
            <w:r w:rsidRPr="005D1F57">
              <w:t>_n77</w:t>
            </w:r>
          </w:p>
          <w:p w14:paraId="45559A67" w14:textId="77777777" w:rsidR="00405617" w:rsidRDefault="00405617" w:rsidP="00405617">
            <w:pPr>
              <w:pStyle w:val="TAC"/>
            </w:pPr>
            <w:r w:rsidRPr="005D1F57">
              <w:t>DC_2-</w:t>
            </w:r>
            <w:r>
              <w:t>2-12-66</w:t>
            </w:r>
            <w:r w:rsidRPr="005D1F57">
              <w:t>_n77</w:t>
            </w:r>
          </w:p>
          <w:p w14:paraId="00112874" w14:textId="77777777" w:rsidR="00405617" w:rsidRPr="00EF5447" w:rsidRDefault="00405617" w:rsidP="00405617">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D49A51C"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D4FFB23" w14:textId="77777777" w:rsidR="00405617" w:rsidRPr="00EF5447" w:rsidRDefault="00405617" w:rsidP="00405617">
            <w:pPr>
              <w:pStyle w:val="TAC"/>
              <w:rPr>
                <w:lang w:eastAsia="ja-JP"/>
              </w:rPr>
            </w:pPr>
            <w:r>
              <w:rPr>
                <w:rFonts w:eastAsia="Yu Mincho"/>
                <w:lang w:eastAsia="ja-JP"/>
              </w:rPr>
              <w:t>0.6</w:t>
            </w:r>
          </w:p>
        </w:tc>
      </w:tr>
      <w:tr w:rsidR="00405617" w:rsidRPr="00EF5447" w14:paraId="031230A8"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8D53C8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7ED791"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820881B" w14:textId="77777777" w:rsidR="00405617" w:rsidRPr="00EF5447" w:rsidRDefault="00405617" w:rsidP="00405617">
            <w:pPr>
              <w:pStyle w:val="TAC"/>
              <w:rPr>
                <w:lang w:eastAsia="ja-JP"/>
              </w:rPr>
            </w:pPr>
            <w:r>
              <w:rPr>
                <w:rFonts w:eastAsia="Yu Mincho"/>
                <w:lang w:eastAsia="ja-JP"/>
              </w:rPr>
              <w:t>0.8</w:t>
            </w:r>
          </w:p>
        </w:tc>
      </w:tr>
      <w:tr w:rsidR="00405617" w:rsidRPr="00EF5447" w14:paraId="15934197"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BE13D0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EEFE87"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A74872" w14:textId="77777777" w:rsidR="00405617" w:rsidRPr="00EF5447" w:rsidRDefault="00405617" w:rsidP="00405617">
            <w:pPr>
              <w:pStyle w:val="TAC"/>
              <w:rPr>
                <w:lang w:eastAsia="ja-JP"/>
              </w:rPr>
            </w:pPr>
            <w:r>
              <w:rPr>
                <w:rFonts w:eastAsia="Yu Mincho"/>
                <w:lang w:eastAsia="ja-JP"/>
              </w:rPr>
              <w:t>0.6</w:t>
            </w:r>
          </w:p>
        </w:tc>
      </w:tr>
      <w:tr w:rsidR="00405617" w:rsidRPr="00EF5447" w14:paraId="2D60C54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48013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63802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A377A6F" w14:textId="77777777" w:rsidR="00405617" w:rsidRPr="00EF5447" w:rsidRDefault="00405617" w:rsidP="00405617">
            <w:pPr>
              <w:pStyle w:val="TAC"/>
              <w:rPr>
                <w:lang w:eastAsia="ja-JP"/>
              </w:rPr>
            </w:pPr>
            <w:r>
              <w:rPr>
                <w:rFonts w:eastAsia="Yu Mincho"/>
                <w:lang w:eastAsia="ja-JP"/>
              </w:rPr>
              <w:t>0.8</w:t>
            </w:r>
          </w:p>
        </w:tc>
      </w:tr>
      <w:tr w:rsidR="00405617" w:rsidRPr="00EF5447" w14:paraId="54D127D1"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7BE251" w14:textId="77777777" w:rsidR="00405617" w:rsidRPr="00EF5447" w:rsidRDefault="00405617" w:rsidP="00405617">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4FA634DC" w14:textId="77777777" w:rsidR="00405617" w:rsidRPr="00EF5447" w:rsidRDefault="00405617" w:rsidP="00405617">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646CA71" w14:textId="77777777" w:rsidR="00405617" w:rsidRPr="00EF5447" w:rsidRDefault="00405617" w:rsidP="00405617">
            <w:pPr>
              <w:pStyle w:val="TAC"/>
              <w:rPr>
                <w:lang w:eastAsia="ja-JP"/>
              </w:rPr>
            </w:pPr>
            <w:r>
              <w:t>0.6</w:t>
            </w:r>
          </w:p>
        </w:tc>
      </w:tr>
      <w:tr w:rsidR="00405617" w:rsidRPr="00EF5447" w14:paraId="261790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F163C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8E9860" w14:textId="77777777" w:rsidR="00405617" w:rsidRPr="00EF5447" w:rsidRDefault="00405617" w:rsidP="00405617">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A7859BD" w14:textId="77777777" w:rsidR="00405617" w:rsidRPr="00EF5447" w:rsidRDefault="00405617" w:rsidP="00405617">
            <w:pPr>
              <w:pStyle w:val="TAC"/>
              <w:rPr>
                <w:lang w:eastAsia="ja-JP"/>
              </w:rPr>
            </w:pPr>
            <w:r>
              <w:rPr>
                <w:rFonts w:cs="Arial"/>
              </w:rPr>
              <w:t>0.3</w:t>
            </w:r>
          </w:p>
        </w:tc>
      </w:tr>
      <w:tr w:rsidR="00405617" w:rsidRPr="00EF5447" w14:paraId="602A50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1762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3AB22E" w14:textId="77777777" w:rsidR="00405617" w:rsidRPr="00EF5447" w:rsidRDefault="00405617" w:rsidP="00405617">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BD25C43" w14:textId="77777777" w:rsidR="00405617" w:rsidRPr="00EF5447" w:rsidRDefault="00405617" w:rsidP="00405617">
            <w:pPr>
              <w:pStyle w:val="TAC"/>
              <w:rPr>
                <w:lang w:eastAsia="ja-JP"/>
              </w:rPr>
            </w:pPr>
            <w:r>
              <w:rPr>
                <w:rFonts w:cs="Arial"/>
              </w:rPr>
              <w:t>0.6</w:t>
            </w:r>
          </w:p>
        </w:tc>
      </w:tr>
      <w:tr w:rsidR="00405617" w:rsidRPr="00EF5447" w14:paraId="0F416EE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FE68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B0D19" w14:textId="77777777" w:rsidR="00405617" w:rsidRPr="00EF5447" w:rsidRDefault="00405617" w:rsidP="00405617">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0426C4D" w14:textId="77777777" w:rsidR="00405617" w:rsidRPr="00EF5447" w:rsidRDefault="00405617" w:rsidP="00405617">
            <w:pPr>
              <w:pStyle w:val="TAC"/>
              <w:rPr>
                <w:lang w:eastAsia="ja-JP"/>
              </w:rPr>
            </w:pPr>
            <w:r>
              <w:rPr>
                <w:lang w:eastAsia="ja-JP"/>
              </w:rPr>
              <w:t>0.8</w:t>
            </w:r>
          </w:p>
        </w:tc>
      </w:tr>
      <w:tr w:rsidR="00405617" w:rsidRPr="00EF5447" w14:paraId="0F2DA41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47B4AF" w14:textId="77777777" w:rsidR="00405617" w:rsidRPr="00EF5447" w:rsidRDefault="00405617" w:rsidP="0040561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EB8AF3"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3E7579" w14:textId="77777777" w:rsidR="00405617" w:rsidRDefault="00405617" w:rsidP="00405617">
            <w:pPr>
              <w:pStyle w:val="TAC"/>
              <w:rPr>
                <w:lang w:eastAsia="ja-JP"/>
              </w:rPr>
            </w:pPr>
            <w:r>
              <w:rPr>
                <w:rFonts w:cs="Arial"/>
                <w:lang w:val="x-none" w:eastAsia="ja-JP"/>
              </w:rPr>
              <w:t>0.</w:t>
            </w:r>
            <w:r>
              <w:rPr>
                <w:rFonts w:cs="Arial"/>
                <w:lang w:val="x-none" w:eastAsia="zh-CN"/>
              </w:rPr>
              <w:t>5</w:t>
            </w:r>
          </w:p>
        </w:tc>
      </w:tr>
      <w:tr w:rsidR="00405617" w:rsidRPr="00EF5447" w14:paraId="05B26AC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FBAC1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05C3A0"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62E9FBA" w14:textId="77777777" w:rsidR="00405617" w:rsidRDefault="00405617" w:rsidP="00405617">
            <w:pPr>
              <w:pStyle w:val="TAC"/>
              <w:rPr>
                <w:lang w:eastAsia="ja-JP"/>
              </w:rPr>
            </w:pPr>
            <w:r>
              <w:rPr>
                <w:rFonts w:cs="Arial"/>
                <w:lang w:val="x-none" w:eastAsia="ja-JP"/>
              </w:rPr>
              <w:t>0.</w:t>
            </w:r>
            <w:r>
              <w:rPr>
                <w:rFonts w:cs="Arial"/>
                <w:lang w:val="x-none" w:eastAsia="zh-CN"/>
              </w:rPr>
              <w:t>3</w:t>
            </w:r>
          </w:p>
        </w:tc>
      </w:tr>
      <w:tr w:rsidR="00405617" w:rsidRPr="00EF5447" w14:paraId="1B146B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8183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858C03" w14:textId="77777777" w:rsidR="00405617" w:rsidRDefault="00405617" w:rsidP="00405617">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3591200" w14:textId="77777777" w:rsidR="00405617" w:rsidRDefault="00405617" w:rsidP="00405617">
            <w:pPr>
              <w:pStyle w:val="TAC"/>
              <w:rPr>
                <w:lang w:eastAsia="ja-JP"/>
              </w:rPr>
            </w:pPr>
            <w:r>
              <w:rPr>
                <w:rFonts w:cs="Arial"/>
              </w:rPr>
              <w:t>0.</w:t>
            </w:r>
            <w:r>
              <w:rPr>
                <w:rFonts w:cs="Arial"/>
                <w:lang w:val="x-none" w:eastAsia="zh-CN"/>
              </w:rPr>
              <w:t>5</w:t>
            </w:r>
          </w:p>
        </w:tc>
      </w:tr>
      <w:tr w:rsidR="00405617" w:rsidRPr="00EF5447" w14:paraId="368367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74D33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71A35"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50C3E" w14:textId="77777777" w:rsidR="00405617" w:rsidRDefault="00405617" w:rsidP="00405617">
            <w:pPr>
              <w:pStyle w:val="TAC"/>
              <w:rPr>
                <w:lang w:eastAsia="ja-JP"/>
              </w:rPr>
            </w:pPr>
            <w:r>
              <w:t>0.8</w:t>
            </w:r>
          </w:p>
        </w:tc>
      </w:tr>
      <w:tr w:rsidR="00405617" w:rsidRPr="00EF5447" w14:paraId="77C0BD3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A2E8C01" w14:textId="77777777" w:rsidR="00405617" w:rsidRPr="00EF5447" w:rsidRDefault="00405617" w:rsidP="00405617">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6BDE8DE" w14:textId="77777777" w:rsidR="00405617" w:rsidRPr="00EF5447" w:rsidRDefault="00405617" w:rsidP="00405617">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E9B52B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2D450D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81AE2"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59C2E95" w14:textId="77777777" w:rsidR="00405617" w:rsidRPr="00EF5447" w:rsidRDefault="00405617" w:rsidP="00405617">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3B40C35"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405617" w:rsidRPr="00EF5447" w14:paraId="2F627A5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CC1E1"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346AC54" w14:textId="77777777" w:rsidR="00405617" w:rsidRPr="00EF5447" w:rsidRDefault="00405617" w:rsidP="00405617">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94DF952"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20AAFF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FCDE68"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2ED2475" w14:textId="77777777" w:rsidR="00405617" w:rsidRPr="00EF5447" w:rsidRDefault="00405617" w:rsidP="00405617">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E9C6CE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540E8E6E"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F0C51BE" w14:textId="77777777" w:rsidR="00405617" w:rsidRPr="00EF5447" w:rsidRDefault="00405617" w:rsidP="00405617">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6A8D1C6"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5846B2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7B6A39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7AE9B4"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646CC3"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AAD74E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.5</w:t>
            </w:r>
          </w:p>
        </w:tc>
      </w:tr>
      <w:tr w:rsidR="00405617" w:rsidRPr="00EF5447" w14:paraId="3033B5B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199D9A"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BFE64D"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2EB2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5AD4FE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028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BE929E"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00B89AB"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6AD7D0ED"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ED7CF" w14:textId="77777777" w:rsidR="00405617" w:rsidRPr="00EF5447" w:rsidRDefault="00405617" w:rsidP="00405617">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40A1551"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1E0743C" w14:textId="77777777" w:rsidR="00405617" w:rsidRPr="00EF5447" w:rsidRDefault="00405617" w:rsidP="00405617">
            <w:pPr>
              <w:pStyle w:val="TAC"/>
              <w:rPr>
                <w:lang w:eastAsia="ja-JP"/>
              </w:rPr>
            </w:pPr>
            <w:r w:rsidRPr="00EF5447">
              <w:rPr>
                <w:lang w:eastAsia="fi-FI"/>
              </w:rPr>
              <w:t>0.5</w:t>
            </w:r>
          </w:p>
        </w:tc>
      </w:tr>
      <w:tr w:rsidR="00405617" w:rsidRPr="00EF5447" w14:paraId="0CAAAB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76F79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05B12E"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C6AEA48" w14:textId="77777777" w:rsidR="00405617" w:rsidRPr="00EF5447" w:rsidRDefault="00405617" w:rsidP="00405617">
            <w:pPr>
              <w:pStyle w:val="TAC"/>
              <w:rPr>
                <w:lang w:eastAsia="ja-JP"/>
              </w:rPr>
            </w:pPr>
            <w:r w:rsidRPr="00EF5447">
              <w:rPr>
                <w:lang w:eastAsia="fi-FI"/>
              </w:rPr>
              <w:t>0.3</w:t>
            </w:r>
          </w:p>
        </w:tc>
      </w:tr>
      <w:tr w:rsidR="00405617" w:rsidRPr="00EF5447" w14:paraId="1E6B28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B102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26835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688EFFB" w14:textId="77777777" w:rsidR="00405617" w:rsidRPr="00EF5447" w:rsidRDefault="00405617" w:rsidP="00405617">
            <w:pPr>
              <w:pStyle w:val="TAC"/>
              <w:rPr>
                <w:lang w:eastAsia="ja-JP"/>
              </w:rPr>
            </w:pPr>
            <w:r w:rsidRPr="00EF5447">
              <w:rPr>
                <w:lang w:eastAsia="fi-FI"/>
              </w:rPr>
              <w:t>0.5</w:t>
            </w:r>
          </w:p>
        </w:tc>
      </w:tr>
      <w:tr w:rsidR="00405617" w:rsidRPr="00EF5447" w14:paraId="39D70D7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ED747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98B91E" w14:textId="77777777" w:rsidR="00405617" w:rsidRPr="00EF5447" w:rsidRDefault="00405617" w:rsidP="00405617">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50271DD" w14:textId="77777777" w:rsidR="00405617" w:rsidRPr="00EF5447" w:rsidRDefault="00405617" w:rsidP="00405617">
            <w:pPr>
              <w:pStyle w:val="TAC"/>
              <w:rPr>
                <w:lang w:eastAsia="ja-JP"/>
              </w:rPr>
            </w:pPr>
            <w:r w:rsidRPr="00EF5447">
              <w:rPr>
                <w:lang w:eastAsia="fi-FI"/>
              </w:rPr>
              <w:t>0.5</w:t>
            </w:r>
          </w:p>
        </w:tc>
      </w:tr>
      <w:tr w:rsidR="00405617" w:rsidRPr="00EF5447" w14:paraId="6FACBFC7"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2B7FF2" w14:textId="77777777" w:rsidR="00405617" w:rsidRPr="00EF5447" w:rsidRDefault="00405617" w:rsidP="00405617">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1D81CDD"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AD81BBC" w14:textId="77777777" w:rsidR="00405617" w:rsidRPr="00EF5447" w:rsidRDefault="00405617" w:rsidP="00405617">
            <w:pPr>
              <w:pStyle w:val="TAC"/>
              <w:rPr>
                <w:lang w:eastAsia="ja-JP"/>
              </w:rPr>
            </w:pPr>
            <w:r w:rsidRPr="00EF5447">
              <w:rPr>
                <w:lang w:eastAsia="fi-FI"/>
              </w:rPr>
              <w:t>0.5</w:t>
            </w:r>
          </w:p>
        </w:tc>
      </w:tr>
      <w:tr w:rsidR="00405617" w:rsidRPr="00EF5447" w14:paraId="61460AF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6363E"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9BD998"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EF7535E" w14:textId="77777777" w:rsidR="00405617" w:rsidRPr="00EF5447" w:rsidRDefault="00405617" w:rsidP="00405617">
            <w:pPr>
              <w:pStyle w:val="TAC"/>
              <w:rPr>
                <w:lang w:eastAsia="ja-JP"/>
              </w:rPr>
            </w:pPr>
            <w:r w:rsidRPr="00EF5447">
              <w:rPr>
                <w:lang w:eastAsia="fi-FI"/>
              </w:rPr>
              <w:t>0.3</w:t>
            </w:r>
          </w:p>
        </w:tc>
      </w:tr>
      <w:tr w:rsidR="00405617" w:rsidRPr="00EF5447" w14:paraId="2F66433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20CE4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96340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D563619" w14:textId="77777777" w:rsidR="00405617" w:rsidRPr="00EF5447" w:rsidRDefault="00405617" w:rsidP="00405617">
            <w:pPr>
              <w:pStyle w:val="TAC"/>
              <w:rPr>
                <w:lang w:eastAsia="ja-JP"/>
              </w:rPr>
            </w:pPr>
            <w:r w:rsidRPr="00EF5447">
              <w:rPr>
                <w:lang w:eastAsia="fi-FI"/>
              </w:rPr>
              <w:t>0.5</w:t>
            </w:r>
          </w:p>
        </w:tc>
      </w:tr>
      <w:tr w:rsidR="00405617" w:rsidRPr="00EF5447" w14:paraId="256A1D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2D383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D1BE3D" w14:textId="77777777" w:rsidR="00405617" w:rsidRPr="00EF5447" w:rsidRDefault="00405617" w:rsidP="00405617">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0F7C0F78" w14:textId="77777777" w:rsidR="00405617" w:rsidRPr="00EF5447" w:rsidRDefault="00405617" w:rsidP="00405617">
            <w:pPr>
              <w:pStyle w:val="TAC"/>
              <w:rPr>
                <w:lang w:eastAsia="ja-JP"/>
              </w:rPr>
            </w:pPr>
            <w:r w:rsidRPr="00EF5447">
              <w:rPr>
                <w:lang w:eastAsia="fi-FI"/>
              </w:rPr>
              <w:t>0.3</w:t>
            </w:r>
          </w:p>
        </w:tc>
      </w:tr>
      <w:tr w:rsidR="00405617" w:rsidRPr="00EF5447" w14:paraId="39601CE3"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F4C65B" w14:textId="77777777" w:rsidR="00405617" w:rsidRPr="00EF5447" w:rsidRDefault="00405617" w:rsidP="00405617">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336A87E5"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8EC3954" w14:textId="77777777" w:rsidR="00405617" w:rsidRPr="00EF5447" w:rsidRDefault="00405617" w:rsidP="00405617">
            <w:pPr>
              <w:pStyle w:val="TAC"/>
              <w:rPr>
                <w:lang w:eastAsia="ja-JP"/>
              </w:rPr>
            </w:pPr>
            <w:r w:rsidRPr="00EF5447">
              <w:rPr>
                <w:lang w:eastAsia="fi-FI"/>
              </w:rPr>
              <w:t>0.6</w:t>
            </w:r>
          </w:p>
        </w:tc>
      </w:tr>
      <w:tr w:rsidR="00405617" w:rsidRPr="00EF5447" w14:paraId="1ABB5A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114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B652AD"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B8EA777" w14:textId="77777777" w:rsidR="00405617" w:rsidRPr="00EF5447" w:rsidRDefault="00405617" w:rsidP="00405617">
            <w:pPr>
              <w:pStyle w:val="TAC"/>
              <w:rPr>
                <w:lang w:eastAsia="ja-JP"/>
              </w:rPr>
            </w:pPr>
            <w:r w:rsidRPr="00EF5447">
              <w:rPr>
                <w:lang w:eastAsia="fi-FI"/>
              </w:rPr>
              <w:t>0.3</w:t>
            </w:r>
          </w:p>
        </w:tc>
      </w:tr>
      <w:tr w:rsidR="00405617" w:rsidRPr="00EF5447" w14:paraId="63A89B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3D5D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CAECCAD"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8EEFE8F" w14:textId="77777777" w:rsidR="00405617" w:rsidRPr="00EF5447" w:rsidRDefault="00405617" w:rsidP="00405617">
            <w:pPr>
              <w:pStyle w:val="TAC"/>
              <w:rPr>
                <w:lang w:eastAsia="ja-JP"/>
              </w:rPr>
            </w:pPr>
            <w:r w:rsidRPr="00EF5447">
              <w:rPr>
                <w:lang w:eastAsia="fi-FI"/>
              </w:rPr>
              <w:t>0.6</w:t>
            </w:r>
          </w:p>
        </w:tc>
      </w:tr>
      <w:tr w:rsidR="00405617" w:rsidRPr="00EF5447" w14:paraId="1FD722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5384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2C1E5D" w14:textId="77777777" w:rsidR="00405617" w:rsidRPr="00EF5447" w:rsidRDefault="00405617" w:rsidP="00405617">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B9575DB" w14:textId="77777777" w:rsidR="00405617" w:rsidRPr="00EF5447" w:rsidRDefault="00405617" w:rsidP="00405617">
            <w:pPr>
              <w:pStyle w:val="TAC"/>
              <w:rPr>
                <w:lang w:eastAsia="ja-JP"/>
              </w:rPr>
            </w:pPr>
            <w:r w:rsidRPr="00EF5447">
              <w:rPr>
                <w:lang w:eastAsia="fi-FI"/>
              </w:rPr>
              <w:t>0.8</w:t>
            </w:r>
          </w:p>
        </w:tc>
      </w:tr>
      <w:tr w:rsidR="00405617" w:rsidRPr="00EF5447" w14:paraId="16AD8B44" w14:textId="77777777" w:rsidTr="00CE49D5">
        <w:trPr>
          <w:gridAfter w:val="1"/>
          <w:wAfter w:w="6" w:type="dxa"/>
          <w:trHeight w:val="187"/>
          <w:jc w:val="center"/>
        </w:trPr>
        <w:tc>
          <w:tcPr>
            <w:tcW w:w="2268" w:type="dxa"/>
            <w:tcBorders>
              <w:bottom w:val="nil"/>
            </w:tcBorders>
            <w:shd w:val="clear" w:color="auto" w:fill="auto"/>
          </w:tcPr>
          <w:p w14:paraId="1B53A7CD" w14:textId="77777777" w:rsidR="00405617" w:rsidRPr="00EF5447" w:rsidRDefault="00405617" w:rsidP="00405617">
            <w:pPr>
              <w:pStyle w:val="TAC"/>
            </w:pPr>
            <w:r w:rsidRPr="00EF5447">
              <w:t>DC_</w:t>
            </w:r>
            <w:r w:rsidRPr="00EF5447">
              <w:rPr>
                <w:lang w:eastAsia="ja-JP"/>
              </w:rPr>
              <w:t>2-13</w:t>
            </w:r>
            <w:r w:rsidRPr="00EF5447">
              <w:t>-</w:t>
            </w:r>
            <w:r w:rsidRPr="00EF5447">
              <w:rPr>
                <w:lang w:eastAsia="ja-JP"/>
              </w:rPr>
              <w:t>66_n66</w:t>
            </w:r>
          </w:p>
        </w:tc>
        <w:tc>
          <w:tcPr>
            <w:tcW w:w="2835" w:type="dxa"/>
          </w:tcPr>
          <w:p w14:paraId="73591D64" w14:textId="77777777" w:rsidR="00405617" w:rsidRPr="00EF5447" w:rsidRDefault="00405617" w:rsidP="00405617">
            <w:pPr>
              <w:pStyle w:val="TAC"/>
              <w:rPr>
                <w:lang w:eastAsia="ja-JP"/>
              </w:rPr>
            </w:pPr>
            <w:r w:rsidRPr="00EF5447">
              <w:rPr>
                <w:lang w:eastAsia="zh-CN"/>
              </w:rPr>
              <w:t>2</w:t>
            </w:r>
          </w:p>
        </w:tc>
        <w:tc>
          <w:tcPr>
            <w:tcW w:w="2971" w:type="dxa"/>
          </w:tcPr>
          <w:p w14:paraId="3CC96ED4" w14:textId="77777777" w:rsidR="00405617" w:rsidRPr="00EF5447" w:rsidRDefault="00405617" w:rsidP="00405617">
            <w:pPr>
              <w:pStyle w:val="TAC"/>
              <w:rPr>
                <w:lang w:eastAsia="ja-JP"/>
              </w:rPr>
            </w:pPr>
            <w:r w:rsidRPr="00EF5447">
              <w:rPr>
                <w:lang w:eastAsia="zh-CN"/>
              </w:rPr>
              <w:t>0.5</w:t>
            </w:r>
          </w:p>
        </w:tc>
      </w:tr>
      <w:tr w:rsidR="00405617" w:rsidRPr="00EF5447" w14:paraId="3B634343" w14:textId="77777777" w:rsidTr="00CE49D5">
        <w:trPr>
          <w:gridAfter w:val="1"/>
          <w:wAfter w:w="6" w:type="dxa"/>
          <w:trHeight w:val="187"/>
          <w:jc w:val="center"/>
        </w:trPr>
        <w:tc>
          <w:tcPr>
            <w:tcW w:w="2268" w:type="dxa"/>
            <w:tcBorders>
              <w:top w:val="nil"/>
              <w:bottom w:val="nil"/>
            </w:tcBorders>
            <w:shd w:val="clear" w:color="auto" w:fill="auto"/>
          </w:tcPr>
          <w:p w14:paraId="1AC477C9" w14:textId="77777777" w:rsidR="00405617" w:rsidRPr="00EF5447" w:rsidRDefault="00405617" w:rsidP="00405617">
            <w:pPr>
              <w:pStyle w:val="TAC"/>
            </w:pPr>
          </w:p>
        </w:tc>
        <w:tc>
          <w:tcPr>
            <w:tcW w:w="2835" w:type="dxa"/>
          </w:tcPr>
          <w:p w14:paraId="7E3429D1"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323521ED" w14:textId="77777777" w:rsidR="00405617" w:rsidRPr="00EF5447" w:rsidRDefault="00405617" w:rsidP="00405617">
            <w:pPr>
              <w:pStyle w:val="TAC"/>
              <w:rPr>
                <w:lang w:eastAsia="ja-JP"/>
              </w:rPr>
            </w:pPr>
            <w:r w:rsidRPr="00EF5447">
              <w:rPr>
                <w:lang w:eastAsia="zh-CN"/>
              </w:rPr>
              <w:t>0.3</w:t>
            </w:r>
          </w:p>
        </w:tc>
      </w:tr>
      <w:tr w:rsidR="00405617" w:rsidRPr="00EF5447" w14:paraId="3D7E4408" w14:textId="77777777" w:rsidTr="00CE49D5">
        <w:trPr>
          <w:gridAfter w:val="1"/>
          <w:wAfter w:w="6" w:type="dxa"/>
          <w:trHeight w:val="187"/>
          <w:jc w:val="center"/>
        </w:trPr>
        <w:tc>
          <w:tcPr>
            <w:tcW w:w="2268" w:type="dxa"/>
            <w:tcBorders>
              <w:top w:val="nil"/>
              <w:bottom w:val="nil"/>
            </w:tcBorders>
            <w:shd w:val="clear" w:color="auto" w:fill="auto"/>
          </w:tcPr>
          <w:p w14:paraId="6A1823B9" w14:textId="77777777" w:rsidR="00405617" w:rsidRPr="00EF5447" w:rsidRDefault="00405617" w:rsidP="00405617">
            <w:pPr>
              <w:pStyle w:val="TAC"/>
            </w:pPr>
          </w:p>
        </w:tc>
        <w:tc>
          <w:tcPr>
            <w:tcW w:w="2835" w:type="dxa"/>
          </w:tcPr>
          <w:p w14:paraId="3B1F6DDD" w14:textId="77777777" w:rsidR="00405617" w:rsidRPr="00EF5447" w:rsidRDefault="00405617" w:rsidP="00405617">
            <w:pPr>
              <w:pStyle w:val="TAC"/>
            </w:pPr>
            <w:r w:rsidRPr="00EF5447">
              <w:rPr>
                <w:lang w:eastAsia="zh-CN"/>
              </w:rPr>
              <w:t>66</w:t>
            </w:r>
          </w:p>
        </w:tc>
        <w:tc>
          <w:tcPr>
            <w:tcW w:w="2971" w:type="dxa"/>
            <w:tcBorders>
              <w:bottom w:val="nil"/>
            </w:tcBorders>
            <w:shd w:val="clear" w:color="auto" w:fill="auto"/>
          </w:tcPr>
          <w:p w14:paraId="3FC68237" w14:textId="77777777" w:rsidR="00405617" w:rsidRPr="00EF5447" w:rsidRDefault="00405617" w:rsidP="00405617">
            <w:pPr>
              <w:pStyle w:val="TAC"/>
            </w:pPr>
            <w:r w:rsidRPr="00EF5447">
              <w:rPr>
                <w:lang w:eastAsia="zh-CN"/>
              </w:rPr>
              <w:t>0.5</w:t>
            </w:r>
          </w:p>
        </w:tc>
      </w:tr>
      <w:tr w:rsidR="00405617" w:rsidRPr="00EF5447" w14:paraId="3705CD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4CEC2" w14:textId="77777777" w:rsidR="00405617" w:rsidRPr="00EF5447" w:rsidRDefault="00405617" w:rsidP="00405617">
            <w:pPr>
              <w:pStyle w:val="TAC"/>
            </w:pPr>
          </w:p>
        </w:tc>
        <w:tc>
          <w:tcPr>
            <w:tcW w:w="2835" w:type="dxa"/>
          </w:tcPr>
          <w:p w14:paraId="437CB8E0"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22CD3F65" w14:textId="77777777" w:rsidR="00405617" w:rsidRPr="00EF5447" w:rsidRDefault="00405617" w:rsidP="00405617">
            <w:pPr>
              <w:pStyle w:val="TAC"/>
              <w:rPr>
                <w:lang w:eastAsia="ja-JP"/>
              </w:rPr>
            </w:pPr>
          </w:p>
        </w:tc>
      </w:tr>
      <w:tr w:rsidR="00405617" w:rsidRPr="00EF5447" w14:paraId="351681B2" w14:textId="77777777" w:rsidTr="00CE49D5">
        <w:trPr>
          <w:gridAfter w:val="1"/>
          <w:wAfter w:w="6" w:type="dxa"/>
          <w:trHeight w:val="187"/>
          <w:jc w:val="center"/>
        </w:trPr>
        <w:tc>
          <w:tcPr>
            <w:tcW w:w="2268" w:type="dxa"/>
            <w:tcBorders>
              <w:top w:val="nil"/>
              <w:bottom w:val="nil"/>
            </w:tcBorders>
            <w:shd w:val="clear" w:color="auto" w:fill="auto"/>
          </w:tcPr>
          <w:p w14:paraId="749FD5A1" w14:textId="77777777" w:rsidR="00405617" w:rsidRDefault="00405617" w:rsidP="00405617">
            <w:pPr>
              <w:pStyle w:val="TAC"/>
            </w:pPr>
            <w:r>
              <w:t>DC_2-13-66_n77</w:t>
            </w:r>
          </w:p>
          <w:p w14:paraId="32D38956" w14:textId="77777777" w:rsidR="00405617" w:rsidRPr="000C4218" w:rsidRDefault="00405617" w:rsidP="00405617">
            <w:pPr>
              <w:pStyle w:val="TAC"/>
              <w:rPr>
                <w:lang w:val="fi-FI"/>
              </w:rPr>
            </w:pPr>
            <w:r>
              <w:t>DC_2-2-13-66_n77</w:t>
            </w:r>
          </w:p>
          <w:p w14:paraId="784867DA" w14:textId="77777777" w:rsidR="00405617" w:rsidRDefault="00405617" w:rsidP="00405617">
            <w:pPr>
              <w:pStyle w:val="TAC"/>
            </w:pPr>
            <w:r w:rsidRPr="000C4218">
              <w:rPr>
                <w:lang w:val="fi-FI"/>
              </w:rPr>
              <w:t>DC_2-2-13-66-66_n77</w:t>
            </w:r>
          </w:p>
          <w:p w14:paraId="0CC51E91" w14:textId="77777777" w:rsidR="00405617" w:rsidRPr="00EF5447" w:rsidRDefault="00405617" w:rsidP="00405617">
            <w:pPr>
              <w:pStyle w:val="TAC"/>
            </w:pPr>
            <w:r>
              <w:t>DC_2-13-66-66_n77</w:t>
            </w:r>
          </w:p>
        </w:tc>
        <w:tc>
          <w:tcPr>
            <w:tcW w:w="2835" w:type="dxa"/>
          </w:tcPr>
          <w:p w14:paraId="01326AA2" w14:textId="77777777" w:rsidR="00405617" w:rsidRPr="00EF5447" w:rsidRDefault="00405617" w:rsidP="00405617">
            <w:pPr>
              <w:pStyle w:val="TAC"/>
            </w:pPr>
            <w:r>
              <w:t>2</w:t>
            </w:r>
          </w:p>
        </w:tc>
        <w:tc>
          <w:tcPr>
            <w:tcW w:w="2971" w:type="dxa"/>
            <w:tcBorders>
              <w:top w:val="nil"/>
            </w:tcBorders>
            <w:shd w:val="clear" w:color="auto" w:fill="auto"/>
          </w:tcPr>
          <w:p w14:paraId="0631870C" w14:textId="77777777" w:rsidR="00405617" w:rsidRPr="00EF5447" w:rsidRDefault="00405617" w:rsidP="00405617">
            <w:pPr>
              <w:pStyle w:val="TAC"/>
              <w:rPr>
                <w:lang w:eastAsia="zh-CN"/>
              </w:rPr>
            </w:pPr>
            <w:r>
              <w:rPr>
                <w:rFonts w:cs="Arial"/>
                <w:lang w:eastAsia="ja-JP"/>
              </w:rPr>
              <w:t>0.</w:t>
            </w:r>
            <w:r>
              <w:rPr>
                <w:rFonts w:cs="Arial"/>
                <w:lang w:eastAsia="zh-CN"/>
              </w:rPr>
              <w:t>5</w:t>
            </w:r>
          </w:p>
        </w:tc>
      </w:tr>
      <w:tr w:rsidR="00405617" w:rsidRPr="00EF5447" w14:paraId="7412AC95" w14:textId="77777777" w:rsidTr="00CE49D5">
        <w:trPr>
          <w:gridAfter w:val="1"/>
          <w:wAfter w:w="6" w:type="dxa"/>
          <w:trHeight w:val="187"/>
          <w:jc w:val="center"/>
        </w:trPr>
        <w:tc>
          <w:tcPr>
            <w:tcW w:w="2268" w:type="dxa"/>
            <w:tcBorders>
              <w:top w:val="nil"/>
              <w:bottom w:val="nil"/>
            </w:tcBorders>
            <w:shd w:val="clear" w:color="auto" w:fill="auto"/>
          </w:tcPr>
          <w:p w14:paraId="3B7A60B0" w14:textId="77777777" w:rsidR="00405617" w:rsidRPr="00EF5447" w:rsidRDefault="00405617" w:rsidP="00405617">
            <w:pPr>
              <w:pStyle w:val="TAC"/>
            </w:pPr>
          </w:p>
        </w:tc>
        <w:tc>
          <w:tcPr>
            <w:tcW w:w="2835" w:type="dxa"/>
          </w:tcPr>
          <w:p w14:paraId="60DC2461" w14:textId="77777777" w:rsidR="00405617" w:rsidRPr="00EF5447" w:rsidRDefault="00405617" w:rsidP="00405617">
            <w:pPr>
              <w:pStyle w:val="TAC"/>
            </w:pPr>
            <w:r>
              <w:t>13</w:t>
            </w:r>
          </w:p>
        </w:tc>
        <w:tc>
          <w:tcPr>
            <w:tcW w:w="2971" w:type="dxa"/>
            <w:tcBorders>
              <w:top w:val="nil"/>
            </w:tcBorders>
            <w:shd w:val="clear" w:color="auto" w:fill="auto"/>
          </w:tcPr>
          <w:p w14:paraId="786C76B3" w14:textId="77777777" w:rsidR="00405617" w:rsidRPr="00EF5447" w:rsidRDefault="00405617" w:rsidP="00405617">
            <w:pPr>
              <w:pStyle w:val="TAC"/>
              <w:rPr>
                <w:lang w:eastAsia="zh-CN"/>
              </w:rPr>
            </w:pPr>
            <w:r>
              <w:rPr>
                <w:rFonts w:cs="Arial"/>
                <w:lang w:eastAsia="ja-JP"/>
              </w:rPr>
              <w:t>0.</w:t>
            </w:r>
            <w:r>
              <w:rPr>
                <w:rFonts w:cs="Arial"/>
                <w:lang w:eastAsia="zh-CN"/>
              </w:rPr>
              <w:t>3</w:t>
            </w:r>
          </w:p>
        </w:tc>
      </w:tr>
      <w:tr w:rsidR="00405617" w:rsidRPr="00EF5447" w14:paraId="0C644E16" w14:textId="77777777" w:rsidTr="00CE49D5">
        <w:trPr>
          <w:gridAfter w:val="1"/>
          <w:wAfter w:w="6" w:type="dxa"/>
          <w:trHeight w:val="187"/>
          <w:jc w:val="center"/>
        </w:trPr>
        <w:tc>
          <w:tcPr>
            <w:tcW w:w="2268" w:type="dxa"/>
            <w:tcBorders>
              <w:top w:val="nil"/>
              <w:bottom w:val="nil"/>
            </w:tcBorders>
            <w:shd w:val="clear" w:color="auto" w:fill="auto"/>
          </w:tcPr>
          <w:p w14:paraId="0B73BE34" w14:textId="77777777" w:rsidR="00405617" w:rsidRPr="00EF5447" w:rsidRDefault="00405617" w:rsidP="00405617">
            <w:pPr>
              <w:pStyle w:val="TAC"/>
            </w:pPr>
          </w:p>
        </w:tc>
        <w:tc>
          <w:tcPr>
            <w:tcW w:w="2835" w:type="dxa"/>
          </w:tcPr>
          <w:p w14:paraId="72547DEB" w14:textId="77777777" w:rsidR="00405617" w:rsidRPr="00EF5447" w:rsidRDefault="00405617" w:rsidP="00405617">
            <w:pPr>
              <w:pStyle w:val="TAC"/>
            </w:pPr>
            <w:r>
              <w:t>66</w:t>
            </w:r>
          </w:p>
        </w:tc>
        <w:tc>
          <w:tcPr>
            <w:tcW w:w="2971" w:type="dxa"/>
            <w:tcBorders>
              <w:top w:val="nil"/>
            </w:tcBorders>
            <w:shd w:val="clear" w:color="auto" w:fill="auto"/>
          </w:tcPr>
          <w:p w14:paraId="2E6FA6F2" w14:textId="77777777" w:rsidR="00405617" w:rsidRPr="00EF5447" w:rsidRDefault="00405617" w:rsidP="00405617">
            <w:pPr>
              <w:pStyle w:val="TAC"/>
              <w:rPr>
                <w:lang w:eastAsia="zh-CN"/>
              </w:rPr>
            </w:pPr>
            <w:r>
              <w:rPr>
                <w:rFonts w:cs="Arial"/>
              </w:rPr>
              <w:t>0.</w:t>
            </w:r>
            <w:r>
              <w:rPr>
                <w:rFonts w:cs="Arial"/>
                <w:lang w:eastAsia="zh-CN"/>
              </w:rPr>
              <w:t>5</w:t>
            </w:r>
          </w:p>
        </w:tc>
      </w:tr>
      <w:tr w:rsidR="00405617" w:rsidRPr="00EF5447" w14:paraId="5580A8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44FFF" w14:textId="77777777" w:rsidR="00405617" w:rsidRPr="00EF5447" w:rsidRDefault="00405617" w:rsidP="00405617">
            <w:pPr>
              <w:pStyle w:val="TAC"/>
            </w:pPr>
          </w:p>
        </w:tc>
        <w:tc>
          <w:tcPr>
            <w:tcW w:w="2835" w:type="dxa"/>
          </w:tcPr>
          <w:p w14:paraId="494DD7B5" w14:textId="77777777" w:rsidR="00405617" w:rsidRPr="00EF5447" w:rsidRDefault="00405617" w:rsidP="00405617">
            <w:pPr>
              <w:pStyle w:val="TAC"/>
            </w:pPr>
            <w:r>
              <w:t>n77</w:t>
            </w:r>
          </w:p>
        </w:tc>
        <w:tc>
          <w:tcPr>
            <w:tcW w:w="2971" w:type="dxa"/>
            <w:tcBorders>
              <w:top w:val="nil"/>
            </w:tcBorders>
            <w:shd w:val="clear" w:color="auto" w:fill="auto"/>
          </w:tcPr>
          <w:p w14:paraId="4A590E26" w14:textId="77777777" w:rsidR="00405617" w:rsidRPr="00EF5447" w:rsidRDefault="00405617" w:rsidP="00405617">
            <w:pPr>
              <w:pStyle w:val="TAC"/>
              <w:rPr>
                <w:lang w:eastAsia="zh-CN"/>
              </w:rPr>
            </w:pPr>
            <w:r>
              <w:t>0.8</w:t>
            </w:r>
          </w:p>
        </w:tc>
      </w:tr>
      <w:tr w:rsidR="00405617" w:rsidRPr="00EF5447" w14:paraId="61E92BC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A5D9F" w14:textId="77777777" w:rsidR="00405617" w:rsidRPr="00EF5447" w:rsidRDefault="00405617" w:rsidP="00405617">
            <w:pPr>
              <w:pStyle w:val="TAC"/>
            </w:pPr>
            <w:r w:rsidRPr="00EF5447">
              <w:t>DC_2-13_n66-n77</w:t>
            </w:r>
          </w:p>
        </w:tc>
        <w:tc>
          <w:tcPr>
            <w:tcW w:w="2835" w:type="dxa"/>
          </w:tcPr>
          <w:p w14:paraId="5FA67121" w14:textId="77777777" w:rsidR="00405617" w:rsidRPr="00EF5447" w:rsidRDefault="00405617" w:rsidP="00405617">
            <w:pPr>
              <w:pStyle w:val="TAC"/>
              <w:rPr>
                <w:lang w:eastAsia="zh-CN"/>
              </w:rPr>
            </w:pPr>
            <w:r w:rsidRPr="00EF5447">
              <w:t>2</w:t>
            </w:r>
          </w:p>
        </w:tc>
        <w:tc>
          <w:tcPr>
            <w:tcW w:w="2971" w:type="dxa"/>
            <w:tcBorders>
              <w:top w:val="nil"/>
            </w:tcBorders>
            <w:shd w:val="clear" w:color="auto" w:fill="auto"/>
          </w:tcPr>
          <w:p w14:paraId="0F4EED10" w14:textId="77777777" w:rsidR="00405617" w:rsidRPr="00EF5447" w:rsidRDefault="00405617" w:rsidP="00405617">
            <w:pPr>
              <w:pStyle w:val="TAC"/>
              <w:rPr>
                <w:lang w:eastAsia="ja-JP"/>
              </w:rPr>
            </w:pPr>
            <w:r w:rsidRPr="00EF5447">
              <w:rPr>
                <w:lang w:eastAsia="zh-CN"/>
              </w:rPr>
              <w:t>0.6</w:t>
            </w:r>
          </w:p>
        </w:tc>
      </w:tr>
      <w:tr w:rsidR="00405617" w:rsidRPr="00EF5447" w14:paraId="0088F203" w14:textId="77777777" w:rsidTr="00CE49D5">
        <w:trPr>
          <w:gridAfter w:val="1"/>
          <w:wAfter w:w="6" w:type="dxa"/>
          <w:trHeight w:val="187"/>
          <w:jc w:val="center"/>
        </w:trPr>
        <w:tc>
          <w:tcPr>
            <w:tcW w:w="2268" w:type="dxa"/>
            <w:tcBorders>
              <w:top w:val="nil"/>
              <w:bottom w:val="nil"/>
            </w:tcBorders>
            <w:shd w:val="clear" w:color="auto" w:fill="auto"/>
          </w:tcPr>
          <w:p w14:paraId="4940FDCE" w14:textId="77777777" w:rsidR="00405617" w:rsidRPr="00EF5447" w:rsidRDefault="00405617" w:rsidP="00405617">
            <w:pPr>
              <w:pStyle w:val="TAC"/>
            </w:pPr>
          </w:p>
        </w:tc>
        <w:tc>
          <w:tcPr>
            <w:tcW w:w="2835" w:type="dxa"/>
          </w:tcPr>
          <w:p w14:paraId="5D55AE7C" w14:textId="77777777" w:rsidR="00405617" w:rsidRPr="00EF5447" w:rsidRDefault="00405617" w:rsidP="00405617">
            <w:pPr>
              <w:pStyle w:val="TAC"/>
              <w:rPr>
                <w:lang w:eastAsia="zh-CN"/>
              </w:rPr>
            </w:pPr>
            <w:r w:rsidRPr="00EF5447">
              <w:t>13</w:t>
            </w:r>
          </w:p>
        </w:tc>
        <w:tc>
          <w:tcPr>
            <w:tcW w:w="2971" w:type="dxa"/>
            <w:tcBorders>
              <w:top w:val="nil"/>
            </w:tcBorders>
            <w:shd w:val="clear" w:color="auto" w:fill="auto"/>
          </w:tcPr>
          <w:p w14:paraId="3B13C568" w14:textId="77777777" w:rsidR="00405617" w:rsidRPr="00EF5447" w:rsidRDefault="00405617" w:rsidP="00405617">
            <w:pPr>
              <w:pStyle w:val="TAC"/>
              <w:rPr>
                <w:lang w:eastAsia="ja-JP"/>
              </w:rPr>
            </w:pPr>
            <w:r w:rsidRPr="00EF5447">
              <w:rPr>
                <w:lang w:eastAsia="zh-CN"/>
              </w:rPr>
              <w:t>0.3</w:t>
            </w:r>
          </w:p>
        </w:tc>
      </w:tr>
      <w:tr w:rsidR="00405617" w:rsidRPr="00EF5447" w14:paraId="7002F8CF" w14:textId="77777777" w:rsidTr="00CE49D5">
        <w:trPr>
          <w:gridAfter w:val="1"/>
          <w:wAfter w:w="6" w:type="dxa"/>
          <w:trHeight w:val="187"/>
          <w:jc w:val="center"/>
        </w:trPr>
        <w:tc>
          <w:tcPr>
            <w:tcW w:w="2268" w:type="dxa"/>
            <w:tcBorders>
              <w:top w:val="nil"/>
              <w:bottom w:val="nil"/>
            </w:tcBorders>
            <w:shd w:val="clear" w:color="auto" w:fill="auto"/>
          </w:tcPr>
          <w:p w14:paraId="20B91EA8" w14:textId="77777777" w:rsidR="00405617" w:rsidRPr="00EF5447" w:rsidRDefault="00405617" w:rsidP="00405617">
            <w:pPr>
              <w:pStyle w:val="TAC"/>
            </w:pPr>
          </w:p>
        </w:tc>
        <w:tc>
          <w:tcPr>
            <w:tcW w:w="2835" w:type="dxa"/>
          </w:tcPr>
          <w:p w14:paraId="78D9C408" w14:textId="77777777" w:rsidR="00405617" w:rsidRPr="00EF5447" w:rsidRDefault="00405617" w:rsidP="00405617">
            <w:pPr>
              <w:pStyle w:val="TAC"/>
              <w:rPr>
                <w:lang w:eastAsia="zh-CN"/>
              </w:rPr>
            </w:pPr>
            <w:r w:rsidRPr="00EF5447">
              <w:t>n66</w:t>
            </w:r>
          </w:p>
        </w:tc>
        <w:tc>
          <w:tcPr>
            <w:tcW w:w="2971" w:type="dxa"/>
            <w:tcBorders>
              <w:top w:val="nil"/>
            </w:tcBorders>
            <w:shd w:val="clear" w:color="auto" w:fill="auto"/>
          </w:tcPr>
          <w:p w14:paraId="55426AAB" w14:textId="77777777" w:rsidR="00405617" w:rsidRPr="00EF5447" w:rsidRDefault="00405617" w:rsidP="00405617">
            <w:pPr>
              <w:pStyle w:val="TAC"/>
              <w:rPr>
                <w:lang w:eastAsia="ja-JP"/>
              </w:rPr>
            </w:pPr>
            <w:r w:rsidRPr="00EF5447">
              <w:rPr>
                <w:lang w:eastAsia="zh-CN"/>
              </w:rPr>
              <w:t>0.6</w:t>
            </w:r>
          </w:p>
        </w:tc>
      </w:tr>
      <w:tr w:rsidR="00405617" w:rsidRPr="00EF5447" w14:paraId="3980A7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102379" w14:textId="77777777" w:rsidR="00405617" w:rsidRPr="00EF5447" w:rsidRDefault="00405617" w:rsidP="00405617">
            <w:pPr>
              <w:pStyle w:val="TAC"/>
            </w:pPr>
          </w:p>
        </w:tc>
        <w:tc>
          <w:tcPr>
            <w:tcW w:w="2835" w:type="dxa"/>
          </w:tcPr>
          <w:p w14:paraId="2F2D9F9E" w14:textId="77777777" w:rsidR="00405617" w:rsidRPr="00EF5447" w:rsidRDefault="00405617" w:rsidP="00405617">
            <w:pPr>
              <w:pStyle w:val="TAC"/>
              <w:rPr>
                <w:lang w:eastAsia="zh-CN"/>
              </w:rPr>
            </w:pPr>
            <w:r w:rsidRPr="00EF5447">
              <w:t>n77</w:t>
            </w:r>
          </w:p>
        </w:tc>
        <w:tc>
          <w:tcPr>
            <w:tcW w:w="2971" w:type="dxa"/>
            <w:tcBorders>
              <w:top w:val="nil"/>
            </w:tcBorders>
            <w:shd w:val="clear" w:color="auto" w:fill="auto"/>
          </w:tcPr>
          <w:p w14:paraId="04512EE5" w14:textId="77777777" w:rsidR="00405617" w:rsidRPr="00EF5447" w:rsidRDefault="00405617" w:rsidP="00405617">
            <w:pPr>
              <w:pStyle w:val="TAC"/>
              <w:rPr>
                <w:lang w:eastAsia="ja-JP"/>
              </w:rPr>
            </w:pPr>
            <w:r w:rsidRPr="00EF5447">
              <w:rPr>
                <w:lang w:eastAsia="zh-CN"/>
              </w:rPr>
              <w:t>0.8</w:t>
            </w:r>
          </w:p>
        </w:tc>
      </w:tr>
      <w:tr w:rsidR="00405617" w:rsidRPr="00EF5447" w14:paraId="47CB16A0" w14:textId="77777777" w:rsidTr="00CE49D5">
        <w:trPr>
          <w:gridAfter w:val="1"/>
          <w:wAfter w:w="6" w:type="dxa"/>
          <w:trHeight w:val="187"/>
          <w:jc w:val="center"/>
        </w:trPr>
        <w:tc>
          <w:tcPr>
            <w:tcW w:w="2268" w:type="dxa"/>
            <w:tcBorders>
              <w:bottom w:val="nil"/>
            </w:tcBorders>
            <w:shd w:val="clear" w:color="auto" w:fill="auto"/>
          </w:tcPr>
          <w:p w14:paraId="1794E5AE" w14:textId="77777777" w:rsidR="00405617" w:rsidRPr="00EF5447" w:rsidRDefault="00405617" w:rsidP="00405617">
            <w:pPr>
              <w:pStyle w:val="TAC"/>
            </w:pPr>
            <w:r w:rsidRPr="00F31A15">
              <w:rPr>
                <w:rFonts w:cs="Arial"/>
                <w:szCs w:val="18"/>
                <w:lang w:val="en-US" w:eastAsia="ja-JP"/>
              </w:rPr>
              <w:t>DC_2-14-30_n</w:t>
            </w:r>
            <w:r>
              <w:rPr>
                <w:rFonts w:cs="Arial"/>
                <w:szCs w:val="18"/>
                <w:lang w:val="en-US" w:eastAsia="ja-JP"/>
              </w:rPr>
              <w:t>2</w:t>
            </w:r>
          </w:p>
        </w:tc>
        <w:tc>
          <w:tcPr>
            <w:tcW w:w="2835" w:type="dxa"/>
          </w:tcPr>
          <w:p w14:paraId="463BFCC8"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065D63D2" w14:textId="77777777" w:rsidR="00405617" w:rsidRPr="00EF5447" w:rsidRDefault="00405617" w:rsidP="00405617">
            <w:pPr>
              <w:pStyle w:val="TAC"/>
              <w:rPr>
                <w:lang w:eastAsia="ja-JP"/>
              </w:rPr>
            </w:pPr>
            <w:r>
              <w:t>0.5</w:t>
            </w:r>
          </w:p>
        </w:tc>
      </w:tr>
      <w:tr w:rsidR="00405617" w:rsidRPr="00EF5447" w14:paraId="60E042EF" w14:textId="77777777" w:rsidTr="00CE49D5">
        <w:trPr>
          <w:gridAfter w:val="1"/>
          <w:wAfter w:w="6" w:type="dxa"/>
          <w:trHeight w:val="187"/>
          <w:jc w:val="center"/>
        </w:trPr>
        <w:tc>
          <w:tcPr>
            <w:tcW w:w="2268" w:type="dxa"/>
            <w:tcBorders>
              <w:top w:val="nil"/>
              <w:bottom w:val="nil"/>
            </w:tcBorders>
            <w:shd w:val="clear" w:color="auto" w:fill="auto"/>
          </w:tcPr>
          <w:p w14:paraId="552FDFD3" w14:textId="77777777" w:rsidR="00405617" w:rsidRPr="00EF5447" w:rsidRDefault="00405617" w:rsidP="00405617">
            <w:pPr>
              <w:pStyle w:val="TAC"/>
            </w:pPr>
          </w:p>
        </w:tc>
        <w:tc>
          <w:tcPr>
            <w:tcW w:w="2835" w:type="dxa"/>
          </w:tcPr>
          <w:p w14:paraId="28AA8A7B"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318F4895" w14:textId="77777777" w:rsidR="00405617" w:rsidRPr="00EF5447" w:rsidRDefault="00405617" w:rsidP="00405617">
            <w:pPr>
              <w:pStyle w:val="TAC"/>
              <w:rPr>
                <w:lang w:eastAsia="ja-JP"/>
              </w:rPr>
            </w:pPr>
            <w:r>
              <w:t>0.3</w:t>
            </w:r>
          </w:p>
        </w:tc>
      </w:tr>
      <w:tr w:rsidR="00405617" w:rsidRPr="00EF5447" w14:paraId="617B9671" w14:textId="77777777" w:rsidTr="00CE49D5">
        <w:trPr>
          <w:gridAfter w:val="1"/>
          <w:wAfter w:w="6" w:type="dxa"/>
          <w:trHeight w:val="187"/>
          <w:jc w:val="center"/>
        </w:trPr>
        <w:tc>
          <w:tcPr>
            <w:tcW w:w="2268" w:type="dxa"/>
            <w:tcBorders>
              <w:top w:val="nil"/>
              <w:bottom w:val="nil"/>
            </w:tcBorders>
            <w:shd w:val="clear" w:color="auto" w:fill="auto"/>
          </w:tcPr>
          <w:p w14:paraId="1674BD9E" w14:textId="77777777" w:rsidR="00405617" w:rsidRPr="00EF5447" w:rsidRDefault="00405617" w:rsidP="00405617">
            <w:pPr>
              <w:pStyle w:val="TAC"/>
            </w:pPr>
          </w:p>
        </w:tc>
        <w:tc>
          <w:tcPr>
            <w:tcW w:w="2835" w:type="dxa"/>
          </w:tcPr>
          <w:p w14:paraId="179B145E"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336915F1" w14:textId="77777777" w:rsidR="00405617" w:rsidRPr="00EF5447" w:rsidRDefault="00405617" w:rsidP="00405617">
            <w:pPr>
              <w:pStyle w:val="TAC"/>
              <w:rPr>
                <w:lang w:eastAsia="ja-JP"/>
              </w:rPr>
            </w:pPr>
            <w:r>
              <w:t>0.5</w:t>
            </w:r>
          </w:p>
        </w:tc>
      </w:tr>
      <w:tr w:rsidR="00405617" w:rsidRPr="00EF5447" w14:paraId="62B614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47495C" w14:textId="77777777" w:rsidR="00405617" w:rsidRPr="00EF5447" w:rsidRDefault="00405617" w:rsidP="00405617">
            <w:pPr>
              <w:pStyle w:val="TAC"/>
            </w:pPr>
          </w:p>
        </w:tc>
        <w:tc>
          <w:tcPr>
            <w:tcW w:w="2835" w:type="dxa"/>
          </w:tcPr>
          <w:p w14:paraId="12D6463C" w14:textId="77777777" w:rsidR="00405617" w:rsidRPr="00EF5447" w:rsidRDefault="00405617" w:rsidP="00405617">
            <w:pPr>
              <w:pStyle w:val="TAC"/>
              <w:rPr>
                <w:lang w:eastAsia="zh-CN"/>
              </w:rPr>
            </w:pPr>
            <w:r w:rsidRPr="00592645">
              <w:rPr>
                <w:rFonts w:asciiTheme="minorBidi" w:hAnsiTheme="minorBidi" w:cstheme="minorBidi"/>
                <w:szCs w:val="18"/>
                <w:lang w:val="sv-SE" w:eastAsia="ja-JP"/>
              </w:rPr>
              <w:t>n2</w:t>
            </w:r>
          </w:p>
        </w:tc>
        <w:tc>
          <w:tcPr>
            <w:tcW w:w="2971" w:type="dxa"/>
          </w:tcPr>
          <w:p w14:paraId="41513048" w14:textId="77777777" w:rsidR="00405617" w:rsidRPr="00EF5447" w:rsidRDefault="00405617" w:rsidP="00405617">
            <w:pPr>
              <w:pStyle w:val="TAC"/>
              <w:rPr>
                <w:lang w:eastAsia="ja-JP"/>
              </w:rPr>
            </w:pPr>
            <w:r>
              <w:t>0.5</w:t>
            </w:r>
          </w:p>
        </w:tc>
      </w:tr>
      <w:tr w:rsidR="00405617" w:rsidRPr="00EF5447" w14:paraId="22B18485" w14:textId="77777777" w:rsidTr="00CE49D5">
        <w:trPr>
          <w:gridAfter w:val="1"/>
          <w:wAfter w:w="6" w:type="dxa"/>
          <w:trHeight w:val="187"/>
          <w:jc w:val="center"/>
        </w:trPr>
        <w:tc>
          <w:tcPr>
            <w:tcW w:w="2268" w:type="dxa"/>
            <w:tcBorders>
              <w:bottom w:val="nil"/>
            </w:tcBorders>
            <w:shd w:val="clear" w:color="auto" w:fill="auto"/>
          </w:tcPr>
          <w:p w14:paraId="7E46AE03" w14:textId="77777777" w:rsidR="00405617" w:rsidRPr="00EF5447" w:rsidRDefault="00405617" w:rsidP="00405617">
            <w:pPr>
              <w:pStyle w:val="TAC"/>
            </w:pPr>
            <w:r w:rsidRPr="00112637">
              <w:rPr>
                <w:rFonts w:cs="Arial"/>
                <w:szCs w:val="18"/>
                <w:lang w:val="sv-SE" w:eastAsia="ja-JP"/>
              </w:rPr>
              <w:t>DC_2-14-30_n66</w:t>
            </w:r>
          </w:p>
        </w:tc>
        <w:tc>
          <w:tcPr>
            <w:tcW w:w="2835" w:type="dxa"/>
          </w:tcPr>
          <w:p w14:paraId="788EA5FE"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1382F9B0" w14:textId="77777777" w:rsidR="00405617" w:rsidRPr="00EF5447" w:rsidRDefault="00405617" w:rsidP="00405617">
            <w:pPr>
              <w:pStyle w:val="TAC"/>
              <w:rPr>
                <w:lang w:eastAsia="ja-JP"/>
              </w:rPr>
            </w:pPr>
            <w:r w:rsidRPr="001D386E">
              <w:t>0.5</w:t>
            </w:r>
          </w:p>
        </w:tc>
      </w:tr>
      <w:tr w:rsidR="00405617" w:rsidRPr="00EF5447" w14:paraId="3ABB940D" w14:textId="77777777" w:rsidTr="00CE49D5">
        <w:trPr>
          <w:gridAfter w:val="1"/>
          <w:wAfter w:w="6" w:type="dxa"/>
          <w:trHeight w:val="187"/>
          <w:jc w:val="center"/>
        </w:trPr>
        <w:tc>
          <w:tcPr>
            <w:tcW w:w="2268" w:type="dxa"/>
            <w:tcBorders>
              <w:top w:val="nil"/>
              <w:bottom w:val="nil"/>
            </w:tcBorders>
            <w:shd w:val="clear" w:color="auto" w:fill="auto"/>
          </w:tcPr>
          <w:p w14:paraId="0F35A2E8" w14:textId="77777777" w:rsidR="00405617" w:rsidRPr="00EF5447" w:rsidRDefault="00405617" w:rsidP="00405617">
            <w:pPr>
              <w:pStyle w:val="TAC"/>
            </w:pPr>
          </w:p>
        </w:tc>
        <w:tc>
          <w:tcPr>
            <w:tcW w:w="2835" w:type="dxa"/>
          </w:tcPr>
          <w:p w14:paraId="17B767CA"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72156B20" w14:textId="77777777" w:rsidR="00405617" w:rsidRPr="00EF5447" w:rsidRDefault="00405617" w:rsidP="00405617">
            <w:pPr>
              <w:pStyle w:val="TAC"/>
              <w:rPr>
                <w:lang w:eastAsia="ja-JP"/>
              </w:rPr>
            </w:pPr>
            <w:r w:rsidRPr="001D386E">
              <w:t>0.3</w:t>
            </w:r>
          </w:p>
        </w:tc>
      </w:tr>
      <w:tr w:rsidR="00405617" w:rsidRPr="00EF5447" w14:paraId="5E12A1CD" w14:textId="77777777" w:rsidTr="00CE49D5">
        <w:trPr>
          <w:gridAfter w:val="1"/>
          <w:wAfter w:w="6" w:type="dxa"/>
          <w:trHeight w:val="187"/>
          <w:jc w:val="center"/>
        </w:trPr>
        <w:tc>
          <w:tcPr>
            <w:tcW w:w="2268" w:type="dxa"/>
            <w:tcBorders>
              <w:top w:val="nil"/>
              <w:bottom w:val="nil"/>
            </w:tcBorders>
            <w:shd w:val="clear" w:color="auto" w:fill="auto"/>
          </w:tcPr>
          <w:p w14:paraId="492B8014" w14:textId="77777777" w:rsidR="00405617" w:rsidRPr="00EF5447" w:rsidRDefault="00405617" w:rsidP="00405617">
            <w:pPr>
              <w:pStyle w:val="TAC"/>
            </w:pPr>
          </w:p>
        </w:tc>
        <w:tc>
          <w:tcPr>
            <w:tcW w:w="2835" w:type="dxa"/>
          </w:tcPr>
          <w:p w14:paraId="24DD5270"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59B05DFD" w14:textId="77777777" w:rsidR="00405617" w:rsidRPr="00EF5447" w:rsidRDefault="00405617" w:rsidP="00405617">
            <w:pPr>
              <w:pStyle w:val="TAC"/>
              <w:rPr>
                <w:lang w:eastAsia="ja-JP"/>
              </w:rPr>
            </w:pPr>
            <w:r w:rsidRPr="001D386E">
              <w:t>0.3</w:t>
            </w:r>
          </w:p>
        </w:tc>
      </w:tr>
      <w:tr w:rsidR="00405617" w:rsidRPr="00EF5447" w14:paraId="22A6DE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62F16" w14:textId="77777777" w:rsidR="00405617" w:rsidRPr="00EF5447" w:rsidRDefault="00405617" w:rsidP="00405617">
            <w:pPr>
              <w:pStyle w:val="TAC"/>
            </w:pPr>
          </w:p>
        </w:tc>
        <w:tc>
          <w:tcPr>
            <w:tcW w:w="2835" w:type="dxa"/>
          </w:tcPr>
          <w:p w14:paraId="32D90AE7" w14:textId="77777777" w:rsidR="00405617" w:rsidRPr="00EF5447" w:rsidRDefault="00405617" w:rsidP="00405617">
            <w:pPr>
              <w:pStyle w:val="TAC"/>
              <w:rPr>
                <w:lang w:eastAsia="zh-CN"/>
              </w:rPr>
            </w:pPr>
            <w:r>
              <w:rPr>
                <w:rFonts w:cs="Arial"/>
                <w:szCs w:val="18"/>
                <w:lang w:val="sv-SE" w:eastAsia="ja-JP"/>
              </w:rPr>
              <w:t>n66</w:t>
            </w:r>
          </w:p>
        </w:tc>
        <w:tc>
          <w:tcPr>
            <w:tcW w:w="2971" w:type="dxa"/>
          </w:tcPr>
          <w:p w14:paraId="4B840454" w14:textId="77777777" w:rsidR="00405617" w:rsidRPr="00EF5447" w:rsidRDefault="00405617" w:rsidP="00405617">
            <w:pPr>
              <w:pStyle w:val="TAC"/>
              <w:rPr>
                <w:lang w:eastAsia="ja-JP"/>
              </w:rPr>
            </w:pPr>
            <w:r w:rsidRPr="001D386E">
              <w:t>0.5</w:t>
            </w:r>
          </w:p>
        </w:tc>
      </w:tr>
      <w:tr w:rsidR="00405617" w:rsidRPr="00EF5447" w14:paraId="35CF53CC" w14:textId="77777777" w:rsidTr="00CE49D5">
        <w:trPr>
          <w:trHeight w:val="187"/>
          <w:jc w:val="center"/>
        </w:trPr>
        <w:tc>
          <w:tcPr>
            <w:tcW w:w="2268" w:type="dxa"/>
            <w:tcBorders>
              <w:bottom w:val="nil"/>
            </w:tcBorders>
            <w:shd w:val="clear" w:color="auto" w:fill="auto"/>
          </w:tcPr>
          <w:p w14:paraId="76A4B376" w14:textId="77777777" w:rsidR="00405617" w:rsidRDefault="00405617" w:rsidP="00405617">
            <w:pPr>
              <w:pStyle w:val="TAC"/>
              <w:rPr>
                <w:lang w:eastAsia="sv-SE"/>
              </w:rPr>
            </w:pPr>
            <w:r>
              <w:rPr>
                <w:lang w:eastAsia="sv-SE"/>
              </w:rPr>
              <w:t>DC_2-14-30_n77</w:t>
            </w:r>
          </w:p>
          <w:p w14:paraId="2785B266" w14:textId="77777777" w:rsidR="00405617" w:rsidRPr="00EF5447" w:rsidRDefault="00405617" w:rsidP="00405617">
            <w:pPr>
              <w:pStyle w:val="TAC"/>
            </w:pPr>
            <w:r>
              <w:rPr>
                <w:lang w:eastAsia="sv-SE"/>
              </w:rPr>
              <w:t>DC_2-2-14-30_n77</w:t>
            </w:r>
          </w:p>
        </w:tc>
        <w:tc>
          <w:tcPr>
            <w:tcW w:w="2835" w:type="dxa"/>
          </w:tcPr>
          <w:p w14:paraId="4F19C8B2" w14:textId="77777777" w:rsidR="00405617" w:rsidRPr="00EF5447" w:rsidRDefault="00405617" w:rsidP="00405617">
            <w:pPr>
              <w:pStyle w:val="TAC"/>
              <w:rPr>
                <w:lang w:eastAsia="zh-CN"/>
              </w:rPr>
            </w:pPr>
            <w:r>
              <w:rPr>
                <w:lang w:val="fi-FI" w:eastAsia="ja-JP"/>
              </w:rPr>
              <w:t>2</w:t>
            </w:r>
          </w:p>
        </w:tc>
        <w:tc>
          <w:tcPr>
            <w:tcW w:w="2977" w:type="dxa"/>
            <w:gridSpan w:val="2"/>
          </w:tcPr>
          <w:p w14:paraId="2B35461B" w14:textId="77777777" w:rsidR="00405617" w:rsidRPr="00EF5447" w:rsidRDefault="00405617" w:rsidP="00405617">
            <w:pPr>
              <w:pStyle w:val="TAC"/>
              <w:rPr>
                <w:lang w:eastAsia="ja-JP"/>
              </w:rPr>
            </w:pPr>
            <w:r>
              <w:rPr>
                <w:rFonts w:eastAsia="Yu Mincho"/>
                <w:lang w:eastAsia="ja-JP"/>
              </w:rPr>
              <w:t>0.6</w:t>
            </w:r>
          </w:p>
        </w:tc>
      </w:tr>
      <w:tr w:rsidR="00405617" w:rsidRPr="00EF5447" w14:paraId="5E43F1D4" w14:textId="77777777" w:rsidTr="00CE49D5">
        <w:trPr>
          <w:trHeight w:val="187"/>
          <w:jc w:val="center"/>
        </w:trPr>
        <w:tc>
          <w:tcPr>
            <w:tcW w:w="2268" w:type="dxa"/>
            <w:tcBorders>
              <w:top w:val="nil"/>
              <w:bottom w:val="nil"/>
            </w:tcBorders>
            <w:shd w:val="clear" w:color="auto" w:fill="auto"/>
          </w:tcPr>
          <w:p w14:paraId="6DCE98B7" w14:textId="77777777" w:rsidR="00405617" w:rsidRPr="00EF5447" w:rsidRDefault="00405617" w:rsidP="00405617">
            <w:pPr>
              <w:pStyle w:val="TAC"/>
            </w:pPr>
          </w:p>
        </w:tc>
        <w:tc>
          <w:tcPr>
            <w:tcW w:w="2835" w:type="dxa"/>
          </w:tcPr>
          <w:p w14:paraId="29C59BFE" w14:textId="77777777" w:rsidR="00405617" w:rsidRPr="00EF5447" w:rsidRDefault="00405617" w:rsidP="00405617">
            <w:pPr>
              <w:pStyle w:val="TAC"/>
              <w:rPr>
                <w:lang w:eastAsia="zh-CN"/>
              </w:rPr>
            </w:pPr>
            <w:r>
              <w:rPr>
                <w:lang w:val="fi-FI" w:eastAsia="ja-JP"/>
              </w:rPr>
              <w:t>14</w:t>
            </w:r>
          </w:p>
        </w:tc>
        <w:tc>
          <w:tcPr>
            <w:tcW w:w="2977" w:type="dxa"/>
            <w:gridSpan w:val="2"/>
          </w:tcPr>
          <w:p w14:paraId="1CFE2E53" w14:textId="77777777" w:rsidR="00405617" w:rsidRPr="00EF5447" w:rsidRDefault="00405617" w:rsidP="00405617">
            <w:pPr>
              <w:pStyle w:val="TAC"/>
              <w:rPr>
                <w:lang w:eastAsia="ja-JP"/>
              </w:rPr>
            </w:pPr>
            <w:r>
              <w:rPr>
                <w:rFonts w:eastAsia="Yu Mincho"/>
                <w:lang w:eastAsia="ja-JP"/>
              </w:rPr>
              <w:t>0.5</w:t>
            </w:r>
          </w:p>
        </w:tc>
      </w:tr>
      <w:tr w:rsidR="00405617" w:rsidRPr="00EF5447" w14:paraId="5BD87E53" w14:textId="77777777" w:rsidTr="00CE49D5">
        <w:trPr>
          <w:trHeight w:val="187"/>
          <w:jc w:val="center"/>
        </w:trPr>
        <w:tc>
          <w:tcPr>
            <w:tcW w:w="2268" w:type="dxa"/>
            <w:tcBorders>
              <w:top w:val="nil"/>
              <w:bottom w:val="nil"/>
            </w:tcBorders>
            <w:shd w:val="clear" w:color="auto" w:fill="auto"/>
          </w:tcPr>
          <w:p w14:paraId="6FA13D63" w14:textId="77777777" w:rsidR="00405617" w:rsidRPr="00EF5447" w:rsidRDefault="00405617" w:rsidP="00405617">
            <w:pPr>
              <w:pStyle w:val="TAC"/>
            </w:pPr>
          </w:p>
        </w:tc>
        <w:tc>
          <w:tcPr>
            <w:tcW w:w="2835" w:type="dxa"/>
          </w:tcPr>
          <w:p w14:paraId="17BCE3F9" w14:textId="77777777" w:rsidR="00405617" w:rsidRPr="00EF5447" w:rsidRDefault="00405617" w:rsidP="00405617">
            <w:pPr>
              <w:pStyle w:val="TAC"/>
              <w:rPr>
                <w:lang w:eastAsia="zh-CN"/>
              </w:rPr>
            </w:pPr>
            <w:r>
              <w:rPr>
                <w:lang w:val="fi-FI" w:eastAsia="ja-JP"/>
              </w:rPr>
              <w:t>30</w:t>
            </w:r>
          </w:p>
        </w:tc>
        <w:tc>
          <w:tcPr>
            <w:tcW w:w="2977" w:type="dxa"/>
            <w:gridSpan w:val="2"/>
          </w:tcPr>
          <w:p w14:paraId="4482753D" w14:textId="77777777" w:rsidR="00405617" w:rsidRPr="00EF5447" w:rsidRDefault="00405617" w:rsidP="00405617">
            <w:pPr>
              <w:pStyle w:val="TAC"/>
              <w:rPr>
                <w:lang w:eastAsia="ja-JP"/>
              </w:rPr>
            </w:pPr>
            <w:r>
              <w:rPr>
                <w:rFonts w:eastAsia="Yu Mincho"/>
                <w:lang w:eastAsia="ja-JP"/>
              </w:rPr>
              <w:t>0.3</w:t>
            </w:r>
          </w:p>
        </w:tc>
      </w:tr>
      <w:tr w:rsidR="00405617" w:rsidRPr="00EF5447" w14:paraId="5B856B60" w14:textId="77777777" w:rsidTr="00CE49D5">
        <w:trPr>
          <w:trHeight w:val="187"/>
          <w:jc w:val="center"/>
        </w:trPr>
        <w:tc>
          <w:tcPr>
            <w:tcW w:w="2268" w:type="dxa"/>
            <w:tcBorders>
              <w:top w:val="nil"/>
              <w:bottom w:val="single" w:sz="4" w:space="0" w:color="auto"/>
            </w:tcBorders>
            <w:shd w:val="clear" w:color="auto" w:fill="auto"/>
          </w:tcPr>
          <w:p w14:paraId="1B7315D7" w14:textId="77777777" w:rsidR="00405617" w:rsidRPr="00EF5447" w:rsidRDefault="00405617" w:rsidP="00405617">
            <w:pPr>
              <w:pStyle w:val="TAC"/>
            </w:pPr>
          </w:p>
        </w:tc>
        <w:tc>
          <w:tcPr>
            <w:tcW w:w="2835" w:type="dxa"/>
          </w:tcPr>
          <w:p w14:paraId="29198ADC" w14:textId="77777777" w:rsidR="00405617" w:rsidRPr="00EF5447" w:rsidRDefault="00405617" w:rsidP="00405617">
            <w:pPr>
              <w:pStyle w:val="TAC"/>
              <w:rPr>
                <w:lang w:eastAsia="zh-CN"/>
              </w:rPr>
            </w:pPr>
            <w:r>
              <w:rPr>
                <w:lang w:val="fi-FI" w:eastAsia="ja-JP"/>
              </w:rPr>
              <w:t>n77</w:t>
            </w:r>
          </w:p>
        </w:tc>
        <w:tc>
          <w:tcPr>
            <w:tcW w:w="2977" w:type="dxa"/>
            <w:gridSpan w:val="2"/>
          </w:tcPr>
          <w:p w14:paraId="53F0E4C6" w14:textId="77777777" w:rsidR="00405617" w:rsidRPr="00EF5447" w:rsidRDefault="00405617" w:rsidP="00405617">
            <w:pPr>
              <w:pStyle w:val="TAC"/>
              <w:rPr>
                <w:lang w:eastAsia="ja-JP"/>
              </w:rPr>
            </w:pPr>
            <w:r>
              <w:rPr>
                <w:rFonts w:eastAsia="Yu Mincho"/>
                <w:lang w:eastAsia="ja-JP"/>
              </w:rPr>
              <w:t>0.8</w:t>
            </w:r>
          </w:p>
        </w:tc>
      </w:tr>
      <w:tr w:rsidR="00405617" w:rsidRPr="00EF5447" w14:paraId="04822767" w14:textId="77777777" w:rsidTr="00CE49D5">
        <w:trPr>
          <w:gridAfter w:val="1"/>
          <w:wAfter w:w="6" w:type="dxa"/>
          <w:trHeight w:val="187"/>
          <w:jc w:val="center"/>
        </w:trPr>
        <w:tc>
          <w:tcPr>
            <w:tcW w:w="2268" w:type="dxa"/>
            <w:tcBorders>
              <w:bottom w:val="nil"/>
            </w:tcBorders>
            <w:shd w:val="clear" w:color="auto" w:fill="auto"/>
          </w:tcPr>
          <w:p w14:paraId="28752DD9" w14:textId="77777777" w:rsidR="00405617" w:rsidRPr="00EF5447" w:rsidRDefault="00405617" w:rsidP="00405617">
            <w:pPr>
              <w:pStyle w:val="TAC"/>
              <w:rPr>
                <w:lang w:eastAsia="ja-JP"/>
              </w:rPr>
            </w:pPr>
            <w:r w:rsidRPr="00EF5447">
              <w:rPr>
                <w:noProof/>
                <w:lang w:eastAsia="zh-CN"/>
              </w:rPr>
              <w:t>DC_</w:t>
            </w:r>
            <w:r w:rsidRPr="00EF5447">
              <w:rPr>
                <w:lang w:eastAsia="ja-JP"/>
              </w:rPr>
              <w:t>2-14-66_n2</w:t>
            </w:r>
          </w:p>
          <w:p w14:paraId="326CADDB" w14:textId="77777777" w:rsidR="00405617" w:rsidRPr="00EF5447" w:rsidRDefault="00405617" w:rsidP="00405617">
            <w:pPr>
              <w:pStyle w:val="TAC"/>
            </w:pPr>
            <w:r w:rsidRPr="00EF5447">
              <w:rPr>
                <w:noProof/>
                <w:lang w:eastAsia="zh-CN"/>
              </w:rPr>
              <w:t>DC_</w:t>
            </w:r>
            <w:r w:rsidRPr="00EF5447">
              <w:rPr>
                <w:lang w:eastAsia="ja-JP"/>
              </w:rPr>
              <w:t>2-14-66-66_n2</w:t>
            </w:r>
          </w:p>
        </w:tc>
        <w:tc>
          <w:tcPr>
            <w:tcW w:w="2835" w:type="dxa"/>
          </w:tcPr>
          <w:p w14:paraId="0E56841A" w14:textId="77777777" w:rsidR="00405617" w:rsidRPr="00EF5447" w:rsidRDefault="00405617" w:rsidP="00405617">
            <w:pPr>
              <w:pStyle w:val="TAC"/>
              <w:rPr>
                <w:lang w:eastAsia="zh-CN"/>
              </w:rPr>
            </w:pPr>
            <w:r w:rsidRPr="00EF5447">
              <w:rPr>
                <w:lang w:eastAsia="zh-CN"/>
              </w:rPr>
              <w:t>2</w:t>
            </w:r>
          </w:p>
        </w:tc>
        <w:tc>
          <w:tcPr>
            <w:tcW w:w="2971" w:type="dxa"/>
          </w:tcPr>
          <w:p w14:paraId="28168F3F" w14:textId="77777777" w:rsidR="00405617" w:rsidRPr="00EF5447" w:rsidRDefault="00405617" w:rsidP="00405617">
            <w:pPr>
              <w:pStyle w:val="TAC"/>
              <w:rPr>
                <w:lang w:eastAsia="ja-JP"/>
              </w:rPr>
            </w:pPr>
            <w:r w:rsidRPr="00EF5447">
              <w:rPr>
                <w:lang w:eastAsia="zh-TW"/>
              </w:rPr>
              <w:t>0.5</w:t>
            </w:r>
          </w:p>
        </w:tc>
      </w:tr>
      <w:tr w:rsidR="00405617" w:rsidRPr="00EF5447" w14:paraId="0283D598" w14:textId="77777777" w:rsidTr="00CE49D5">
        <w:trPr>
          <w:gridAfter w:val="1"/>
          <w:wAfter w:w="6" w:type="dxa"/>
          <w:trHeight w:val="187"/>
          <w:jc w:val="center"/>
        </w:trPr>
        <w:tc>
          <w:tcPr>
            <w:tcW w:w="2268" w:type="dxa"/>
            <w:tcBorders>
              <w:top w:val="nil"/>
              <w:bottom w:val="nil"/>
            </w:tcBorders>
            <w:shd w:val="clear" w:color="auto" w:fill="auto"/>
          </w:tcPr>
          <w:p w14:paraId="102E40C9" w14:textId="77777777" w:rsidR="00405617" w:rsidRPr="00EF5447" w:rsidRDefault="00405617" w:rsidP="00405617">
            <w:pPr>
              <w:pStyle w:val="TAC"/>
            </w:pPr>
          </w:p>
        </w:tc>
        <w:tc>
          <w:tcPr>
            <w:tcW w:w="2835" w:type="dxa"/>
          </w:tcPr>
          <w:p w14:paraId="5978127E" w14:textId="77777777" w:rsidR="00405617" w:rsidRPr="00EF5447" w:rsidRDefault="00405617" w:rsidP="00405617">
            <w:pPr>
              <w:pStyle w:val="TAC"/>
              <w:rPr>
                <w:lang w:eastAsia="zh-CN"/>
              </w:rPr>
            </w:pPr>
            <w:r w:rsidRPr="00EF5447">
              <w:rPr>
                <w:lang w:eastAsia="zh-CN"/>
              </w:rPr>
              <w:t>14</w:t>
            </w:r>
          </w:p>
        </w:tc>
        <w:tc>
          <w:tcPr>
            <w:tcW w:w="2971" w:type="dxa"/>
          </w:tcPr>
          <w:p w14:paraId="6E6A63CE" w14:textId="77777777" w:rsidR="00405617" w:rsidRPr="00EF5447" w:rsidRDefault="00405617" w:rsidP="00405617">
            <w:pPr>
              <w:pStyle w:val="TAC"/>
              <w:rPr>
                <w:lang w:eastAsia="ja-JP"/>
              </w:rPr>
            </w:pPr>
            <w:r w:rsidRPr="00EF5447">
              <w:rPr>
                <w:lang w:eastAsia="zh-TW"/>
              </w:rPr>
              <w:t>0.3</w:t>
            </w:r>
          </w:p>
        </w:tc>
      </w:tr>
      <w:tr w:rsidR="00405617" w:rsidRPr="00EF5447" w14:paraId="4E4DCF4C" w14:textId="77777777" w:rsidTr="00CE49D5">
        <w:trPr>
          <w:gridAfter w:val="1"/>
          <w:wAfter w:w="6" w:type="dxa"/>
          <w:trHeight w:val="187"/>
          <w:jc w:val="center"/>
        </w:trPr>
        <w:tc>
          <w:tcPr>
            <w:tcW w:w="2268" w:type="dxa"/>
            <w:tcBorders>
              <w:top w:val="nil"/>
              <w:bottom w:val="nil"/>
            </w:tcBorders>
            <w:shd w:val="clear" w:color="auto" w:fill="auto"/>
          </w:tcPr>
          <w:p w14:paraId="16A5D029" w14:textId="77777777" w:rsidR="00405617" w:rsidRPr="00EF5447" w:rsidRDefault="00405617" w:rsidP="00405617">
            <w:pPr>
              <w:pStyle w:val="TAC"/>
            </w:pPr>
          </w:p>
        </w:tc>
        <w:tc>
          <w:tcPr>
            <w:tcW w:w="2835" w:type="dxa"/>
          </w:tcPr>
          <w:p w14:paraId="722F6140" w14:textId="77777777" w:rsidR="00405617" w:rsidRPr="00EF5447" w:rsidRDefault="00405617" w:rsidP="00405617">
            <w:pPr>
              <w:pStyle w:val="TAC"/>
              <w:rPr>
                <w:lang w:eastAsia="zh-CN"/>
              </w:rPr>
            </w:pPr>
            <w:r w:rsidRPr="00EF5447">
              <w:rPr>
                <w:lang w:eastAsia="zh-CN"/>
              </w:rPr>
              <w:t>66</w:t>
            </w:r>
          </w:p>
        </w:tc>
        <w:tc>
          <w:tcPr>
            <w:tcW w:w="2971" w:type="dxa"/>
          </w:tcPr>
          <w:p w14:paraId="1EB2D97A" w14:textId="77777777" w:rsidR="00405617" w:rsidRPr="00EF5447" w:rsidRDefault="00405617" w:rsidP="00405617">
            <w:pPr>
              <w:pStyle w:val="TAC"/>
              <w:rPr>
                <w:lang w:eastAsia="ja-JP"/>
              </w:rPr>
            </w:pPr>
            <w:r w:rsidRPr="00EF5447">
              <w:rPr>
                <w:lang w:eastAsia="zh-CN"/>
              </w:rPr>
              <w:t>0.5</w:t>
            </w:r>
          </w:p>
        </w:tc>
      </w:tr>
      <w:tr w:rsidR="00405617" w:rsidRPr="00EF5447" w14:paraId="77CD05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16765F" w14:textId="77777777" w:rsidR="00405617" w:rsidRPr="00EF5447" w:rsidRDefault="00405617" w:rsidP="00405617">
            <w:pPr>
              <w:pStyle w:val="TAC"/>
            </w:pPr>
          </w:p>
        </w:tc>
        <w:tc>
          <w:tcPr>
            <w:tcW w:w="2835" w:type="dxa"/>
          </w:tcPr>
          <w:p w14:paraId="6AC7D33B" w14:textId="77777777" w:rsidR="00405617" w:rsidRPr="00EF5447" w:rsidRDefault="00405617" w:rsidP="00405617">
            <w:pPr>
              <w:pStyle w:val="TAC"/>
              <w:rPr>
                <w:lang w:eastAsia="zh-CN"/>
              </w:rPr>
            </w:pPr>
            <w:r w:rsidRPr="00EF5447">
              <w:rPr>
                <w:lang w:eastAsia="zh-CN"/>
              </w:rPr>
              <w:t>n2</w:t>
            </w:r>
          </w:p>
        </w:tc>
        <w:tc>
          <w:tcPr>
            <w:tcW w:w="2971" w:type="dxa"/>
          </w:tcPr>
          <w:p w14:paraId="0EFF6B88" w14:textId="77777777" w:rsidR="00405617" w:rsidRPr="00EF5447" w:rsidRDefault="00405617" w:rsidP="00405617">
            <w:pPr>
              <w:pStyle w:val="TAC"/>
              <w:rPr>
                <w:lang w:eastAsia="ja-JP"/>
              </w:rPr>
            </w:pPr>
            <w:r w:rsidRPr="00EF5447">
              <w:rPr>
                <w:lang w:eastAsia="zh-TW"/>
              </w:rPr>
              <w:t>0.5</w:t>
            </w:r>
          </w:p>
        </w:tc>
      </w:tr>
      <w:tr w:rsidR="00405617" w:rsidRPr="00EF5447" w14:paraId="7EAE00C6" w14:textId="77777777" w:rsidTr="00CE49D5">
        <w:trPr>
          <w:gridAfter w:val="1"/>
          <w:wAfter w:w="6" w:type="dxa"/>
          <w:trHeight w:val="187"/>
          <w:jc w:val="center"/>
        </w:trPr>
        <w:tc>
          <w:tcPr>
            <w:tcW w:w="2268" w:type="dxa"/>
            <w:tcBorders>
              <w:bottom w:val="nil"/>
            </w:tcBorders>
            <w:shd w:val="clear" w:color="auto" w:fill="auto"/>
          </w:tcPr>
          <w:p w14:paraId="0F66D7BD" w14:textId="77777777" w:rsidR="00405617" w:rsidRDefault="00405617" w:rsidP="00405617">
            <w:pPr>
              <w:pStyle w:val="TAC"/>
              <w:rPr>
                <w:noProof/>
                <w:lang w:eastAsia="zh-CN"/>
              </w:rPr>
            </w:pPr>
            <w:r w:rsidRPr="00A62C34">
              <w:rPr>
                <w:noProof/>
                <w:lang w:eastAsia="zh-CN"/>
              </w:rPr>
              <w:t>DC_2-14-66_n30</w:t>
            </w:r>
          </w:p>
          <w:p w14:paraId="776F293A" w14:textId="77777777" w:rsidR="00405617" w:rsidRDefault="00405617" w:rsidP="00405617">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8D7F6A" w14:textId="77777777" w:rsidR="00405617" w:rsidRPr="00EF5447" w:rsidRDefault="00405617" w:rsidP="00405617">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55E14B3" w14:textId="77777777" w:rsidR="00405617" w:rsidRPr="00EF5447" w:rsidRDefault="00405617" w:rsidP="00405617">
            <w:pPr>
              <w:pStyle w:val="TAC"/>
              <w:rPr>
                <w:lang w:eastAsia="zh-CN"/>
              </w:rPr>
            </w:pPr>
            <w:r w:rsidRPr="00EF5447">
              <w:rPr>
                <w:lang w:eastAsia="zh-CN"/>
              </w:rPr>
              <w:t>2</w:t>
            </w:r>
          </w:p>
        </w:tc>
        <w:tc>
          <w:tcPr>
            <w:tcW w:w="2971" w:type="dxa"/>
          </w:tcPr>
          <w:p w14:paraId="554CCEFF" w14:textId="77777777" w:rsidR="00405617" w:rsidRPr="00EF5447" w:rsidRDefault="00405617" w:rsidP="00405617">
            <w:pPr>
              <w:pStyle w:val="TAC"/>
              <w:rPr>
                <w:lang w:eastAsia="ja-JP"/>
              </w:rPr>
            </w:pPr>
            <w:r w:rsidRPr="001D386E">
              <w:t>0.5</w:t>
            </w:r>
          </w:p>
        </w:tc>
      </w:tr>
      <w:tr w:rsidR="00405617" w:rsidRPr="00EF5447" w14:paraId="05192295" w14:textId="77777777" w:rsidTr="00CE49D5">
        <w:trPr>
          <w:gridAfter w:val="1"/>
          <w:wAfter w:w="6" w:type="dxa"/>
          <w:trHeight w:val="187"/>
          <w:jc w:val="center"/>
        </w:trPr>
        <w:tc>
          <w:tcPr>
            <w:tcW w:w="2268" w:type="dxa"/>
            <w:tcBorders>
              <w:top w:val="nil"/>
              <w:bottom w:val="nil"/>
            </w:tcBorders>
            <w:shd w:val="clear" w:color="auto" w:fill="auto"/>
          </w:tcPr>
          <w:p w14:paraId="74609A99" w14:textId="77777777" w:rsidR="00405617" w:rsidRPr="00EF5447" w:rsidRDefault="00405617" w:rsidP="00405617">
            <w:pPr>
              <w:pStyle w:val="TAC"/>
            </w:pPr>
          </w:p>
        </w:tc>
        <w:tc>
          <w:tcPr>
            <w:tcW w:w="2835" w:type="dxa"/>
          </w:tcPr>
          <w:p w14:paraId="3917C45D" w14:textId="77777777" w:rsidR="00405617" w:rsidRPr="00EF5447" w:rsidRDefault="00405617" w:rsidP="00405617">
            <w:pPr>
              <w:pStyle w:val="TAC"/>
              <w:rPr>
                <w:lang w:eastAsia="zh-CN"/>
              </w:rPr>
            </w:pPr>
            <w:r w:rsidRPr="00EF5447">
              <w:rPr>
                <w:lang w:eastAsia="zh-CN"/>
              </w:rPr>
              <w:t>14</w:t>
            </w:r>
          </w:p>
        </w:tc>
        <w:tc>
          <w:tcPr>
            <w:tcW w:w="2971" w:type="dxa"/>
          </w:tcPr>
          <w:p w14:paraId="5FD4E319" w14:textId="77777777" w:rsidR="00405617" w:rsidRPr="00EF5447" w:rsidRDefault="00405617" w:rsidP="00405617">
            <w:pPr>
              <w:pStyle w:val="TAC"/>
              <w:rPr>
                <w:lang w:eastAsia="ja-JP"/>
              </w:rPr>
            </w:pPr>
            <w:r w:rsidRPr="001D386E">
              <w:t>0.3</w:t>
            </w:r>
          </w:p>
        </w:tc>
      </w:tr>
      <w:tr w:rsidR="00405617" w:rsidRPr="00EF5447" w14:paraId="6523BD3F" w14:textId="77777777" w:rsidTr="00CE49D5">
        <w:trPr>
          <w:gridAfter w:val="1"/>
          <w:wAfter w:w="6" w:type="dxa"/>
          <w:trHeight w:val="187"/>
          <w:jc w:val="center"/>
        </w:trPr>
        <w:tc>
          <w:tcPr>
            <w:tcW w:w="2268" w:type="dxa"/>
            <w:tcBorders>
              <w:top w:val="nil"/>
              <w:bottom w:val="nil"/>
            </w:tcBorders>
            <w:shd w:val="clear" w:color="auto" w:fill="auto"/>
          </w:tcPr>
          <w:p w14:paraId="30506235" w14:textId="77777777" w:rsidR="00405617" w:rsidRPr="00EF5447" w:rsidRDefault="00405617" w:rsidP="00405617">
            <w:pPr>
              <w:pStyle w:val="TAC"/>
            </w:pPr>
          </w:p>
        </w:tc>
        <w:tc>
          <w:tcPr>
            <w:tcW w:w="2835" w:type="dxa"/>
          </w:tcPr>
          <w:p w14:paraId="16D447F3" w14:textId="77777777" w:rsidR="00405617" w:rsidRPr="00EF5447" w:rsidRDefault="00405617" w:rsidP="00405617">
            <w:pPr>
              <w:pStyle w:val="TAC"/>
              <w:rPr>
                <w:lang w:eastAsia="zh-CN"/>
              </w:rPr>
            </w:pPr>
            <w:r w:rsidRPr="00EF5447">
              <w:rPr>
                <w:lang w:eastAsia="zh-CN"/>
              </w:rPr>
              <w:t>66</w:t>
            </w:r>
          </w:p>
        </w:tc>
        <w:tc>
          <w:tcPr>
            <w:tcW w:w="2971" w:type="dxa"/>
          </w:tcPr>
          <w:p w14:paraId="68D8EDB2" w14:textId="77777777" w:rsidR="00405617" w:rsidRPr="00EF5447" w:rsidRDefault="00405617" w:rsidP="00405617">
            <w:pPr>
              <w:pStyle w:val="TAC"/>
              <w:rPr>
                <w:lang w:eastAsia="ja-JP"/>
              </w:rPr>
            </w:pPr>
            <w:r w:rsidRPr="001D386E">
              <w:t>0.5</w:t>
            </w:r>
          </w:p>
        </w:tc>
      </w:tr>
      <w:tr w:rsidR="00405617" w:rsidRPr="00EF5447" w14:paraId="17A46B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201632" w14:textId="77777777" w:rsidR="00405617" w:rsidRPr="00EF5447" w:rsidRDefault="00405617" w:rsidP="00405617">
            <w:pPr>
              <w:pStyle w:val="TAC"/>
            </w:pPr>
          </w:p>
        </w:tc>
        <w:tc>
          <w:tcPr>
            <w:tcW w:w="2835" w:type="dxa"/>
          </w:tcPr>
          <w:p w14:paraId="15003CC1" w14:textId="77777777" w:rsidR="00405617" w:rsidRPr="00EF5447" w:rsidRDefault="00405617" w:rsidP="00405617">
            <w:pPr>
              <w:pStyle w:val="TAC"/>
              <w:rPr>
                <w:lang w:eastAsia="zh-CN"/>
              </w:rPr>
            </w:pPr>
            <w:r w:rsidRPr="00EF5447">
              <w:rPr>
                <w:lang w:eastAsia="zh-CN"/>
              </w:rPr>
              <w:t>n</w:t>
            </w:r>
            <w:r>
              <w:rPr>
                <w:lang w:eastAsia="zh-CN"/>
              </w:rPr>
              <w:t>30</w:t>
            </w:r>
          </w:p>
        </w:tc>
        <w:tc>
          <w:tcPr>
            <w:tcW w:w="2971" w:type="dxa"/>
          </w:tcPr>
          <w:p w14:paraId="4527819E" w14:textId="77777777" w:rsidR="00405617" w:rsidRPr="00EF5447" w:rsidRDefault="00405617" w:rsidP="00405617">
            <w:pPr>
              <w:pStyle w:val="TAC"/>
              <w:rPr>
                <w:lang w:eastAsia="ja-JP"/>
              </w:rPr>
            </w:pPr>
            <w:r w:rsidRPr="001D386E">
              <w:t>0.3</w:t>
            </w:r>
          </w:p>
        </w:tc>
      </w:tr>
      <w:tr w:rsidR="00405617" w:rsidRPr="00EF5447" w14:paraId="075EE768" w14:textId="77777777" w:rsidTr="00CE49D5">
        <w:trPr>
          <w:gridAfter w:val="1"/>
          <w:wAfter w:w="6" w:type="dxa"/>
          <w:trHeight w:val="187"/>
          <w:jc w:val="center"/>
        </w:trPr>
        <w:tc>
          <w:tcPr>
            <w:tcW w:w="2268" w:type="dxa"/>
            <w:tcBorders>
              <w:bottom w:val="nil"/>
            </w:tcBorders>
            <w:shd w:val="clear" w:color="auto" w:fill="auto"/>
          </w:tcPr>
          <w:p w14:paraId="19BD1D4A" w14:textId="77777777" w:rsidR="00405617" w:rsidRPr="00EF5447" w:rsidRDefault="00405617" w:rsidP="00405617">
            <w:pPr>
              <w:pStyle w:val="TAC"/>
              <w:rPr>
                <w:lang w:eastAsia="ja-JP"/>
              </w:rPr>
            </w:pPr>
            <w:r w:rsidRPr="00EF5447">
              <w:rPr>
                <w:noProof/>
                <w:lang w:eastAsia="zh-CN"/>
              </w:rPr>
              <w:t>DC_</w:t>
            </w:r>
            <w:r w:rsidRPr="00EF5447">
              <w:rPr>
                <w:lang w:eastAsia="ja-JP"/>
              </w:rPr>
              <w:t>2-14-66_n66</w:t>
            </w:r>
          </w:p>
          <w:p w14:paraId="0719692B" w14:textId="77777777" w:rsidR="00405617" w:rsidRPr="00EF5447" w:rsidRDefault="00405617" w:rsidP="00405617">
            <w:pPr>
              <w:pStyle w:val="TAC"/>
            </w:pPr>
            <w:r w:rsidRPr="00EF5447">
              <w:rPr>
                <w:noProof/>
                <w:lang w:eastAsia="zh-CN"/>
              </w:rPr>
              <w:t>DC_2-</w:t>
            </w:r>
            <w:r w:rsidRPr="00EF5447">
              <w:rPr>
                <w:lang w:eastAsia="ja-JP"/>
              </w:rPr>
              <w:t>2-14-66_n66</w:t>
            </w:r>
          </w:p>
        </w:tc>
        <w:tc>
          <w:tcPr>
            <w:tcW w:w="2835" w:type="dxa"/>
          </w:tcPr>
          <w:p w14:paraId="74E43C75" w14:textId="77777777" w:rsidR="00405617" w:rsidRPr="00EF5447" w:rsidRDefault="00405617" w:rsidP="00405617">
            <w:pPr>
              <w:pStyle w:val="TAC"/>
              <w:rPr>
                <w:lang w:eastAsia="zh-CN"/>
              </w:rPr>
            </w:pPr>
            <w:r w:rsidRPr="00EF5447">
              <w:rPr>
                <w:lang w:eastAsia="zh-CN"/>
              </w:rPr>
              <w:t>2</w:t>
            </w:r>
          </w:p>
        </w:tc>
        <w:tc>
          <w:tcPr>
            <w:tcW w:w="2971" w:type="dxa"/>
          </w:tcPr>
          <w:p w14:paraId="72F04A4A" w14:textId="77777777" w:rsidR="00405617" w:rsidRPr="00EF5447" w:rsidRDefault="00405617" w:rsidP="00405617">
            <w:pPr>
              <w:pStyle w:val="TAC"/>
              <w:rPr>
                <w:lang w:eastAsia="ja-JP"/>
              </w:rPr>
            </w:pPr>
            <w:r w:rsidRPr="00EF5447">
              <w:rPr>
                <w:lang w:eastAsia="zh-TW"/>
              </w:rPr>
              <w:t>0.5</w:t>
            </w:r>
          </w:p>
        </w:tc>
      </w:tr>
      <w:tr w:rsidR="00405617" w:rsidRPr="00EF5447" w14:paraId="7FDB48C6" w14:textId="77777777" w:rsidTr="00CE49D5">
        <w:trPr>
          <w:gridAfter w:val="1"/>
          <w:wAfter w:w="6" w:type="dxa"/>
          <w:trHeight w:val="187"/>
          <w:jc w:val="center"/>
        </w:trPr>
        <w:tc>
          <w:tcPr>
            <w:tcW w:w="2268" w:type="dxa"/>
            <w:tcBorders>
              <w:top w:val="nil"/>
              <w:bottom w:val="nil"/>
            </w:tcBorders>
            <w:shd w:val="clear" w:color="auto" w:fill="auto"/>
          </w:tcPr>
          <w:p w14:paraId="5EE03142" w14:textId="77777777" w:rsidR="00405617" w:rsidRPr="00EF5447" w:rsidRDefault="00405617" w:rsidP="00405617">
            <w:pPr>
              <w:pStyle w:val="TAC"/>
            </w:pPr>
          </w:p>
        </w:tc>
        <w:tc>
          <w:tcPr>
            <w:tcW w:w="2835" w:type="dxa"/>
          </w:tcPr>
          <w:p w14:paraId="59CE9ED2" w14:textId="77777777" w:rsidR="00405617" w:rsidRPr="00EF5447" w:rsidRDefault="00405617" w:rsidP="00405617">
            <w:pPr>
              <w:pStyle w:val="TAC"/>
              <w:rPr>
                <w:lang w:eastAsia="zh-CN"/>
              </w:rPr>
            </w:pPr>
            <w:r w:rsidRPr="00EF5447">
              <w:rPr>
                <w:lang w:eastAsia="zh-CN"/>
              </w:rPr>
              <w:t>14</w:t>
            </w:r>
          </w:p>
        </w:tc>
        <w:tc>
          <w:tcPr>
            <w:tcW w:w="2971" w:type="dxa"/>
          </w:tcPr>
          <w:p w14:paraId="66AFC311" w14:textId="77777777" w:rsidR="00405617" w:rsidRPr="00EF5447" w:rsidRDefault="00405617" w:rsidP="00405617">
            <w:pPr>
              <w:pStyle w:val="TAC"/>
              <w:rPr>
                <w:lang w:eastAsia="ja-JP"/>
              </w:rPr>
            </w:pPr>
            <w:r w:rsidRPr="00EF5447">
              <w:rPr>
                <w:lang w:eastAsia="zh-TW"/>
              </w:rPr>
              <w:t>0.3</w:t>
            </w:r>
          </w:p>
        </w:tc>
      </w:tr>
      <w:tr w:rsidR="00405617" w:rsidRPr="00EF5447" w14:paraId="394839CA" w14:textId="77777777" w:rsidTr="00CE49D5">
        <w:trPr>
          <w:gridAfter w:val="1"/>
          <w:wAfter w:w="6" w:type="dxa"/>
          <w:trHeight w:val="187"/>
          <w:jc w:val="center"/>
        </w:trPr>
        <w:tc>
          <w:tcPr>
            <w:tcW w:w="2268" w:type="dxa"/>
            <w:tcBorders>
              <w:top w:val="nil"/>
              <w:bottom w:val="nil"/>
            </w:tcBorders>
            <w:shd w:val="clear" w:color="auto" w:fill="auto"/>
          </w:tcPr>
          <w:p w14:paraId="1A83DFD3" w14:textId="77777777" w:rsidR="00405617" w:rsidRPr="00EF5447" w:rsidRDefault="00405617" w:rsidP="00405617">
            <w:pPr>
              <w:pStyle w:val="TAC"/>
            </w:pPr>
          </w:p>
        </w:tc>
        <w:tc>
          <w:tcPr>
            <w:tcW w:w="2835" w:type="dxa"/>
          </w:tcPr>
          <w:p w14:paraId="502E59EC" w14:textId="77777777" w:rsidR="00405617" w:rsidRPr="00EF5447" w:rsidRDefault="00405617" w:rsidP="00405617">
            <w:pPr>
              <w:pStyle w:val="TAC"/>
              <w:rPr>
                <w:lang w:eastAsia="zh-CN"/>
              </w:rPr>
            </w:pPr>
            <w:r w:rsidRPr="00EF5447">
              <w:rPr>
                <w:lang w:eastAsia="zh-CN"/>
              </w:rPr>
              <w:t>66</w:t>
            </w:r>
          </w:p>
        </w:tc>
        <w:tc>
          <w:tcPr>
            <w:tcW w:w="2971" w:type="dxa"/>
          </w:tcPr>
          <w:p w14:paraId="1D3C9C63" w14:textId="77777777" w:rsidR="00405617" w:rsidRPr="00EF5447" w:rsidRDefault="00405617" w:rsidP="00405617">
            <w:pPr>
              <w:pStyle w:val="TAC"/>
              <w:rPr>
                <w:lang w:eastAsia="ja-JP"/>
              </w:rPr>
            </w:pPr>
            <w:r w:rsidRPr="00EF5447">
              <w:rPr>
                <w:lang w:eastAsia="zh-CN"/>
              </w:rPr>
              <w:t>0.5</w:t>
            </w:r>
          </w:p>
        </w:tc>
      </w:tr>
      <w:tr w:rsidR="00405617" w:rsidRPr="00EF5447" w14:paraId="70D932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DBA39" w14:textId="77777777" w:rsidR="00405617" w:rsidRPr="00EF5447" w:rsidRDefault="00405617" w:rsidP="00405617">
            <w:pPr>
              <w:pStyle w:val="TAC"/>
            </w:pPr>
          </w:p>
        </w:tc>
        <w:tc>
          <w:tcPr>
            <w:tcW w:w="2835" w:type="dxa"/>
          </w:tcPr>
          <w:p w14:paraId="2F3DED42" w14:textId="77777777" w:rsidR="00405617" w:rsidRPr="00EF5447" w:rsidRDefault="00405617" w:rsidP="00405617">
            <w:pPr>
              <w:pStyle w:val="TAC"/>
              <w:rPr>
                <w:lang w:eastAsia="zh-CN"/>
              </w:rPr>
            </w:pPr>
            <w:r w:rsidRPr="00EF5447">
              <w:rPr>
                <w:lang w:eastAsia="zh-CN"/>
              </w:rPr>
              <w:t>n66</w:t>
            </w:r>
          </w:p>
        </w:tc>
        <w:tc>
          <w:tcPr>
            <w:tcW w:w="2971" w:type="dxa"/>
          </w:tcPr>
          <w:p w14:paraId="75C3BA91" w14:textId="77777777" w:rsidR="00405617" w:rsidRPr="00EF5447" w:rsidRDefault="00405617" w:rsidP="00405617">
            <w:pPr>
              <w:pStyle w:val="TAC"/>
              <w:rPr>
                <w:lang w:eastAsia="ja-JP"/>
              </w:rPr>
            </w:pPr>
            <w:r w:rsidRPr="00EF5447">
              <w:rPr>
                <w:lang w:eastAsia="zh-TW"/>
              </w:rPr>
              <w:t>0.5</w:t>
            </w:r>
          </w:p>
        </w:tc>
      </w:tr>
      <w:tr w:rsidR="00405617" w:rsidRPr="00EF5447" w14:paraId="18BCBDD2" w14:textId="77777777" w:rsidTr="00CE49D5">
        <w:trPr>
          <w:trHeight w:val="187"/>
          <w:jc w:val="center"/>
        </w:trPr>
        <w:tc>
          <w:tcPr>
            <w:tcW w:w="2268" w:type="dxa"/>
            <w:tcBorders>
              <w:bottom w:val="nil"/>
            </w:tcBorders>
            <w:shd w:val="clear" w:color="auto" w:fill="auto"/>
          </w:tcPr>
          <w:p w14:paraId="576D9344" w14:textId="77777777" w:rsidR="00405617" w:rsidRDefault="00405617" w:rsidP="00405617">
            <w:pPr>
              <w:pStyle w:val="TAC"/>
            </w:pPr>
            <w:r w:rsidRPr="005D1F57">
              <w:t>DC_2-</w:t>
            </w:r>
            <w:r>
              <w:t>14-66</w:t>
            </w:r>
            <w:r w:rsidRPr="005D1F57">
              <w:t>_n77</w:t>
            </w:r>
          </w:p>
          <w:p w14:paraId="21B77930" w14:textId="77777777" w:rsidR="00405617" w:rsidRDefault="00405617" w:rsidP="00405617">
            <w:pPr>
              <w:pStyle w:val="TAC"/>
            </w:pPr>
            <w:r w:rsidRPr="005D1F57">
              <w:t>DC_2-</w:t>
            </w:r>
            <w:r>
              <w:t>2-14-66</w:t>
            </w:r>
            <w:r w:rsidRPr="005D1F57">
              <w:t>_n77</w:t>
            </w:r>
          </w:p>
          <w:p w14:paraId="16B0E5FB" w14:textId="77777777" w:rsidR="00405617" w:rsidRPr="00EF5447" w:rsidRDefault="00405617" w:rsidP="00405617">
            <w:pPr>
              <w:pStyle w:val="TAC"/>
            </w:pPr>
            <w:r w:rsidRPr="005D1F57">
              <w:t>DC_2-</w:t>
            </w:r>
            <w:r>
              <w:t>14-66-66</w:t>
            </w:r>
            <w:r w:rsidRPr="005D1F57">
              <w:t>_n77</w:t>
            </w:r>
          </w:p>
        </w:tc>
        <w:tc>
          <w:tcPr>
            <w:tcW w:w="2835" w:type="dxa"/>
          </w:tcPr>
          <w:p w14:paraId="1B7382DC" w14:textId="77777777" w:rsidR="00405617" w:rsidRPr="00EF5447" w:rsidRDefault="00405617" w:rsidP="00405617">
            <w:pPr>
              <w:pStyle w:val="TAC"/>
              <w:rPr>
                <w:lang w:eastAsia="zh-CN"/>
              </w:rPr>
            </w:pPr>
            <w:r>
              <w:rPr>
                <w:lang w:val="fi-FI" w:eastAsia="ja-JP"/>
              </w:rPr>
              <w:t>2</w:t>
            </w:r>
          </w:p>
        </w:tc>
        <w:tc>
          <w:tcPr>
            <w:tcW w:w="2977" w:type="dxa"/>
            <w:gridSpan w:val="2"/>
          </w:tcPr>
          <w:p w14:paraId="396FFFFF" w14:textId="77777777" w:rsidR="00405617" w:rsidRPr="00EF5447" w:rsidRDefault="00405617" w:rsidP="00405617">
            <w:pPr>
              <w:pStyle w:val="TAC"/>
              <w:rPr>
                <w:lang w:eastAsia="ja-JP"/>
              </w:rPr>
            </w:pPr>
            <w:r>
              <w:rPr>
                <w:rFonts w:eastAsia="Yu Mincho"/>
                <w:lang w:eastAsia="ja-JP"/>
              </w:rPr>
              <w:t>0.6</w:t>
            </w:r>
          </w:p>
        </w:tc>
      </w:tr>
      <w:tr w:rsidR="00405617" w:rsidRPr="00EF5447" w14:paraId="6D8D0438" w14:textId="77777777" w:rsidTr="00CE49D5">
        <w:trPr>
          <w:trHeight w:val="187"/>
          <w:jc w:val="center"/>
        </w:trPr>
        <w:tc>
          <w:tcPr>
            <w:tcW w:w="2268" w:type="dxa"/>
            <w:tcBorders>
              <w:top w:val="nil"/>
              <w:bottom w:val="nil"/>
            </w:tcBorders>
            <w:shd w:val="clear" w:color="auto" w:fill="auto"/>
          </w:tcPr>
          <w:p w14:paraId="1BCACF26" w14:textId="77777777" w:rsidR="00405617" w:rsidRPr="00EF5447" w:rsidRDefault="00405617" w:rsidP="00405617">
            <w:pPr>
              <w:pStyle w:val="TAC"/>
            </w:pPr>
          </w:p>
        </w:tc>
        <w:tc>
          <w:tcPr>
            <w:tcW w:w="2835" w:type="dxa"/>
          </w:tcPr>
          <w:p w14:paraId="4E799E93" w14:textId="77777777" w:rsidR="00405617" w:rsidRPr="00EF5447" w:rsidRDefault="00405617" w:rsidP="00405617">
            <w:pPr>
              <w:pStyle w:val="TAC"/>
              <w:rPr>
                <w:lang w:eastAsia="zh-CN"/>
              </w:rPr>
            </w:pPr>
            <w:r>
              <w:rPr>
                <w:lang w:val="fi-FI" w:eastAsia="ja-JP"/>
              </w:rPr>
              <w:t>14</w:t>
            </w:r>
          </w:p>
        </w:tc>
        <w:tc>
          <w:tcPr>
            <w:tcW w:w="2977" w:type="dxa"/>
            <w:gridSpan w:val="2"/>
          </w:tcPr>
          <w:p w14:paraId="2AC548F7" w14:textId="77777777" w:rsidR="00405617" w:rsidRPr="00EF5447" w:rsidRDefault="00405617" w:rsidP="00405617">
            <w:pPr>
              <w:pStyle w:val="TAC"/>
              <w:rPr>
                <w:lang w:eastAsia="ja-JP"/>
              </w:rPr>
            </w:pPr>
            <w:r>
              <w:rPr>
                <w:rFonts w:eastAsia="Yu Mincho"/>
                <w:lang w:eastAsia="ja-JP"/>
              </w:rPr>
              <w:t>0.6</w:t>
            </w:r>
          </w:p>
        </w:tc>
      </w:tr>
      <w:tr w:rsidR="00405617" w:rsidRPr="00EF5447" w14:paraId="01A47441" w14:textId="77777777" w:rsidTr="00CE49D5">
        <w:trPr>
          <w:trHeight w:val="187"/>
          <w:jc w:val="center"/>
        </w:trPr>
        <w:tc>
          <w:tcPr>
            <w:tcW w:w="2268" w:type="dxa"/>
            <w:tcBorders>
              <w:top w:val="nil"/>
              <w:bottom w:val="nil"/>
            </w:tcBorders>
            <w:shd w:val="clear" w:color="auto" w:fill="auto"/>
          </w:tcPr>
          <w:p w14:paraId="55E7C60A" w14:textId="77777777" w:rsidR="00405617" w:rsidRPr="00EF5447" w:rsidRDefault="00405617" w:rsidP="00405617">
            <w:pPr>
              <w:pStyle w:val="TAC"/>
            </w:pPr>
          </w:p>
        </w:tc>
        <w:tc>
          <w:tcPr>
            <w:tcW w:w="2835" w:type="dxa"/>
          </w:tcPr>
          <w:p w14:paraId="37A5447A" w14:textId="77777777" w:rsidR="00405617" w:rsidRPr="00EF5447" w:rsidRDefault="00405617" w:rsidP="00405617">
            <w:pPr>
              <w:pStyle w:val="TAC"/>
              <w:rPr>
                <w:lang w:eastAsia="zh-CN"/>
              </w:rPr>
            </w:pPr>
            <w:r>
              <w:rPr>
                <w:lang w:val="fi-FI" w:eastAsia="ja-JP"/>
              </w:rPr>
              <w:t>66</w:t>
            </w:r>
          </w:p>
        </w:tc>
        <w:tc>
          <w:tcPr>
            <w:tcW w:w="2977" w:type="dxa"/>
            <w:gridSpan w:val="2"/>
          </w:tcPr>
          <w:p w14:paraId="5A40C3CD" w14:textId="77777777" w:rsidR="00405617" w:rsidRPr="00EF5447" w:rsidRDefault="00405617" w:rsidP="00405617">
            <w:pPr>
              <w:pStyle w:val="TAC"/>
              <w:rPr>
                <w:lang w:eastAsia="ja-JP"/>
              </w:rPr>
            </w:pPr>
            <w:r>
              <w:rPr>
                <w:rFonts w:eastAsia="Yu Mincho"/>
                <w:lang w:eastAsia="ja-JP"/>
              </w:rPr>
              <w:t>0.6</w:t>
            </w:r>
          </w:p>
        </w:tc>
      </w:tr>
      <w:tr w:rsidR="00405617" w:rsidRPr="00EF5447" w14:paraId="39618908" w14:textId="77777777" w:rsidTr="00CE49D5">
        <w:trPr>
          <w:trHeight w:val="187"/>
          <w:jc w:val="center"/>
        </w:trPr>
        <w:tc>
          <w:tcPr>
            <w:tcW w:w="2268" w:type="dxa"/>
            <w:tcBorders>
              <w:top w:val="nil"/>
              <w:bottom w:val="single" w:sz="4" w:space="0" w:color="auto"/>
            </w:tcBorders>
            <w:shd w:val="clear" w:color="auto" w:fill="auto"/>
          </w:tcPr>
          <w:p w14:paraId="1D0CA0DB" w14:textId="77777777" w:rsidR="00405617" w:rsidRPr="00EF5447" w:rsidRDefault="00405617" w:rsidP="00405617">
            <w:pPr>
              <w:pStyle w:val="TAC"/>
            </w:pPr>
          </w:p>
        </w:tc>
        <w:tc>
          <w:tcPr>
            <w:tcW w:w="2835" w:type="dxa"/>
          </w:tcPr>
          <w:p w14:paraId="0883B0BA" w14:textId="77777777" w:rsidR="00405617" w:rsidRPr="00EF5447" w:rsidRDefault="00405617" w:rsidP="00405617">
            <w:pPr>
              <w:pStyle w:val="TAC"/>
              <w:rPr>
                <w:lang w:eastAsia="zh-CN"/>
              </w:rPr>
            </w:pPr>
            <w:r>
              <w:rPr>
                <w:lang w:val="fi-FI" w:eastAsia="ja-JP"/>
              </w:rPr>
              <w:t>n77</w:t>
            </w:r>
          </w:p>
        </w:tc>
        <w:tc>
          <w:tcPr>
            <w:tcW w:w="2977" w:type="dxa"/>
            <w:gridSpan w:val="2"/>
          </w:tcPr>
          <w:p w14:paraId="3F1F9345" w14:textId="77777777" w:rsidR="00405617" w:rsidRPr="00EF5447" w:rsidRDefault="00405617" w:rsidP="00405617">
            <w:pPr>
              <w:pStyle w:val="TAC"/>
              <w:rPr>
                <w:lang w:eastAsia="ja-JP"/>
              </w:rPr>
            </w:pPr>
            <w:r>
              <w:rPr>
                <w:rFonts w:eastAsia="Yu Mincho"/>
                <w:lang w:eastAsia="ja-JP"/>
              </w:rPr>
              <w:t>0.8</w:t>
            </w:r>
          </w:p>
        </w:tc>
      </w:tr>
      <w:tr w:rsidR="00405617" w:rsidRPr="00EF5447" w14:paraId="0C11B455" w14:textId="77777777" w:rsidTr="00CE49D5">
        <w:trPr>
          <w:gridAfter w:val="1"/>
          <w:wAfter w:w="6" w:type="dxa"/>
          <w:trHeight w:val="187"/>
          <w:jc w:val="center"/>
        </w:trPr>
        <w:tc>
          <w:tcPr>
            <w:tcW w:w="2268" w:type="dxa"/>
            <w:tcBorders>
              <w:top w:val="nil"/>
              <w:bottom w:val="nil"/>
            </w:tcBorders>
            <w:shd w:val="clear" w:color="auto" w:fill="auto"/>
          </w:tcPr>
          <w:p w14:paraId="6DD2DAA9" w14:textId="77777777" w:rsidR="00405617" w:rsidRPr="00EF5447" w:rsidRDefault="00405617" w:rsidP="00405617">
            <w:pPr>
              <w:pStyle w:val="TAC"/>
            </w:pPr>
            <w:r>
              <w:t>DC_2-28-66_n7</w:t>
            </w:r>
          </w:p>
        </w:tc>
        <w:tc>
          <w:tcPr>
            <w:tcW w:w="2835" w:type="dxa"/>
          </w:tcPr>
          <w:p w14:paraId="4D1B6EAB" w14:textId="77777777" w:rsidR="00405617" w:rsidRPr="00EF5447" w:rsidRDefault="00405617" w:rsidP="00405617">
            <w:pPr>
              <w:pStyle w:val="TAC"/>
              <w:rPr>
                <w:lang w:eastAsia="zh-CN"/>
              </w:rPr>
            </w:pPr>
            <w:r>
              <w:rPr>
                <w:lang w:eastAsia="zh-CN"/>
              </w:rPr>
              <w:t>2</w:t>
            </w:r>
          </w:p>
        </w:tc>
        <w:tc>
          <w:tcPr>
            <w:tcW w:w="2971" w:type="dxa"/>
          </w:tcPr>
          <w:p w14:paraId="307177E7" w14:textId="77777777" w:rsidR="00405617" w:rsidRPr="00EF5447" w:rsidRDefault="00405617" w:rsidP="00405617">
            <w:pPr>
              <w:pStyle w:val="TAC"/>
              <w:rPr>
                <w:lang w:eastAsia="zh-TW"/>
              </w:rPr>
            </w:pPr>
            <w:r>
              <w:rPr>
                <w:lang w:eastAsia="zh-CN"/>
              </w:rPr>
              <w:t>0.5</w:t>
            </w:r>
          </w:p>
        </w:tc>
      </w:tr>
      <w:tr w:rsidR="00405617" w:rsidRPr="00EF5447" w14:paraId="0E24F7D5" w14:textId="77777777" w:rsidTr="00CE49D5">
        <w:trPr>
          <w:gridAfter w:val="1"/>
          <w:wAfter w:w="6" w:type="dxa"/>
          <w:trHeight w:val="187"/>
          <w:jc w:val="center"/>
        </w:trPr>
        <w:tc>
          <w:tcPr>
            <w:tcW w:w="2268" w:type="dxa"/>
            <w:tcBorders>
              <w:top w:val="nil"/>
              <w:bottom w:val="nil"/>
            </w:tcBorders>
            <w:shd w:val="clear" w:color="auto" w:fill="auto"/>
          </w:tcPr>
          <w:p w14:paraId="1E3FEB6F" w14:textId="77777777" w:rsidR="00405617" w:rsidRPr="00EF5447" w:rsidRDefault="00405617" w:rsidP="00405617">
            <w:pPr>
              <w:pStyle w:val="TAC"/>
            </w:pPr>
          </w:p>
        </w:tc>
        <w:tc>
          <w:tcPr>
            <w:tcW w:w="2835" w:type="dxa"/>
          </w:tcPr>
          <w:p w14:paraId="1537D0E7" w14:textId="77777777" w:rsidR="00405617" w:rsidRPr="00EF5447" w:rsidRDefault="00405617" w:rsidP="00405617">
            <w:pPr>
              <w:pStyle w:val="TAC"/>
              <w:rPr>
                <w:lang w:eastAsia="zh-CN"/>
              </w:rPr>
            </w:pPr>
            <w:r>
              <w:rPr>
                <w:lang w:eastAsia="zh-CN"/>
              </w:rPr>
              <w:t>28</w:t>
            </w:r>
          </w:p>
        </w:tc>
        <w:tc>
          <w:tcPr>
            <w:tcW w:w="2971" w:type="dxa"/>
          </w:tcPr>
          <w:p w14:paraId="1955DDA6" w14:textId="77777777" w:rsidR="00405617" w:rsidRPr="00EF5447" w:rsidRDefault="00405617" w:rsidP="00405617">
            <w:pPr>
              <w:pStyle w:val="TAC"/>
              <w:rPr>
                <w:lang w:eastAsia="zh-TW"/>
              </w:rPr>
            </w:pPr>
            <w:r>
              <w:rPr>
                <w:lang w:eastAsia="zh-CN"/>
              </w:rPr>
              <w:t>0.6</w:t>
            </w:r>
          </w:p>
        </w:tc>
      </w:tr>
      <w:tr w:rsidR="00405617" w:rsidRPr="00EF5447" w14:paraId="1710BA30" w14:textId="77777777" w:rsidTr="00CE49D5">
        <w:trPr>
          <w:gridAfter w:val="1"/>
          <w:wAfter w:w="6" w:type="dxa"/>
          <w:trHeight w:val="187"/>
          <w:jc w:val="center"/>
        </w:trPr>
        <w:tc>
          <w:tcPr>
            <w:tcW w:w="2268" w:type="dxa"/>
            <w:tcBorders>
              <w:top w:val="nil"/>
              <w:bottom w:val="nil"/>
            </w:tcBorders>
            <w:shd w:val="clear" w:color="auto" w:fill="auto"/>
          </w:tcPr>
          <w:p w14:paraId="3B4467A4" w14:textId="77777777" w:rsidR="00405617" w:rsidRPr="00EF5447" w:rsidRDefault="00405617" w:rsidP="00405617">
            <w:pPr>
              <w:pStyle w:val="TAC"/>
            </w:pPr>
          </w:p>
        </w:tc>
        <w:tc>
          <w:tcPr>
            <w:tcW w:w="2835" w:type="dxa"/>
          </w:tcPr>
          <w:p w14:paraId="4A48E06F" w14:textId="77777777" w:rsidR="00405617" w:rsidRPr="00EF5447" w:rsidRDefault="00405617" w:rsidP="00405617">
            <w:pPr>
              <w:pStyle w:val="TAC"/>
              <w:rPr>
                <w:lang w:eastAsia="zh-CN"/>
              </w:rPr>
            </w:pPr>
            <w:r>
              <w:rPr>
                <w:lang w:eastAsia="zh-CN"/>
              </w:rPr>
              <w:t>66</w:t>
            </w:r>
          </w:p>
        </w:tc>
        <w:tc>
          <w:tcPr>
            <w:tcW w:w="2971" w:type="dxa"/>
          </w:tcPr>
          <w:p w14:paraId="68D6E4B4" w14:textId="77777777" w:rsidR="00405617" w:rsidRPr="00EF5447" w:rsidRDefault="00405617" w:rsidP="00405617">
            <w:pPr>
              <w:pStyle w:val="TAC"/>
              <w:rPr>
                <w:lang w:eastAsia="zh-TW"/>
              </w:rPr>
            </w:pPr>
            <w:r>
              <w:rPr>
                <w:lang w:eastAsia="zh-CN"/>
              </w:rPr>
              <w:t>0.5</w:t>
            </w:r>
          </w:p>
        </w:tc>
      </w:tr>
      <w:tr w:rsidR="00405617" w:rsidRPr="00EF5447" w14:paraId="42102A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C39362" w14:textId="77777777" w:rsidR="00405617" w:rsidRPr="00EF5447" w:rsidRDefault="00405617" w:rsidP="00405617">
            <w:pPr>
              <w:pStyle w:val="TAC"/>
            </w:pPr>
          </w:p>
        </w:tc>
        <w:tc>
          <w:tcPr>
            <w:tcW w:w="2835" w:type="dxa"/>
          </w:tcPr>
          <w:p w14:paraId="24FA0F8A" w14:textId="77777777" w:rsidR="00405617" w:rsidRPr="00EF5447" w:rsidRDefault="00405617" w:rsidP="00405617">
            <w:pPr>
              <w:pStyle w:val="TAC"/>
              <w:rPr>
                <w:lang w:eastAsia="zh-CN"/>
              </w:rPr>
            </w:pPr>
            <w:r>
              <w:rPr>
                <w:lang w:eastAsia="zh-CN"/>
              </w:rPr>
              <w:t>n7</w:t>
            </w:r>
          </w:p>
        </w:tc>
        <w:tc>
          <w:tcPr>
            <w:tcW w:w="2971" w:type="dxa"/>
          </w:tcPr>
          <w:p w14:paraId="2832DB34" w14:textId="77777777" w:rsidR="00405617" w:rsidRPr="00EF5447" w:rsidRDefault="00405617" w:rsidP="00405617">
            <w:pPr>
              <w:pStyle w:val="TAC"/>
              <w:rPr>
                <w:lang w:eastAsia="zh-TW"/>
              </w:rPr>
            </w:pPr>
            <w:r>
              <w:rPr>
                <w:lang w:eastAsia="zh-CN"/>
              </w:rPr>
              <w:t>0.5</w:t>
            </w:r>
          </w:p>
        </w:tc>
      </w:tr>
      <w:tr w:rsidR="00405617" w:rsidRPr="00EF5447" w14:paraId="69BC64B0" w14:textId="77777777" w:rsidTr="00CE49D5">
        <w:trPr>
          <w:gridAfter w:val="1"/>
          <w:wAfter w:w="6" w:type="dxa"/>
          <w:trHeight w:val="187"/>
          <w:jc w:val="center"/>
        </w:trPr>
        <w:tc>
          <w:tcPr>
            <w:tcW w:w="2268" w:type="dxa"/>
            <w:tcBorders>
              <w:top w:val="nil"/>
              <w:bottom w:val="nil"/>
            </w:tcBorders>
            <w:shd w:val="clear" w:color="auto" w:fill="auto"/>
          </w:tcPr>
          <w:p w14:paraId="014D0DBE" w14:textId="77777777" w:rsidR="00405617" w:rsidRPr="00EF5447" w:rsidRDefault="00405617" w:rsidP="00405617">
            <w:pPr>
              <w:pStyle w:val="TAC"/>
            </w:pPr>
            <w:r w:rsidRPr="00580F91">
              <w:t>DC_2-28-66_n66</w:t>
            </w:r>
          </w:p>
        </w:tc>
        <w:tc>
          <w:tcPr>
            <w:tcW w:w="2835" w:type="dxa"/>
          </w:tcPr>
          <w:p w14:paraId="0414D47F" w14:textId="77777777" w:rsidR="00405617" w:rsidRPr="00EF5447" w:rsidRDefault="00405617" w:rsidP="00405617">
            <w:pPr>
              <w:pStyle w:val="TAC"/>
              <w:rPr>
                <w:lang w:eastAsia="zh-CN"/>
              </w:rPr>
            </w:pPr>
            <w:r w:rsidRPr="00580F91">
              <w:rPr>
                <w:lang w:eastAsia="zh-CN"/>
              </w:rPr>
              <w:t>2</w:t>
            </w:r>
          </w:p>
        </w:tc>
        <w:tc>
          <w:tcPr>
            <w:tcW w:w="2971" w:type="dxa"/>
          </w:tcPr>
          <w:p w14:paraId="2E28AE88"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6BFB0A45" w14:textId="77777777" w:rsidTr="00CE49D5">
        <w:trPr>
          <w:gridAfter w:val="1"/>
          <w:wAfter w:w="6" w:type="dxa"/>
          <w:trHeight w:val="187"/>
          <w:jc w:val="center"/>
        </w:trPr>
        <w:tc>
          <w:tcPr>
            <w:tcW w:w="2268" w:type="dxa"/>
            <w:tcBorders>
              <w:top w:val="nil"/>
              <w:bottom w:val="nil"/>
            </w:tcBorders>
            <w:shd w:val="clear" w:color="auto" w:fill="auto"/>
          </w:tcPr>
          <w:p w14:paraId="7B6FA736" w14:textId="77777777" w:rsidR="00405617" w:rsidRPr="00EF5447" w:rsidRDefault="00405617" w:rsidP="00405617">
            <w:pPr>
              <w:pStyle w:val="TAC"/>
            </w:pPr>
          </w:p>
        </w:tc>
        <w:tc>
          <w:tcPr>
            <w:tcW w:w="2835" w:type="dxa"/>
          </w:tcPr>
          <w:p w14:paraId="056EC11A" w14:textId="77777777" w:rsidR="00405617" w:rsidRPr="00EF5447" w:rsidRDefault="00405617" w:rsidP="00405617">
            <w:pPr>
              <w:pStyle w:val="TAC"/>
              <w:rPr>
                <w:lang w:eastAsia="zh-CN"/>
              </w:rPr>
            </w:pPr>
            <w:r w:rsidRPr="00580F91">
              <w:rPr>
                <w:lang w:eastAsia="zh-CN"/>
              </w:rPr>
              <w:t>28</w:t>
            </w:r>
          </w:p>
        </w:tc>
        <w:tc>
          <w:tcPr>
            <w:tcW w:w="2971" w:type="dxa"/>
          </w:tcPr>
          <w:p w14:paraId="04F2A6F0" w14:textId="77777777" w:rsidR="00405617" w:rsidRPr="00EF5447" w:rsidRDefault="00405617" w:rsidP="00405617">
            <w:pPr>
              <w:pStyle w:val="TAC"/>
              <w:rPr>
                <w:lang w:eastAsia="zh-TW"/>
              </w:rPr>
            </w:pPr>
            <w:r w:rsidRPr="00580F91">
              <w:rPr>
                <w:rFonts w:hint="eastAsia"/>
                <w:lang w:eastAsia="zh-CN"/>
              </w:rPr>
              <w:t>0.6</w:t>
            </w:r>
          </w:p>
        </w:tc>
      </w:tr>
      <w:tr w:rsidR="00405617" w:rsidRPr="00EF5447" w14:paraId="2071D518" w14:textId="77777777" w:rsidTr="00CE49D5">
        <w:trPr>
          <w:gridAfter w:val="1"/>
          <w:wAfter w:w="6" w:type="dxa"/>
          <w:trHeight w:val="187"/>
          <w:jc w:val="center"/>
        </w:trPr>
        <w:tc>
          <w:tcPr>
            <w:tcW w:w="2268" w:type="dxa"/>
            <w:tcBorders>
              <w:top w:val="nil"/>
              <w:bottom w:val="nil"/>
            </w:tcBorders>
            <w:shd w:val="clear" w:color="auto" w:fill="auto"/>
          </w:tcPr>
          <w:p w14:paraId="18C5E50A" w14:textId="77777777" w:rsidR="00405617" w:rsidRPr="00EF5447" w:rsidRDefault="00405617" w:rsidP="00405617">
            <w:pPr>
              <w:pStyle w:val="TAC"/>
            </w:pPr>
          </w:p>
        </w:tc>
        <w:tc>
          <w:tcPr>
            <w:tcW w:w="2835" w:type="dxa"/>
          </w:tcPr>
          <w:p w14:paraId="7AF080BA" w14:textId="77777777" w:rsidR="00405617" w:rsidRPr="00EF5447" w:rsidRDefault="00405617" w:rsidP="00405617">
            <w:pPr>
              <w:pStyle w:val="TAC"/>
              <w:rPr>
                <w:lang w:eastAsia="zh-CN"/>
              </w:rPr>
            </w:pPr>
            <w:r w:rsidRPr="00580F91">
              <w:rPr>
                <w:lang w:eastAsia="zh-CN"/>
              </w:rPr>
              <w:t>66</w:t>
            </w:r>
          </w:p>
        </w:tc>
        <w:tc>
          <w:tcPr>
            <w:tcW w:w="2971" w:type="dxa"/>
          </w:tcPr>
          <w:p w14:paraId="77876670"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7D729A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08BDAE" w14:textId="77777777" w:rsidR="00405617" w:rsidRPr="00EF5447" w:rsidRDefault="00405617" w:rsidP="00405617">
            <w:pPr>
              <w:pStyle w:val="TAC"/>
            </w:pPr>
          </w:p>
        </w:tc>
        <w:tc>
          <w:tcPr>
            <w:tcW w:w="2835" w:type="dxa"/>
          </w:tcPr>
          <w:p w14:paraId="4C618C62" w14:textId="77777777" w:rsidR="00405617" w:rsidRPr="00EF5447" w:rsidRDefault="00405617" w:rsidP="00405617">
            <w:pPr>
              <w:pStyle w:val="TAC"/>
              <w:rPr>
                <w:lang w:eastAsia="zh-CN"/>
              </w:rPr>
            </w:pPr>
            <w:r w:rsidRPr="00580F91">
              <w:rPr>
                <w:rFonts w:hint="eastAsia"/>
                <w:lang w:eastAsia="zh-CN"/>
              </w:rPr>
              <w:t>n</w:t>
            </w:r>
            <w:r w:rsidRPr="00580F91">
              <w:rPr>
                <w:lang w:eastAsia="zh-CN"/>
              </w:rPr>
              <w:t>66</w:t>
            </w:r>
          </w:p>
        </w:tc>
        <w:tc>
          <w:tcPr>
            <w:tcW w:w="2971" w:type="dxa"/>
          </w:tcPr>
          <w:p w14:paraId="55537314"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24D7D57C" w14:textId="77777777" w:rsidTr="00CE49D5">
        <w:trPr>
          <w:gridAfter w:val="1"/>
          <w:wAfter w:w="6" w:type="dxa"/>
          <w:trHeight w:val="187"/>
          <w:jc w:val="center"/>
        </w:trPr>
        <w:tc>
          <w:tcPr>
            <w:tcW w:w="2268" w:type="dxa"/>
            <w:tcBorders>
              <w:bottom w:val="nil"/>
            </w:tcBorders>
            <w:shd w:val="clear" w:color="auto" w:fill="auto"/>
          </w:tcPr>
          <w:p w14:paraId="3091E7B3" w14:textId="77777777" w:rsidR="00405617" w:rsidRPr="00EF5447" w:rsidRDefault="00405617" w:rsidP="00405617">
            <w:pPr>
              <w:pStyle w:val="TAC"/>
            </w:pPr>
            <w:r w:rsidRPr="00EF5447">
              <w:rPr>
                <w:lang w:eastAsia="ja-JP"/>
              </w:rPr>
              <w:t>DC_2-29-30_n2</w:t>
            </w:r>
          </w:p>
        </w:tc>
        <w:tc>
          <w:tcPr>
            <w:tcW w:w="2835" w:type="dxa"/>
          </w:tcPr>
          <w:p w14:paraId="687283C9" w14:textId="77777777" w:rsidR="00405617" w:rsidRPr="00EF5447" w:rsidRDefault="00405617" w:rsidP="00405617">
            <w:pPr>
              <w:pStyle w:val="TAC"/>
              <w:rPr>
                <w:lang w:eastAsia="zh-CN"/>
              </w:rPr>
            </w:pPr>
            <w:r w:rsidRPr="00EF5447">
              <w:rPr>
                <w:lang w:eastAsia="ja-JP"/>
              </w:rPr>
              <w:t>2</w:t>
            </w:r>
          </w:p>
        </w:tc>
        <w:tc>
          <w:tcPr>
            <w:tcW w:w="2971" w:type="dxa"/>
          </w:tcPr>
          <w:p w14:paraId="0C3693FC" w14:textId="77777777" w:rsidR="00405617" w:rsidRPr="00EF5447" w:rsidRDefault="00405617" w:rsidP="00405617">
            <w:pPr>
              <w:pStyle w:val="TAC"/>
              <w:rPr>
                <w:lang w:eastAsia="ja-JP"/>
              </w:rPr>
            </w:pPr>
            <w:r w:rsidRPr="00EF5447">
              <w:t>0.5</w:t>
            </w:r>
          </w:p>
        </w:tc>
      </w:tr>
      <w:tr w:rsidR="00405617" w:rsidRPr="00EF5447" w14:paraId="6F051387" w14:textId="77777777" w:rsidTr="00CE49D5">
        <w:trPr>
          <w:gridAfter w:val="1"/>
          <w:wAfter w:w="6" w:type="dxa"/>
          <w:trHeight w:val="187"/>
          <w:jc w:val="center"/>
        </w:trPr>
        <w:tc>
          <w:tcPr>
            <w:tcW w:w="2268" w:type="dxa"/>
            <w:tcBorders>
              <w:top w:val="nil"/>
              <w:bottom w:val="nil"/>
            </w:tcBorders>
            <w:shd w:val="clear" w:color="auto" w:fill="auto"/>
          </w:tcPr>
          <w:p w14:paraId="0725AC99" w14:textId="77777777" w:rsidR="00405617" w:rsidRPr="00EF5447" w:rsidRDefault="00405617" w:rsidP="00405617">
            <w:pPr>
              <w:pStyle w:val="TAC"/>
            </w:pPr>
          </w:p>
        </w:tc>
        <w:tc>
          <w:tcPr>
            <w:tcW w:w="2835" w:type="dxa"/>
          </w:tcPr>
          <w:p w14:paraId="4B5B260C" w14:textId="77777777" w:rsidR="00405617" w:rsidRPr="00EF5447" w:rsidRDefault="00405617" w:rsidP="00405617">
            <w:pPr>
              <w:pStyle w:val="TAC"/>
              <w:rPr>
                <w:lang w:eastAsia="zh-CN"/>
              </w:rPr>
            </w:pPr>
            <w:r w:rsidRPr="00EF5447">
              <w:rPr>
                <w:lang w:eastAsia="ja-JP"/>
              </w:rPr>
              <w:t>30</w:t>
            </w:r>
          </w:p>
        </w:tc>
        <w:tc>
          <w:tcPr>
            <w:tcW w:w="2971" w:type="dxa"/>
          </w:tcPr>
          <w:p w14:paraId="02CF8A9B" w14:textId="77777777" w:rsidR="00405617" w:rsidRPr="00EF5447" w:rsidRDefault="00405617" w:rsidP="00405617">
            <w:pPr>
              <w:pStyle w:val="TAC"/>
              <w:rPr>
                <w:lang w:eastAsia="ja-JP"/>
              </w:rPr>
            </w:pPr>
            <w:r w:rsidRPr="00EF5447">
              <w:t>0.3</w:t>
            </w:r>
          </w:p>
        </w:tc>
      </w:tr>
      <w:tr w:rsidR="00405617" w:rsidRPr="00EF5447" w14:paraId="7A9187B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B1D3B" w14:textId="77777777" w:rsidR="00405617" w:rsidRPr="00EF5447" w:rsidRDefault="00405617" w:rsidP="00405617">
            <w:pPr>
              <w:pStyle w:val="TAC"/>
            </w:pPr>
          </w:p>
        </w:tc>
        <w:tc>
          <w:tcPr>
            <w:tcW w:w="2835" w:type="dxa"/>
          </w:tcPr>
          <w:p w14:paraId="7B2D1C4C" w14:textId="77777777" w:rsidR="00405617" w:rsidRPr="00EF5447" w:rsidRDefault="00405617" w:rsidP="00405617">
            <w:pPr>
              <w:pStyle w:val="TAC"/>
              <w:rPr>
                <w:lang w:eastAsia="zh-CN"/>
              </w:rPr>
            </w:pPr>
            <w:r w:rsidRPr="00EF5447">
              <w:rPr>
                <w:lang w:eastAsia="ja-JP"/>
              </w:rPr>
              <w:t>n2</w:t>
            </w:r>
          </w:p>
        </w:tc>
        <w:tc>
          <w:tcPr>
            <w:tcW w:w="2971" w:type="dxa"/>
          </w:tcPr>
          <w:p w14:paraId="0CA394D6" w14:textId="77777777" w:rsidR="00405617" w:rsidRPr="00EF5447" w:rsidRDefault="00405617" w:rsidP="00405617">
            <w:pPr>
              <w:pStyle w:val="TAC"/>
              <w:rPr>
                <w:lang w:eastAsia="ja-JP"/>
              </w:rPr>
            </w:pPr>
            <w:r w:rsidRPr="00EF5447">
              <w:t>0.5</w:t>
            </w:r>
          </w:p>
        </w:tc>
      </w:tr>
      <w:tr w:rsidR="00405617" w:rsidRPr="00EF5447" w14:paraId="1A56DDD2" w14:textId="77777777" w:rsidTr="00CE49D5">
        <w:trPr>
          <w:gridAfter w:val="1"/>
          <w:wAfter w:w="6" w:type="dxa"/>
          <w:trHeight w:val="187"/>
          <w:jc w:val="center"/>
        </w:trPr>
        <w:tc>
          <w:tcPr>
            <w:tcW w:w="2268" w:type="dxa"/>
            <w:tcBorders>
              <w:bottom w:val="nil"/>
            </w:tcBorders>
            <w:shd w:val="clear" w:color="auto" w:fill="auto"/>
          </w:tcPr>
          <w:p w14:paraId="3C107D9A" w14:textId="77777777" w:rsidR="00405617" w:rsidRPr="00EF5447" w:rsidRDefault="00405617" w:rsidP="0040561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FAF5C2D" w14:textId="77777777" w:rsidR="00405617" w:rsidRPr="00EF5447" w:rsidRDefault="00405617" w:rsidP="00405617">
            <w:pPr>
              <w:pStyle w:val="TAC"/>
              <w:rPr>
                <w:lang w:eastAsia="zh-CN"/>
              </w:rPr>
            </w:pPr>
            <w:r w:rsidRPr="008B7013">
              <w:rPr>
                <w:rFonts w:cs="Arial"/>
                <w:szCs w:val="18"/>
                <w:lang w:val="sv-SE" w:eastAsia="ja-JP"/>
              </w:rPr>
              <w:t>2</w:t>
            </w:r>
          </w:p>
        </w:tc>
        <w:tc>
          <w:tcPr>
            <w:tcW w:w="2971" w:type="dxa"/>
          </w:tcPr>
          <w:p w14:paraId="65702561" w14:textId="77777777" w:rsidR="00405617" w:rsidRPr="00EF5447" w:rsidRDefault="00405617" w:rsidP="00405617">
            <w:pPr>
              <w:pStyle w:val="TAC"/>
              <w:rPr>
                <w:lang w:eastAsia="ja-JP"/>
              </w:rPr>
            </w:pPr>
            <w:r>
              <w:t>0.5</w:t>
            </w:r>
          </w:p>
        </w:tc>
      </w:tr>
      <w:tr w:rsidR="00405617" w:rsidRPr="00EF5447" w14:paraId="5AB8DCFE" w14:textId="77777777" w:rsidTr="00CE49D5">
        <w:trPr>
          <w:gridAfter w:val="1"/>
          <w:wAfter w:w="6" w:type="dxa"/>
          <w:trHeight w:val="187"/>
          <w:jc w:val="center"/>
        </w:trPr>
        <w:tc>
          <w:tcPr>
            <w:tcW w:w="2268" w:type="dxa"/>
            <w:tcBorders>
              <w:top w:val="nil"/>
              <w:bottom w:val="nil"/>
            </w:tcBorders>
            <w:shd w:val="clear" w:color="auto" w:fill="auto"/>
          </w:tcPr>
          <w:p w14:paraId="11888421" w14:textId="77777777" w:rsidR="00405617" w:rsidRPr="00EF5447" w:rsidRDefault="00405617" w:rsidP="00405617">
            <w:pPr>
              <w:pStyle w:val="TAC"/>
            </w:pPr>
          </w:p>
        </w:tc>
        <w:tc>
          <w:tcPr>
            <w:tcW w:w="2835" w:type="dxa"/>
          </w:tcPr>
          <w:p w14:paraId="3D419A5D" w14:textId="77777777" w:rsidR="00405617" w:rsidRPr="00EF5447" w:rsidRDefault="00405617" w:rsidP="00405617">
            <w:pPr>
              <w:pStyle w:val="TAC"/>
              <w:rPr>
                <w:lang w:eastAsia="zh-CN"/>
              </w:rPr>
            </w:pPr>
            <w:r w:rsidRPr="008B7013">
              <w:rPr>
                <w:rFonts w:cs="Arial"/>
                <w:szCs w:val="18"/>
                <w:lang w:val="sv-SE" w:eastAsia="ja-JP"/>
              </w:rPr>
              <w:t>30</w:t>
            </w:r>
          </w:p>
        </w:tc>
        <w:tc>
          <w:tcPr>
            <w:tcW w:w="2971" w:type="dxa"/>
          </w:tcPr>
          <w:p w14:paraId="18CBBA5A" w14:textId="77777777" w:rsidR="00405617" w:rsidRPr="00EF5447" w:rsidRDefault="00405617" w:rsidP="00405617">
            <w:pPr>
              <w:pStyle w:val="TAC"/>
              <w:rPr>
                <w:lang w:eastAsia="ja-JP"/>
              </w:rPr>
            </w:pPr>
            <w:r>
              <w:t>0.3</w:t>
            </w:r>
          </w:p>
        </w:tc>
      </w:tr>
      <w:tr w:rsidR="00405617" w:rsidRPr="00EF5447" w14:paraId="47B7C2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02F55D" w14:textId="77777777" w:rsidR="00405617" w:rsidRPr="00EF5447" w:rsidRDefault="00405617" w:rsidP="00405617">
            <w:pPr>
              <w:pStyle w:val="TAC"/>
            </w:pPr>
          </w:p>
        </w:tc>
        <w:tc>
          <w:tcPr>
            <w:tcW w:w="2835" w:type="dxa"/>
          </w:tcPr>
          <w:p w14:paraId="698B9247" w14:textId="77777777" w:rsidR="00405617" w:rsidRPr="00EF5447" w:rsidRDefault="00405617" w:rsidP="00405617">
            <w:pPr>
              <w:pStyle w:val="TAC"/>
              <w:rPr>
                <w:lang w:eastAsia="zh-CN"/>
              </w:rPr>
            </w:pPr>
            <w:r w:rsidRPr="008B7013">
              <w:rPr>
                <w:rFonts w:cs="Arial"/>
                <w:szCs w:val="18"/>
                <w:lang w:val="sv-SE" w:eastAsia="ja-JP"/>
              </w:rPr>
              <w:t>n66</w:t>
            </w:r>
          </w:p>
        </w:tc>
        <w:tc>
          <w:tcPr>
            <w:tcW w:w="2971" w:type="dxa"/>
          </w:tcPr>
          <w:p w14:paraId="2A778F0D" w14:textId="77777777" w:rsidR="00405617" w:rsidRPr="00EF5447" w:rsidRDefault="00405617" w:rsidP="00405617">
            <w:pPr>
              <w:pStyle w:val="TAC"/>
              <w:rPr>
                <w:lang w:eastAsia="ja-JP"/>
              </w:rPr>
            </w:pPr>
            <w:r>
              <w:t>0.5</w:t>
            </w:r>
          </w:p>
        </w:tc>
      </w:tr>
      <w:tr w:rsidR="00405617" w:rsidRPr="00EF5447" w14:paraId="5D01330B" w14:textId="77777777" w:rsidTr="00CE49D5">
        <w:trPr>
          <w:trHeight w:val="187"/>
          <w:jc w:val="center"/>
        </w:trPr>
        <w:tc>
          <w:tcPr>
            <w:tcW w:w="2268" w:type="dxa"/>
            <w:tcBorders>
              <w:bottom w:val="nil"/>
            </w:tcBorders>
            <w:shd w:val="clear" w:color="auto" w:fill="auto"/>
          </w:tcPr>
          <w:p w14:paraId="6FA16475" w14:textId="77777777" w:rsidR="00405617" w:rsidRDefault="00405617" w:rsidP="00405617">
            <w:pPr>
              <w:pStyle w:val="TAC"/>
              <w:rPr>
                <w:lang w:eastAsia="sv-SE"/>
              </w:rPr>
            </w:pPr>
            <w:r>
              <w:rPr>
                <w:lang w:eastAsia="sv-SE"/>
              </w:rPr>
              <w:t>DC_2-29-30_n77</w:t>
            </w:r>
          </w:p>
          <w:p w14:paraId="1D97BF1D" w14:textId="77777777" w:rsidR="00405617" w:rsidRPr="00EF5447" w:rsidRDefault="00405617" w:rsidP="00405617">
            <w:pPr>
              <w:pStyle w:val="TAC"/>
            </w:pPr>
            <w:r>
              <w:rPr>
                <w:lang w:eastAsia="sv-SE"/>
              </w:rPr>
              <w:t>DC_2-2-29-30_n77</w:t>
            </w:r>
          </w:p>
        </w:tc>
        <w:tc>
          <w:tcPr>
            <w:tcW w:w="2835" w:type="dxa"/>
          </w:tcPr>
          <w:p w14:paraId="618B7082" w14:textId="77777777" w:rsidR="00405617" w:rsidRPr="00EF5447" w:rsidRDefault="00405617" w:rsidP="00405617">
            <w:pPr>
              <w:pStyle w:val="TAC"/>
              <w:rPr>
                <w:lang w:eastAsia="zh-CN"/>
              </w:rPr>
            </w:pPr>
            <w:r>
              <w:rPr>
                <w:lang w:val="fi-FI" w:eastAsia="ja-JP"/>
              </w:rPr>
              <w:t>2</w:t>
            </w:r>
          </w:p>
        </w:tc>
        <w:tc>
          <w:tcPr>
            <w:tcW w:w="2977" w:type="dxa"/>
            <w:gridSpan w:val="2"/>
          </w:tcPr>
          <w:p w14:paraId="3D68152D" w14:textId="77777777" w:rsidR="00405617" w:rsidRPr="00EF5447" w:rsidRDefault="00405617" w:rsidP="00405617">
            <w:pPr>
              <w:pStyle w:val="TAC"/>
              <w:rPr>
                <w:lang w:eastAsia="ja-JP"/>
              </w:rPr>
            </w:pPr>
            <w:r>
              <w:rPr>
                <w:rFonts w:eastAsia="Yu Mincho"/>
                <w:lang w:eastAsia="ja-JP"/>
              </w:rPr>
              <w:t>0.6</w:t>
            </w:r>
          </w:p>
        </w:tc>
      </w:tr>
      <w:tr w:rsidR="00405617" w:rsidRPr="00EF5447" w14:paraId="2AD152A1" w14:textId="77777777" w:rsidTr="00CE49D5">
        <w:trPr>
          <w:trHeight w:val="187"/>
          <w:jc w:val="center"/>
        </w:trPr>
        <w:tc>
          <w:tcPr>
            <w:tcW w:w="2268" w:type="dxa"/>
            <w:tcBorders>
              <w:top w:val="nil"/>
              <w:bottom w:val="nil"/>
            </w:tcBorders>
            <w:shd w:val="clear" w:color="auto" w:fill="auto"/>
          </w:tcPr>
          <w:p w14:paraId="121002B8" w14:textId="77777777" w:rsidR="00405617" w:rsidRPr="00EF5447" w:rsidRDefault="00405617" w:rsidP="00405617">
            <w:pPr>
              <w:pStyle w:val="TAC"/>
            </w:pPr>
          </w:p>
        </w:tc>
        <w:tc>
          <w:tcPr>
            <w:tcW w:w="2835" w:type="dxa"/>
          </w:tcPr>
          <w:p w14:paraId="0B44F888" w14:textId="77777777" w:rsidR="00405617" w:rsidRPr="00EF5447" w:rsidRDefault="00405617" w:rsidP="00405617">
            <w:pPr>
              <w:pStyle w:val="TAC"/>
              <w:rPr>
                <w:lang w:eastAsia="zh-CN"/>
              </w:rPr>
            </w:pPr>
            <w:r>
              <w:rPr>
                <w:lang w:val="fi-FI" w:eastAsia="ja-JP"/>
              </w:rPr>
              <w:t>30</w:t>
            </w:r>
          </w:p>
        </w:tc>
        <w:tc>
          <w:tcPr>
            <w:tcW w:w="2977" w:type="dxa"/>
            <w:gridSpan w:val="2"/>
          </w:tcPr>
          <w:p w14:paraId="6FFF28E8" w14:textId="77777777" w:rsidR="00405617" w:rsidRPr="00EF5447" w:rsidRDefault="00405617" w:rsidP="00405617">
            <w:pPr>
              <w:pStyle w:val="TAC"/>
              <w:rPr>
                <w:lang w:eastAsia="ja-JP"/>
              </w:rPr>
            </w:pPr>
            <w:r>
              <w:rPr>
                <w:rFonts w:eastAsia="Yu Mincho"/>
                <w:lang w:eastAsia="ja-JP"/>
              </w:rPr>
              <w:t>0.3</w:t>
            </w:r>
          </w:p>
        </w:tc>
      </w:tr>
      <w:tr w:rsidR="00405617" w:rsidRPr="00EF5447" w14:paraId="5B4AF064" w14:textId="77777777" w:rsidTr="00CE49D5">
        <w:trPr>
          <w:trHeight w:val="187"/>
          <w:jc w:val="center"/>
        </w:trPr>
        <w:tc>
          <w:tcPr>
            <w:tcW w:w="2268" w:type="dxa"/>
            <w:tcBorders>
              <w:top w:val="nil"/>
              <w:bottom w:val="single" w:sz="4" w:space="0" w:color="auto"/>
            </w:tcBorders>
            <w:shd w:val="clear" w:color="auto" w:fill="auto"/>
          </w:tcPr>
          <w:p w14:paraId="3B5BB831" w14:textId="77777777" w:rsidR="00405617" w:rsidRPr="00EF5447" w:rsidRDefault="00405617" w:rsidP="00405617">
            <w:pPr>
              <w:pStyle w:val="TAC"/>
            </w:pPr>
          </w:p>
        </w:tc>
        <w:tc>
          <w:tcPr>
            <w:tcW w:w="2835" w:type="dxa"/>
          </w:tcPr>
          <w:p w14:paraId="48B5F123" w14:textId="77777777" w:rsidR="00405617" w:rsidRPr="00EF5447" w:rsidRDefault="00405617" w:rsidP="00405617">
            <w:pPr>
              <w:pStyle w:val="TAC"/>
              <w:rPr>
                <w:lang w:eastAsia="zh-CN"/>
              </w:rPr>
            </w:pPr>
            <w:r>
              <w:rPr>
                <w:lang w:val="fi-FI" w:eastAsia="ja-JP"/>
              </w:rPr>
              <w:t>n77</w:t>
            </w:r>
          </w:p>
        </w:tc>
        <w:tc>
          <w:tcPr>
            <w:tcW w:w="2977" w:type="dxa"/>
            <w:gridSpan w:val="2"/>
          </w:tcPr>
          <w:p w14:paraId="06F0B48B" w14:textId="77777777" w:rsidR="00405617" w:rsidRPr="00EF5447" w:rsidRDefault="00405617" w:rsidP="00405617">
            <w:pPr>
              <w:pStyle w:val="TAC"/>
              <w:rPr>
                <w:lang w:eastAsia="ja-JP"/>
              </w:rPr>
            </w:pPr>
            <w:r>
              <w:rPr>
                <w:rFonts w:eastAsia="Yu Mincho"/>
                <w:lang w:eastAsia="ja-JP"/>
              </w:rPr>
              <w:t>0.8</w:t>
            </w:r>
          </w:p>
        </w:tc>
      </w:tr>
      <w:tr w:rsidR="00405617" w:rsidRPr="00EF5447" w14:paraId="32D2B201" w14:textId="77777777" w:rsidTr="00CE49D5">
        <w:trPr>
          <w:gridAfter w:val="1"/>
          <w:wAfter w:w="6" w:type="dxa"/>
          <w:trHeight w:val="187"/>
          <w:jc w:val="center"/>
        </w:trPr>
        <w:tc>
          <w:tcPr>
            <w:tcW w:w="2268" w:type="dxa"/>
            <w:tcBorders>
              <w:bottom w:val="nil"/>
            </w:tcBorders>
            <w:shd w:val="clear" w:color="auto" w:fill="auto"/>
          </w:tcPr>
          <w:p w14:paraId="64F5197F" w14:textId="77777777" w:rsidR="00405617" w:rsidRPr="00EF5447" w:rsidRDefault="00405617" w:rsidP="00405617">
            <w:pPr>
              <w:pStyle w:val="TAC"/>
              <w:rPr>
                <w:lang w:eastAsia="ja-JP"/>
              </w:rPr>
            </w:pPr>
            <w:r w:rsidRPr="00EF5447">
              <w:rPr>
                <w:lang w:eastAsia="ja-JP"/>
              </w:rPr>
              <w:t>DC_2-29-66_n2</w:t>
            </w:r>
          </w:p>
          <w:p w14:paraId="29E00FEE" w14:textId="77777777" w:rsidR="00405617" w:rsidRPr="00EF5447" w:rsidRDefault="00405617" w:rsidP="00405617">
            <w:pPr>
              <w:pStyle w:val="TAC"/>
            </w:pPr>
            <w:r w:rsidRPr="00EF5447">
              <w:rPr>
                <w:lang w:eastAsia="ja-JP"/>
              </w:rPr>
              <w:t>DC_2-29-66-66_n2</w:t>
            </w:r>
          </w:p>
        </w:tc>
        <w:tc>
          <w:tcPr>
            <w:tcW w:w="2835" w:type="dxa"/>
          </w:tcPr>
          <w:p w14:paraId="13CFDB6E" w14:textId="77777777" w:rsidR="00405617" w:rsidRPr="00EF5447" w:rsidRDefault="00405617" w:rsidP="00405617">
            <w:pPr>
              <w:pStyle w:val="TAC"/>
              <w:rPr>
                <w:lang w:eastAsia="zh-CN"/>
              </w:rPr>
            </w:pPr>
            <w:r w:rsidRPr="00EF5447">
              <w:rPr>
                <w:lang w:eastAsia="ja-JP"/>
              </w:rPr>
              <w:t>2</w:t>
            </w:r>
          </w:p>
        </w:tc>
        <w:tc>
          <w:tcPr>
            <w:tcW w:w="2971" w:type="dxa"/>
          </w:tcPr>
          <w:p w14:paraId="2821C6C1" w14:textId="77777777" w:rsidR="00405617" w:rsidRPr="00EF5447" w:rsidRDefault="00405617" w:rsidP="00405617">
            <w:pPr>
              <w:pStyle w:val="TAC"/>
              <w:rPr>
                <w:lang w:eastAsia="ja-JP"/>
              </w:rPr>
            </w:pPr>
            <w:r w:rsidRPr="00EF5447">
              <w:t>0.5</w:t>
            </w:r>
          </w:p>
        </w:tc>
      </w:tr>
      <w:tr w:rsidR="00405617" w:rsidRPr="00EF5447" w14:paraId="10EA854F" w14:textId="77777777" w:rsidTr="00CE49D5">
        <w:trPr>
          <w:gridAfter w:val="1"/>
          <w:wAfter w:w="6" w:type="dxa"/>
          <w:trHeight w:val="187"/>
          <w:jc w:val="center"/>
        </w:trPr>
        <w:tc>
          <w:tcPr>
            <w:tcW w:w="2268" w:type="dxa"/>
            <w:tcBorders>
              <w:top w:val="nil"/>
              <w:bottom w:val="nil"/>
            </w:tcBorders>
            <w:shd w:val="clear" w:color="auto" w:fill="auto"/>
          </w:tcPr>
          <w:p w14:paraId="5803ACAC" w14:textId="77777777" w:rsidR="00405617" w:rsidRPr="00EF5447" w:rsidRDefault="00405617" w:rsidP="00405617">
            <w:pPr>
              <w:pStyle w:val="TAC"/>
            </w:pPr>
          </w:p>
        </w:tc>
        <w:tc>
          <w:tcPr>
            <w:tcW w:w="2835" w:type="dxa"/>
          </w:tcPr>
          <w:p w14:paraId="20043A4C" w14:textId="77777777" w:rsidR="00405617" w:rsidRPr="00EF5447" w:rsidRDefault="00405617" w:rsidP="00405617">
            <w:pPr>
              <w:pStyle w:val="TAC"/>
              <w:rPr>
                <w:lang w:eastAsia="zh-CN"/>
              </w:rPr>
            </w:pPr>
            <w:r w:rsidRPr="00EF5447">
              <w:rPr>
                <w:lang w:eastAsia="ja-JP"/>
              </w:rPr>
              <w:t>66</w:t>
            </w:r>
          </w:p>
        </w:tc>
        <w:tc>
          <w:tcPr>
            <w:tcW w:w="2971" w:type="dxa"/>
          </w:tcPr>
          <w:p w14:paraId="5D3D3A18" w14:textId="77777777" w:rsidR="00405617" w:rsidRPr="00EF5447" w:rsidRDefault="00405617" w:rsidP="00405617">
            <w:pPr>
              <w:pStyle w:val="TAC"/>
              <w:rPr>
                <w:lang w:eastAsia="ja-JP"/>
              </w:rPr>
            </w:pPr>
            <w:r w:rsidRPr="00EF5447">
              <w:t>0.5</w:t>
            </w:r>
          </w:p>
        </w:tc>
      </w:tr>
      <w:tr w:rsidR="00405617" w:rsidRPr="00EF5447" w14:paraId="4EC87A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08F255" w14:textId="77777777" w:rsidR="00405617" w:rsidRPr="00EF5447" w:rsidRDefault="00405617" w:rsidP="00405617">
            <w:pPr>
              <w:pStyle w:val="TAC"/>
            </w:pPr>
          </w:p>
        </w:tc>
        <w:tc>
          <w:tcPr>
            <w:tcW w:w="2835" w:type="dxa"/>
          </w:tcPr>
          <w:p w14:paraId="4245570F" w14:textId="77777777" w:rsidR="00405617" w:rsidRPr="00EF5447" w:rsidRDefault="00405617" w:rsidP="00405617">
            <w:pPr>
              <w:pStyle w:val="TAC"/>
              <w:rPr>
                <w:lang w:eastAsia="zh-CN"/>
              </w:rPr>
            </w:pPr>
            <w:r w:rsidRPr="00EF5447">
              <w:rPr>
                <w:lang w:eastAsia="ja-JP"/>
              </w:rPr>
              <w:t>n2</w:t>
            </w:r>
          </w:p>
        </w:tc>
        <w:tc>
          <w:tcPr>
            <w:tcW w:w="2971" w:type="dxa"/>
          </w:tcPr>
          <w:p w14:paraId="7929AC6B" w14:textId="77777777" w:rsidR="00405617" w:rsidRPr="00EF5447" w:rsidRDefault="00405617" w:rsidP="00405617">
            <w:pPr>
              <w:pStyle w:val="TAC"/>
              <w:rPr>
                <w:lang w:eastAsia="ja-JP"/>
              </w:rPr>
            </w:pPr>
            <w:r w:rsidRPr="00EF5447">
              <w:t>0.5</w:t>
            </w:r>
          </w:p>
        </w:tc>
      </w:tr>
      <w:tr w:rsidR="00405617" w:rsidRPr="00EF5447" w14:paraId="153D8D5A" w14:textId="77777777" w:rsidTr="00CE49D5">
        <w:trPr>
          <w:gridAfter w:val="1"/>
          <w:wAfter w:w="6" w:type="dxa"/>
          <w:trHeight w:val="187"/>
          <w:jc w:val="center"/>
        </w:trPr>
        <w:tc>
          <w:tcPr>
            <w:tcW w:w="2268" w:type="dxa"/>
            <w:tcBorders>
              <w:bottom w:val="nil"/>
            </w:tcBorders>
            <w:shd w:val="clear" w:color="auto" w:fill="auto"/>
          </w:tcPr>
          <w:p w14:paraId="7C024E87" w14:textId="77777777" w:rsidR="00405617" w:rsidRDefault="00405617" w:rsidP="00405617">
            <w:pPr>
              <w:pStyle w:val="TAC"/>
              <w:rPr>
                <w:lang w:eastAsia="ja-JP"/>
              </w:rPr>
            </w:pPr>
            <w:r w:rsidRPr="00803486">
              <w:rPr>
                <w:lang w:eastAsia="ja-JP"/>
              </w:rPr>
              <w:t>DC_2-29-66_n30</w:t>
            </w:r>
          </w:p>
          <w:p w14:paraId="7F8B8B9F" w14:textId="77777777" w:rsidR="00405617" w:rsidRDefault="00405617" w:rsidP="00405617">
            <w:pPr>
              <w:pStyle w:val="TAC"/>
              <w:rPr>
                <w:lang w:eastAsia="ja-JP"/>
              </w:rPr>
            </w:pPr>
            <w:r w:rsidRPr="00803486">
              <w:rPr>
                <w:lang w:eastAsia="ja-JP"/>
              </w:rPr>
              <w:t>DC_</w:t>
            </w:r>
            <w:r>
              <w:rPr>
                <w:lang w:eastAsia="ja-JP"/>
              </w:rPr>
              <w:t>2-</w:t>
            </w:r>
            <w:r w:rsidRPr="00803486">
              <w:rPr>
                <w:lang w:eastAsia="ja-JP"/>
              </w:rPr>
              <w:t>2-29-66_n30</w:t>
            </w:r>
          </w:p>
          <w:p w14:paraId="27785943" w14:textId="77777777" w:rsidR="00405617" w:rsidRPr="00EF5447" w:rsidRDefault="00405617" w:rsidP="00405617">
            <w:pPr>
              <w:pStyle w:val="TAC"/>
            </w:pPr>
            <w:r w:rsidRPr="00803486">
              <w:rPr>
                <w:lang w:eastAsia="ja-JP"/>
              </w:rPr>
              <w:t>DC_2-29-</w:t>
            </w:r>
            <w:r>
              <w:rPr>
                <w:lang w:eastAsia="ja-JP"/>
              </w:rPr>
              <w:t>66-</w:t>
            </w:r>
            <w:r w:rsidRPr="00803486">
              <w:rPr>
                <w:lang w:eastAsia="ja-JP"/>
              </w:rPr>
              <w:t>66_n30</w:t>
            </w:r>
          </w:p>
        </w:tc>
        <w:tc>
          <w:tcPr>
            <w:tcW w:w="2835" w:type="dxa"/>
          </w:tcPr>
          <w:p w14:paraId="4F05149D" w14:textId="77777777" w:rsidR="00405617" w:rsidRPr="00EF5447" w:rsidRDefault="00405617" w:rsidP="00405617">
            <w:pPr>
              <w:pStyle w:val="TAC"/>
              <w:rPr>
                <w:lang w:eastAsia="zh-CN"/>
              </w:rPr>
            </w:pPr>
            <w:r w:rsidRPr="00EF5447">
              <w:rPr>
                <w:lang w:eastAsia="ja-JP"/>
              </w:rPr>
              <w:t>2</w:t>
            </w:r>
          </w:p>
        </w:tc>
        <w:tc>
          <w:tcPr>
            <w:tcW w:w="2971" w:type="dxa"/>
          </w:tcPr>
          <w:p w14:paraId="10F4AA7F" w14:textId="77777777" w:rsidR="00405617" w:rsidRPr="00EF5447" w:rsidRDefault="00405617" w:rsidP="00405617">
            <w:pPr>
              <w:pStyle w:val="TAC"/>
              <w:rPr>
                <w:lang w:eastAsia="ja-JP"/>
              </w:rPr>
            </w:pPr>
            <w:r>
              <w:t>0.5</w:t>
            </w:r>
          </w:p>
        </w:tc>
      </w:tr>
      <w:tr w:rsidR="00405617" w:rsidRPr="00EF5447" w14:paraId="5F25923B" w14:textId="77777777" w:rsidTr="00CE49D5">
        <w:trPr>
          <w:gridAfter w:val="1"/>
          <w:wAfter w:w="6" w:type="dxa"/>
          <w:trHeight w:val="187"/>
          <w:jc w:val="center"/>
        </w:trPr>
        <w:tc>
          <w:tcPr>
            <w:tcW w:w="2268" w:type="dxa"/>
            <w:tcBorders>
              <w:top w:val="nil"/>
              <w:bottom w:val="nil"/>
            </w:tcBorders>
            <w:shd w:val="clear" w:color="auto" w:fill="auto"/>
          </w:tcPr>
          <w:p w14:paraId="7564668C" w14:textId="77777777" w:rsidR="00405617" w:rsidRPr="00EF5447" w:rsidRDefault="00405617" w:rsidP="00405617">
            <w:pPr>
              <w:pStyle w:val="TAC"/>
            </w:pPr>
          </w:p>
        </w:tc>
        <w:tc>
          <w:tcPr>
            <w:tcW w:w="2835" w:type="dxa"/>
          </w:tcPr>
          <w:p w14:paraId="27BEF32F" w14:textId="77777777" w:rsidR="00405617" w:rsidRPr="00EF5447" w:rsidRDefault="00405617" w:rsidP="00405617">
            <w:pPr>
              <w:pStyle w:val="TAC"/>
              <w:rPr>
                <w:lang w:eastAsia="zh-CN"/>
              </w:rPr>
            </w:pPr>
            <w:r w:rsidRPr="00EF5447">
              <w:rPr>
                <w:lang w:eastAsia="ja-JP"/>
              </w:rPr>
              <w:t>66</w:t>
            </w:r>
          </w:p>
        </w:tc>
        <w:tc>
          <w:tcPr>
            <w:tcW w:w="2971" w:type="dxa"/>
          </w:tcPr>
          <w:p w14:paraId="63842252" w14:textId="77777777" w:rsidR="00405617" w:rsidRPr="00EF5447" w:rsidRDefault="00405617" w:rsidP="00405617">
            <w:pPr>
              <w:pStyle w:val="TAC"/>
              <w:rPr>
                <w:lang w:eastAsia="ja-JP"/>
              </w:rPr>
            </w:pPr>
            <w:r>
              <w:t>0.5</w:t>
            </w:r>
          </w:p>
        </w:tc>
      </w:tr>
      <w:tr w:rsidR="00405617" w:rsidRPr="00EF5447" w14:paraId="1EE300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67D799" w14:textId="77777777" w:rsidR="00405617" w:rsidRPr="00EF5447" w:rsidRDefault="00405617" w:rsidP="00405617">
            <w:pPr>
              <w:pStyle w:val="TAC"/>
            </w:pPr>
          </w:p>
        </w:tc>
        <w:tc>
          <w:tcPr>
            <w:tcW w:w="2835" w:type="dxa"/>
          </w:tcPr>
          <w:p w14:paraId="0DC6CD38" w14:textId="77777777" w:rsidR="00405617" w:rsidRPr="00EF5447" w:rsidRDefault="00405617" w:rsidP="00405617">
            <w:pPr>
              <w:pStyle w:val="TAC"/>
              <w:rPr>
                <w:lang w:eastAsia="zh-CN"/>
              </w:rPr>
            </w:pPr>
            <w:r w:rsidRPr="00EF5447">
              <w:rPr>
                <w:lang w:eastAsia="ja-JP"/>
              </w:rPr>
              <w:t>n</w:t>
            </w:r>
            <w:r>
              <w:rPr>
                <w:lang w:eastAsia="ja-JP"/>
              </w:rPr>
              <w:t>30</w:t>
            </w:r>
          </w:p>
        </w:tc>
        <w:tc>
          <w:tcPr>
            <w:tcW w:w="2971" w:type="dxa"/>
          </w:tcPr>
          <w:p w14:paraId="1EBB9F82" w14:textId="77777777" w:rsidR="00405617" w:rsidRPr="00EF5447" w:rsidRDefault="00405617" w:rsidP="00405617">
            <w:pPr>
              <w:pStyle w:val="TAC"/>
              <w:rPr>
                <w:lang w:eastAsia="ja-JP"/>
              </w:rPr>
            </w:pPr>
            <w:r>
              <w:t>0.3</w:t>
            </w:r>
          </w:p>
        </w:tc>
      </w:tr>
      <w:tr w:rsidR="00405617" w:rsidRPr="00EF5447" w14:paraId="3E627915" w14:textId="77777777" w:rsidTr="00CE49D5">
        <w:trPr>
          <w:gridAfter w:val="1"/>
          <w:wAfter w:w="6" w:type="dxa"/>
          <w:trHeight w:val="187"/>
          <w:jc w:val="center"/>
        </w:trPr>
        <w:tc>
          <w:tcPr>
            <w:tcW w:w="2268" w:type="dxa"/>
            <w:tcBorders>
              <w:bottom w:val="nil"/>
            </w:tcBorders>
            <w:shd w:val="clear" w:color="auto" w:fill="auto"/>
          </w:tcPr>
          <w:p w14:paraId="059B5E55" w14:textId="77777777" w:rsidR="00405617" w:rsidRPr="00EF5447" w:rsidRDefault="00405617" w:rsidP="00405617">
            <w:pPr>
              <w:pStyle w:val="TAC"/>
            </w:pPr>
            <w:r w:rsidRPr="00EF5447">
              <w:rPr>
                <w:lang w:eastAsia="ja-JP"/>
              </w:rPr>
              <w:t>DC_2-29-66_n66</w:t>
            </w:r>
          </w:p>
        </w:tc>
        <w:tc>
          <w:tcPr>
            <w:tcW w:w="2835" w:type="dxa"/>
          </w:tcPr>
          <w:p w14:paraId="347E8772" w14:textId="77777777" w:rsidR="00405617" w:rsidRPr="00EF5447" w:rsidRDefault="00405617" w:rsidP="00405617">
            <w:pPr>
              <w:pStyle w:val="TAC"/>
              <w:rPr>
                <w:lang w:eastAsia="zh-CN"/>
              </w:rPr>
            </w:pPr>
            <w:r w:rsidRPr="00EF5447">
              <w:rPr>
                <w:lang w:eastAsia="ja-JP"/>
              </w:rPr>
              <w:t>2</w:t>
            </w:r>
          </w:p>
        </w:tc>
        <w:tc>
          <w:tcPr>
            <w:tcW w:w="2971" w:type="dxa"/>
          </w:tcPr>
          <w:p w14:paraId="751EEC77" w14:textId="77777777" w:rsidR="00405617" w:rsidRPr="00EF5447" w:rsidRDefault="00405617" w:rsidP="00405617">
            <w:pPr>
              <w:pStyle w:val="TAC"/>
              <w:rPr>
                <w:lang w:eastAsia="ja-JP"/>
              </w:rPr>
            </w:pPr>
            <w:r w:rsidRPr="00EF5447">
              <w:t>0.5</w:t>
            </w:r>
          </w:p>
        </w:tc>
      </w:tr>
      <w:tr w:rsidR="00405617" w:rsidRPr="00EF5447" w14:paraId="2117E8CE" w14:textId="77777777" w:rsidTr="00CE49D5">
        <w:trPr>
          <w:gridAfter w:val="1"/>
          <w:wAfter w:w="6" w:type="dxa"/>
          <w:trHeight w:val="187"/>
          <w:jc w:val="center"/>
        </w:trPr>
        <w:tc>
          <w:tcPr>
            <w:tcW w:w="2268" w:type="dxa"/>
            <w:tcBorders>
              <w:top w:val="nil"/>
              <w:bottom w:val="nil"/>
            </w:tcBorders>
            <w:shd w:val="clear" w:color="auto" w:fill="auto"/>
          </w:tcPr>
          <w:p w14:paraId="62CBEB2D" w14:textId="77777777" w:rsidR="00405617" w:rsidRPr="00EF5447" w:rsidRDefault="00405617" w:rsidP="00405617">
            <w:pPr>
              <w:pStyle w:val="TAC"/>
            </w:pPr>
          </w:p>
        </w:tc>
        <w:tc>
          <w:tcPr>
            <w:tcW w:w="2835" w:type="dxa"/>
          </w:tcPr>
          <w:p w14:paraId="440A014D" w14:textId="77777777" w:rsidR="00405617" w:rsidRPr="00EF5447" w:rsidRDefault="00405617" w:rsidP="00405617">
            <w:pPr>
              <w:pStyle w:val="TAC"/>
              <w:rPr>
                <w:lang w:eastAsia="zh-CN"/>
              </w:rPr>
            </w:pPr>
            <w:r w:rsidRPr="00EF5447">
              <w:rPr>
                <w:lang w:eastAsia="ja-JP"/>
              </w:rPr>
              <w:t>66</w:t>
            </w:r>
          </w:p>
        </w:tc>
        <w:tc>
          <w:tcPr>
            <w:tcW w:w="2971" w:type="dxa"/>
          </w:tcPr>
          <w:p w14:paraId="4EE0CCA6" w14:textId="77777777" w:rsidR="00405617" w:rsidRPr="00EF5447" w:rsidRDefault="00405617" w:rsidP="00405617">
            <w:pPr>
              <w:pStyle w:val="TAC"/>
              <w:rPr>
                <w:lang w:eastAsia="ja-JP"/>
              </w:rPr>
            </w:pPr>
            <w:r w:rsidRPr="00EF5447">
              <w:t>0.5</w:t>
            </w:r>
          </w:p>
        </w:tc>
      </w:tr>
      <w:tr w:rsidR="00405617" w:rsidRPr="00EF5447" w14:paraId="7D8480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ADAEA" w14:textId="77777777" w:rsidR="00405617" w:rsidRPr="00EF5447" w:rsidRDefault="00405617" w:rsidP="00405617">
            <w:pPr>
              <w:pStyle w:val="TAC"/>
            </w:pPr>
          </w:p>
        </w:tc>
        <w:tc>
          <w:tcPr>
            <w:tcW w:w="2835" w:type="dxa"/>
          </w:tcPr>
          <w:p w14:paraId="2BBCFFB4" w14:textId="77777777" w:rsidR="00405617" w:rsidRPr="00EF5447" w:rsidRDefault="00405617" w:rsidP="00405617">
            <w:pPr>
              <w:pStyle w:val="TAC"/>
              <w:rPr>
                <w:lang w:eastAsia="zh-CN"/>
              </w:rPr>
            </w:pPr>
            <w:r w:rsidRPr="00EF5447">
              <w:rPr>
                <w:lang w:eastAsia="ja-JP"/>
              </w:rPr>
              <w:t>n66</w:t>
            </w:r>
          </w:p>
        </w:tc>
        <w:tc>
          <w:tcPr>
            <w:tcW w:w="2971" w:type="dxa"/>
          </w:tcPr>
          <w:p w14:paraId="0CAA54D1" w14:textId="77777777" w:rsidR="00405617" w:rsidRPr="00EF5447" w:rsidRDefault="00405617" w:rsidP="00405617">
            <w:pPr>
              <w:pStyle w:val="TAC"/>
              <w:rPr>
                <w:lang w:eastAsia="ja-JP"/>
              </w:rPr>
            </w:pPr>
            <w:r w:rsidRPr="00EF5447">
              <w:t>0.5</w:t>
            </w:r>
          </w:p>
        </w:tc>
      </w:tr>
      <w:tr w:rsidR="00405617" w:rsidRPr="00EF5447" w14:paraId="6936973E" w14:textId="77777777" w:rsidTr="00CE49D5">
        <w:trPr>
          <w:trHeight w:val="187"/>
          <w:jc w:val="center"/>
        </w:trPr>
        <w:tc>
          <w:tcPr>
            <w:tcW w:w="2268" w:type="dxa"/>
            <w:tcBorders>
              <w:bottom w:val="nil"/>
            </w:tcBorders>
            <w:shd w:val="clear" w:color="auto" w:fill="auto"/>
          </w:tcPr>
          <w:p w14:paraId="5F4D74F6" w14:textId="77777777" w:rsidR="00405617" w:rsidRPr="00EF5447" w:rsidRDefault="00405617" w:rsidP="00405617">
            <w:pPr>
              <w:pStyle w:val="TAC"/>
            </w:pPr>
            <w:r w:rsidRPr="005D1F57">
              <w:t>DC_</w:t>
            </w:r>
            <w:r>
              <w:t>2-29</w:t>
            </w:r>
            <w:r w:rsidRPr="005D1F57">
              <w:t>-</w:t>
            </w:r>
            <w:r>
              <w:t>66</w:t>
            </w:r>
            <w:r w:rsidRPr="005D1F57">
              <w:t>_n77</w:t>
            </w:r>
          </w:p>
        </w:tc>
        <w:tc>
          <w:tcPr>
            <w:tcW w:w="2835" w:type="dxa"/>
          </w:tcPr>
          <w:p w14:paraId="398CE865" w14:textId="77777777" w:rsidR="00405617" w:rsidRPr="00EF5447" w:rsidRDefault="00405617" w:rsidP="00405617">
            <w:pPr>
              <w:pStyle w:val="TAC"/>
              <w:rPr>
                <w:lang w:eastAsia="zh-CN"/>
              </w:rPr>
            </w:pPr>
            <w:r>
              <w:rPr>
                <w:lang w:val="fi-FI" w:eastAsia="ja-JP"/>
              </w:rPr>
              <w:t>2</w:t>
            </w:r>
          </w:p>
        </w:tc>
        <w:tc>
          <w:tcPr>
            <w:tcW w:w="2977" w:type="dxa"/>
            <w:gridSpan w:val="2"/>
          </w:tcPr>
          <w:p w14:paraId="6DBC3B29" w14:textId="77777777" w:rsidR="00405617" w:rsidRPr="00EF5447" w:rsidRDefault="00405617" w:rsidP="00405617">
            <w:pPr>
              <w:pStyle w:val="TAC"/>
              <w:rPr>
                <w:lang w:eastAsia="ja-JP"/>
              </w:rPr>
            </w:pPr>
            <w:r>
              <w:rPr>
                <w:rFonts w:eastAsia="Yu Mincho"/>
                <w:lang w:eastAsia="ja-JP"/>
              </w:rPr>
              <w:t>0.6</w:t>
            </w:r>
          </w:p>
        </w:tc>
      </w:tr>
      <w:tr w:rsidR="00405617" w:rsidRPr="00EF5447" w14:paraId="7CC8EBCE" w14:textId="77777777" w:rsidTr="00CE49D5">
        <w:trPr>
          <w:trHeight w:val="187"/>
          <w:jc w:val="center"/>
        </w:trPr>
        <w:tc>
          <w:tcPr>
            <w:tcW w:w="2268" w:type="dxa"/>
            <w:tcBorders>
              <w:top w:val="nil"/>
              <w:bottom w:val="nil"/>
            </w:tcBorders>
            <w:shd w:val="clear" w:color="auto" w:fill="auto"/>
          </w:tcPr>
          <w:p w14:paraId="6E550F65" w14:textId="77777777" w:rsidR="00405617" w:rsidRPr="00EF5447" w:rsidRDefault="00405617" w:rsidP="00405617">
            <w:pPr>
              <w:pStyle w:val="TAC"/>
            </w:pPr>
          </w:p>
        </w:tc>
        <w:tc>
          <w:tcPr>
            <w:tcW w:w="2835" w:type="dxa"/>
          </w:tcPr>
          <w:p w14:paraId="503C88C8" w14:textId="77777777" w:rsidR="00405617" w:rsidRPr="00EF5447" w:rsidRDefault="00405617" w:rsidP="00405617">
            <w:pPr>
              <w:pStyle w:val="TAC"/>
              <w:rPr>
                <w:lang w:eastAsia="zh-CN"/>
              </w:rPr>
            </w:pPr>
            <w:r>
              <w:rPr>
                <w:lang w:val="fi-FI" w:eastAsia="ja-JP"/>
              </w:rPr>
              <w:t>66</w:t>
            </w:r>
          </w:p>
        </w:tc>
        <w:tc>
          <w:tcPr>
            <w:tcW w:w="2977" w:type="dxa"/>
            <w:gridSpan w:val="2"/>
          </w:tcPr>
          <w:p w14:paraId="3D583A7F" w14:textId="77777777" w:rsidR="00405617" w:rsidRPr="00EF5447" w:rsidRDefault="00405617" w:rsidP="00405617">
            <w:pPr>
              <w:pStyle w:val="TAC"/>
              <w:rPr>
                <w:lang w:eastAsia="ja-JP"/>
              </w:rPr>
            </w:pPr>
            <w:r>
              <w:rPr>
                <w:rFonts w:eastAsia="Yu Mincho"/>
                <w:lang w:eastAsia="ja-JP"/>
              </w:rPr>
              <w:t>0.6</w:t>
            </w:r>
          </w:p>
        </w:tc>
      </w:tr>
      <w:tr w:rsidR="00405617" w:rsidRPr="00EF5447" w14:paraId="6297CA78" w14:textId="77777777" w:rsidTr="00CE49D5">
        <w:trPr>
          <w:trHeight w:val="187"/>
          <w:jc w:val="center"/>
        </w:trPr>
        <w:tc>
          <w:tcPr>
            <w:tcW w:w="2268" w:type="dxa"/>
            <w:tcBorders>
              <w:top w:val="nil"/>
              <w:bottom w:val="single" w:sz="4" w:space="0" w:color="auto"/>
            </w:tcBorders>
            <w:shd w:val="clear" w:color="auto" w:fill="auto"/>
          </w:tcPr>
          <w:p w14:paraId="430B3D97" w14:textId="77777777" w:rsidR="00405617" w:rsidRPr="00EF5447" w:rsidRDefault="00405617" w:rsidP="00405617">
            <w:pPr>
              <w:pStyle w:val="TAC"/>
            </w:pPr>
          </w:p>
        </w:tc>
        <w:tc>
          <w:tcPr>
            <w:tcW w:w="2835" w:type="dxa"/>
          </w:tcPr>
          <w:p w14:paraId="21469828" w14:textId="77777777" w:rsidR="00405617" w:rsidRPr="00EF5447" w:rsidRDefault="00405617" w:rsidP="00405617">
            <w:pPr>
              <w:pStyle w:val="TAC"/>
              <w:rPr>
                <w:lang w:eastAsia="zh-CN"/>
              </w:rPr>
            </w:pPr>
            <w:r>
              <w:rPr>
                <w:lang w:val="fi-FI" w:eastAsia="ja-JP"/>
              </w:rPr>
              <w:t>n77</w:t>
            </w:r>
          </w:p>
        </w:tc>
        <w:tc>
          <w:tcPr>
            <w:tcW w:w="2977" w:type="dxa"/>
            <w:gridSpan w:val="2"/>
          </w:tcPr>
          <w:p w14:paraId="2C480941" w14:textId="77777777" w:rsidR="00405617" w:rsidRPr="00EF5447" w:rsidRDefault="00405617" w:rsidP="00405617">
            <w:pPr>
              <w:pStyle w:val="TAC"/>
              <w:rPr>
                <w:lang w:eastAsia="ja-JP"/>
              </w:rPr>
            </w:pPr>
            <w:r>
              <w:rPr>
                <w:rFonts w:eastAsia="Yu Mincho"/>
                <w:lang w:eastAsia="ja-JP"/>
              </w:rPr>
              <w:t>0.8</w:t>
            </w:r>
          </w:p>
        </w:tc>
      </w:tr>
      <w:tr w:rsidR="00405617" w:rsidRPr="00EF5447" w14:paraId="29BAECB7" w14:textId="77777777" w:rsidTr="00CE49D5">
        <w:trPr>
          <w:gridAfter w:val="1"/>
          <w:wAfter w:w="6" w:type="dxa"/>
          <w:trHeight w:val="187"/>
          <w:jc w:val="center"/>
        </w:trPr>
        <w:tc>
          <w:tcPr>
            <w:tcW w:w="2268" w:type="dxa"/>
            <w:tcBorders>
              <w:bottom w:val="nil"/>
            </w:tcBorders>
            <w:shd w:val="clear" w:color="auto" w:fill="auto"/>
          </w:tcPr>
          <w:p w14:paraId="743F3ED9" w14:textId="77777777" w:rsidR="00405617" w:rsidRPr="00EF5447" w:rsidRDefault="00405617" w:rsidP="0040561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95B0232" w14:textId="77777777" w:rsidR="00405617" w:rsidRPr="00EF5447" w:rsidRDefault="00405617" w:rsidP="00405617">
            <w:pPr>
              <w:pStyle w:val="TAC"/>
              <w:rPr>
                <w:lang w:eastAsia="zh-CN"/>
              </w:rPr>
            </w:pPr>
            <w:r>
              <w:rPr>
                <w:rFonts w:cs="Arial" w:hint="eastAsia"/>
                <w:lang w:eastAsia="zh-CN"/>
              </w:rPr>
              <w:t>2</w:t>
            </w:r>
          </w:p>
        </w:tc>
        <w:tc>
          <w:tcPr>
            <w:tcW w:w="2971" w:type="dxa"/>
          </w:tcPr>
          <w:p w14:paraId="736FF94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33133CF" w14:textId="77777777" w:rsidTr="00CE49D5">
        <w:trPr>
          <w:gridAfter w:val="1"/>
          <w:wAfter w:w="6" w:type="dxa"/>
          <w:trHeight w:val="187"/>
          <w:jc w:val="center"/>
        </w:trPr>
        <w:tc>
          <w:tcPr>
            <w:tcW w:w="2268" w:type="dxa"/>
            <w:tcBorders>
              <w:top w:val="nil"/>
              <w:bottom w:val="nil"/>
            </w:tcBorders>
            <w:shd w:val="clear" w:color="auto" w:fill="auto"/>
          </w:tcPr>
          <w:p w14:paraId="0317ECBF" w14:textId="77777777" w:rsidR="00405617" w:rsidRPr="00EF5447" w:rsidRDefault="00405617" w:rsidP="00405617">
            <w:pPr>
              <w:pStyle w:val="TAC"/>
            </w:pPr>
          </w:p>
        </w:tc>
        <w:tc>
          <w:tcPr>
            <w:tcW w:w="2835" w:type="dxa"/>
          </w:tcPr>
          <w:p w14:paraId="47E1FAB5" w14:textId="77777777" w:rsidR="00405617" w:rsidRPr="00EF5447" w:rsidRDefault="00405617" w:rsidP="00405617">
            <w:pPr>
              <w:pStyle w:val="TAC"/>
              <w:rPr>
                <w:lang w:eastAsia="zh-CN"/>
              </w:rPr>
            </w:pPr>
            <w:r>
              <w:rPr>
                <w:rFonts w:cs="Arial"/>
                <w:lang w:eastAsia="zh-CN"/>
              </w:rPr>
              <w:t>66</w:t>
            </w:r>
          </w:p>
        </w:tc>
        <w:tc>
          <w:tcPr>
            <w:tcW w:w="2971" w:type="dxa"/>
          </w:tcPr>
          <w:p w14:paraId="435BC8C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4FDF74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9D5FAC" w14:textId="77777777" w:rsidR="00405617" w:rsidRPr="00EF5447" w:rsidRDefault="00405617" w:rsidP="00405617">
            <w:pPr>
              <w:pStyle w:val="TAC"/>
            </w:pPr>
          </w:p>
        </w:tc>
        <w:tc>
          <w:tcPr>
            <w:tcW w:w="2835" w:type="dxa"/>
          </w:tcPr>
          <w:p w14:paraId="0D6C0A4D" w14:textId="77777777" w:rsidR="00405617" w:rsidRPr="00EF5447" w:rsidRDefault="00405617" w:rsidP="00405617">
            <w:pPr>
              <w:pStyle w:val="TAC"/>
              <w:rPr>
                <w:lang w:eastAsia="zh-CN"/>
              </w:rPr>
            </w:pPr>
            <w:r>
              <w:rPr>
                <w:rFonts w:cs="Arial"/>
                <w:lang w:eastAsia="zh-CN"/>
              </w:rPr>
              <w:t>n7</w:t>
            </w:r>
            <w:r>
              <w:rPr>
                <w:rFonts w:cs="Arial" w:hint="eastAsia"/>
                <w:lang w:eastAsia="zh-CN"/>
              </w:rPr>
              <w:t>8</w:t>
            </w:r>
          </w:p>
        </w:tc>
        <w:tc>
          <w:tcPr>
            <w:tcW w:w="2971" w:type="dxa"/>
          </w:tcPr>
          <w:p w14:paraId="04D3E406"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006FE9CF" w14:textId="77777777" w:rsidTr="00CE49D5">
        <w:trPr>
          <w:gridAfter w:val="1"/>
          <w:wAfter w:w="6" w:type="dxa"/>
          <w:trHeight w:val="187"/>
          <w:jc w:val="center"/>
        </w:trPr>
        <w:tc>
          <w:tcPr>
            <w:tcW w:w="2268" w:type="dxa"/>
            <w:tcBorders>
              <w:bottom w:val="nil"/>
            </w:tcBorders>
            <w:shd w:val="clear" w:color="auto" w:fill="auto"/>
          </w:tcPr>
          <w:p w14:paraId="4A745CA5" w14:textId="77777777" w:rsidR="00405617" w:rsidRDefault="00405617" w:rsidP="00405617">
            <w:pPr>
              <w:pStyle w:val="TAC"/>
            </w:pPr>
            <w:r w:rsidRPr="005D1F57">
              <w:t>DC_</w:t>
            </w:r>
            <w:r>
              <w:t>2-</w:t>
            </w:r>
            <w:r w:rsidRPr="005D1F57">
              <w:t>30</w:t>
            </w:r>
            <w:r>
              <w:t>-(n)5</w:t>
            </w:r>
          </w:p>
          <w:p w14:paraId="6D130B64" w14:textId="77777777" w:rsidR="00405617" w:rsidRPr="00EF5447" w:rsidRDefault="00405617" w:rsidP="00405617">
            <w:pPr>
              <w:pStyle w:val="TAC"/>
            </w:pPr>
            <w:r w:rsidRPr="005D1F57">
              <w:t>DC_</w:t>
            </w:r>
            <w:r>
              <w:t>2-2-</w:t>
            </w:r>
            <w:r w:rsidRPr="005D1F57">
              <w:t>30</w:t>
            </w:r>
            <w:r>
              <w:t>-(n)5</w:t>
            </w:r>
          </w:p>
        </w:tc>
        <w:tc>
          <w:tcPr>
            <w:tcW w:w="2835" w:type="dxa"/>
          </w:tcPr>
          <w:p w14:paraId="0EA8F949" w14:textId="77777777" w:rsidR="00405617" w:rsidRDefault="00405617" w:rsidP="00405617">
            <w:pPr>
              <w:pStyle w:val="TAC"/>
              <w:rPr>
                <w:rFonts w:cs="Arial"/>
                <w:lang w:eastAsia="zh-CN"/>
              </w:rPr>
            </w:pPr>
            <w:r>
              <w:rPr>
                <w:lang w:val="fi-FI" w:eastAsia="ja-JP"/>
              </w:rPr>
              <w:t>2</w:t>
            </w:r>
          </w:p>
        </w:tc>
        <w:tc>
          <w:tcPr>
            <w:tcW w:w="2971" w:type="dxa"/>
          </w:tcPr>
          <w:p w14:paraId="03702609" w14:textId="77777777" w:rsidR="00405617" w:rsidRDefault="00405617" w:rsidP="00405617">
            <w:pPr>
              <w:pStyle w:val="TAC"/>
              <w:rPr>
                <w:rFonts w:cs="Arial"/>
                <w:lang w:eastAsia="zh-CN"/>
              </w:rPr>
            </w:pPr>
            <w:r>
              <w:rPr>
                <w:rFonts w:eastAsia="Yu Mincho"/>
                <w:lang w:eastAsia="ja-JP"/>
              </w:rPr>
              <w:t>0.5</w:t>
            </w:r>
          </w:p>
        </w:tc>
      </w:tr>
      <w:tr w:rsidR="00405617" w:rsidRPr="00EF5447" w14:paraId="5209A303" w14:textId="77777777" w:rsidTr="00CE49D5">
        <w:trPr>
          <w:gridAfter w:val="1"/>
          <w:wAfter w:w="6" w:type="dxa"/>
          <w:trHeight w:val="187"/>
          <w:jc w:val="center"/>
        </w:trPr>
        <w:tc>
          <w:tcPr>
            <w:tcW w:w="2268" w:type="dxa"/>
            <w:tcBorders>
              <w:top w:val="nil"/>
              <w:bottom w:val="nil"/>
            </w:tcBorders>
            <w:shd w:val="clear" w:color="auto" w:fill="auto"/>
          </w:tcPr>
          <w:p w14:paraId="60696910" w14:textId="77777777" w:rsidR="00405617" w:rsidRPr="00EF5447" w:rsidRDefault="00405617" w:rsidP="00405617">
            <w:pPr>
              <w:pStyle w:val="TAC"/>
            </w:pPr>
          </w:p>
        </w:tc>
        <w:tc>
          <w:tcPr>
            <w:tcW w:w="2835" w:type="dxa"/>
          </w:tcPr>
          <w:p w14:paraId="46F073DD" w14:textId="77777777" w:rsidR="00405617" w:rsidRDefault="00405617" w:rsidP="00405617">
            <w:pPr>
              <w:pStyle w:val="TAC"/>
              <w:rPr>
                <w:rFonts w:cs="Arial"/>
                <w:lang w:eastAsia="zh-CN"/>
              </w:rPr>
            </w:pPr>
            <w:r>
              <w:rPr>
                <w:lang w:val="fi-FI" w:eastAsia="ja-JP"/>
              </w:rPr>
              <w:t>5</w:t>
            </w:r>
          </w:p>
        </w:tc>
        <w:tc>
          <w:tcPr>
            <w:tcW w:w="2971" w:type="dxa"/>
          </w:tcPr>
          <w:p w14:paraId="1199BD8E" w14:textId="77777777" w:rsidR="00405617" w:rsidRDefault="00405617" w:rsidP="00405617">
            <w:pPr>
              <w:pStyle w:val="TAC"/>
              <w:rPr>
                <w:rFonts w:cs="Arial"/>
                <w:lang w:eastAsia="zh-CN"/>
              </w:rPr>
            </w:pPr>
            <w:r>
              <w:rPr>
                <w:rFonts w:eastAsia="Yu Mincho"/>
                <w:lang w:eastAsia="ja-JP"/>
              </w:rPr>
              <w:t>0.3</w:t>
            </w:r>
          </w:p>
        </w:tc>
      </w:tr>
      <w:tr w:rsidR="00405617" w:rsidRPr="00EF5447" w14:paraId="2869E899" w14:textId="77777777" w:rsidTr="00CE49D5">
        <w:trPr>
          <w:gridAfter w:val="1"/>
          <w:wAfter w:w="6" w:type="dxa"/>
          <w:trHeight w:val="187"/>
          <w:jc w:val="center"/>
        </w:trPr>
        <w:tc>
          <w:tcPr>
            <w:tcW w:w="2268" w:type="dxa"/>
            <w:tcBorders>
              <w:top w:val="nil"/>
              <w:bottom w:val="nil"/>
            </w:tcBorders>
            <w:shd w:val="clear" w:color="auto" w:fill="auto"/>
          </w:tcPr>
          <w:p w14:paraId="56BF8D4B" w14:textId="77777777" w:rsidR="00405617" w:rsidRPr="00EF5447" w:rsidRDefault="00405617" w:rsidP="00405617">
            <w:pPr>
              <w:pStyle w:val="TAC"/>
            </w:pPr>
          </w:p>
        </w:tc>
        <w:tc>
          <w:tcPr>
            <w:tcW w:w="2835" w:type="dxa"/>
          </w:tcPr>
          <w:p w14:paraId="0D9C62F8" w14:textId="77777777" w:rsidR="00405617" w:rsidRDefault="00405617" w:rsidP="00405617">
            <w:pPr>
              <w:pStyle w:val="TAC"/>
              <w:rPr>
                <w:rFonts w:cs="Arial"/>
                <w:lang w:eastAsia="zh-CN"/>
              </w:rPr>
            </w:pPr>
            <w:r>
              <w:rPr>
                <w:lang w:val="fi-FI" w:eastAsia="ja-JP"/>
              </w:rPr>
              <w:t>30</w:t>
            </w:r>
          </w:p>
        </w:tc>
        <w:tc>
          <w:tcPr>
            <w:tcW w:w="2971" w:type="dxa"/>
          </w:tcPr>
          <w:p w14:paraId="438D8D13" w14:textId="77777777" w:rsidR="00405617" w:rsidRDefault="00405617" w:rsidP="00405617">
            <w:pPr>
              <w:pStyle w:val="TAC"/>
              <w:rPr>
                <w:rFonts w:cs="Arial"/>
                <w:lang w:eastAsia="zh-CN"/>
              </w:rPr>
            </w:pPr>
            <w:r>
              <w:rPr>
                <w:rFonts w:eastAsia="Yu Mincho"/>
                <w:lang w:eastAsia="ja-JP"/>
              </w:rPr>
              <w:t>0.3</w:t>
            </w:r>
          </w:p>
        </w:tc>
      </w:tr>
      <w:tr w:rsidR="00405617" w:rsidRPr="00EF5447" w14:paraId="4D03F852" w14:textId="77777777" w:rsidTr="00CE49D5">
        <w:trPr>
          <w:gridAfter w:val="1"/>
          <w:wAfter w:w="6" w:type="dxa"/>
          <w:trHeight w:val="187"/>
          <w:jc w:val="center"/>
        </w:trPr>
        <w:tc>
          <w:tcPr>
            <w:tcW w:w="2268" w:type="dxa"/>
            <w:tcBorders>
              <w:top w:val="nil"/>
              <w:bottom w:val="nil"/>
            </w:tcBorders>
            <w:shd w:val="clear" w:color="auto" w:fill="auto"/>
          </w:tcPr>
          <w:p w14:paraId="020CEF22" w14:textId="77777777" w:rsidR="00405617" w:rsidRPr="00EF5447" w:rsidRDefault="00405617" w:rsidP="00405617">
            <w:pPr>
              <w:pStyle w:val="TAC"/>
            </w:pPr>
          </w:p>
        </w:tc>
        <w:tc>
          <w:tcPr>
            <w:tcW w:w="2835" w:type="dxa"/>
          </w:tcPr>
          <w:p w14:paraId="453E8BA5" w14:textId="77777777" w:rsidR="00405617" w:rsidRDefault="00405617" w:rsidP="00405617">
            <w:pPr>
              <w:pStyle w:val="TAC"/>
              <w:rPr>
                <w:lang w:val="fi-FI" w:eastAsia="ja-JP"/>
              </w:rPr>
            </w:pPr>
            <w:r>
              <w:rPr>
                <w:lang w:val="fi-FI" w:eastAsia="ja-JP"/>
              </w:rPr>
              <w:t>n5</w:t>
            </w:r>
          </w:p>
        </w:tc>
        <w:tc>
          <w:tcPr>
            <w:tcW w:w="2971" w:type="dxa"/>
          </w:tcPr>
          <w:p w14:paraId="0B801DCD"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7C0BF0C2" w14:textId="77777777" w:rsidTr="00CE49D5">
        <w:trPr>
          <w:gridAfter w:val="1"/>
          <w:wAfter w:w="6" w:type="dxa"/>
          <w:trHeight w:val="187"/>
          <w:jc w:val="center"/>
        </w:trPr>
        <w:tc>
          <w:tcPr>
            <w:tcW w:w="2268" w:type="dxa"/>
            <w:tcBorders>
              <w:bottom w:val="nil"/>
            </w:tcBorders>
            <w:shd w:val="clear" w:color="auto" w:fill="auto"/>
          </w:tcPr>
          <w:p w14:paraId="2C5A3A22" w14:textId="77777777" w:rsidR="00405617" w:rsidRPr="00EF5447" w:rsidRDefault="00405617" w:rsidP="00405617">
            <w:pPr>
              <w:pStyle w:val="TAC"/>
              <w:rPr>
                <w:lang w:eastAsia="ja-JP"/>
              </w:rPr>
            </w:pPr>
            <w:r w:rsidRPr="00EF5447">
              <w:rPr>
                <w:lang w:eastAsia="ja-JP"/>
              </w:rPr>
              <w:t>DC_2-30-66_n2</w:t>
            </w:r>
          </w:p>
          <w:p w14:paraId="1C74E3C0" w14:textId="77777777" w:rsidR="00405617" w:rsidRPr="00EF5447" w:rsidRDefault="00405617" w:rsidP="00405617">
            <w:pPr>
              <w:pStyle w:val="TAC"/>
            </w:pPr>
            <w:r w:rsidRPr="00EF5447">
              <w:rPr>
                <w:lang w:eastAsia="ja-JP"/>
              </w:rPr>
              <w:t>DC_2-30-66-66_n2</w:t>
            </w:r>
          </w:p>
        </w:tc>
        <w:tc>
          <w:tcPr>
            <w:tcW w:w="2835" w:type="dxa"/>
          </w:tcPr>
          <w:p w14:paraId="4B51F578" w14:textId="77777777" w:rsidR="00405617" w:rsidRPr="00EF5447" w:rsidRDefault="00405617" w:rsidP="00405617">
            <w:pPr>
              <w:pStyle w:val="TAC"/>
              <w:rPr>
                <w:lang w:eastAsia="zh-CN"/>
              </w:rPr>
            </w:pPr>
            <w:r w:rsidRPr="00EF5447">
              <w:rPr>
                <w:lang w:eastAsia="ja-JP"/>
              </w:rPr>
              <w:t>2</w:t>
            </w:r>
          </w:p>
        </w:tc>
        <w:tc>
          <w:tcPr>
            <w:tcW w:w="2971" w:type="dxa"/>
          </w:tcPr>
          <w:p w14:paraId="2242E9B1" w14:textId="77777777" w:rsidR="00405617" w:rsidRPr="00EF5447" w:rsidRDefault="00405617" w:rsidP="00405617">
            <w:pPr>
              <w:pStyle w:val="TAC"/>
              <w:rPr>
                <w:lang w:eastAsia="ja-JP"/>
              </w:rPr>
            </w:pPr>
            <w:r w:rsidRPr="00EF5447">
              <w:rPr>
                <w:lang w:eastAsia="fi-FI"/>
              </w:rPr>
              <w:t>0.5</w:t>
            </w:r>
          </w:p>
        </w:tc>
      </w:tr>
      <w:tr w:rsidR="00405617" w:rsidRPr="00EF5447" w14:paraId="2460DC73" w14:textId="77777777" w:rsidTr="00CE49D5">
        <w:trPr>
          <w:gridAfter w:val="1"/>
          <w:wAfter w:w="6" w:type="dxa"/>
          <w:trHeight w:val="187"/>
          <w:jc w:val="center"/>
        </w:trPr>
        <w:tc>
          <w:tcPr>
            <w:tcW w:w="2268" w:type="dxa"/>
            <w:tcBorders>
              <w:top w:val="nil"/>
              <w:bottom w:val="nil"/>
            </w:tcBorders>
            <w:shd w:val="clear" w:color="auto" w:fill="auto"/>
          </w:tcPr>
          <w:p w14:paraId="71202AED" w14:textId="77777777" w:rsidR="00405617" w:rsidRPr="00EF5447" w:rsidRDefault="00405617" w:rsidP="00405617">
            <w:pPr>
              <w:pStyle w:val="TAC"/>
            </w:pPr>
          </w:p>
        </w:tc>
        <w:tc>
          <w:tcPr>
            <w:tcW w:w="2835" w:type="dxa"/>
          </w:tcPr>
          <w:p w14:paraId="7A1BA807" w14:textId="77777777" w:rsidR="00405617" w:rsidRPr="00EF5447" w:rsidRDefault="00405617" w:rsidP="00405617">
            <w:pPr>
              <w:pStyle w:val="TAC"/>
              <w:rPr>
                <w:lang w:eastAsia="zh-CN"/>
              </w:rPr>
            </w:pPr>
            <w:r w:rsidRPr="00EF5447">
              <w:rPr>
                <w:lang w:eastAsia="ja-JP"/>
              </w:rPr>
              <w:t>30</w:t>
            </w:r>
          </w:p>
        </w:tc>
        <w:tc>
          <w:tcPr>
            <w:tcW w:w="2971" w:type="dxa"/>
          </w:tcPr>
          <w:p w14:paraId="1209FDF8" w14:textId="77777777" w:rsidR="00405617" w:rsidRPr="00EF5447" w:rsidRDefault="00405617" w:rsidP="00405617">
            <w:pPr>
              <w:pStyle w:val="TAC"/>
              <w:rPr>
                <w:lang w:eastAsia="ja-JP"/>
              </w:rPr>
            </w:pPr>
            <w:r w:rsidRPr="00EF5447">
              <w:rPr>
                <w:lang w:eastAsia="fi-FI"/>
              </w:rPr>
              <w:t>0.3</w:t>
            </w:r>
          </w:p>
        </w:tc>
      </w:tr>
      <w:tr w:rsidR="00405617" w:rsidRPr="00EF5447" w14:paraId="1DF0D1A4" w14:textId="77777777" w:rsidTr="00CE49D5">
        <w:trPr>
          <w:gridAfter w:val="1"/>
          <w:wAfter w:w="6" w:type="dxa"/>
          <w:trHeight w:val="187"/>
          <w:jc w:val="center"/>
        </w:trPr>
        <w:tc>
          <w:tcPr>
            <w:tcW w:w="2268" w:type="dxa"/>
            <w:tcBorders>
              <w:top w:val="nil"/>
              <w:bottom w:val="nil"/>
            </w:tcBorders>
            <w:shd w:val="clear" w:color="auto" w:fill="auto"/>
          </w:tcPr>
          <w:p w14:paraId="32F5FAF3" w14:textId="77777777" w:rsidR="00405617" w:rsidRPr="00EF5447" w:rsidRDefault="00405617" w:rsidP="00405617">
            <w:pPr>
              <w:pStyle w:val="TAC"/>
            </w:pPr>
          </w:p>
        </w:tc>
        <w:tc>
          <w:tcPr>
            <w:tcW w:w="2835" w:type="dxa"/>
          </w:tcPr>
          <w:p w14:paraId="21A90795" w14:textId="77777777" w:rsidR="00405617" w:rsidRPr="00EF5447" w:rsidRDefault="00405617" w:rsidP="00405617">
            <w:pPr>
              <w:pStyle w:val="TAC"/>
              <w:rPr>
                <w:lang w:eastAsia="zh-CN"/>
              </w:rPr>
            </w:pPr>
            <w:r w:rsidRPr="00EF5447">
              <w:rPr>
                <w:lang w:eastAsia="ja-JP"/>
              </w:rPr>
              <w:t>66</w:t>
            </w:r>
          </w:p>
        </w:tc>
        <w:tc>
          <w:tcPr>
            <w:tcW w:w="2971" w:type="dxa"/>
          </w:tcPr>
          <w:p w14:paraId="6C94A7A8" w14:textId="77777777" w:rsidR="00405617" w:rsidRPr="00EF5447" w:rsidRDefault="00405617" w:rsidP="00405617">
            <w:pPr>
              <w:pStyle w:val="TAC"/>
              <w:rPr>
                <w:lang w:eastAsia="ja-JP"/>
              </w:rPr>
            </w:pPr>
            <w:r w:rsidRPr="00EF5447">
              <w:rPr>
                <w:lang w:eastAsia="fi-FI"/>
              </w:rPr>
              <w:t>0.5</w:t>
            </w:r>
          </w:p>
        </w:tc>
      </w:tr>
      <w:tr w:rsidR="00405617" w:rsidRPr="00EF5447" w14:paraId="7A7743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A752ED" w14:textId="77777777" w:rsidR="00405617" w:rsidRPr="00EF5447" w:rsidRDefault="00405617" w:rsidP="00405617">
            <w:pPr>
              <w:pStyle w:val="TAC"/>
            </w:pPr>
          </w:p>
        </w:tc>
        <w:tc>
          <w:tcPr>
            <w:tcW w:w="2835" w:type="dxa"/>
          </w:tcPr>
          <w:p w14:paraId="4025197A" w14:textId="77777777" w:rsidR="00405617" w:rsidRPr="00EF5447" w:rsidRDefault="00405617" w:rsidP="00405617">
            <w:pPr>
              <w:pStyle w:val="TAC"/>
              <w:rPr>
                <w:lang w:eastAsia="zh-CN"/>
              </w:rPr>
            </w:pPr>
            <w:r w:rsidRPr="00EF5447">
              <w:rPr>
                <w:lang w:eastAsia="ja-JP"/>
              </w:rPr>
              <w:t>n2</w:t>
            </w:r>
          </w:p>
        </w:tc>
        <w:tc>
          <w:tcPr>
            <w:tcW w:w="2971" w:type="dxa"/>
          </w:tcPr>
          <w:p w14:paraId="6A4F2CD1" w14:textId="77777777" w:rsidR="00405617" w:rsidRPr="00EF5447" w:rsidRDefault="00405617" w:rsidP="00405617">
            <w:pPr>
              <w:pStyle w:val="TAC"/>
              <w:rPr>
                <w:lang w:eastAsia="ja-JP"/>
              </w:rPr>
            </w:pPr>
            <w:r w:rsidRPr="00EF5447">
              <w:rPr>
                <w:lang w:eastAsia="fi-FI"/>
              </w:rPr>
              <w:t>0.5</w:t>
            </w:r>
          </w:p>
        </w:tc>
      </w:tr>
      <w:tr w:rsidR="00405617" w:rsidRPr="00EF5447" w14:paraId="43387AC3" w14:textId="77777777" w:rsidTr="00CE49D5">
        <w:trPr>
          <w:gridAfter w:val="1"/>
          <w:wAfter w:w="6" w:type="dxa"/>
          <w:trHeight w:val="187"/>
          <w:jc w:val="center"/>
        </w:trPr>
        <w:tc>
          <w:tcPr>
            <w:tcW w:w="2268" w:type="dxa"/>
            <w:tcBorders>
              <w:bottom w:val="nil"/>
            </w:tcBorders>
            <w:shd w:val="clear" w:color="auto" w:fill="auto"/>
          </w:tcPr>
          <w:p w14:paraId="4C620C27" w14:textId="77777777" w:rsidR="00405617" w:rsidRPr="00EF5447" w:rsidRDefault="00405617" w:rsidP="00405617">
            <w:pPr>
              <w:pStyle w:val="TAC"/>
            </w:pPr>
            <w:r w:rsidRPr="00EF5447">
              <w:rPr>
                <w:lang w:eastAsia="fi-FI"/>
              </w:rPr>
              <w:t>DC_2-30-66_n5</w:t>
            </w:r>
          </w:p>
        </w:tc>
        <w:tc>
          <w:tcPr>
            <w:tcW w:w="2835" w:type="dxa"/>
          </w:tcPr>
          <w:p w14:paraId="68791B7E" w14:textId="77777777" w:rsidR="00405617" w:rsidRPr="00EF5447" w:rsidRDefault="00405617" w:rsidP="00405617">
            <w:pPr>
              <w:pStyle w:val="TAC"/>
              <w:rPr>
                <w:lang w:eastAsia="ja-JP"/>
              </w:rPr>
            </w:pPr>
            <w:r w:rsidRPr="00EF5447">
              <w:rPr>
                <w:lang w:eastAsia="zh-CN"/>
              </w:rPr>
              <w:t>2</w:t>
            </w:r>
          </w:p>
        </w:tc>
        <w:tc>
          <w:tcPr>
            <w:tcW w:w="2971" w:type="dxa"/>
          </w:tcPr>
          <w:p w14:paraId="09209D20" w14:textId="77777777" w:rsidR="00405617" w:rsidRPr="00EF5447" w:rsidRDefault="00405617" w:rsidP="00405617">
            <w:pPr>
              <w:pStyle w:val="TAC"/>
              <w:rPr>
                <w:lang w:eastAsia="ja-JP"/>
              </w:rPr>
            </w:pPr>
            <w:r w:rsidRPr="00EF5447">
              <w:rPr>
                <w:lang w:eastAsia="zh-CN"/>
              </w:rPr>
              <w:t>0.5</w:t>
            </w:r>
          </w:p>
        </w:tc>
      </w:tr>
      <w:tr w:rsidR="00405617" w:rsidRPr="00EF5447" w14:paraId="24A8223F" w14:textId="77777777" w:rsidTr="00CE49D5">
        <w:trPr>
          <w:gridAfter w:val="1"/>
          <w:wAfter w:w="6" w:type="dxa"/>
          <w:trHeight w:val="187"/>
          <w:jc w:val="center"/>
        </w:trPr>
        <w:tc>
          <w:tcPr>
            <w:tcW w:w="2268" w:type="dxa"/>
            <w:tcBorders>
              <w:top w:val="nil"/>
              <w:bottom w:val="nil"/>
            </w:tcBorders>
            <w:shd w:val="clear" w:color="auto" w:fill="auto"/>
          </w:tcPr>
          <w:p w14:paraId="68CA7623" w14:textId="77777777" w:rsidR="00405617" w:rsidRPr="00EF5447" w:rsidRDefault="00405617" w:rsidP="00405617">
            <w:pPr>
              <w:pStyle w:val="TAC"/>
            </w:pPr>
          </w:p>
        </w:tc>
        <w:tc>
          <w:tcPr>
            <w:tcW w:w="2835" w:type="dxa"/>
          </w:tcPr>
          <w:p w14:paraId="3A22FAC0" w14:textId="77777777" w:rsidR="00405617" w:rsidRPr="00EF5447" w:rsidRDefault="00405617" w:rsidP="00405617">
            <w:pPr>
              <w:pStyle w:val="TAC"/>
              <w:rPr>
                <w:lang w:eastAsia="ja-JP"/>
              </w:rPr>
            </w:pPr>
            <w:r w:rsidRPr="00EF5447">
              <w:rPr>
                <w:lang w:eastAsia="zh-CN"/>
              </w:rPr>
              <w:t>30</w:t>
            </w:r>
          </w:p>
        </w:tc>
        <w:tc>
          <w:tcPr>
            <w:tcW w:w="2971" w:type="dxa"/>
          </w:tcPr>
          <w:p w14:paraId="6AFA7003" w14:textId="77777777" w:rsidR="00405617" w:rsidRPr="00EF5447" w:rsidRDefault="00405617" w:rsidP="00405617">
            <w:pPr>
              <w:pStyle w:val="TAC"/>
              <w:rPr>
                <w:lang w:eastAsia="ja-JP"/>
              </w:rPr>
            </w:pPr>
            <w:r w:rsidRPr="00EF5447">
              <w:rPr>
                <w:lang w:eastAsia="zh-CN"/>
              </w:rPr>
              <w:t>0.3</w:t>
            </w:r>
          </w:p>
        </w:tc>
      </w:tr>
      <w:tr w:rsidR="00405617" w:rsidRPr="00EF5447" w14:paraId="712CD4F6" w14:textId="77777777" w:rsidTr="00CE49D5">
        <w:trPr>
          <w:gridAfter w:val="1"/>
          <w:wAfter w:w="6" w:type="dxa"/>
          <w:trHeight w:val="187"/>
          <w:jc w:val="center"/>
        </w:trPr>
        <w:tc>
          <w:tcPr>
            <w:tcW w:w="2268" w:type="dxa"/>
            <w:tcBorders>
              <w:top w:val="nil"/>
              <w:bottom w:val="nil"/>
            </w:tcBorders>
            <w:shd w:val="clear" w:color="auto" w:fill="auto"/>
          </w:tcPr>
          <w:p w14:paraId="613687CD" w14:textId="77777777" w:rsidR="00405617" w:rsidRPr="00EF5447" w:rsidRDefault="00405617" w:rsidP="00405617">
            <w:pPr>
              <w:pStyle w:val="TAC"/>
            </w:pPr>
          </w:p>
        </w:tc>
        <w:tc>
          <w:tcPr>
            <w:tcW w:w="2835" w:type="dxa"/>
          </w:tcPr>
          <w:p w14:paraId="0404B72A" w14:textId="77777777" w:rsidR="00405617" w:rsidRPr="00EF5447" w:rsidRDefault="00405617" w:rsidP="00405617">
            <w:pPr>
              <w:pStyle w:val="TAC"/>
            </w:pPr>
            <w:r w:rsidRPr="00EF5447">
              <w:rPr>
                <w:lang w:eastAsia="zh-CN"/>
              </w:rPr>
              <w:t>66</w:t>
            </w:r>
          </w:p>
        </w:tc>
        <w:tc>
          <w:tcPr>
            <w:tcW w:w="2971" w:type="dxa"/>
          </w:tcPr>
          <w:p w14:paraId="43F38B1E" w14:textId="77777777" w:rsidR="00405617" w:rsidRPr="00EF5447" w:rsidRDefault="00405617" w:rsidP="00405617">
            <w:pPr>
              <w:pStyle w:val="TAC"/>
            </w:pPr>
            <w:r w:rsidRPr="00EF5447">
              <w:rPr>
                <w:lang w:eastAsia="zh-CN"/>
              </w:rPr>
              <w:t>0.5</w:t>
            </w:r>
          </w:p>
        </w:tc>
      </w:tr>
      <w:tr w:rsidR="00405617" w:rsidRPr="00EF5447" w14:paraId="17E4C4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F2E41E" w14:textId="77777777" w:rsidR="00405617" w:rsidRPr="00EF5447" w:rsidRDefault="00405617" w:rsidP="00405617">
            <w:pPr>
              <w:pStyle w:val="TAC"/>
            </w:pPr>
          </w:p>
        </w:tc>
        <w:tc>
          <w:tcPr>
            <w:tcW w:w="2835" w:type="dxa"/>
          </w:tcPr>
          <w:p w14:paraId="04262B65" w14:textId="77777777" w:rsidR="00405617" w:rsidRPr="00EF5447" w:rsidRDefault="00405617" w:rsidP="00405617">
            <w:pPr>
              <w:pStyle w:val="TAC"/>
              <w:rPr>
                <w:lang w:eastAsia="ja-JP"/>
              </w:rPr>
            </w:pPr>
            <w:r w:rsidRPr="00EF5447">
              <w:t>n5</w:t>
            </w:r>
          </w:p>
        </w:tc>
        <w:tc>
          <w:tcPr>
            <w:tcW w:w="2971" w:type="dxa"/>
          </w:tcPr>
          <w:p w14:paraId="475B62A9" w14:textId="77777777" w:rsidR="00405617" w:rsidRPr="00EF5447" w:rsidRDefault="00405617" w:rsidP="00405617">
            <w:pPr>
              <w:pStyle w:val="TAC"/>
              <w:rPr>
                <w:lang w:eastAsia="ja-JP"/>
              </w:rPr>
            </w:pPr>
            <w:r w:rsidRPr="00EF5447">
              <w:rPr>
                <w:lang w:eastAsia="zh-CN"/>
              </w:rPr>
              <w:t>0.3</w:t>
            </w:r>
          </w:p>
        </w:tc>
      </w:tr>
      <w:tr w:rsidR="00405617" w:rsidRPr="00EF5447" w14:paraId="4AA273EC" w14:textId="77777777" w:rsidTr="00CE49D5">
        <w:trPr>
          <w:gridAfter w:val="1"/>
          <w:wAfter w:w="6" w:type="dxa"/>
          <w:trHeight w:val="187"/>
          <w:jc w:val="center"/>
        </w:trPr>
        <w:tc>
          <w:tcPr>
            <w:tcW w:w="2268" w:type="dxa"/>
            <w:tcBorders>
              <w:bottom w:val="nil"/>
            </w:tcBorders>
            <w:shd w:val="clear" w:color="auto" w:fill="auto"/>
          </w:tcPr>
          <w:p w14:paraId="3E491FA4" w14:textId="77777777" w:rsidR="00405617" w:rsidRPr="00EF5447" w:rsidRDefault="00405617" w:rsidP="00405617">
            <w:pPr>
              <w:pStyle w:val="TAC"/>
            </w:pPr>
            <w:r w:rsidRPr="00EF5447">
              <w:rPr>
                <w:lang w:eastAsia="zh-CN"/>
              </w:rPr>
              <w:t>DC_2-30-66_n66</w:t>
            </w:r>
          </w:p>
        </w:tc>
        <w:tc>
          <w:tcPr>
            <w:tcW w:w="2835" w:type="dxa"/>
          </w:tcPr>
          <w:p w14:paraId="164FBB5C" w14:textId="77777777" w:rsidR="00405617" w:rsidRPr="00EF5447" w:rsidRDefault="00405617" w:rsidP="00405617">
            <w:pPr>
              <w:pStyle w:val="TAC"/>
              <w:rPr>
                <w:lang w:eastAsia="ja-JP"/>
              </w:rPr>
            </w:pPr>
            <w:r w:rsidRPr="00EF5447">
              <w:rPr>
                <w:lang w:eastAsia="zh-CN"/>
              </w:rPr>
              <w:t>2</w:t>
            </w:r>
          </w:p>
        </w:tc>
        <w:tc>
          <w:tcPr>
            <w:tcW w:w="2971" w:type="dxa"/>
          </w:tcPr>
          <w:p w14:paraId="0BD377AA" w14:textId="77777777" w:rsidR="00405617" w:rsidRPr="00EF5447" w:rsidRDefault="00405617" w:rsidP="00405617">
            <w:pPr>
              <w:pStyle w:val="TAC"/>
              <w:rPr>
                <w:lang w:eastAsia="ja-JP"/>
              </w:rPr>
            </w:pPr>
            <w:r w:rsidRPr="00EF5447">
              <w:rPr>
                <w:lang w:eastAsia="ja-JP"/>
              </w:rPr>
              <w:t>0.5</w:t>
            </w:r>
          </w:p>
        </w:tc>
      </w:tr>
      <w:tr w:rsidR="00405617" w:rsidRPr="00EF5447" w14:paraId="365EC93F" w14:textId="77777777" w:rsidTr="00CE49D5">
        <w:trPr>
          <w:gridAfter w:val="1"/>
          <w:wAfter w:w="6" w:type="dxa"/>
          <w:trHeight w:val="187"/>
          <w:jc w:val="center"/>
        </w:trPr>
        <w:tc>
          <w:tcPr>
            <w:tcW w:w="2268" w:type="dxa"/>
            <w:tcBorders>
              <w:top w:val="nil"/>
              <w:bottom w:val="nil"/>
            </w:tcBorders>
            <w:shd w:val="clear" w:color="auto" w:fill="auto"/>
          </w:tcPr>
          <w:p w14:paraId="5546034B" w14:textId="77777777" w:rsidR="00405617" w:rsidRPr="00EF5447" w:rsidRDefault="00405617" w:rsidP="00405617">
            <w:pPr>
              <w:pStyle w:val="TAC"/>
            </w:pPr>
          </w:p>
        </w:tc>
        <w:tc>
          <w:tcPr>
            <w:tcW w:w="2835" w:type="dxa"/>
          </w:tcPr>
          <w:p w14:paraId="79F936EC" w14:textId="77777777" w:rsidR="00405617" w:rsidRPr="00EF5447" w:rsidRDefault="00405617" w:rsidP="00405617">
            <w:pPr>
              <w:pStyle w:val="TAC"/>
              <w:rPr>
                <w:lang w:eastAsia="ja-JP"/>
              </w:rPr>
            </w:pPr>
            <w:r w:rsidRPr="00EF5447">
              <w:rPr>
                <w:lang w:eastAsia="zh-CN"/>
              </w:rPr>
              <w:t>30</w:t>
            </w:r>
          </w:p>
        </w:tc>
        <w:tc>
          <w:tcPr>
            <w:tcW w:w="2971" w:type="dxa"/>
          </w:tcPr>
          <w:p w14:paraId="68BD0467" w14:textId="77777777" w:rsidR="00405617" w:rsidRPr="00EF5447" w:rsidRDefault="00405617" w:rsidP="00405617">
            <w:pPr>
              <w:pStyle w:val="TAC"/>
              <w:rPr>
                <w:lang w:eastAsia="ja-JP"/>
              </w:rPr>
            </w:pPr>
            <w:r w:rsidRPr="00EF5447">
              <w:rPr>
                <w:lang w:eastAsia="ja-JP"/>
              </w:rPr>
              <w:t>0.3</w:t>
            </w:r>
          </w:p>
        </w:tc>
      </w:tr>
      <w:tr w:rsidR="00405617" w:rsidRPr="00EF5447" w14:paraId="3F9BDA7E" w14:textId="77777777" w:rsidTr="00CE49D5">
        <w:trPr>
          <w:gridAfter w:val="1"/>
          <w:wAfter w:w="6" w:type="dxa"/>
          <w:trHeight w:val="187"/>
          <w:jc w:val="center"/>
        </w:trPr>
        <w:tc>
          <w:tcPr>
            <w:tcW w:w="2268" w:type="dxa"/>
            <w:tcBorders>
              <w:top w:val="nil"/>
              <w:bottom w:val="nil"/>
            </w:tcBorders>
            <w:shd w:val="clear" w:color="auto" w:fill="auto"/>
          </w:tcPr>
          <w:p w14:paraId="6D5B49F4" w14:textId="77777777" w:rsidR="00405617" w:rsidRPr="00EF5447" w:rsidRDefault="00405617" w:rsidP="00405617">
            <w:pPr>
              <w:pStyle w:val="TAC"/>
            </w:pPr>
          </w:p>
        </w:tc>
        <w:tc>
          <w:tcPr>
            <w:tcW w:w="2835" w:type="dxa"/>
          </w:tcPr>
          <w:p w14:paraId="62310E33" w14:textId="77777777" w:rsidR="00405617" w:rsidRPr="00EF5447" w:rsidRDefault="00405617" w:rsidP="00405617">
            <w:pPr>
              <w:pStyle w:val="TAC"/>
            </w:pPr>
            <w:r w:rsidRPr="00EF5447">
              <w:rPr>
                <w:lang w:eastAsia="zh-CN"/>
              </w:rPr>
              <w:t>66</w:t>
            </w:r>
          </w:p>
        </w:tc>
        <w:tc>
          <w:tcPr>
            <w:tcW w:w="2971" w:type="dxa"/>
          </w:tcPr>
          <w:p w14:paraId="0EFA9E69" w14:textId="77777777" w:rsidR="00405617" w:rsidRPr="00EF5447" w:rsidRDefault="00405617" w:rsidP="00405617">
            <w:pPr>
              <w:pStyle w:val="TAC"/>
            </w:pPr>
            <w:r w:rsidRPr="00EF5447">
              <w:rPr>
                <w:lang w:eastAsia="ja-JP"/>
              </w:rPr>
              <w:t>0.5</w:t>
            </w:r>
          </w:p>
        </w:tc>
      </w:tr>
      <w:tr w:rsidR="00405617" w:rsidRPr="00EF5447" w14:paraId="5BB75D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19DE07" w14:textId="77777777" w:rsidR="00405617" w:rsidRPr="00EF5447" w:rsidRDefault="00405617" w:rsidP="00405617">
            <w:pPr>
              <w:pStyle w:val="TAC"/>
            </w:pPr>
          </w:p>
        </w:tc>
        <w:tc>
          <w:tcPr>
            <w:tcW w:w="2835" w:type="dxa"/>
          </w:tcPr>
          <w:p w14:paraId="50678C9B" w14:textId="77777777" w:rsidR="00405617" w:rsidRPr="00EF5447" w:rsidRDefault="00405617" w:rsidP="00405617">
            <w:pPr>
              <w:pStyle w:val="TAC"/>
              <w:rPr>
                <w:lang w:eastAsia="ja-JP"/>
              </w:rPr>
            </w:pPr>
            <w:r w:rsidRPr="00EF5447">
              <w:rPr>
                <w:lang w:eastAsia="zh-CN"/>
              </w:rPr>
              <w:t>n66</w:t>
            </w:r>
          </w:p>
        </w:tc>
        <w:tc>
          <w:tcPr>
            <w:tcW w:w="2971" w:type="dxa"/>
          </w:tcPr>
          <w:p w14:paraId="2F89FCE3" w14:textId="77777777" w:rsidR="00405617" w:rsidRPr="00EF5447" w:rsidRDefault="00405617" w:rsidP="00405617">
            <w:pPr>
              <w:pStyle w:val="TAC"/>
              <w:rPr>
                <w:lang w:eastAsia="ja-JP"/>
              </w:rPr>
            </w:pPr>
            <w:r w:rsidRPr="00EF5447">
              <w:rPr>
                <w:lang w:eastAsia="ja-JP"/>
              </w:rPr>
              <w:t>0.5</w:t>
            </w:r>
          </w:p>
        </w:tc>
      </w:tr>
      <w:tr w:rsidR="00405617" w:rsidRPr="00EF5447" w14:paraId="410EB936" w14:textId="77777777" w:rsidTr="00CE49D5">
        <w:trPr>
          <w:trHeight w:val="187"/>
          <w:jc w:val="center"/>
        </w:trPr>
        <w:tc>
          <w:tcPr>
            <w:tcW w:w="2268" w:type="dxa"/>
            <w:tcBorders>
              <w:bottom w:val="nil"/>
            </w:tcBorders>
            <w:shd w:val="clear" w:color="auto" w:fill="auto"/>
          </w:tcPr>
          <w:p w14:paraId="248A7A20" w14:textId="77777777" w:rsidR="00405617" w:rsidRDefault="00405617" w:rsidP="00405617">
            <w:pPr>
              <w:pStyle w:val="TAC"/>
              <w:rPr>
                <w:lang w:eastAsia="sv-SE"/>
              </w:rPr>
            </w:pPr>
            <w:r>
              <w:rPr>
                <w:lang w:eastAsia="sv-SE"/>
              </w:rPr>
              <w:t>DC_2-30-66_n77</w:t>
            </w:r>
          </w:p>
          <w:p w14:paraId="6F7BDECF" w14:textId="77777777" w:rsidR="00405617" w:rsidRDefault="00405617" w:rsidP="00405617">
            <w:pPr>
              <w:pStyle w:val="TAC"/>
              <w:rPr>
                <w:lang w:eastAsia="sv-SE"/>
              </w:rPr>
            </w:pPr>
            <w:r>
              <w:rPr>
                <w:lang w:eastAsia="sv-SE"/>
              </w:rPr>
              <w:t>DC_2-2-30-66_n77</w:t>
            </w:r>
          </w:p>
          <w:p w14:paraId="7E1FAC72" w14:textId="77777777" w:rsidR="00405617" w:rsidRPr="00EF5447" w:rsidRDefault="00405617" w:rsidP="00405617">
            <w:pPr>
              <w:pStyle w:val="TAC"/>
            </w:pPr>
            <w:r>
              <w:rPr>
                <w:lang w:eastAsia="sv-SE"/>
              </w:rPr>
              <w:t>DC_2-30-66-66_n77</w:t>
            </w:r>
          </w:p>
        </w:tc>
        <w:tc>
          <w:tcPr>
            <w:tcW w:w="2835" w:type="dxa"/>
          </w:tcPr>
          <w:p w14:paraId="20279E5B" w14:textId="77777777" w:rsidR="00405617" w:rsidRPr="00EF5447" w:rsidRDefault="00405617" w:rsidP="00405617">
            <w:pPr>
              <w:pStyle w:val="TAC"/>
              <w:rPr>
                <w:lang w:eastAsia="ja-JP"/>
              </w:rPr>
            </w:pPr>
            <w:r>
              <w:rPr>
                <w:lang w:val="fi-FI" w:eastAsia="ja-JP"/>
              </w:rPr>
              <w:t>2</w:t>
            </w:r>
          </w:p>
        </w:tc>
        <w:tc>
          <w:tcPr>
            <w:tcW w:w="2977" w:type="dxa"/>
            <w:gridSpan w:val="2"/>
          </w:tcPr>
          <w:p w14:paraId="2AF2D629" w14:textId="77777777" w:rsidR="00405617" w:rsidRPr="00EF5447" w:rsidRDefault="00405617" w:rsidP="00405617">
            <w:pPr>
              <w:pStyle w:val="TAC"/>
              <w:rPr>
                <w:lang w:eastAsia="ja-JP"/>
              </w:rPr>
            </w:pPr>
            <w:r>
              <w:rPr>
                <w:rFonts w:eastAsia="Yu Mincho"/>
                <w:lang w:eastAsia="ja-JP"/>
              </w:rPr>
              <w:t>0.6</w:t>
            </w:r>
          </w:p>
        </w:tc>
      </w:tr>
      <w:tr w:rsidR="00405617" w:rsidRPr="00EF5447" w14:paraId="094A3D96" w14:textId="77777777" w:rsidTr="00CE49D5">
        <w:trPr>
          <w:trHeight w:val="187"/>
          <w:jc w:val="center"/>
        </w:trPr>
        <w:tc>
          <w:tcPr>
            <w:tcW w:w="2268" w:type="dxa"/>
            <w:tcBorders>
              <w:top w:val="nil"/>
              <w:bottom w:val="nil"/>
            </w:tcBorders>
            <w:shd w:val="clear" w:color="auto" w:fill="auto"/>
          </w:tcPr>
          <w:p w14:paraId="6CE4300B" w14:textId="77777777" w:rsidR="00405617" w:rsidRPr="00EF5447" w:rsidRDefault="00405617" w:rsidP="00405617">
            <w:pPr>
              <w:pStyle w:val="TAC"/>
            </w:pPr>
          </w:p>
        </w:tc>
        <w:tc>
          <w:tcPr>
            <w:tcW w:w="2835" w:type="dxa"/>
          </w:tcPr>
          <w:p w14:paraId="091417A0" w14:textId="77777777" w:rsidR="00405617" w:rsidRPr="00EF5447" w:rsidRDefault="00405617" w:rsidP="00405617">
            <w:pPr>
              <w:pStyle w:val="TAC"/>
              <w:rPr>
                <w:lang w:eastAsia="ja-JP"/>
              </w:rPr>
            </w:pPr>
            <w:r>
              <w:rPr>
                <w:lang w:val="fi-FI" w:eastAsia="ja-JP"/>
              </w:rPr>
              <w:t>30</w:t>
            </w:r>
          </w:p>
        </w:tc>
        <w:tc>
          <w:tcPr>
            <w:tcW w:w="2977" w:type="dxa"/>
            <w:gridSpan w:val="2"/>
          </w:tcPr>
          <w:p w14:paraId="62DB11E4" w14:textId="77777777" w:rsidR="00405617" w:rsidRPr="00EF5447" w:rsidRDefault="00405617" w:rsidP="00405617">
            <w:pPr>
              <w:pStyle w:val="TAC"/>
              <w:rPr>
                <w:lang w:eastAsia="ja-JP"/>
              </w:rPr>
            </w:pPr>
            <w:r>
              <w:rPr>
                <w:rFonts w:eastAsia="Yu Mincho"/>
                <w:lang w:eastAsia="ja-JP"/>
              </w:rPr>
              <w:t>0.3</w:t>
            </w:r>
          </w:p>
        </w:tc>
      </w:tr>
      <w:tr w:rsidR="00405617" w:rsidRPr="00EF5447" w14:paraId="40A87A5C" w14:textId="77777777" w:rsidTr="00CE49D5">
        <w:trPr>
          <w:trHeight w:val="187"/>
          <w:jc w:val="center"/>
        </w:trPr>
        <w:tc>
          <w:tcPr>
            <w:tcW w:w="2268" w:type="dxa"/>
            <w:tcBorders>
              <w:top w:val="nil"/>
              <w:bottom w:val="nil"/>
            </w:tcBorders>
            <w:shd w:val="clear" w:color="auto" w:fill="auto"/>
          </w:tcPr>
          <w:p w14:paraId="00294A3C" w14:textId="77777777" w:rsidR="00405617" w:rsidRPr="00EF5447" w:rsidRDefault="00405617" w:rsidP="00405617">
            <w:pPr>
              <w:pStyle w:val="TAC"/>
            </w:pPr>
          </w:p>
        </w:tc>
        <w:tc>
          <w:tcPr>
            <w:tcW w:w="2835" w:type="dxa"/>
          </w:tcPr>
          <w:p w14:paraId="4B118FC0" w14:textId="77777777" w:rsidR="00405617" w:rsidRPr="00EF5447" w:rsidRDefault="00405617" w:rsidP="00405617">
            <w:pPr>
              <w:pStyle w:val="TAC"/>
            </w:pPr>
            <w:r>
              <w:rPr>
                <w:lang w:val="fi-FI" w:eastAsia="ja-JP"/>
              </w:rPr>
              <w:t>66</w:t>
            </w:r>
          </w:p>
        </w:tc>
        <w:tc>
          <w:tcPr>
            <w:tcW w:w="2977" w:type="dxa"/>
            <w:gridSpan w:val="2"/>
          </w:tcPr>
          <w:p w14:paraId="7BC49C2E" w14:textId="77777777" w:rsidR="00405617" w:rsidRPr="00EF5447" w:rsidRDefault="00405617" w:rsidP="00405617">
            <w:pPr>
              <w:pStyle w:val="TAC"/>
            </w:pPr>
            <w:r>
              <w:rPr>
                <w:rFonts w:eastAsia="Yu Mincho"/>
                <w:lang w:eastAsia="ja-JP"/>
              </w:rPr>
              <w:t>0.6</w:t>
            </w:r>
          </w:p>
        </w:tc>
      </w:tr>
      <w:tr w:rsidR="00405617" w:rsidRPr="00EF5447" w14:paraId="79FC2A12" w14:textId="77777777" w:rsidTr="00CE49D5">
        <w:trPr>
          <w:trHeight w:val="187"/>
          <w:jc w:val="center"/>
        </w:trPr>
        <w:tc>
          <w:tcPr>
            <w:tcW w:w="2268" w:type="dxa"/>
            <w:tcBorders>
              <w:top w:val="nil"/>
              <w:bottom w:val="single" w:sz="4" w:space="0" w:color="auto"/>
            </w:tcBorders>
            <w:shd w:val="clear" w:color="auto" w:fill="auto"/>
          </w:tcPr>
          <w:p w14:paraId="1A6AF9C2" w14:textId="77777777" w:rsidR="00405617" w:rsidRPr="00EF5447" w:rsidRDefault="00405617" w:rsidP="00405617">
            <w:pPr>
              <w:pStyle w:val="TAC"/>
            </w:pPr>
          </w:p>
        </w:tc>
        <w:tc>
          <w:tcPr>
            <w:tcW w:w="2835" w:type="dxa"/>
          </w:tcPr>
          <w:p w14:paraId="14FC5541" w14:textId="77777777" w:rsidR="00405617" w:rsidRPr="00EF5447" w:rsidRDefault="00405617" w:rsidP="00405617">
            <w:pPr>
              <w:pStyle w:val="TAC"/>
              <w:rPr>
                <w:lang w:eastAsia="ja-JP"/>
              </w:rPr>
            </w:pPr>
            <w:r>
              <w:rPr>
                <w:lang w:val="fi-FI" w:eastAsia="ja-JP"/>
              </w:rPr>
              <w:t>n77</w:t>
            </w:r>
          </w:p>
        </w:tc>
        <w:tc>
          <w:tcPr>
            <w:tcW w:w="2977" w:type="dxa"/>
            <w:gridSpan w:val="2"/>
          </w:tcPr>
          <w:p w14:paraId="2F5F66EC" w14:textId="77777777" w:rsidR="00405617" w:rsidRPr="00EF5447" w:rsidRDefault="00405617" w:rsidP="00405617">
            <w:pPr>
              <w:pStyle w:val="TAC"/>
              <w:rPr>
                <w:lang w:eastAsia="ja-JP"/>
              </w:rPr>
            </w:pPr>
            <w:r>
              <w:rPr>
                <w:rFonts w:eastAsia="Yu Mincho"/>
                <w:lang w:eastAsia="ja-JP"/>
              </w:rPr>
              <w:t>0.8</w:t>
            </w:r>
          </w:p>
        </w:tc>
      </w:tr>
      <w:tr w:rsidR="00405617" w:rsidRPr="00EF5447" w14:paraId="68D8EA2D" w14:textId="77777777" w:rsidTr="00CE49D5">
        <w:trPr>
          <w:gridAfter w:val="1"/>
          <w:wAfter w:w="6" w:type="dxa"/>
          <w:trHeight w:val="187"/>
          <w:jc w:val="center"/>
        </w:trPr>
        <w:tc>
          <w:tcPr>
            <w:tcW w:w="2268" w:type="dxa"/>
            <w:tcBorders>
              <w:bottom w:val="nil"/>
            </w:tcBorders>
            <w:shd w:val="clear" w:color="auto" w:fill="auto"/>
          </w:tcPr>
          <w:p w14:paraId="59E6F989" w14:textId="77777777" w:rsidR="00405617" w:rsidRPr="00EF5447" w:rsidRDefault="00405617" w:rsidP="00405617">
            <w:pPr>
              <w:pStyle w:val="TAC"/>
            </w:pPr>
            <w:r w:rsidRPr="00EF5447">
              <w:rPr>
                <w:rFonts w:eastAsia="Malgun Gothic"/>
                <w:lang w:eastAsia="ko-KR"/>
              </w:rPr>
              <w:t>DC_2-46_n41-n66</w:t>
            </w:r>
          </w:p>
        </w:tc>
        <w:tc>
          <w:tcPr>
            <w:tcW w:w="2835" w:type="dxa"/>
          </w:tcPr>
          <w:p w14:paraId="0CFFE67F"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503A54ED"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0B68DE61" w14:textId="77777777" w:rsidTr="00CE49D5">
        <w:trPr>
          <w:gridAfter w:val="1"/>
          <w:wAfter w:w="6" w:type="dxa"/>
          <w:trHeight w:val="187"/>
          <w:jc w:val="center"/>
        </w:trPr>
        <w:tc>
          <w:tcPr>
            <w:tcW w:w="2268" w:type="dxa"/>
            <w:tcBorders>
              <w:top w:val="nil"/>
              <w:bottom w:val="nil"/>
            </w:tcBorders>
            <w:shd w:val="clear" w:color="auto" w:fill="auto"/>
          </w:tcPr>
          <w:p w14:paraId="649CB7A2" w14:textId="77777777" w:rsidR="00405617" w:rsidRPr="00EF5447" w:rsidRDefault="00405617" w:rsidP="00405617">
            <w:pPr>
              <w:pStyle w:val="TAC"/>
            </w:pPr>
          </w:p>
        </w:tc>
        <w:tc>
          <w:tcPr>
            <w:tcW w:w="2835" w:type="dxa"/>
          </w:tcPr>
          <w:p w14:paraId="6B3DA248"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36879B98"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7EAFC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7DFA4" w14:textId="77777777" w:rsidR="00405617" w:rsidRPr="00EF5447" w:rsidRDefault="00405617" w:rsidP="00405617">
            <w:pPr>
              <w:pStyle w:val="TAC"/>
            </w:pPr>
          </w:p>
        </w:tc>
        <w:tc>
          <w:tcPr>
            <w:tcW w:w="2835" w:type="dxa"/>
          </w:tcPr>
          <w:p w14:paraId="01BB7D75" w14:textId="77777777" w:rsidR="00405617" w:rsidRPr="00EF5447" w:rsidRDefault="00405617" w:rsidP="00405617">
            <w:pPr>
              <w:pStyle w:val="TAC"/>
              <w:rPr>
                <w:lang w:eastAsia="zh-CN"/>
              </w:rPr>
            </w:pPr>
            <w:r w:rsidRPr="00EF5447">
              <w:rPr>
                <w:rFonts w:eastAsia="Malgun Gothic"/>
                <w:lang w:eastAsia="ko-KR"/>
              </w:rPr>
              <w:t>n66</w:t>
            </w:r>
          </w:p>
        </w:tc>
        <w:tc>
          <w:tcPr>
            <w:tcW w:w="2971" w:type="dxa"/>
          </w:tcPr>
          <w:p w14:paraId="10C8B40B"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58F425B6" w14:textId="77777777" w:rsidTr="00CE49D5">
        <w:trPr>
          <w:gridAfter w:val="1"/>
          <w:wAfter w:w="6" w:type="dxa"/>
          <w:trHeight w:val="187"/>
          <w:jc w:val="center"/>
        </w:trPr>
        <w:tc>
          <w:tcPr>
            <w:tcW w:w="2268" w:type="dxa"/>
            <w:tcBorders>
              <w:bottom w:val="nil"/>
            </w:tcBorders>
            <w:shd w:val="clear" w:color="auto" w:fill="auto"/>
          </w:tcPr>
          <w:p w14:paraId="38B99FFA" w14:textId="77777777" w:rsidR="00405617" w:rsidRPr="00EF5447" w:rsidRDefault="00405617" w:rsidP="00405617">
            <w:pPr>
              <w:pStyle w:val="TAC"/>
            </w:pPr>
            <w:r w:rsidRPr="00EF5447">
              <w:rPr>
                <w:szCs w:val="16"/>
                <w:lang w:eastAsia="zh-CN"/>
              </w:rPr>
              <w:t>DC_2-46_n41-n71</w:t>
            </w:r>
          </w:p>
        </w:tc>
        <w:tc>
          <w:tcPr>
            <w:tcW w:w="2835" w:type="dxa"/>
          </w:tcPr>
          <w:p w14:paraId="443AFDA1" w14:textId="77777777" w:rsidR="00405617" w:rsidRPr="00EF5447" w:rsidRDefault="00405617" w:rsidP="00405617">
            <w:pPr>
              <w:pStyle w:val="TAC"/>
              <w:rPr>
                <w:rFonts w:eastAsia="Malgun Gothic"/>
                <w:lang w:eastAsia="ko-KR"/>
              </w:rPr>
            </w:pPr>
            <w:r w:rsidRPr="00EF5447">
              <w:rPr>
                <w:rFonts w:eastAsia="Malgun Gothic"/>
                <w:lang w:eastAsia="ko-KR"/>
              </w:rPr>
              <w:t>2</w:t>
            </w:r>
          </w:p>
        </w:tc>
        <w:tc>
          <w:tcPr>
            <w:tcW w:w="2971" w:type="dxa"/>
          </w:tcPr>
          <w:p w14:paraId="2620F217"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5E899656" w14:textId="77777777" w:rsidTr="00CE49D5">
        <w:trPr>
          <w:gridAfter w:val="1"/>
          <w:wAfter w:w="6" w:type="dxa"/>
          <w:trHeight w:val="187"/>
          <w:jc w:val="center"/>
        </w:trPr>
        <w:tc>
          <w:tcPr>
            <w:tcW w:w="2268" w:type="dxa"/>
            <w:tcBorders>
              <w:top w:val="nil"/>
              <w:bottom w:val="nil"/>
            </w:tcBorders>
            <w:shd w:val="clear" w:color="auto" w:fill="auto"/>
          </w:tcPr>
          <w:p w14:paraId="29578A4A" w14:textId="77777777" w:rsidR="00405617" w:rsidRPr="00EF5447" w:rsidRDefault="00405617" w:rsidP="00405617">
            <w:pPr>
              <w:pStyle w:val="TAC"/>
            </w:pPr>
          </w:p>
        </w:tc>
        <w:tc>
          <w:tcPr>
            <w:tcW w:w="2835" w:type="dxa"/>
          </w:tcPr>
          <w:p w14:paraId="1E610430" w14:textId="77777777" w:rsidR="00405617" w:rsidRPr="00EF5447" w:rsidRDefault="00405617" w:rsidP="00405617">
            <w:pPr>
              <w:pStyle w:val="TAC"/>
              <w:rPr>
                <w:rFonts w:eastAsia="Malgun Gothic"/>
                <w:lang w:eastAsia="ko-KR"/>
              </w:rPr>
            </w:pPr>
            <w:r w:rsidRPr="00EF5447">
              <w:t>n41</w:t>
            </w:r>
          </w:p>
        </w:tc>
        <w:tc>
          <w:tcPr>
            <w:tcW w:w="2971" w:type="dxa"/>
          </w:tcPr>
          <w:p w14:paraId="0AEA6DF9"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62E78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5959E0" w14:textId="77777777" w:rsidR="00405617" w:rsidRPr="00EF5447" w:rsidRDefault="00405617" w:rsidP="00405617">
            <w:pPr>
              <w:pStyle w:val="TAC"/>
            </w:pPr>
          </w:p>
        </w:tc>
        <w:tc>
          <w:tcPr>
            <w:tcW w:w="2835" w:type="dxa"/>
          </w:tcPr>
          <w:p w14:paraId="01D9D127" w14:textId="77777777" w:rsidR="00405617" w:rsidRPr="00EF5447" w:rsidRDefault="00405617" w:rsidP="00405617">
            <w:pPr>
              <w:pStyle w:val="TAC"/>
              <w:rPr>
                <w:rFonts w:eastAsia="Malgun Gothic"/>
                <w:lang w:eastAsia="ko-KR"/>
              </w:rPr>
            </w:pPr>
            <w:r w:rsidRPr="00EF5447">
              <w:t>n71</w:t>
            </w:r>
          </w:p>
        </w:tc>
        <w:tc>
          <w:tcPr>
            <w:tcW w:w="2971" w:type="dxa"/>
          </w:tcPr>
          <w:p w14:paraId="1C39726D"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13AC4EC7" w14:textId="77777777" w:rsidTr="00CE49D5">
        <w:trPr>
          <w:gridAfter w:val="1"/>
          <w:wAfter w:w="6" w:type="dxa"/>
          <w:trHeight w:val="187"/>
          <w:jc w:val="center"/>
        </w:trPr>
        <w:tc>
          <w:tcPr>
            <w:tcW w:w="2268" w:type="dxa"/>
            <w:tcBorders>
              <w:bottom w:val="nil"/>
            </w:tcBorders>
            <w:shd w:val="clear" w:color="auto" w:fill="auto"/>
          </w:tcPr>
          <w:p w14:paraId="684CD980" w14:textId="77777777" w:rsidR="00405617" w:rsidRPr="00EF5447" w:rsidRDefault="00405617" w:rsidP="00405617">
            <w:pPr>
              <w:pStyle w:val="TAC"/>
            </w:pPr>
            <w:r>
              <w:rPr>
                <w:rFonts w:cs="Arial"/>
                <w:lang w:eastAsia="ja-JP"/>
              </w:rPr>
              <w:t>DC_2-46-48_n2</w:t>
            </w:r>
          </w:p>
        </w:tc>
        <w:tc>
          <w:tcPr>
            <w:tcW w:w="2835" w:type="dxa"/>
          </w:tcPr>
          <w:p w14:paraId="6740F64A" w14:textId="77777777" w:rsidR="00405617" w:rsidRPr="00EF5447" w:rsidRDefault="00405617" w:rsidP="00405617">
            <w:pPr>
              <w:pStyle w:val="TAC"/>
            </w:pPr>
            <w:r>
              <w:rPr>
                <w:rFonts w:cs="Arial"/>
                <w:lang w:eastAsia="zh-CN"/>
              </w:rPr>
              <w:t>2</w:t>
            </w:r>
          </w:p>
        </w:tc>
        <w:tc>
          <w:tcPr>
            <w:tcW w:w="2971" w:type="dxa"/>
          </w:tcPr>
          <w:p w14:paraId="4235593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6130492D" w14:textId="77777777" w:rsidTr="00CE49D5">
        <w:trPr>
          <w:gridAfter w:val="1"/>
          <w:wAfter w:w="6" w:type="dxa"/>
          <w:trHeight w:val="187"/>
          <w:jc w:val="center"/>
        </w:trPr>
        <w:tc>
          <w:tcPr>
            <w:tcW w:w="2268" w:type="dxa"/>
            <w:tcBorders>
              <w:top w:val="nil"/>
              <w:bottom w:val="nil"/>
            </w:tcBorders>
            <w:shd w:val="clear" w:color="auto" w:fill="auto"/>
          </w:tcPr>
          <w:p w14:paraId="5456D9D2" w14:textId="77777777" w:rsidR="00405617" w:rsidRPr="00EF5447" w:rsidRDefault="00405617" w:rsidP="00405617">
            <w:pPr>
              <w:pStyle w:val="TAC"/>
            </w:pPr>
          </w:p>
        </w:tc>
        <w:tc>
          <w:tcPr>
            <w:tcW w:w="2835" w:type="dxa"/>
          </w:tcPr>
          <w:p w14:paraId="22EF299A" w14:textId="77777777" w:rsidR="00405617" w:rsidRPr="00EF5447" w:rsidRDefault="00405617" w:rsidP="00405617">
            <w:pPr>
              <w:pStyle w:val="TAC"/>
            </w:pPr>
            <w:r>
              <w:rPr>
                <w:rFonts w:cs="Arial"/>
                <w:lang w:eastAsia="zh-CN"/>
              </w:rPr>
              <w:t>48</w:t>
            </w:r>
          </w:p>
        </w:tc>
        <w:tc>
          <w:tcPr>
            <w:tcW w:w="2971" w:type="dxa"/>
          </w:tcPr>
          <w:p w14:paraId="4C1BCA6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.8</w:t>
            </w:r>
          </w:p>
        </w:tc>
      </w:tr>
      <w:tr w:rsidR="00405617" w:rsidRPr="00EF5447" w14:paraId="62CA6F9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4741DF0" w14:textId="77777777" w:rsidR="00405617" w:rsidRPr="00EF5447" w:rsidRDefault="00405617" w:rsidP="00405617">
            <w:pPr>
              <w:pStyle w:val="TAC"/>
            </w:pPr>
          </w:p>
        </w:tc>
        <w:tc>
          <w:tcPr>
            <w:tcW w:w="2835" w:type="dxa"/>
          </w:tcPr>
          <w:p w14:paraId="45AD4AD1" w14:textId="77777777" w:rsidR="00405617" w:rsidRPr="00EF5447" w:rsidRDefault="00405617" w:rsidP="00405617">
            <w:pPr>
              <w:pStyle w:val="TAC"/>
            </w:pPr>
            <w:r>
              <w:rPr>
                <w:rFonts w:cs="Arial"/>
                <w:lang w:eastAsia="zh-CN"/>
              </w:rPr>
              <w:t>n2</w:t>
            </w:r>
          </w:p>
        </w:tc>
        <w:tc>
          <w:tcPr>
            <w:tcW w:w="2971" w:type="dxa"/>
          </w:tcPr>
          <w:p w14:paraId="241C0A78"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131523A7" w14:textId="77777777" w:rsidTr="00CE49D5">
        <w:trPr>
          <w:gridAfter w:val="1"/>
          <w:wAfter w:w="6" w:type="dxa"/>
          <w:trHeight w:val="187"/>
          <w:jc w:val="center"/>
        </w:trPr>
        <w:tc>
          <w:tcPr>
            <w:tcW w:w="2268" w:type="dxa"/>
            <w:tcBorders>
              <w:bottom w:val="nil"/>
            </w:tcBorders>
            <w:shd w:val="clear" w:color="auto" w:fill="auto"/>
          </w:tcPr>
          <w:p w14:paraId="0B26DC94" w14:textId="77777777" w:rsidR="00405617" w:rsidRPr="00EF5447" w:rsidRDefault="00405617" w:rsidP="00405617">
            <w:pPr>
              <w:pStyle w:val="TAC"/>
            </w:pPr>
            <w:r w:rsidRPr="00EF5447">
              <w:rPr>
                <w:lang w:eastAsia="fi-FI"/>
              </w:rPr>
              <w:t>DC_2-46-48_n5</w:t>
            </w:r>
          </w:p>
        </w:tc>
        <w:tc>
          <w:tcPr>
            <w:tcW w:w="2835" w:type="dxa"/>
          </w:tcPr>
          <w:p w14:paraId="6CE8D781" w14:textId="77777777" w:rsidR="00405617" w:rsidRPr="00EF5447" w:rsidRDefault="00405617" w:rsidP="00405617">
            <w:pPr>
              <w:pStyle w:val="TAC"/>
            </w:pPr>
            <w:r w:rsidRPr="00EF5447">
              <w:rPr>
                <w:lang w:eastAsia="fi-FI"/>
              </w:rPr>
              <w:t>2</w:t>
            </w:r>
          </w:p>
        </w:tc>
        <w:tc>
          <w:tcPr>
            <w:tcW w:w="2971" w:type="dxa"/>
          </w:tcPr>
          <w:p w14:paraId="3BA0637A" w14:textId="77777777" w:rsidR="00405617" w:rsidRPr="00EF5447" w:rsidRDefault="00405617" w:rsidP="00405617">
            <w:pPr>
              <w:pStyle w:val="TAC"/>
              <w:rPr>
                <w:lang w:eastAsia="ja-JP"/>
              </w:rPr>
            </w:pPr>
            <w:r w:rsidRPr="00EF5447">
              <w:rPr>
                <w:lang w:eastAsia="fi-FI"/>
              </w:rPr>
              <w:t>0.6</w:t>
            </w:r>
          </w:p>
        </w:tc>
      </w:tr>
      <w:tr w:rsidR="00405617" w:rsidRPr="00EF5447" w14:paraId="63431FD4" w14:textId="77777777" w:rsidTr="00CE49D5">
        <w:trPr>
          <w:gridAfter w:val="1"/>
          <w:wAfter w:w="6" w:type="dxa"/>
          <w:trHeight w:val="187"/>
          <w:jc w:val="center"/>
        </w:trPr>
        <w:tc>
          <w:tcPr>
            <w:tcW w:w="2268" w:type="dxa"/>
            <w:tcBorders>
              <w:top w:val="nil"/>
              <w:bottom w:val="nil"/>
            </w:tcBorders>
            <w:shd w:val="clear" w:color="auto" w:fill="auto"/>
          </w:tcPr>
          <w:p w14:paraId="2D057976" w14:textId="77777777" w:rsidR="00405617" w:rsidRPr="00EF5447" w:rsidRDefault="00405617" w:rsidP="00405617">
            <w:pPr>
              <w:pStyle w:val="TAC"/>
            </w:pPr>
          </w:p>
        </w:tc>
        <w:tc>
          <w:tcPr>
            <w:tcW w:w="2835" w:type="dxa"/>
          </w:tcPr>
          <w:p w14:paraId="46117BC2" w14:textId="77777777" w:rsidR="00405617" w:rsidRPr="00EF5447" w:rsidRDefault="00405617" w:rsidP="00405617">
            <w:pPr>
              <w:pStyle w:val="TAC"/>
            </w:pPr>
            <w:r w:rsidRPr="00EF5447">
              <w:rPr>
                <w:lang w:eastAsia="fi-FI"/>
              </w:rPr>
              <w:t>48</w:t>
            </w:r>
          </w:p>
        </w:tc>
        <w:tc>
          <w:tcPr>
            <w:tcW w:w="2971" w:type="dxa"/>
          </w:tcPr>
          <w:p w14:paraId="27C59DCA" w14:textId="77777777" w:rsidR="00405617" w:rsidRPr="00EF5447" w:rsidRDefault="00405617" w:rsidP="00405617">
            <w:pPr>
              <w:pStyle w:val="TAC"/>
              <w:rPr>
                <w:lang w:eastAsia="ja-JP"/>
              </w:rPr>
            </w:pPr>
            <w:r w:rsidRPr="00EF5447">
              <w:rPr>
                <w:lang w:eastAsia="fi-FI"/>
              </w:rPr>
              <w:t>0.8</w:t>
            </w:r>
          </w:p>
        </w:tc>
      </w:tr>
      <w:tr w:rsidR="00405617" w:rsidRPr="00EF5447" w14:paraId="4498DA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28F2DE" w14:textId="77777777" w:rsidR="00405617" w:rsidRPr="00EF5447" w:rsidRDefault="00405617" w:rsidP="00405617">
            <w:pPr>
              <w:pStyle w:val="TAC"/>
            </w:pPr>
          </w:p>
        </w:tc>
        <w:tc>
          <w:tcPr>
            <w:tcW w:w="2835" w:type="dxa"/>
          </w:tcPr>
          <w:p w14:paraId="3AF9E2E0" w14:textId="77777777" w:rsidR="00405617" w:rsidRPr="00EF5447" w:rsidRDefault="00405617" w:rsidP="00405617">
            <w:pPr>
              <w:pStyle w:val="TAC"/>
            </w:pPr>
            <w:r w:rsidRPr="00EF5447">
              <w:rPr>
                <w:lang w:eastAsia="fi-FI"/>
              </w:rPr>
              <w:t>n5</w:t>
            </w:r>
          </w:p>
        </w:tc>
        <w:tc>
          <w:tcPr>
            <w:tcW w:w="2971" w:type="dxa"/>
          </w:tcPr>
          <w:p w14:paraId="1F817602" w14:textId="77777777" w:rsidR="00405617" w:rsidRPr="00EF5447" w:rsidRDefault="00405617" w:rsidP="00405617">
            <w:pPr>
              <w:pStyle w:val="TAC"/>
              <w:rPr>
                <w:lang w:eastAsia="ja-JP"/>
              </w:rPr>
            </w:pPr>
            <w:r w:rsidRPr="00EF5447">
              <w:rPr>
                <w:lang w:eastAsia="fi-FI"/>
              </w:rPr>
              <w:t>0.3</w:t>
            </w:r>
          </w:p>
        </w:tc>
      </w:tr>
      <w:tr w:rsidR="00405617" w:rsidRPr="00EF5447" w14:paraId="3F639EEA" w14:textId="77777777" w:rsidTr="00CE49D5">
        <w:trPr>
          <w:gridAfter w:val="1"/>
          <w:wAfter w:w="6" w:type="dxa"/>
          <w:trHeight w:val="187"/>
          <w:jc w:val="center"/>
        </w:trPr>
        <w:tc>
          <w:tcPr>
            <w:tcW w:w="2268" w:type="dxa"/>
            <w:tcBorders>
              <w:bottom w:val="nil"/>
            </w:tcBorders>
            <w:shd w:val="clear" w:color="auto" w:fill="auto"/>
          </w:tcPr>
          <w:p w14:paraId="3712C841" w14:textId="77777777" w:rsidR="00405617" w:rsidRPr="00EF5447" w:rsidRDefault="00405617" w:rsidP="00405617">
            <w:pPr>
              <w:pStyle w:val="TAC"/>
            </w:pPr>
            <w:r w:rsidRPr="00EF5447">
              <w:rPr>
                <w:lang w:eastAsia="fi-FI"/>
              </w:rPr>
              <w:t>DC_2-46-48_n66</w:t>
            </w:r>
          </w:p>
        </w:tc>
        <w:tc>
          <w:tcPr>
            <w:tcW w:w="2835" w:type="dxa"/>
          </w:tcPr>
          <w:p w14:paraId="66993483" w14:textId="77777777" w:rsidR="00405617" w:rsidRPr="00EF5447" w:rsidRDefault="00405617" w:rsidP="00405617">
            <w:pPr>
              <w:pStyle w:val="TAC"/>
            </w:pPr>
            <w:r w:rsidRPr="00EF5447">
              <w:t>2</w:t>
            </w:r>
          </w:p>
        </w:tc>
        <w:tc>
          <w:tcPr>
            <w:tcW w:w="2971" w:type="dxa"/>
          </w:tcPr>
          <w:p w14:paraId="1E8069B2" w14:textId="77777777" w:rsidR="00405617" w:rsidRPr="00EF5447" w:rsidRDefault="00405617" w:rsidP="00405617">
            <w:pPr>
              <w:pStyle w:val="TAC"/>
              <w:rPr>
                <w:lang w:eastAsia="ja-JP"/>
              </w:rPr>
            </w:pPr>
            <w:r w:rsidRPr="00EF5447">
              <w:rPr>
                <w:lang w:eastAsia="zh-CN"/>
              </w:rPr>
              <w:t>0.6</w:t>
            </w:r>
          </w:p>
        </w:tc>
      </w:tr>
      <w:tr w:rsidR="00405617" w:rsidRPr="00EF5447" w14:paraId="69C9C3E4" w14:textId="77777777" w:rsidTr="00CE49D5">
        <w:trPr>
          <w:gridAfter w:val="1"/>
          <w:wAfter w:w="6" w:type="dxa"/>
          <w:trHeight w:val="187"/>
          <w:jc w:val="center"/>
        </w:trPr>
        <w:tc>
          <w:tcPr>
            <w:tcW w:w="2268" w:type="dxa"/>
            <w:tcBorders>
              <w:top w:val="nil"/>
              <w:bottom w:val="nil"/>
            </w:tcBorders>
            <w:shd w:val="clear" w:color="auto" w:fill="auto"/>
          </w:tcPr>
          <w:p w14:paraId="6BD45B42" w14:textId="77777777" w:rsidR="00405617" w:rsidRPr="00EF5447" w:rsidRDefault="00405617" w:rsidP="00405617">
            <w:pPr>
              <w:pStyle w:val="TAC"/>
            </w:pPr>
          </w:p>
        </w:tc>
        <w:tc>
          <w:tcPr>
            <w:tcW w:w="2835" w:type="dxa"/>
          </w:tcPr>
          <w:p w14:paraId="4CBDF487" w14:textId="77777777" w:rsidR="00405617" w:rsidRPr="00EF5447" w:rsidRDefault="00405617" w:rsidP="00405617">
            <w:pPr>
              <w:pStyle w:val="TAC"/>
            </w:pPr>
            <w:r w:rsidRPr="00EF5447">
              <w:t>48</w:t>
            </w:r>
          </w:p>
        </w:tc>
        <w:tc>
          <w:tcPr>
            <w:tcW w:w="2971" w:type="dxa"/>
          </w:tcPr>
          <w:p w14:paraId="2E5ABB22" w14:textId="77777777" w:rsidR="00405617" w:rsidRPr="00EF5447" w:rsidRDefault="00405617" w:rsidP="00405617">
            <w:pPr>
              <w:pStyle w:val="TAC"/>
              <w:rPr>
                <w:lang w:eastAsia="ja-JP"/>
              </w:rPr>
            </w:pPr>
            <w:r w:rsidRPr="00EF5447">
              <w:rPr>
                <w:lang w:eastAsia="zh-CN"/>
              </w:rPr>
              <w:t>0.8</w:t>
            </w:r>
          </w:p>
        </w:tc>
      </w:tr>
      <w:tr w:rsidR="00405617" w:rsidRPr="00EF5447" w14:paraId="6EBCAD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6CF909" w14:textId="77777777" w:rsidR="00405617" w:rsidRPr="00EF5447" w:rsidRDefault="00405617" w:rsidP="00405617">
            <w:pPr>
              <w:pStyle w:val="TAC"/>
            </w:pPr>
          </w:p>
        </w:tc>
        <w:tc>
          <w:tcPr>
            <w:tcW w:w="2835" w:type="dxa"/>
          </w:tcPr>
          <w:p w14:paraId="7B9ACE18" w14:textId="77777777" w:rsidR="00405617" w:rsidRPr="00EF5447" w:rsidRDefault="00405617" w:rsidP="00405617">
            <w:pPr>
              <w:pStyle w:val="TAC"/>
            </w:pPr>
            <w:r w:rsidRPr="00EF5447">
              <w:t>n66</w:t>
            </w:r>
          </w:p>
        </w:tc>
        <w:tc>
          <w:tcPr>
            <w:tcW w:w="2971" w:type="dxa"/>
          </w:tcPr>
          <w:p w14:paraId="7CE16A6C" w14:textId="77777777" w:rsidR="00405617" w:rsidRPr="00EF5447" w:rsidRDefault="00405617" w:rsidP="00405617">
            <w:pPr>
              <w:pStyle w:val="TAC"/>
              <w:rPr>
                <w:lang w:eastAsia="ja-JP"/>
              </w:rPr>
            </w:pPr>
            <w:r w:rsidRPr="00EF5447">
              <w:rPr>
                <w:lang w:eastAsia="zh-CN"/>
              </w:rPr>
              <w:t>0.6</w:t>
            </w:r>
          </w:p>
        </w:tc>
      </w:tr>
      <w:tr w:rsidR="00405617" w:rsidRPr="00EF5447" w14:paraId="5828D890" w14:textId="77777777" w:rsidTr="00CE49D5">
        <w:trPr>
          <w:gridAfter w:val="1"/>
          <w:wAfter w:w="6" w:type="dxa"/>
          <w:trHeight w:val="187"/>
          <w:jc w:val="center"/>
        </w:trPr>
        <w:tc>
          <w:tcPr>
            <w:tcW w:w="2268" w:type="dxa"/>
            <w:tcBorders>
              <w:bottom w:val="nil"/>
            </w:tcBorders>
            <w:shd w:val="clear" w:color="auto" w:fill="auto"/>
          </w:tcPr>
          <w:p w14:paraId="574EEEAD" w14:textId="77777777" w:rsidR="00405617" w:rsidRPr="00EF5447" w:rsidRDefault="00405617" w:rsidP="00405617">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A2743E2" w14:textId="77777777" w:rsidR="00405617" w:rsidRPr="00EF5447" w:rsidRDefault="00405617" w:rsidP="00405617">
            <w:pPr>
              <w:pStyle w:val="TAC"/>
            </w:pPr>
            <w:r>
              <w:rPr>
                <w:rFonts w:cs="Arial"/>
                <w:szCs w:val="18"/>
                <w:lang w:val="sv-SE" w:eastAsia="ja-JP"/>
              </w:rPr>
              <w:t>2</w:t>
            </w:r>
          </w:p>
        </w:tc>
        <w:tc>
          <w:tcPr>
            <w:tcW w:w="2971" w:type="dxa"/>
          </w:tcPr>
          <w:p w14:paraId="1F63F132" w14:textId="77777777" w:rsidR="00405617" w:rsidRPr="00EF5447" w:rsidRDefault="00405617" w:rsidP="00405617">
            <w:pPr>
              <w:pStyle w:val="TAC"/>
              <w:rPr>
                <w:lang w:eastAsia="ja-JP"/>
              </w:rPr>
            </w:pPr>
            <w:r>
              <w:t>0.5</w:t>
            </w:r>
          </w:p>
        </w:tc>
      </w:tr>
      <w:tr w:rsidR="00405617" w:rsidRPr="00EF5447" w14:paraId="7A2F0442" w14:textId="77777777" w:rsidTr="00CE49D5">
        <w:trPr>
          <w:gridAfter w:val="1"/>
          <w:wAfter w:w="6" w:type="dxa"/>
          <w:trHeight w:val="187"/>
          <w:jc w:val="center"/>
        </w:trPr>
        <w:tc>
          <w:tcPr>
            <w:tcW w:w="2268" w:type="dxa"/>
            <w:tcBorders>
              <w:top w:val="nil"/>
              <w:bottom w:val="nil"/>
            </w:tcBorders>
            <w:shd w:val="clear" w:color="auto" w:fill="auto"/>
          </w:tcPr>
          <w:p w14:paraId="3208FE81" w14:textId="77777777" w:rsidR="00405617" w:rsidRPr="00EF5447" w:rsidRDefault="00405617" w:rsidP="00405617">
            <w:pPr>
              <w:pStyle w:val="TAC"/>
            </w:pPr>
          </w:p>
        </w:tc>
        <w:tc>
          <w:tcPr>
            <w:tcW w:w="2835" w:type="dxa"/>
          </w:tcPr>
          <w:p w14:paraId="1E186DD0" w14:textId="77777777" w:rsidR="00405617" w:rsidRPr="00EF5447" w:rsidRDefault="00405617" w:rsidP="00405617">
            <w:pPr>
              <w:pStyle w:val="TAC"/>
            </w:pPr>
            <w:r w:rsidRPr="00DC6B1A">
              <w:rPr>
                <w:rFonts w:asciiTheme="minorBidi" w:hAnsiTheme="minorBidi" w:cstheme="minorBidi"/>
                <w:szCs w:val="18"/>
                <w:lang w:val="sv-SE" w:eastAsia="ja-JP"/>
              </w:rPr>
              <w:t>66</w:t>
            </w:r>
          </w:p>
        </w:tc>
        <w:tc>
          <w:tcPr>
            <w:tcW w:w="2971" w:type="dxa"/>
          </w:tcPr>
          <w:p w14:paraId="2A397AF6" w14:textId="77777777" w:rsidR="00405617" w:rsidRPr="00EF5447" w:rsidRDefault="00405617" w:rsidP="00405617">
            <w:pPr>
              <w:pStyle w:val="TAC"/>
              <w:rPr>
                <w:lang w:eastAsia="ja-JP"/>
              </w:rPr>
            </w:pPr>
            <w:r>
              <w:t>0.5</w:t>
            </w:r>
          </w:p>
        </w:tc>
      </w:tr>
      <w:tr w:rsidR="00405617" w:rsidRPr="00EF5447" w14:paraId="511A7F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C35075" w14:textId="77777777" w:rsidR="00405617" w:rsidRPr="00EF5447" w:rsidRDefault="00405617" w:rsidP="00405617">
            <w:pPr>
              <w:pStyle w:val="TAC"/>
            </w:pPr>
          </w:p>
        </w:tc>
        <w:tc>
          <w:tcPr>
            <w:tcW w:w="2835" w:type="dxa"/>
          </w:tcPr>
          <w:p w14:paraId="77F29BB3" w14:textId="77777777" w:rsidR="00405617" w:rsidRPr="00EF5447" w:rsidRDefault="00405617" w:rsidP="00405617">
            <w:pPr>
              <w:pStyle w:val="TAC"/>
            </w:pPr>
            <w:r w:rsidRPr="00DC6B1A">
              <w:rPr>
                <w:rFonts w:asciiTheme="minorBidi" w:hAnsiTheme="minorBidi" w:cstheme="minorBidi"/>
                <w:szCs w:val="18"/>
                <w:lang w:val="sv-SE" w:eastAsia="ja-JP"/>
              </w:rPr>
              <w:t>n5</w:t>
            </w:r>
          </w:p>
        </w:tc>
        <w:tc>
          <w:tcPr>
            <w:tcW w:w="2971" w:type="dxa"/>
          </w:tcPr>
          <w:p w14:paraId="314C2454" w14:textId="77777777" w:rsidR="00405617" w:rsidRPr="00EF5447" w:rsidRDefault="00405617" w:rsidP="00405617">
            <w:pPr>
              <w:pStyle w:val="TAC"/>
              <w:rPr>
                <w:lang w:eastAsia="ja-JP"/>
              </w:rPr>
            </w:pPr>
            <w:r>
              <w:t>0.3</w:t>
            </w:r>
          </w:p>
        </w:tc>
      </w:tr>
      <w:tr w:rsidR="00405617" w:rsidRPr="00EF5447" w14:paraId="1AE52DE1" w14:textId="77777777" w:rsidTr="00CE49D5">
        <w:trPr>
          <w:gridAfter w:val="1"/>
          <w:wAfter w:w="6" w:type="dxa"/>
          <w:trHeight w:val="187"/>
          <w:jc w:val="center"/>
        </w:trPr>
        <w:tc>
          <w:tcPr>
            <w:tcW w:w="2268" w:type="dxa"/>
            <w:tcBorders>
              <w:bottom w:val="nil"/>
            </w:tcBorders>
            <w:shd w:val="clear" w:color="auto" w:fill="auto"/>
          </w:tcPr>
          <w:p w14:paraId="009C7103" w14:textId="77777777" w:rsidR="00405617" w:rsidRPr="00EF5447" w:rsidRDefault="00405617" w:rsidP="00405617">
            <w:pPr>
              <w:pStyle w:val="TAC"/>
            </w:pPr>
            <w:r w:rsidRPr="00EF5447">
              <w:t>DC_2-46-66_n41</w:t>
            </w:r>
          </w:p>
        </w:tc>
        <w:tc>
          <w:tcPr>
            <w:tcW w:w="2835" w:type="dxa"/>
          </w:tcPr>
          <w:p w14:paraId="0CA82E53" w14:textId="77777777" w:rsidR="00405617" w:rsidRPr="00EF5447" w:rsidRDefault="00405617" w:rsidP="00405617">
            <w:pPr>
              <w:pStyle w:val="TAC"/>
              <w:rPr>
                <w:lang w:eastAsia="ja-JP"/>
              </w:rPr>
            </w:pPr>
            <w:r w:rsidRPr="00EF5447">
              <w:rPr>
                <w:lang w:eastAsia="zh-CN"/>
              </w:rPr>
              <w:t>2</w:t>
            </w:r>
          </w:p>
        </w:tc>
        <w:tc>
          <w:tcPr>
            <w:tcW w:w="2971" w:type="dxa"/>
          </w:tcPr>
          <w:p w14:paraId="2B05DC67" w14:textId="77777777" w:rsidR="00405617" w:rsidRPr="00EF5447" w:rsidRDefault="00405617" w:rsidP="00405617">
            <w:pPr>
              <w:pStyle w:val="TAC"/>
              <w:rPr>
                <w:lang w:eastAsia="ja-JP"/>
              </w:rPr>
            </w:pPr>
            <w:r w:rsidRPr="00EF5447">
              <w:rPr>
                <w:lang w:eastAsia="zh-CN"/>
              </w:rPr>
              <w:t>0.5</w:t>
            </w:r>
          </w:p>
        </w:tc>
      </w:tr>
      <w:tr w:rsidR="00405617" w:rsidRPr="00EF5447" w14:paraId="3A40E9AC" w14:textId="77777777" w:rsidTr="00CE49D5">
        <w:trPr>
          <w:gridAfter w:val="1"/>
          <w:wAfter w:w="6" w:type="dxa"/>
          <w:trHeight w:val="187"/>
          <w:jc w:val="center"/>
        </w:trPr>
        <w:tc>
          <w:tcPr>
            <w:tcW w:w="2268" w:type="dxa"/>
            <w:tcBorders>
              <w:top w:val="nil"/>
              <w:bottom w:val="nil"/>
            </w:tcBorders>
            <w:shd w:val="clear" w:color="auto" w:fill="auto"/>
          </w:tcPr>
          <w:p w14:paraId="651DD363" w14:textId="77777777" w:rsidR="00405617" w:rsidRPr="00EF5447" w:rsidRDefault="00405617" w:rsidP="00405617">
            <w:pPr>
              <w:pStyle w:val="TAC"/>
            </w:pPr>
          </w:p>
        </w:tc>
        <w:tc>
          <w:tcPr>
            <w:tcW w:w="2835" w:type="dxa"/>
            <w:tcBorders>
              <w:bottom w:val="single" w:sz="4" w:space="0" w:color="auto"/>
            </w:tcBorders>
          </w:tcPr>
          <w:p w14:paraId="44435977" w14:textId="77777777" w:rsidR="00405617" w:rsidRPr="00EF5447" w:rsidRDefault="00405617" w:rsidP="00405617">
            <w:pPr>
              <w:pStyle w:val="TAC"/>
            </w:pPr>
            <w:r w:rsidRPr="00EF5447">
              <w:rPr>
                <w:lang w:eastAsia="zh-CN"/>
              </w:rPr>
              <w:t>66</w:t>
            </w:r>
          </w:p>
        </w:tc>
        <w:tc>
          <w:tcPr>
            <w:tcW w:w="2971" w:type="dxa"/>
          </w:tcPr>
          <w:p w14:paraId="66CBF9F4" w14:textId="77777777" w:rsidR="00405617" w:rsidRPr="00EF5447" w:rsidRDefault="00405617" w:rsidP="00405617">
            <w:pPr>
              <w:pStyle w:val="TAC"/>
            </w:pPr>
            <w:r w:rsidRPr="00EF5447">
              <w:rPr>
                <w:lang w:eastAsia="ja-JP"/>
              </w:rPr>
              <w:t>0.5</w:t>
            </w:r>
          </w:p>
        </w:tc>
      </w:tr>
      <w:tr w:rsidR="00405617" w:rsidRPr="00EF5447" w14:paraId="0387A94E" w14:textId="77777777" w:rsidTr="00CE49D5">
        <w:trPr>
          <w:gridAfter w:val="1"/>
          <w:wAfter w:w="6" w:type="dxa"/>
          <w:trHeight w:val="187"/>
          <w:jc w:val="center"/>
        </w:trPr>
        <w:tc>
          <w:tcPr>
            <w:tcW w:w="2268" w:type="dxa"/>
            <w:tcBorders>
              <w:top w:val="nil"/>
              <w:bottom w:val="nil"/>
            </w:tcBorders>
            <w:shd w:val="clear" w:color="auto" w:fill="auto"/>
          </w:tcPr>
          <w:p w14:paraId="675131C4" w14:textId="77777777" w:rsidR="00405617" w:rsidRPr="00EF5447" w:rsidRDefault="00405617" w:rsidP="00405617">
            <w:pPr>
              <w:pStyle w:val="TAC"/>
            </w:pPr>
          </w:p>
        </w:tc>
        <w:tc>
          <w:tcPr>
            <w:tcW w:w="2835" w:type="dxa"/>
            <w:tcBorders>
              <w:bottom w:val="nil"/>
            </w:tcBorders>
            <w:shd w:val="clear" w:color="auto" w:fill="auto"/>
          </w:tcPr>
          <w:p w14:paraId="30EF1494" w14:textId="77777777" w:rsidR="00405617" w:rsidRPr="00EF5447" w:rsidRDefault="00405617" w:rsidP="00405617">
            <w:pPr>
              <w:pStyle w:val="TAC"/>
            </w:pPr>
            <w:r w:rsidRPr="00EF5447">
              <w:t>n41</w:t>
            </w:r>
          </w:p>
        </w:tc>
        <w:tc>
          <w:tcPr>
            <w:tcW w:w="2971" w:type="dxa"/>
          </w:tcPr>
          <w:p w14:paraId="5EF54C94"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1</w:t>
            </w:r>
          </w:p>
        </w:tc>
      </w:tr>
      <w:tr w:rsidR="00405617" w:rsidRPr="00EF5447" w14:paraId="55842D4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76B928" w14:textId="77777777" w:rsidR="00405617" w:rsidRPr="00EF5447" w:rsidRDefault="00405617" w:rsidP="00405617">
            <w:pPr>
              <w:pStyle w:val="TAC"/>
            </w:pPr>
          </w:p>
        </w:tc>
        <w:tc>
          <w:tcPr>
            <w:tcW w:w="2835" w:type="dxa"/>
            <w:tcBorders>
              <w:top w:val="nil"/>
            </w:tcBorders>
            <w:shd w:val="clear" w:color="auto" w:fill="auto"/>
          </w:tcPr>
          <w:p w14:paraId="13A9E044" w14:textId="77777777" w:rsidR="00405617" w:rsidRPr="00EF5447" w:rsidRDefault="00405617" w:rsidP="00405617">
            <w:pPr>
              <w:pStyle w:val="TAC"/>
              <w:rPr>
                <w:lang w:eastAsia="ja-JP"/>
              </w:rPr>
            </w:pPr>
          </w:p>
        </w:tc>
        <w:tc>
          <w:tcPr>
            <w:tcW w:w="2971" w:type="dxa"/>
          </w:tcPr>
          <w:p w14:paraId="770D5509" w14:textId="77777777" w:rsidR="00405617" w:rsidRPr="00EF5447" w:rsidRDefault="00405617" w:rsidP="00405617">
            <w:pPr>
              <w:pStyle w:val="TAC"/>
              <w:rPr>
                <w:lang w:eastAsia="ja-JP"/>
              </w:rPr>
            </w:pPr>
            <w:r w:rsidRPr="00EF5447">
              <w:rPr>
                <w:lang w:eastAsia="ja-JP"/>
              </w:rPr>
              <w:t>1.3</w:t>
            </w:r>
            <w:r w:rsidRPr="00EF5447">
              <w:rPr>
                <w:vertAlign w:val="superscript"/>
                <w:lang w:eastAsia="ja-JP"/>
              </w:rPr>
              <w:t>2</w:t>
            </w:r>
          </w:p>
        </w:tc>
      </w:tr>
      <w:tr w:rsidR="00405617" w:rsidRPr="00EF5447" w14:paraId="7D26F9BD" w14:textId="77777777" w:rsidTr="00CE49D5">
        <w:trPr>
          <w:gridAfter w:val="1"/>
          <w:wAfter w:w="6" w:type="dxa"/>
          <w:trHeight w:val="187"/>
          <w:jc w:val="center"/>
        </w:trPr>
        <w:tc>
          <w:tcPr>
            <w:tcW w:w="2268" w:type="dxa"/>
            <w:tcBorders>
              <w:bottom w:val="nil"/>
            </w:tcBorders>
            <w:shd w:val="clear" w:color="auto" w:fill="auto"/>
          </w:tcPr>
          <w:p w14:paraId="4ACA1C77" w14:textId="77777777" w:rsidR="00405617" w:rsidRPr="00EF5447" w:rsidRDefault="00405617" w:rsidP="00405617">
            <w:pPr>
              <w:pStyle w:val="TAC"/>
            </w:pPr>
            <w:r w:rsidRPr="00EF5447">
              <w:t>DC_2-46-66_n71</w:t>
            </w:r>
          </w:p>
        </w:tc>
        <w:tc>
          <w:tcPr>
            <w:tcW w:w="2835" w:type="dxa"/>
          </w:tcPr>
          <w:p w14:paraId="46B2DDFE" w14:textId="77777777" w:rsidR="00405617" w:rsidRPr="00EF5447" w:rsidRDefault="00405617" w:rsidP="00405617">
            <w:pPr>
              <w:pStyle w:val="TAC"/>
              <w:rPr>
                <w:lang w:eastAsia="ja-JP"/>
              </w:rPr>
            </w:pPr>
            <w:r w:rsidRPr="00EF5447">
              <w:rPr>
                <w:lang w:eastAsia="zh-CN"/>
              </w:rPr>
              <w:t>66</w:t>
            </w:r>
          </w:p>
        </w:tc>
        <w:tc>
          <w:tcPr>
            <w:tcW w:w="2971" w:type="dxa"/>
          </w:tcPr>
          <w:p w14:paraId="56FB2E2B" w14:textId="77777777" w:rsidR="00405617" w:rsidRPr="00EF5447" w:rsidRDefault="00405617" w:rsidP="00405617">
            <w:pPr>
              <w:pStyle w:val="TAC"/>
              <w:rPr>
                <w:lang w:eastAsia="ja-JP"/>
              </w:rPr>
            </w:pPr>
            <w:r w:rsidRPr="00EF5447">
              <w:rPr>
                <w:lang w:eastAsia="zh-CN"/>
              </w:rPr>
              <w:t>0.3</w:t>
            </w:r>
          </w:p>
        </w:tc>
      </w:tr>
      <w:tr w:rsidR="00405617" w:rsidRPr="00EF5447" w14:paraId="3C12BD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7CADC" w14:textId="77777777" w:rsidR="00405617" w:rsidRPr="00EF5447" w:rsidRDefault="00405617" w:rsidP="00405617">
            <w:pPr>
              <w:pStyle w:val="TAC"/>
            </w:pPr>
          </w:p>
        </w:tc>
        <w:tc>
          <w:tcPr>
            <w:tcW w:w="2835" w:type="dxa"/>
          </w:tcPr>
          <w:p w14:paraId="6C3E35DB" w14:textId="77777777" w:rsidR="00405617" w:rsidRPr="00EF5447" w:rsidRDefault="00405617" w:rsidP="00405617">
            <w:pPr>
              <w:pStyle w:val="TAC"/>
              <w:rPr>
                <w:lang w:eastAsia="ja-JP"/>
              </w:rPr>
            </w:pPr>
            <w:r w:rsidRPr="00EF5447">
              <w:t>n71</w:t>
            </w:r>
          </w:p>
        </w:tc>
        <w:tc>
          <w:tcPr>
            <w:tcW w:w="2971" w:type="dxa"/>
          </w:tcPr>
          <w:p w14:paraId="29A50DE4" w14:textId="77777777" w:rsidR="00405617" w:rsidRPr="00EF5447" w:rsidRDefault="00405617" w:rsidP="00405617">
            <w:pPr>
              <w:pStyle w:val="TAC"/>
              <w:rPr>
                <w:lang w:eastAsia="ja-JP"/>
              </w:rPr>
            </w:pPr>
            <w:r w:rsidRPr="00EF5447">
              <w:rPr>
                <w:lang w:eastAsia="zh-CN"/>
              </w:rPr>
              <w:t>0.3</w:t>
            </w:r>
          </w:p>
        </w:tc>
      </w:tr>
      <w:tr w:rsidR="00405617" w:rsidRPr="00EF5447" w14:paraId="13CA395B" w14:textId="77777777" w:rsidTr="00CE49D5">
        <w:trPr>
          <w:gridAfter w:val="1"/>
          <w:wAfter w:w="6" w:type="dxa"/>
          <w:trHeight w:val="187"/>
          <w:jc w:val="center"/>
        </w:trPr>
        <w:tc>
          <w:tcPr>
            <w:tcW w:w="2268" w:type="dxa"/>
            <w:tcBorders>
              <w:top w:val="nil"/>
              <w:bottom w:val="nil"/>
            </w:tcBorders>
            <w:shd w:val="clear" w:color="auto" w:fill="auto"/>
          </w:tcPr>
          <w:p w14:paraId="35EC1BD4" w14:textId="77777777" w:rsidR="00405617" w:rsidRPr="00EF5447" w:rsidRDefault="00405617" w:rsidP="00405617">
            <w:pPr>
              <w:pStyle w:val="TAC"/>
              <w:rPr>
                <w:lang w:eastAsia="ko-KR"/>
              </w:rPr>
            </w:pPr>
            <w:r>
              <w:t>DC_2-48-66_n77</w:t>
            </w:r>
          </w:p>
        </w:tc>
        <w:tc>
          <w:tcPr>
            <w:tcW w:w="2835" w:type="dxa"/>
          </w:tcPr>
          <w:p w14:paraId="3DF46803" w14:textId="77777777" w:rsidR="00405617" w:rsidRPr="00EF5447" w:rsidRDefault="00405617" w:rsidP="00405617">
            <w:pPr>
              <w:pStyle w:val="TAC"/>
              <w:rPr>
                <w:lang w:eastAsia="ko-KR"/>
              </w:rPr>
            </w:pPr>
            <w:r>
              <w:t>2</w:t>
            </w:r>
          </w:p>
        </w:tc>
        <w:tc>
          <w:tcPr>
            <w:tcW w:w="2971" w:type="dxa"/>
          </w:tcPr>
          <w:p w14:paraId="64470651" w14:textId="77777777" w:rsidR="00405617" w:rsidRPr="00EF5447" w:rsidRDefault="00405617" w:rsidP="00405617">
            <w:pPr>
              <w:pStyle w:val="TAC"/>
              <w:rPr>
                <w:lang w:eastAsia="ko-KR"/>
              </w:rPr>
            </w:pPr>
            <w:r>
              <w:rPr>
                <w:rFonts w:cs="Arial"/>
                <w:lang w:eastAsia="zh-CN"/>
              </w:rPr>
              <w:t>0.6</w:t>
            </w:r>
          </w:p>
        </w:tc>
      </w:tr>
      <w:tr w:rsidR="00405617" w:rsidRPr="00EF5447" w14:paraId="68682695" w14:textId="77777777" w:rsidTr="00CE49D5">
        <w:trPr>
          <w:gridAfter w:val="1"/>
          <w:wAfter w:w="6" w:type="dxa"/>
          <w:trHeight w:val="187"/>
          <w:jc w:val="center"/>
        </w:trPr>
        <w:tc>
          <w:tcPr>
            <w:tcW w:w="2268" w:type="dxa"/>
            <w:tcBorders>
              <w:top w:val="nil"/>
              <w:bottom w:val="nil"/>
            </w:tcBorders>
            <w:shd w:val="clear" w:color="auto" w:fill="auto"/>
          </w:tcPr>
          <w:p w14:paraId="50070910" w14:textId="77777777" w:rsidR="00405617" w:rsidRPr="00EF5447" w:rsidRDefault="00405617" w:rsidP="00405617">
            <w:pPr>
              <w:pStyle w:val="TAC"/>
              <w:rPr>
                <w:lang w:eastAsia="ko-KR"/>
              </w:rPr>
            </w:pPr>
          </w:p>
        </w:tc>
        <w:tc>
          <w:tcPr>
            <w:tcW w:w="2835" w:type="dxa"/>
          </w:tcPr>
          <w:p w14:paraId="38F37CB6" w14:textId="77777777" w:rsidR="00405617" w:rsidRPr="00EF5447" w:rsidRDefault="00405617" w:rsidP="00405617">
            <w:pPr>
              <w:pStyle w:val="TAC"/>
              <w:rPr>
                <w:lang w:eastAsia="ko-KR"/>
              </w:rPr>
            </w:pPr>
            <w:r>
              <w:t>48</w:t>
            </w:r>
          </w:p>
        </w:tc>
        <w:tc>
          <w:tcPr>
            <w:tcW w:w="2971" w:type="dxa"/>
          </w:tcPr>
          <w:p w14:paraId="70041A0C" w14:textId="77777777" w:rsidR="00405617" w:rsidRPr="00EF5447" w:rsidRDefault="00405617" w:rsidP="00405617">
            <w:pPr>
              <w:pStyle w:val="TAC"/>
              <w:rPr>
                <w:lang w:eastAsia="ko-KR"/>
              </w:rPr>
            </w:pPr>
            <w:r>
              <w:rPr>
                <w:rFonts w:cs="Arial"/>
              </w:rPr>
              <w:t>0.8</w:t>
            </w:r>
          </w:p>
        </w:tc>
      </w:tr>
      <w:tr w:rsidR="00405617" w:rsidRPr="00EF5447" w14:paraId="22E02C34" w14:textId="77777777" w:rsidTr="00CE49D5">
        <w:trPr>
          <w:gridAfter w:val="1"/>
          <w:wAfter w:w="6" w:type="dxa"/>
          <w:trHeight w:val="187"/>
          <w:jc w:val="center"/>
        </w:trPr>
        <w:tc>
          <w:tcPr>
            <w:tcW w:w="2268" w:type="dxa"/>
            <w:tcBorders>
              <w:top w:val="nil"/>
              <w:bottom w:val="nil"/>
            </w:tcBorders>
            <w:shd w:val="clear" w:color="auto" w:fill="auto"/>
          </w:tcPr>
          <w:p w14:paraId="7E9D1571" w14:textId="77777777" w:rsidR="00405617" w:rsidRPr="00EF5447" w:rsidRDefault="00405617" w:rsidP="00405617">
            <w:pPr>
              <w:pStyle w:val="TAC"/>
              <w:rPr>
                <w:lang w:eastAsia="ko-KR"/>
              </w:rPr>
            </w:pPr>
          </w:p>
        </w:tc>
        <w:tc>
          <w:tcPr>
            <w:tcW w:w="2835" w:type="dxa"/>
          </w:tcPr>
          <w:p w14:paraId="6B4C7ECB" w14:textId="77777777" w:rsidR="00405617" w:rsidRPr="00EF5447" w:rsidRDefault="00405617" w:rsidP="00405617">
            <w:pPr>
              <w:pStyle w:val="TAC"/>
              <w:rPr>
                <w:lang w:eastAsia="ko-KR"/>
              </w:rPr>
            </w:pPr>
            <w:r>
              <w:t>66</w:t>
            </w:r>
          </w:p>
        </w:tc>
        <w:tc>
          <w:tcPr>
            <w:tcW w:w="2971" w:type="dxa"/>
          </w:tcPr>
          <w:p w14:paraId="70A91D91" w14:textId="77777777" w:rsidR="00405617" w:rsidRPr="00EF5447" w:rsidRDefault="00405617" w:rsidP="00405617">
            <w:pPr>
              <w:pStyle w:val="TAC"/>
              <w:rPr>
                <w:lang w:eastAsia="ko-KR"/>
              </w:rPr>
            </w:pPr>
            <w:r>
              <w:rPr>
                <w:rFonts w:cs="Arial"/>
              </w:rPr>
              <w:t>0.6</w:t>
            </w:r>
          </w:p>
        </w:tc>
      </w:tr>
      <w:tr w:rsidR="00405617" w:rsidRPr="00EF5447" w14:paraId="2E1DB7F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0C895B" w14:textId="77777777" w:rsidR="00405617" w:rsidRPr="00EF5447" w:rsidRDefault="00405617" w:rsidP="00405617">
            <w:pPr>
              <w:pStyle w:val="TAC"/>
              <w:rPr>
                <w:lang w:eastAsia="ko-KR"/>
              </w:rPr>
            </w:pPr>
          </w:p>
        </w:tc>
        <w:tc>
          <w:tcPr>
            <w:tcW w:w="2835" w:type="dxa"/>
          </w:tcPr>
          <w:p w14:paraId="34FE1FF5" w14:textId="77777777" w:rsidR="00405617" w:rsidRPr="00EF5447" w:rsidRDefault="00405617" w:rsidP="00405617">
            <w:pPr>
              <w:pStyle w:val="TAC"/>
              <w:rPr>
                <w:lang w:eastAsia="ko-KR"/>
              </w:rPr>
            </w:pPr>
            <w:r>
              <w:t>n77</w:t>
            </w:r>
          </w:p>
        </w:tc>
        <w:tc>
          <w:tcPr>
            <w:tcW w:w="2971" w:type="dxa"/>
          </w:tcPr>
          <w:p w14:paraId="141CC0D0" w14:textId="77777777" w:rsidR="00405617" w:rsidRPr="00EF5447" w:rsidRDefault="00405617" w:rsidP="00405617">
            <w:pPr>
              <w:pStyle w:val="TAC"/>
              <w:rPr>
                <w:lang w:eastAsia="ko-KR"/>
              </w:rPr>
            </w:pPr>
            <w:r>
              <w:t>0.8</w:t>
            </w:r>
          </w:p>
        </w:tc>
      </w:tr>
      <w:tr w:rsidR="00405617" w:rsidRPr="00EF5447" w14:paraId="26F851B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528493D" w14:textId="77777777" w:rsidR="00405617" w:rsidRPr="00EF5447" w:rsidRDefault="00405617" w:rsidP="00405617">
            <w:pPr>
              <w:pStyle w:val="TAC"/>
            </w:pPr>
            <w:r w:rsidRPr="00EF5447">
              <w:rPr>
                <w:lang w:eastAsia="ko-KR"/>
              </w:rPr>
              <w:t>DC_2-48_n48-n66</w:t>
            </w:r>
          </w:p>
        </w:tc>
        <w:tc>
          <w:tcPr>
            <w:tcW w:w="2835" w:type="dxa"/>
          </w:tcPr>
          <w:p w14:paraId="358E8B51" w14:textId="77777777" w:rsidR="00405617" w:rsidRPr="00EF5447" w:rsidRDefault="00405617" w:rsidP="00405617">
            <w:pPr>
              <w:pStyle w:val="TAC"/>
            </w:pPr>
            <w:r w:rsidRPr="00EF5447">
              <w:rPr>
                <w:lang w:eastAsia="ko-KR"/>
              </w:rPr>
              <w:t>2</w:t>
            </w:r>
          </w:p>
        </w:tc>
        <w:tc>
          <w:tcPr>
            <w:tcW w:w="2971" w:type="dxa"/>
          </w:tcPr>
          <w:p w14:paraId="38837A51" w14:textId="77777777" w:rsidR="00405617" w:rsidRPr="00EF5447" w:rsidRDefault="00405617" w:rsidP="00405617">
            <w:pPr>
              <w:pStyle w:val="TAC"/>
              <w:rPr>
                <w:lang w:eastAsia="zh-CN"/>
              </w:rPr>
            </w:pPr>
            <w:r w:rsidRPr="00EF5447">
              <w:rPr>
                <w:lang w:eastAsia="ko-KR"/>
              </w:rPr>
              <w:t>0.6</w:t>
            </w:r>
          </w:p>
        </w:tc>
      </w:tr>
      <w:tr w:rsidR="00405617" w:rsidRPr="00EF5447" w14:paraId="1E2D2478" w14:textId="77777777" w:rsidTr="00CE49D5">
        <w:trPr>
          <w:gridAfter w:val="1"/>
          <w:wAfter w:w="6" w:type="dxa"/>
          <w:trHeight w:val="187"/>
          <w:jc w:val="center"/>
        </w:trPr>
        <w:tc>
          <w:tcPr>
            <w:tcW w:w="2268" w:type="dxa"/>
            <w:tcBorders>
              <w:top w:val="nil"/>
              <w:bottom w:val="nil"/>
            </w:tcBorders>
            <w:shd w:val="clear" w:color="auto" w:fill="auto"/>
          </w:tcPr>
          <w:p w14:paraId="1F64911C" w14:textId="77777777" w:rsidR="00405617" w:rsidRPr="00EF5447" w:rsidRDefault="00405617" w:rsidP="00405617">
            <w:pPr>
              <w:pStyle w:val="TAC"/>
            </w:pPr>
          </w:p>
        </w:tc>
        <w:tc>
          <w:tcPr>
            <w:tcW w:w="2835" w:type="dxa"/>
          </w:tcPr>
          <w:p w14:paraId="701FA3A7" w14:textId="77777777" w:rsidR="00405617" w:rsidRPr="00EF5447" w:rsidRDefault="00405617" w:rsidP="00405617">
            <w:pPr>
              <w:pStyle w:val="TAC"/>
            </w:pPr>
            <w:r w:rsidRPr="00EF5447">
              <w:rPr>
                <w:lang w:eastAsia="ko-KR"/>
              </w:rPr>
              <w:t>48</w:t>
            </w:r>
          </w:p>
        </w:tc>
        <w:tc>
          <w:tcPr>
            <w:tcW w:w="2971" w:type="dxa"/>
          </w:tcPr>
          <w:p w14:paraId="08D63EA0" w14:textId="77777777" w:rsidR="00405617" w:rsidRPr="00EF5447" w:rsidRDefault="00405617" w:rsidP="00405617">
            <w:pPr>
              <w:pStyle w:val="TAC"/>
              <w:rPr>
                <w:lang w:eastAsia="zh-CN"/>
              </w:rPr>
            </w:pPr>
            <w:r w:rsidRPr="00EF5447">
              <w:rPr>
                <w:lang w:eastAsia="ko-KR"/>
              </w:rPr>
              <w:t>0.8</w:t>
            </w:r>
          </w:p>
        </w:tc>
      </w:tr>
      <w:tr w:rsidR="00405617" w:rsidRPr="00EF5447" w14:paraId="685474E3" w14:textId="77777777" w:rsidTr="00CE49D5">
        <w:trPr>
          <w:gridAfter w:val="1"/>
          <w:wAfter w:w="6" w:type="dxa"/>
          <w:trHeight w:val="187"/>
          <w:jc w:val="center"/>
        </w:trPr>
        <w:tc>
          <w:tcPr>
            <w:tcW w:w="2268" w:type="dxa"/>
            <w:tcBorders>
              <w:top w:val="nil"/>
              <w:bottom w:val="nil"/>
            </w:tcBorders>
            <w:shd w:val="clear" w:color="auto" w:fill="auto"/>
          </w:tcPr>
          <w:p w14:paraId="44DCC6BE" w14:textId="77777777" w:rsidR="00405617" w:rsidRPr="00EF5447" w:rsidRDefault="00405617" w:rsidP="00405617">
            <w:pPr>
              <w:pStyle w:val="TAC"/>
            </w:pPr>
          </w:p>
        </w:tc>
        <w:tc>
          <w:tcPr>
            <w:tcW w:w="2835" w:type="dxa"/>
          </w:tcPr>
          <w:p w14:paraId="64C134DF" w14:textId="77777777" w:rsidR="00405617" w:rsidRPr="00EF5447" w:rsidRDefault="00405617" w:rsidP="00405617">
            <w:pPr>
              <w:pStyle w:val="TAC"/>
            </w:pPr>
            <w:r w:rsidRPr="00EF5447">
              <w:rPr>
                <w:lang w:eastAsia="ko-KR"/>
              </w:rPr>
              <w:t>n48</w:t>
            </w:r>
          </w:p>
        </w:tc>
        <w:tc>
          <w:tcPr>
            <w:tcW w:w="2971" w:type="dxa"/>
          </w:tcPr>
          <w:p w14:paraId="631644A6" w14:textId="77777777" w:rsidR="00405617" w:rsidRPr="00EF5447" w:rsidRDefault="00405617" w:rsidP="00405617">
            <w:pPr>
              <w:pStyle w:val="TAC"/>
              <w:rPr>
                <w:lang w:eastAsia="zh-CN"/>
              </w:rPr>
            </w:pPr>
            <w:r w:rsidRPr="00EF5447">
              <w:rPr>
                <w:lang w:eastAsia="ko-KR"/>
              </w:rPr>
              <w:t>0.8</w:t>
            </w:r>
          </w:p>
        </w:tc>
      </w:tr>
      <w:tr w:rsidR="00405617" w:rsidRPr="00EF5447" w14:paraId="693ED5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5077A" w14:textId="77777777" w:rsidR="00405617" w:rsidRPr="00EF5447" w:rsidRDefault="00405617" w:rsidP="00405617">
            <w:pPr>
              <w:pStyle w:val="TAC"/>
            </w:pPr>
          </w:p>
        </w:tc>
        <w:tc>
          <w:tcPr>
            <w:tcW w:w="2835" w:type="dxa"/>
          </w:tcPr>
          <w:p w14:paraId="40CC9316" w14:textId="77777777" w:rsidR="00405617" w:rsidRPr="00EF5447" w:rsidRDefault="00405617" w:rsidP="00405617">
            <w:pPr>
              <w:pStyle w:val="TAC"/>
            </w:pPr>
            <w:r w:rsidRPr="00EF5447">
              <w:rPr>
                <w:lang w:eastAsia="ja-JP"/>
              </w:rPr>
              <w:t>n66</w:t>
            </w:r>
          </w:p>
        </w:tc>
        <w:tc>
          <w:tcPr>
            <w:tcW w:w="2971" w:type="dxa"/>
          </w:tcPr>
          <w:p w14:paraId="03337C93" w14:textId="77777777" w:rsidR="00405617" w:rsidRPr="00EF5447" w:rsidRDefault="00405617" w:rsidP="00405617">
            <w:pPr>
              <w:pStyle w:val="TAC"/>
              <w:rPr>
                <w:lang w:eastAsia="zh-CN"/>
              </w:rPr>
            </w:pPr>
            <w:r w:rsidRPr="00EF5447">
              <w:rPr>
                <w:lang w:eastAsia="ko-KR"/>
              </w:rPr>
              <w:t>0.6</w:t>
            </w:r>
          </w:p>
        </w:tc>
      </w:tr>
      <w:tr w:rsidR="00405617" w:rsidRPr="00EF5447" w14:paraId="5D0A0801" w14:textId="77777777" w:rsidTr="00CE49D5">
        <w:trPr>
          <w:gridAfter w:val="1"/>
          <w:wAfter w:w="6" w:type="dxa"/>
          <w:trHeight w:val="187"/>
          <w:jc w:val="center"/>
        </w:trPr>
        <w:tc>
          <w:tcPr>
            <w:tcW w:w="2268" w:type="dxa"/>
            <w:tcBorders>
              <w:bottom w:val="nil"/>
            </w:tcBorders>
            <w:shd w:val="clear" w:color="auto" w:fill="auto"/>
          </w:tcPr>
          <w:p w14:paraId="2A829ED8" w14:textId="77777777" w:rsidR="00405617" w:rsidRPr="00EF5447" w:rsidRDefault="00405617" w:rsidP="00405617">
            <w:pPr>
              <w:pStyle w:val="TAC"/>
            </w:pPr>
            <w:r w:rsidRPr="00EF5447">
              <w:t>DC_2-48_(n)5</w:t>
            </w:r>
          </w:p>
        </w:tc>
        <w:tc>
          <w:tcPr>
            <w:tcW w:w="2835" w:type="dxa"/>
          </w:tcPr>
          <w:p w14:paraId="70147EC3" w14:textId="77777777" w:rsidR="00405617" w:rsidRPr="00EF5447" w:rsidRDefault="00405617" w:rsidP="00405617">
            <w:pPr>
              <w:pStyle w:val="TAC"/>
            </w:pPr>
            <w:r w:rsidRPr="00EF5447">
              <w:rPr>
                <w:lang w:eastAsia="zh-CN"/>
              </w:rPr>
              <w:t>2</w:t>
            </w:r>
          </w:p>
        </w:tc>
        <w:tc>
          <w:tcPr>
            <w:tcW w:w="2971" w:type="dxa"/>
          </w:tcPr>
          <w:p w14:paraId="5D4FE4D1" w14:textId="77777777" w:rsidR="00405617" w:rsidRPr="00EF5447" w:rsidRDefault="00405617" w:rsidP="00405617">
            <w:pPr>
              <w:pStyle w:val="TAC"/>
              <w:rPr>
                <w:lang w:eastAsia="zh-CN"/>
              </w:rPr>
            </w:pPr>
            <w:r w:rsidRPr="00EF5447">
              <w:rPr>
                <w:lang w:eastAsia="zh-CN"/>
              </w:rPr>
              <w:t>0.6</w:t>
            </w:r>
          </w:p>
        </w:tc>
      </w:tr>
      <w:tr w:rsidR="00405617" w:rsidRPr="00EF5447" w14:paraId="2F02844E" w14:textId="77777777" w:rsidTr="00CE49D5">
        <w:trPr>
          <w:gridAfter w:val="1"/>
          <w:wAfter w:w="6" w:type="dxa"/>
          <w:trHeight w:val="187"/>
          <w:jc w:val="center"/>
        </w:trPr>
        <w:tc>
          <w:tcPr>
            <w:tcW w:w="2268" w:type="dxa"/>
            <w:tcBorders>
              <w:top w:val="nil"/>
              <w:bottom w:val="nil"/>
            </w:tcBorders>
            <w:shd w:val="clear" w:color="auto" w:fill="auto"/>
          </w:tcPr>
          <w:p w14:paraId="64E205A6" w14:textId="77777777" w:rsidR="00405617" w:rsidRPr="00EF5447" w:rsidRDefault="00405617" w:rsidP="00405617">
            <w:pPr>
              <w:pStyle w:val="TAC"/>
            </w:pPr>
          </w:p>
        </w:tc>
        <w:tc>
          <w:tcPr>
            <w:tcW w:w="2835" w:type="dxa"/>
          </w:tcPr>
          <w:p w14:paraId="4DFF91BD" w14:textId="77777777" w:rsidR="00405617" w:rsidRPr="00EF5447" w:rsidRDefault="00405617" w:rsidP="00405617">
            <w:pPr>
              <w:pStyle w:val="TAC"/>
            </w:pPr>
            <w:r w:rsidRPr="00EF5447">
              <w:rPr>
                <w:lang w:eastAsia="zh-CN"/>
              </w:rPr>
              <w:t>5</w:t>
            </w:r>
          </w:p>
        </w:tc>
        <w:tc>
          <w:tcPr>
            <w:tcW w:w="2971" w:type="dxa"/>
          </w:tcPr>
          <w:p w14:paraId="6086D0BB" w14:textId="77777777" w:rsidR="00405617" w:rsidRPr="00EF5447" w:rsidRDefault="00405617" w:rsidP="00405617">
            <w:pPr>
              <w:pStyle w:val="TAC"/>
              <w:rPr>
                <w:lang w:eastAsia="zh-CN"/>
              </w:rPr>
            </w:pPr>
            <w:r w:rsidRPr="00EF5447">
              <w:rPr>
                <w:lang w:eastAsia="zh-CN"/>
              </w:rPr>
              <w:t>0.3</w:t>
            </w:r>
          </w:p>
        </w:tc>
      </w:tr>
      <w:tr w:rsidR="00405617" w:rsidRPr="00EF5447" w14:paraId="0030BC75" w14:textId="77777777" w:rsidTr="00CE49D5">
        <w:trPr>
          <w:gridAfter w:val="1"/>
          <w:wAfter w:w="6" w:type="dxa"/>
          <w:trHeight w:val="187"/>
          <w:jc w:val="center"/>
        </w:trPr>
        <w:tc>
          <w:tcPr>
            <w:tcW w:w="2268" w:type="dxa"/>
            <w:tcBorders>
              <w:top w:val="nil"/>
              <w:bottom w:val="nil"/>
            </w:tcBorders>
            <w:shd w:val="clear" w:color="auto" w:fill="auto"/>
          </w:tcPr>
          <w:p w14:paraId="0E9A6D2B" w14:textId="77777777" w:rsidR="00405617" w:rsidRPr="00EF5447" w:rsidRDefault="00405617" w:rsidP="00405617">
            <w:pPr>
              <w:pStyle w:val="TAC"/>
            </w:pPr>
          </w:p>
        </w:tc>
        <w:tc>
          <w:tcPr>
            <w:tcW w:w="2835" w:type="dxa"/>
          </w:tcPr>
          <w:p w14:paraId="555AD360" w14:textId="77777777" w:rsidR="00405617" w:rsidRPr="00EF5447" w:rsidRDefault="00405617" w:rsidP="00405617">
            <w:pPr>
              <w:pStyle w:val="TAC"/>
            </w:pPr>
            <w:r w:rsidRPr="00EF5447">
              <w:rPr>
                <w:lang w:eastAsia="zh-CN"/>
              </w:rPr>
              <w:t>48</w:t>
            </w:r>
          </w:p>
        </w:tc>
        <w:tc>
          <w:tcPr>
            <w:tcW w:w="2971" w:type="dxa"/>
          </w:tcPr>
          <w:p w14:paraId="186BF207" w14:textId="77777777" w:rsidR="00405617" w:rsidRPr="00EF5447" w:rsidRDefault="00405617" w:rsidP="00405617">
            <w:pPr>
              <w:pStyle w:val="TAC"/>
              <w:rPr>
                <w:lang w:eastAsia="zh-CN"/>
              </w:rPr>
            </w:pPr>
            <w:r w:rsidRPr="00EF5447">
              <w:rPr>
                <w:lang w:eastAsia="zh-CN"/>
              </w:rPr>
              <w:t>0.8</w:t>
            </w:r>
          </w:p>
        </w:tc>
      </w:tr>
      <w:tr w:rsidR="00405617" w:rsidRPr="00EF5447" w14:paraId="784DFB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BA73AC" w14:textId="77777777" w:rsidR="00405617" w:rsidRPr="00EF5447" w:rsidRDefault="00405617" w:rsidP="00405617">
            <w:pPr>
              <w:pStyle w:val="TAC"/>
            </w:pPr>
          </w:p>
        </w:tc>
        <w:tc>
          <w:tcPr>
            <w:tcW w:w="2835" w:type="dxa"/>
          </w:tcPr>
          <w:p w14:paraId="53F47CE7" w14:textId="77777777" w:rsidR="00405617" w:rsidRPr="00EF5447" w:rsidRDefault="00405617" w:rsidP="00405617">
            <w:pPr>
              <w:pStyle w:val="TAC"/>
            </w:pPr>
            <w:r w:rsidRPr="00EF5447">
              <w:rPr>
                <w:lang w:eastAsia="zh-CN"/>
              </w:rPr>
              <w:t>n5</w:t>
            </w:r>
          </w:p>
        </w:tc>
        <w:tc>
          <w:tcPr>
            <w:tcW w:w="2971" w:type="dxa"/>
          </w:tcPr>
          <w:p w14:paraId="656895F6" w14:textId="77777777" w:rsidR="00405617" w:rsidRPr="00EF5447" w:rsidRDefault="00405617" w:rsidP="00405617">
            <w:pPr>
              <w:pStyle w:val="TAC"/>
              <w:rPr>
                <w:lang w:eastAsia="zh-CN"/>
              </w:rPr>
            </w:pPr>
            <w:r w:rsidRPr="00EF5447">
              <w:rPr>
                <w:lang w:eastAsia="zh-CN"/>
              </w:rPr>
              <w:t>0.3</w:t>
            </w:r>
          </w:p>
        </w:tc>
      </w:tr>
      <w:tr w:rsidR="00405617" w:rsidRPr="00EF5447" w14:paraId="08CDE9E0" w14:textId="77777777" w:rsidTr="00CE49D5">
        <w:trPr>
          <w:gridAfter w:val="1"/>
          <w:wAfter w:w="6" w:type="dxa"/>
          <w:trHeight w:val="187"/>
          <w:jc w:val="center"/>
        </w:trPr>
        <w:tc>
          <w:tcPr>
            <w:tcW w:w="2268" w:type="dxa"/>
            <w:tcBorders>
              <w:bottom w:val="nil"/>
            </w:tcBorders>
            <w:shd w:val="clear" w:color="auto" w:fill="auto"/>
          </w:tcPr>
          <w:p w14:paraId="62BEBDA0" w14:textId="77777777" w:rsidR="00405617" w:rsidRPr="00EF5447" w:rsidRDefault="00405617" w:rsidP="00405617">
            <w:pPr>
              <w:pStyle w:val="TAC"/>
            </w:pPr>
            <w:r w:rsidRPr="00EF5447">
              <w:t>DC_2-46_n66_n71</w:t>
            </w:r>
          </w:p>
        </w:tc>
        <w:tc>
          <w:tcPr>
            <w:tcW w:w="2835" w:type="dxa"/>
          </w:tcPr>
          <w:p w14:paraId="4A7D7FA9" w14:textId="77777777" w:rsidR="00405617" w:rsidRPr="00EF5447" w:rsidRDefault="00405617" w:rsidP="00405617">
            <w:pPr>
              <w:pStyle w:val="TAC"/>
            </w:pPr>
            <w:r w:rsidRPr="00EF5447">
              <w:t>2</w:t>
            </w:r>
          </w:p>
        </w:tc>
        <w:tc>
          <w:tcPr>
            <w:tcW w:w="2971" w:type="dxa"/>
          </w:tcPr>
          <w:p w14:paraId="4B975CBF" w14:textId="77777777" w:rsidR="00405617" w:rsidRPr="00EF5447" w:rsidRDefault="00405617" w:rsidP="00405617">
            <w:pPr>
              <w:pStyle w:val="TAC"/>
              <w:rPr>
                <w:lang w:eastAsia="zh-CN"/>
              </w:rPr>
            </w:pPr>
            <w:r w:rsidRPr="00EF5447">
              <w:rPr>
                <w:lang w:eastAsia="zh-CN"/>
              </w:rPr>
              <w:t>0.5</w:t>
            </w:r>
          </w:p>
        </w:tc>
      </w:tr>
      <w:tr w:rsidR="00405617" w:rsidRPr="00EF5447" w14:paraId="76DAF1ED" w14:textId="77777777" w:rsidTr="00CE49D5">
        <w:trPr>
          <w:gridAfter w:val="1"/>
          <w:wAfter w:w="6" w:type="dxa"/>
          <w:trHeight w:val="187"/>
          <w:jc w:val="center"/>
        </w:trPr>
        <w:tc>
          <w:tcPr>
            <w:tcW w:w="2268" w:type="dxa"/>
            <w:tcBorders>
              <w:top w:val="nil"/>
              <w:bottom w:val="nil"/>
            </w:tcBorders>
            <w:shd w:val="clear" w:color="auto" w:fill="auto"/>
          </w:tcPr>
          <w:p w14:paraId="5E91EBB9" w14:textId="77777777" w:rsidR="00405617" w:rsidRPr="00EF5447" w:rsidRDefault="00405617" w:rsidP="00405617">
            <w:pPr>
              <w:pStyle w:val="TAC"/>
            </w:pPr>
          </w:p>
        </w:tc>
        <w:tc>
          <w:tcPr>
            <w:tcW w:w="2835" w:type="dxa"/>
          </w:tcPr>
          <w:p w14:paraId="1F0CFEA3" w14:textId="77777777" w:rsidR="00405617" w:rsidRPr="00EF5447" w:rsidRDefault="00405617" w:rsidP="00405617">
            <w:pPr>
              <w:pStyle w:val="TAC"/>
            </w:pPr>
            <w:r w:rsidRPr="00EF5447">
              <w:t>n66</w:t>
            </w:r>
          </w:p>
        </w:tc>
        <w:tc>
          <w:tcPr>
            <w:tcW w:w="2971" w:type="dxa"/>
          </w:tcPr>
          <w:p w14:paraId="5091724E" w14:textId="77777777" w:rsidR="00405617" w:rsidRPr="00EF5447" w:rsidRDefault="00405617" w:rsidP="00405617">
            <w:pPr>
              <w:pStyle w:val="TAC"/>
              <w:rPr>
                <w:lang w:eastAsia="zh-CN"/>
              </w:rPr>
            </w:pPr>
            <w:r w:rsidRPr="00EF5447">
              <w:rPr>
                <w:lang w:eastAsia="zh-CN"/>
              </w:rPr>
              <w:t>0.5</w:t>
            </w:r>
          </w:p>
        </w:tc>
      </w:tr>
      <w:tr w:rsidR="00405617" w:rsidRPr="00EF5447" w14:paraId="4E9A858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7FF7E6" w14:textId="77777777" w:rsidR="00405617" w:rsidRPr="00EF5447" w:rsidRDefault="00405617" w:rsidP="00405617">
            <w:pPr>
              <w:pStyle w:val="TAC"/>
            </w:pPr>
          </w:p>
        </w:tc>
        <w:tc>
          <w:tcPr>
            <w:tcW w:w="2835" w:type="dxa"/>
          </w:tcPr>
          <w:p w14:paraId="7056147C" w14:textId="77777777" w:rsidR="00405617" w:rsidRPr="00EF5447" w:rsidRDefault="00405617" w:rsidP="00405617">
            <w:pPr>
              <w:pStyle w:val="TAC"/>
            </w:pPr>
            <w:r w:rsidRPr="00EF5447">
              <w:t>n71</w:t>
            </w:r>
          </w:p>
        </w:tc>
        <w:tc>
          <w:tcPr>
            <w:tcW w:w="2971" w:type="dxa"/>
          </w:tcPr>
          <w:p w14:paraId="315CC266" w14:textId="77777777" w:rsidR="00405617" w:rsidRPr="00EF5447" w:rsidRDefault="00405617" w:rsidP="00405617">
            <w:pPr>
              <w:pStyle w:val="TAC"/>
              <w:rPr>
                <w:lang w:eastAsia="zh-CN"/>
              </w:rPr>
            </w:pPr>
            <w:r w:rsidRPr="00EF5447">
              <w:rPr>
                <w:lang w:eastAsia="zh-CN"/>
              </w:rPr>
              <w:t>0.3</w:t>
            </w:r>
          </w:p>
        </w:tc>
      </w:tr>
      <w:tr w:rsidR="00405617" w:rsidRPr="00EF5447" w14:paraId="74C80D86" w14:textId="77777777" w:rsidTr="00CE49D5">
        <w:trPr>
          <w:gridAfter w:val="1"/>
          <w:wAfter w:w="6" w:type="dxa"/>
          <w:trHeight w:val="187"/>
          <w:jc w:val="center"/>
        </w:trPr>
        <w:tc>
          <w:tcPr>
            <w:tcW w:w="2268" w:type="dxa"/>
            <w:tcBorders>
              <w:bottom w:val="nil"/>
            </w:tcBorders>
            <w:shd w:val="clear" w:color="auto" w:fill="auto"/>
          </w:tcPr>
          <w:p w14:paraId="1900F737" w14:textId="77777777" w:rsidR="00405617" w:rsidRPr="00EF5447" w:rsidRDefault="00405617" w:rsidP="00405617">
            <w:pPr>
              <w:pStyle w:val="TAC"/>
            </w:pPr>
            <w:r>
              <w:rPr>
                <w:rFonts w:cs="Arial"/>
                <w:lang w:eastAsia="ja-JP"/>
              </w:rPr>
              <w:t>DC_2-48-66_n2</w:t>
            </w:r>
          </w:p>
        </w:tc>
        <w:tc>
          <w:tcPr>
            <w:tcW w:w="2835" w:type="dxa"/>
          </w:tcPr>
          <w:p w14:paraId="5518BFC9" w14:textId="77777777" w:rsidR="00405617" w:rsidRPr="00EF5447" w:rsidRDefault="00405617" w:rsidP="00405617">
            <w:pPr>
              <w:pStyle w:val="TAC"/>
            </w:pPr>
            <w:r>
              <w:rPr>
                <w:rFonts w:cs="Arial"/>
                <w:lang w:eastAsia="zh-CN"/>
              </w:rPr>
              <w:t>2</w:t>
            </w:r>
          </w:p>
        </w:tc>
        <w:tc>
          <w:tcPr>
            <w:tcW w:w="2971" w:type="dxa"/>
          </w:tcPr>
          <w:p w14:paraId="318274D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39A6B74" w14:textId="77777777" w:rsidTr="00CE49D5">
        <w:trPr>
          <w:gridAfter w:val="1"/>
          <w:wAfter w:w="6" w:type="dxa"/>
          <w:trHeight w:val="187"/>
          <w:jc w:val="center"/>
        </w:trPr>
        <w:tc>
          <w:tcPr>
            <w:tcW w:w="2268" w:type="dxa"/>
            <w:tcBorders>
              <w:top w:val="nil"/>
              <w:bottom w:val="nil"/>
            </w:tcBorders>
            <w:shd w:val="clear" w:color="auto" w:fill="auto"/>
          </w:tcPr>
          <w:p w14:paraId="39BBD633" w14:textId="77777777" w:rsidR="00405617" w:rsidRPr="00EF5447" w:rsidRDefault="00405617" w:rsidP="00405617">
            <w:pPr>
              <w:pStyle w:val="TAC"/>
            </w:pPr>
          </w:p>
        </w:tc>
        <w:tc>
          <w:tcPr>
            <w:tcW w:w="2835" w:type="dxa"/>
          </w:tcPr>
          <w:p w14:paraId="76153A91" w14:textId="77777777" w:rsidR="00405617" w:rsidRPr="00EF5447" w:rsidRDefault="00405617" w:rsidP="00405617">
            <w:pPr>
              <w:pStyle w:val="TAC"/>
            </w:pPr>
            <w:r>
              <w:rPr>
                <w:rFonts w:cs="Arial"/>
                <w:lang w:eastAsia="zh-CN"/>
              </w:rPr>
              <w:t>48</w:t>
            </w:r>
          </w:p>
        </w:tc>
        <w:tc>
          <w:tcPr>
            <w:tcW w:w="2971" w:type="dxa"/>
          </w:tcPr>
          <w:p w14:paraId="2774B6ED"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3D17F875" w14:textId="77777777" w:rsidTr="00CE49D5">
        <w:trPr>
          <w:gridAfter w:val="1"/>
          <w:wAfter w:w="6" w:type="dxa"/>
          <w:trHeight w:val="187"/>
          <w:jc w:val="center"/>
        </w:trPr>
        <w:tc>
          <w:tcPr>
            <w:tcW w:w="2268" w:type="dxa"/>
            <w:tcBorders>
              <w:top w:val="nil"/>
              <w:bottom w:val="nil"/>
            </w:tcBorders>
            <w:shd w:val="clear" w:color="auto" w:fill="auto"/>
          </w:tcPr>
          <w:p w14:paraId="16191450" w14:textId="77777777" w:rsidR="00405617" w:rsidRPr="00EF5447" w:rsidRDefault="00405617" w:rsidP="00405617">
            <w:pPr>
              <w:pStyle w:val="TAC"/>
            </w:pPr>
          </w:p>
        </w:tc>
        <w:tc>
          <w:tcPr>
            <w:tcW w:w="2835" w:type="dxa"/>
          </w:tcPr>
          <w:p w14:paraId="5B2D0C5D" w14:textId="77777777" w:rsidR="00405617" w:rsidRPr="00EF5447" w:rsidRDefault="00405617" w:rsidP="00405617">
            <w:pPr>
              <w:pStyle w:val="TAC"/>
            </w:pPr>
            <w:r>
              <w:rPr>
                <w:rFonts w:cs="Arial"/>
                <w:lang w:eastAsia="zh-CN"/>
              </w:rPr>
              <w:t>66</w:t>
            </w:r>
          </w:p>
        </w:tc>
        <w:tc>
          <w:tcPr>
            <w:tcW w:w="2971" w:type="dxa"/>
          </w:tcPr>
          <w:p w14:paraId="6A403AAD"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015FBAD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A372C6" w14:textId="77777777" w:rsidR="00405617" w:rsidRPr="00EF5447" w:rsidRDefault="00405617" w:rsidP="00405617">
            <w:pPr>
              <w:pStyle w:val="TAC"/>
            </w:pPr>
          </w:p>
        </w:tc>
        <w:tc>
          <w:tcPr>
            <w:tcW w:w="2835" w:type="dxa"/>
          </w:tcPr>
          <w:p w14:paraId="287700B4" w14:textId="77777777" w:rsidR="00405617" w:rsidRPr="00EF5447" w:rsidRDefault="00405617" w:rsidP="00405617">
            <w:pPr>
              <w:pStyle w:val="TAC"/>
            </w:pPr>
            <w:r>
              <w:rPr>
                <w:rFonts w:cs="Arial"/>
                <w:lang w:eastAsia="zh-CN"/>
              </w:rPr>
              <w:t>n2</w:t>
            </w:r>
          </w:p>
        </w:tc>
        <w:tc>
          <w:tcPr>
            <w:tcW w:w="2971" w:type="dxa"/>
          </w:tcPr>
          <w:p w14:paraId="7862CD02"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CEF41CE" w14:textId="77777777" w:rsidTr="00CE49D5">
        <w:trPr>
          <w:gridAfter w:val="1"/>
          <w:wAfter w:w="6" w:type="dxa"/>
          <w:trHeight w:val="187"/>
          <w:jc w:val="center"/>
        </w:trPr>
        <w:tc>
          <w:tcPr>
            <w:tcW w:w="2268" w:type="dxa"/>
            <w:tcBorders>
              <w:bottom w:val="nil"/>
            </w:tcBorders>
            <w:shd w:val="clear" w:color="auto" w:fill="auto"/>
          </w:tcPr>
          <w:p w14:paraId="508FA059" w14:textId="77777777" w:rsidR="00405617" w:rsidRPr="00EF5447" w:rsidRDefault="00405617" w:rsidP="00405617">
            <w:pPr>
              <w:pStyle w:val="TAC"/>
            </w:pPr>
            <w:r w:rsidRPr="00EF5447">
              <w:t>DC_2-48-66_n5</w:t>
            </w:r>
          </w:p>
        </w:tc>
        <w:tc>
          <w:tcPr>
            <w:tcW w:w="2835" w:type="dxa"/>
          </w:tcPr>
          <w:p w14:paraId="310752CC" w14:textId="77777777" w:rsidR="00405617" w:rsidRPr="00EF5447" w:rsidRDefault="00405617" w:rsidP="00405617">
            <w:pPr>
              <w:pStyle w:val="TAC"/>
            </w:pPr>
            <w:r w:rsidRPr="00EF5447">
              <w:rPr>
                <w:lang w:eastAsia="zh-CN"/>
              </w:rPr>
              <w:t>2</w:t>
            </w:r>
          </w:p>
        </w:tc>
        <w:tc>
          <w:tcPr>
            <w:tcW w:w="2971" w:type="dxa"/>
          </w:tcPr>
          <w:p w14:paraId="01002099" w14:textId="77777777" w:rsidR="00405617" w:rsidRPr="00EF5447" w:rsidRDefault="00405617" w:rsidP="00405617">
            <w:pPr>
              <w:pStyle w:val="TAC"/>
              <w:rPr>
                <w:lang w:eastAsia="zh-CN"/>
              </w:rPr>
            </w:pPr>
            <w:r w:rsidRPr="00EF5447">
              <w:rPr>
                <w:lang w:eastAsia="zh-CN"/>
              </w:rPr>
              <w:t>0.6</w:t>
            </w:r>
          </w:p>
        </w:tc>
      </w:tr>
      <w:tr w:rsidR="00405617" w:rsidRPr="00EF5447" w14:paraId="0CD9A8CD" w14:textId="77777777" w:rsidTr="00CE49D5">
        <w:trPr>
          <w:gridAfter w:val="1"/>
          <w:wAfter w:w="6" w:type="dxa"/>
          <w:trHeight w:val="187"/>
          <w:jc w:val="center"/>
        </w:trPr>
        <w:tc>
          <w:tcPr>
            <w:tcW w:w="2268" w:type="dxa"/>
            <w:tcBorders>
              <w:top w:val="nil"/>
              <w:bottom w:val="nil"/>
            </w:tcBorders>
            <w:shd w:val="clear" w:color="auto" w:fill="auto"/>
          </w:tcPr>
          <w:p w14:paraId="01BC6CD5" w14:textId="77777777" w:rsidR="00405617" w:rsidRPr="00EF5447" w:rsidRDefault="00405617" w:rsidP="00405617">
            <w:pPr>
              <w:pStyle w:val="TAC"/>
            </w:pPr>
          </w:p>
        </w:tc>
        <w:tc>
          <w:tcPr>
            <w:tcW w:w="2835" w:type="dxa"/>
          </w:tcPr>
          <w:p w14:paraId="34A7E319" w14:textId="77777777" w:rsidR="00405617" w:rsidRPr="00EF5447" w:rsidRDefault="00405617" w:rsidP="00405617">
            <w:pPr>
              <w:pStyle w:val="TAC"/>
            </w:pPr>
            <w:r w:rsidRPr="00EF5447">
              <w:rPr>
                <w:lang w:eastAsia="zh-CN"/>
              </w:rPr>
              <w:t>48</w:t>
            </w:r>
          </w:p>
        </w:tc>
        <w:tc>
          <w:tcPr>
            <w:tcW w:w="2971" w:type="dxa"/>
          </w:tcPr>
          <w:p w14:paraId="27C00702" w14:textId="77777777" w:rsidR="00405617" w:rsidRPr="00EF5447" w:rsidRDefault="00405617" w:rsidP="00405617">
            <w:pPr>
              <w:pStyle w:val="TAC"/>
              <w:rPr>
                <w:lang w:eastAsia="zh-CN"/>
              </w:rPr>
            </w:pPr>
            <w:r w:rsidRPr="00EF5447">
              <w:rPr>
                <w:lang w:eastAsia="zh-CN"/>
              </w:rPr>
              <w:t>0.8</w:t>
            </w:r>
          </w:p>
        </w:tc>
      </w:tr>
      <w:tr w:rsidR="00405617" w:rsidRPr="00EF5447" w14:paraId="3F9D2E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2D887B" w14:textId="77777777" w:rsidR="00405617" w:rsidRPr="00EF5447" w:rsidRDefault="00405617" w:rsidP="00405617">
            <w:pPr>
              <w:pStyle w:val="TAC"/>
            </w:pPr>
          </w:p>
        </w:tc>
        <w:tc>
          <w:tcPr>
            <w:tcW w:w="2835" w:type="dxa"/>
          </w:tcPr>
          <w:p w14:paraId="0ED99F84" w14:textId="77777777" w:rsidR="00405617" w:rsidRPr="00EF5447" w:rsidRDefault="00405617" w:rsidP="00405617">
            <w:pPr>
              <w:pStyle w:val="TAC"/>
            </w:pPr>
            <w:r w:rsidRPr="00EF5447">
              <w:rPr>
                <w:lang w:eastAsia="zh-CN"/>
              </w:rPr>
              <w:t>66</w:t>
            </w:r>
          </w:p>
        </w:tc>
        <w:tc>
          <w:tcPr>
            <w:tcW w:w="2971" w:type="dxa"/>
          </w:tcPr>
          <w:p w14:paraId="4DC953B5" w14:textId="77777777" w:rsidR="00405617" w:rsidRPr="00EF5447" w:rsidRDefault="00405617" w:rsidP="00405617">
            <w:pPr>
              <w:pStyle w:val="TAC"/>
              <w:rPr>
                <w:lang w:eastAsia="zh-CN"/>
              </w:rPr>
            </w:pPr>
            <w:r w:rsidRPr="00EF5447">
              <w:rPr>
                <w:lang w:eastAsia="zh-CN"/>
              </w:rPr>
              <w:t>0.6</w:t>
            </w:r>
          </w:p>
        </w:tc>
      </w:tr>
      <w:tr w:rsidR="00405617" w:rsidRPr="00EF5447" w14:paraId="58B9C245" w14:textId="77777777" w:rsidTr="00CE49D5">
        <w:trPr>
          <w:gridAfter w:val="1"/>
          <w:wAfter w:w="6" w:type="dxa"/>
          <w:trHeight w:val="187"/>
          <w:jc w:val="center"/>
        </w:trPr>
        <w:tc>
          <w:tcPr>
            <w:tcW w:w="2268" w:type="dxa"/>
            <w:tcBorders>
              <w:bottom w:val="nil"/>
            </w:tcBorders>
            <w:shd w:val="clear" w:color="auto" w:fill="auto"/>
          </w:tcPr>
          <w:p w14:paraId="0C1D4031" w14:textId="77777777" w:rsidR="00405617" w:rsidRPr="00EF5447" w:rsidRDefault="00405617" w:rsidP="00405617">
            <w:pPr>
              <w:pStyle w:val="TAC"/>
            </w:pPr>
            <w:r w:rsidRPr="00EF5447">
              <w:rPr>
                <w:lang w:eastAsia="zh-CN"/>
              </w:rPr>
              <w:t>DC_2-48-66_n12</w:t>
            </w:r>
          </w:p>
        </w:tc>
        <w:tc>
          <w:tcPr>
            <w:tcW w:w="2835" w:type="dxa"/>
          </w:tcPr>
          <w:p w14:paraId="59345D55" w14:textId="77777777" w:rsidR="00405617" w:rsidRPr="00EF5447" w:rsidRDefault="00405617" w:rsidP="00405617">
            <w:pPr>
              <w:pStyle w:val="TAC"/>
            </w:pPr>
            <w:r w:rsidRPr="00EF5447">
              <w:rPr>
                <w:lang w:eastAsia="zh-CN"/>
              </w:rPr>
              <w:t>2</w:t>
            </w:r>
          </w:p>
        </w:tc>
        <w:tc>
          <w:tcPr>
            <w:tcW w:w="2971" w:type="dxa"/>
          </w:tcPr>
          <w:p w14:paraId="48ED754C" w14:textId="77777777" w:rsidR="00405617" w:rsidRPr="00EF5447" w:rsidRDefault="00405617" w:rsidP="00405617">
            <w:pPr>
              <w:pStyle w:val="TAC"/>
              <w:rPr>
                <w:lang w:eastAsia="zh-CN"/>
              </w:rPr>
            </w:pPr>
            <w:r w:rsidRPr="00EF5447">
              <w:rPr>
                <w:lang w:eastAsia="zh-TW"/>
              </w:rPr>
              <w:t>0.6</w:t>
            </w:r>
          </w:p>
        </w:tc>
      </w:tr>
      <w:tr w:rsidR="00405617" w:rsidRPr="00EF5447" w14:paraId="6D83F77A" w14:textId="77777777" w:rsidTr="00CE49D5">
        <w:trPr>
          <w:gridAfter w:val="1"/>
          <w:wAfter w:w="6" w:type="dxa"/>
          <w:trHeight w:val="187"/>
          <w:jc w:val="center"/>
        </w:trPr>
        <w:tc>
          <w:tcPr>
            <w:tcW w:w="2268" w:type="dxa"/>
            <w:tcBorders>
              <w:top w:val="nil"/>
              <w:bottom w:val="nil"/>
            </w:tcBorders>
            <w:shd w:val="clear" w:color="auto" w:fill="auto"/>
          </w:tcPr>
          <w:p w14:paraId="695EACDA" w14:textId="77777777" w:rsidR="00405617" w:rsidRPr="00EF5447" w:rsidRDefault="00405617" w:rsidP="00405617">
            <w:pPr>
              <w:pStyle w:val="TAC"/>
            </w:pPr>
          </w:p>
        </w:tc>
        <w:tc>
          <w:tcPr>
            <w:tcW w:w="2835" w:type="dxa"/>
          </w:tcPr>
          <w:p w14:paraId="701A1497" w14:textId="77777777" w:rsidR="00405617" w:rsidRPr="00EF5447" w:rsidRDefault="00405617" w:rsidP="00405617">
            <w:pPr>
              <w:pStyle w:val="TAC"/>
            </w:pPr>
            <w:r w:rsidRPr="00EF5447">
              <w:rPr>
                <w:lang w:eastAsia="zh-CN"/>
              </w:rPr>
              <w:t>48</w:t>
            </w:r>
          </w:p>
        </w:tc>
        <w:tc>
          <w:tcPr>
            <w:tcW w:w="2971" w:type="dxa"/>
          </w:tcPr>
          <w:p w14:paraId="3394C630" w14:textId="77777777" w:rsidR="00405617" w:rsidRPr="00EF5447" w:rsidRDefault="00405617" w:rsidP="00405617">
            <w:pPr>
              <w:pStyle w:val="TAC"/>
              <w:rPr>
                <w:lang w:eastAsia="zh-CN"/>
              </w:rPr>
            </w:pPr>
            <w:r w:rsidRPr="00EF5447">
              <w:rPr>
                <w:lang w:eastAsia="zh-TW"/>
              </w:rPr>
              <w:t>0.8</w:t>
            </w:r>
          </w:p>
        </w:tc>
      </w:tr>
      <w:tr w:rsidR="00405617" w:rsidRPr="00EF5447" w14:paraId="5439E575" w14:textId="77777777" w:rsidTr="00CE49D5">
        <w:trPr>
          <w:gridAfter w:val="1"/>
          <w:wAfter w:w="6" w:type="dxa"/>
          <w:trHeight w:val="187"/>
          <w:jc w:val="center"/>
        </w:trPr>
        <w:tc>
          <w:tcPr>
            <w:tcW w:w="2268" w:type="dxa"/>
            <w:tcBorders>
              <w:top w:val="nil"/>
              <w:bottom w:val="nil"/>
            </w:tcBorders>
            <w:shd w:val="clear" w:color="auto" w:fill="auto"/>
          </w:tcPr>
          <w:p w14:paraId="7AB9ED91" w14:textId="77777777" w:rsidR="00405617" w:rsidRPr="00EF5447" w:rsidRDefault="00405617" w:rsidP="00405617">
            <w:pPr>
              <w:pStyle w:val="TAC"/>
            </w:pPr>
          </w:p>
        </w:tc>
        <w:tc>
          <w:tcPr>
            <w:tcW w:w="2835" w:type="dxa"/>
          </w:tcPr>
          <w:p w14:paraId="49DBC365" w14:textId="77777777" w:rsidR="00405617" w:rsidRPr="00EF5447" w:rsidRDefault="00405617" w:rsidP="00405617">
            <w:pPr>
              <w:pStyle w:val="TAC"/>
            </w:pPr>
            <w:r w:rsidRPr="00EF5447">
              <w:rPr>
                <w:lang w:eastAsia="zh-CN"/>
              </w:rPr>
              <w:t>66</w:t>
            </w:r>
          </w:p>
        </w:tc>
        <w:tc>
          <w:tcPr>
            <w:tcW w:w="2971" w:type="dxa"/>
          </w:tcPr>
          <w:p w14:paraId="0EE3CCF1" w14:textId="77777777" w:rsidR="00405617" w:rsidRPr="00EF5447" w:rsidRDefault="00405617" w:rsidP="00405617">
            <w:pPr>
              <w:pStyle w:val="TAC"/>
              <w:rPr>
                <w:lang w:eastAsia="zh-CN"/>
              </w:rPr>
            </w:pPr>
            <w:r w:rsidRPr="00EF5447">
              <w:rPr>
                <w:lang w:eastAsia="zh-TW"/>
              </w:rPr>
              <w:t>0.6</w:t>
            </w:r>
          </w:p>
        </w:tc>
      </w:tr>
      <w:tr w:rsidR="00405617" w:rsidRPr="00EF5447" w14:paraId="60E7AA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24A447" w14:textId="77777777" w:rsidR="00405617" w:rsidRPr="00EF5447" w:rsidRDefault="00405617" w:rsidP="00405617">
            <w:pPr>
              <w:pStyle w:val="TAC"/>
            </w:pPr>
          </w:p>
        </w:tc>
        <w:tc>
          <w:tcPr>
            <w:tcW w:w="2835" w:type="dxa"/>
          </w:tcPr>
          <w:p w14:paraId="34BF0B6A" w14:textId="77777777" w:rsidR="00405617" w:rsidRPr="00EF5447" w:rsidRDefault="00405617" w:rsidP="00405617">
            <w:pPr>
              <w:pStyle w:val="TAC"/>
            </w:pPr>
            <w:r w:rsidRPr="00EF5447">
              <w:rPr>
                <w:lang w:eastAsia="zh-CN"/>
              </w:rPr>
              <w:t>n12</w:t>
            </w:r>
          </w:p>
        </w:tc>
        <w:tc>
          <w:tcPr>
            <w:tcW w:w="2971" w:type="dxa"/>
          </w:tcPr>
          <w:p w14:paraId="2025B042" w14:textId="77777777" w:rsidR="00405617" w:rsidRPr="00EF5447" w:rsidRDefault="00405617" w:rsidP="00405617">
            <w:pPr>
              <w:pStyle w:val="TAC"/>
              <w:rPr>
                <w:lang w:eastAsia="zh-CN"/>
              </w:rPr>
            </w:pPr>
            <w:r w:rsidRPr="00EF5447">
              <w:rPr>
                <w:lang w:eastAsia="zh-TW"/>
              </w:rPr>
              <w:t>0.3</w:t>
            </w:r>
          </w:p>
        </w:tc>
      </w:tr>
      <w:tr w:rsidR="00405617" w:rsidRPr="00EF5447" w14:paraId="6A3F143E" w14:textId="77777777" w:rsidTr="00CE49D5">
        <w:trPr>
          <w:gridAfter w:val="1"/>
          <w:wAfter w:w="6" w:type="dxa"/>
          <w:trHeight w:val="187"/>
          <w:jc w:val="center"/>
        </w:trPr>
        <w:tc>
          <w:tcPr>
            <w:tcW w:w="2268" w:type="dxa"/>
            <w:tcBorders>
              <w:bottom w:val="nil"/>
            </w:tcBorders>
            <w:shd w:val="clear" w:color="auto" w:fill="auto"/>
          </w:tcPr>
          <w:p w14:paraId="327722F0" w14:textId="77777777" w:rsidR="00405617" w:rsidRPr="00EF5447" w:rsidRDefault="00405617" w:rsidP="00405617">
            <w:pPr>
              <w:pStyle w:val="TAC"/>
            </w:pPr>
            <w:r>
              <w:rPr>
                <w:rFonts w:cs="Arial"/>
                <w:lang w:eastAsia="ja-JP"/>
              </w:rPr>
              <w:t>DC_2-48-66_n66</w:t>
            </w:r>
          </w:p>
        </w:tc>
        <w:tc>
          <w:tcPr>
            <w:tcW w:w="2835" w:type="dxa"/>
          </w:tcPr>
          <w:p w14:paraId="1F840E55" w14:textId="77777777" w:rsidR="00405617" w:rsidRPr="00EF5447" w:rsidRDefault="00405617" w:rsidP="00405617">
            <w:pPr>
              <w:pStyle w:val="TAC"/>
            </w:pPr>
            <w:r>
              <w:rPr>
                <w:rFonts w:cs="Arial"/>
                <w:lang w:eastAsia="zh-CN"/>
              </w:rPr>
              <w:t>2</w:t>
            </w:r>
          </w:p>
        </w:tc>
        <w:tc>
          <w:tcPr>
            <w:tcW w:w="2971" w:type="dxa"/>
          </w:tcPr>
          <w:p w14:paraId="28268EC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6D4870C5" w14:textId="77777777" w:rsidTr="00CE49D5">
        <w:trPr>
          <w:gridAfter w:val="1"/>
          <w:wAfter w:w="6" w:type="dxa"/>
          <w:trHeight w:val="187"/>
          <w:jc w:val="center"/>
        </w:trPr>
        <w:tc>
          <w:tcPr>
            <w:tcW w:w="2268" w:type="dxa"/>
            <w:tcBorders>
              <w:top w:val="nil"/>
              <w:bottom w:val="nil"/>
            </w:tcBorders>
            <w:shd w:val="clear" w:color="auto" w:fill="auto"/>
          </w:tcPr>
          <w:p w14:paraId="10F88D15" w14:textId="77777777" w:rsidR="00405617" w:rsidRPr="00EF5447" w:rsidRDefault="00405617" w:rsidP="00405617">
            <w:pPr>
              <w:pStyle w:val="TAC"/>
            </w:pPr>
          </w:p>
        </w:tc>
        <w:tc>
          <w:tcPr>
            <w:tcW w:w="2835" w:type="dxa"/>
          </w:tcPr>
          <w:p w14:paraId="2A490A17" w14:textId="77777777" w:rsidR="00405617" w:rsidRPr="00EF5447" w:rsidRDefault="00405617" w:rsidP="00405617">
            <w:pPr>
              <w:pStyle w:val="TAC"/>
            </w:pPr>
            <w:r>
              <w:rPr>
                <w:rFonts w:cs="Arial"/>
                <w:lang w:eastAsia="zh-CN"/>
              </w:rPr>
              <w:t>48</w:t>
            </w:r>
          </w:p>
        </w:tc>
        <w:tc>
          <w:tcPr>
            <w:tcW w:w="2971" w:type="dxa"/>
          </w:tcPr>
          <w:p w14:paraId="4F14D551"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144CD640" w14:textId="77777777" w:rsidTr="00CE49D5">
        <w:trPr>
          <w:gridAfter w:val="1"/>
          <w:wAfter w:w="6" w:type="dxa"/>
          <w:trHeight w:val="187"/>
          <w:jc w:val="center"/>
        </w:trPr>
        <w:tc>
          <w:tcPr>
            <w:tcW w:w="2268" w:type="dxa"/>
            <w:tcBorders>
              <w:top w:val="nil"/>
              <w:bottom w:val="nil"/>
            </w:tcBorders>
            <w:shd w:val="clear" w:color="auto" w:fill="auto"/>
          </w:tcPr>
          <w:p w14:paraId="0F1B286F" w14:textId="77777777" w:rsidR="00405617" w:rsidRPr="00EF5447" w:rsidRDefault="00405617" w:rsidP="00405617">
            <w:pPr>
              <w:pStyle w:val="TAC"/>
            </w:pPr>
          </w:p>
        </w:tc>
        <w:tc>
          <w:tcPr>
            <w:tcW w:w="2835" w:type="dxa"/>
          </w:tcPr>
          <w:p w14:paraId="1FEAEF56" w14:textId="77777777" w:rsidR="00405617" w:rsidRPr="00EF5447" w:rsidRDefault="00405617" w:rsidP="00405617">
            <w:pPr>
              <w:pStyle w:val="TAC"/>
            </w:pPr>
            <w:r>
              <w:rPr>
                <w:rFonts w:cs="Arial"/>
                <w:lang w:eastAsia="zh-CN"/>
              </w:rPr>
              <w:t>66</w:t>
            </w:r>
          </w:p>
        </w:tc>
        <w:tc>
          <w:tcPr>
            <w:tcW w:w="2971" w:type="dxa"/>
          </w:tcPr>
          <w:p w14:paraId="12EC74E3"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671E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4080D" w14:textId="77777777" w:rsidR="00405617" w:rsidRPr="00EF5447" w:rsidRDefault="00405617" w:rsidP="00405617">
            <w:pPr>
              <w:pStyle w:val="TAC"/>
            </w:pPr>
          </w:p>
        </w:tc>
        <w:tc>
          <w:tcPr>
            <w:tcW w:w="2835" w:type="dxa"/>
          </w:tcPr>
          <w:p w14:paraId="1575BA69" w14:textId="77777777" w:rsidR="00405617" w:rsidRPr="00EF5447" w:rsidRDefault="00405617" w:rsidP="00405617">
            <w:pPr>
              <w:pStyle w:val="TAC"/>
            </w:pPr>
            <w:r>
              <w:rPr>
                <w:rFonts w:cs="Arial" w:hint="eastAsia"/>
                <w:lang w:eastAsia="zh-CN"/>
              </w:rPr>
              <w:t>n</w:t>
            </w:r>
            <w:r>
              <w:rPr>
                <w:rFonts w:cs="Arial"/>
                <w:lang w:eastAsia="zh-CN"/>
              </w:rPr>
              <w:t>66</w:t>
            </w:r>
          </w:p>
        </w:tc>
        <w:tc>
          <w:tcPr>
            <w:tcW w:w="2971" w:type="dxa"/>
          </w:tcPr>
          <w:p w14:paraId="607CFFE5"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629365A" w14:textId="77777777" w:rsidTr="00CE49D5">
        <w:trPr>
          <w:gridAfter w:val="1"/>
          <w:wAfter w:w="6" w:type="dxa"/>
          <w:trHeight w:val="187"/>
          <w:jc w:val="center"/>
        </w:trPr>
        <w:tc>
          <w:tcPr>
            <w:tcW w:w="2268" w:type="dxa"/>
            <w:tcBorders>
              <w:bottom w:val="nil"/>
            </w:tcBorders>
            <w:shd w:val="clear" w:color="auto" w:fill="auto"/>
          </w:tcPr>
          <w:p w14:paraId="4A7AB23A" w14:textId="77777777" w:rsidR="00405617" w:rsidRPr="00EF5447" w:rsidRDefault="00405617" w:rsidP="00405617">
            <w:pPr>
              <w:pStyle w:val="TAC"/>
            </w:pPr>
            <w:r w:rsidRPr="00EF5447">
              <w:rPr>
                <w:lang w:eastAsia="zh-CN"/>
              </w:rPr>
              <w:t>DC_2-48-66_n71</w:t>
            </w:r>
          </w:p>
        </w:tc>
        <w:tc>
          <w:tcPr>
            <w:tcW w:w="2835" w:type="dxa"/>
          </w:tcPr>
          <w:p w14:paraId="6014470A" w14:textId="77777777" w:rsidR="00405617" w:rsidRPr="00EF5447" w:rsidRDefault="00405617" w:rsidP="00405617">
            <w:pPr>
              <w:pStyle w:val="TAC"/>
            </w:pPr>
            <w:r w:rsidRPr="00EF5447">
              <w:rPr>
                <w:lang w:eastAsia="zh-CN"/>
              </w:rPr>
              <w:t>2</w:t>
            </w:r>
          </w:p>
        </w:tc>
        <w:tc>
          <w:tcPr>
            <w:tcW w:w="2971" w:type="dxa"/>
          </w:tcPr>
          <w:p w14:paraId="04F64106" w14:textId="77777777" w:rsidR="00405617" w:rsidRPr="00EF5447" w:rsidRDefault="00405617" w:rsidP="00405617">
            <w:pPr>
              <w:pStyle w:val="TAC"/>
              <w:rPr>
                <w:lang w:eastAsia="zh-CN"/>
              </w:rPr>
            </w:pPr>
            <w:r w:rsidRPr="00EF5447">
              <w:rPr>
                <w:lang w:eastAsia="zh-TW"/>
              </w:rPr>
              <w:t>0.6</w:t>
            </w:r>
          </w:p>
        </w:tc>
      </w:tr>
      <w:tr w:rsidR="00405617" w:rsidRPr="00EF5447" w14:paraId="5800FC29" w14:textId="77777777" w:rsidTr="00CE49D5">
        <w:trPr>
          <w:gridAfter w:val="1"/>
          <w:wAfter w:w="6" w:type="dxa"/>
          <w:trHeight w:val="187"/>
          <w:jc w:val="center"/>
        </w:trPr>
        <w:tc>
          <w:tcPr>
            <w:tcW w:w="2268" w:type="dxa"/>
            <w:tcBorders>
              <w:top w:val="nil"/>
              <w:bottom w:val="nil"/>
            </w:tcBorders>
            <w:shd w:val="clear" w:color="auto" w:fill="auto"/>
          </w:tcPr>
          <w:p w14:paraId="26171D39" w14:textId="77777777" w:rsidR="00405617" w:rsidRPr="00EF5447" w:rsidRDefault="00405617" w:rsidP="00405617">
            <w:pPr>
              <w:pStyle w:val="TAC"/>
            </w:pPr>
          </w:p>
        </w:tc>
        <w:tc>
          <w:tcPr>
            <w:tcW w:w="2835" w:type="dxa"/>
          </w:tcPr>
          <w:p w14:paraId="5FC8D75E" w14:textId="77777777" w:rsidR="00405617" w:rsidRPr="00EF5447" w:rsidRDefault="00405617" w:rsidP="00405617">
            <w:pPr>
              <w:pStyle w:val="TAC"/>
            </w:pPr>
            <w:r w:rsidRPr="00EF5447">
              <w:rPr>
                <w:lang w:eastAsia="zh-CN"/>
              </w:rPr>
              <w:t>48</w:t>
            </w:r>
          </w:p>
        </w:tc>
        <w:tc>
          <w:tcPr>
            <w:tcW w:w="2971" w:type="dxa"/>
          </w:tcPr>
          <w:p w14:paraId="36FB0BD0" w14:textId="77777777" w:rsidR="00405617" w:rsidRPr="00EF5447" w:rsidRDefault="00405617" w:rsidP="00405617">
            <w:pPr>
              <w:pStyle w:val="TAC"/>
              <w:rPr>
                <w:lang w:eastAsia="zh-CN"/>
              </w:rPr>
            </w:pPr>
            <w:r w:rsidRPr="00EF5447">
              <w:rPr>
                <w:lang w:eastAsia="zh-TW"/>
              </w:rPr>
              <w:t>0.8</w:t>
            </w:r>
          </w:p>
        </w:tc>
      </w:tr>
      <w:tr w:rsidR="00405617" w:rsidRPr="00EF5447" w14:paraId="7131CD32" w14:textId="77777777" w:rsidTr="00CE49D5">
        <w:trPr>
          <w:gridAfter w:val="1"/>
          <w:wAfter w:w="6" w:type="dxa"/>
          <w:trHeight w:val="187"/>
          <w:jc w:val="center"/>
        </w:trPr>
        <w:tc>
          <w:tcPr>
            <w:tcW w:w="2268" w:type="dxa"/>
            <w:tcBorders>
              <w:top w:val="nil"/>
              <w:bottom w:val="nil"/>
            </w:tcBorders>
            <w:shd w:val="clear" w:color="auto" w:fill="auto"/>
          </w:tcPr>
          <w:p w14:paraId="38D68351" w14:textId="77777777" w:rsidR="00405617" w:rsidRPr="00EF5447" w:rsidRDefault="00405617" w:rsidP="00405617">
            <w:pPr>
              <w:pStyle w:val="TAC"/>
            </w:pPr>
          </w:p>
        </w:tc>
        <w:tc>
          <w:tcPr>
            <w:tcW w:w="2835" w:type="dxa"/>
          </w:tcPr>
          <w:p w14:paraId="18788CC6" w14:textId="77777777" w:rsidR="00405617" w:rsidRPr="00EF5447" w:rsidRDefault="00405617" w:rsidP="00405617">
            <w:pPr>
              <w:pStyle w:val="TAC"/>
            </w:pPr>
            <w:r w:rsidRPr="00EF5447">
              <w:rPr>
                <w:lang w:eastAsia="zh-CN"/>
              </w:rPr>
              <w:t>66</w:t>
            </w:r>
          </w:p>
        </w:tc>
        <w:tc>
          <w:tcPr>
            <w:tcW w:w="2971" w:type="dxa"/>
          </w:tcPr>
          <w:p w14:paraId="63BD534E" w14:textId="77777777" w:rsidR="00405617" w:rsidRPr="00EF5447" w:rsidRDefault="00405617" w:rsidP="00405617">
            <w:pPr>
              <w:pStyle w:val="TAC"/>
              <w:rPr>
                <w:lang w:eastAsia="zh-CN"/>
              </w:rPr>
            </w:pPr>
            <w:r w:rsidRPr="00EF5447">
              <w:rPr>
                <w:lang w:eastAsia="zh-TW"/>
              </w:rPr>
              <w:t>0.6</w:t>
            </w:r>
          </w:p>
        </w:tc>
      </w:tr>
      <w:tr w:rsidR="00405617" w:rsidRPr="00EF5447" w14:paraId="2B49B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99ECA7" w14:textId="77777777" w:rsidR="00405617" w:rsidRPr="00EF5447" w:rsidRDefault="00405617" w:rsidP="00405617">
            <w:pPr>
              <w:pStyle w:val="TAC"/>
            </w:pPr>
          </w:p>
        </w:tc>
        <w:tc>
          <w:tcPr>
            <w:tcW w:w="2835" w:type="dxa"/>
          </w:tcPr>
          <w:p w14:paraId="12189551" w14:textId="77777777" w:rsidR="00405617" w:rsidRPr="00EF5447" w:rsidRDefault="00405617" w:rsidP="00405617">
            <w:pPr>
              <w:pStyle w:val="TAC"/>
            </w:pPr>
            <w:r w:rsidRPr="00EF5447">
              <w:rPr>
                <w:lang w:eastAsia="zh-CN"/>
              </w:rPr>
              <w:t>n71</w:t>
            </w:r>
          </w:p>
        </w:tc>
        <w:tc>
          <w:tcPr>
            <w:tcW w:w="2971" w:type="dxa"/>
          </w:tcPr>
          <w:p w14:paraId="54250550" w14:textId="77777777" w:rsidR="00405617" w:rsidRPr="00EF5447" w:rsidRDefault="00405617" w:rsidP="00405617">
            <w:pPr>
              <w:pStyle w:val="TAC"/>
              <w:rPr>
                <w:lang w:eastAsia="zh-CN"/>
              </w:rPr>
            </w:pPr>
            <w:r w:rsidRPr="00EF5447">
              <w:rPr>
                <w:lang w:eastAsia="zh-TW"/>
              </w:rPr>
              <w:t>0.3</w:t>
            </w:r>
          </w:p>
        </w:tc>
      </w:tr>
      <w:tr w:rsidR="00405617" w:rsidRPr="00EF5447" w14:paraId="5B60498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575C6AC" w14:textId="77777777" w:rsidR="00405617" w:rsidRPr="00431C8F" w:rsidRDefault="00405617" w:rsidP="00405617">
            <w:pPr>
              <w:pStyle w:val="TAC"/>
              <w:rPr>
                <w:rFonts w:cs="Arial"/>
                <w:szCs w:val="18"/>
              </w:rPr>
            </w:pPr>
            <w:r w:rsidRPr="00431C8F">
              <w:rPr>
                <w:rFonts w:cs="Arial"/>
                <w:szCs w:val="18"/>
              </w:rPr>
              <w:t>DC_2-66_n2-n77</w:t>
            </w:r>
          </w:p>
          <w:p w14:paraId="52539F68" w14:textId="77777777" w:rsidR="00405617" w:rsidRPr="00EF5447" w:rsidRDefault="00405617" w:rsidP="00405617">
            <w:pPr>
              <w:pStyle w:val="TAC"/>
            </w:pPr>
            <w:r w:rsidRPr="00431C8F">
              <w:rPr>
                <w:rFonts w:eastAsia="Malgun Gothic" w:cs="Arial"/>
                <w:szCs w:val="18"/>
              </w:rPr>
              <w:t>DC_2-66-66_n2-n77</w:t>
            </w:r>
          </w:p>
        </w:tc>
        <w:tc>
          <w:tcPr>
            <w:tcW w:w="2835" w:type="dxa"/>
            <w:vAlign w:val="center"/>
          </w:tcPr>
          <w:p w14:paraId="6D173A56" w14:textId="77777777" w:rsidR="00405617" w:rsidRPr="00EF5447" w:rsidRDefault="00405617" w:rsidP="00405617">
            <w:pPr>
              <w:pStyle w:val="TAC"/>
              <w:rPr>
                <w:lang w:eastAsia="zh-CN"/>
              </w:rPr>
            </w:pPr>
            <w:r>
              <w:rPr>
                <w:lang w:val="sv-SE"/>
              </w:rPr>
              <w:t>2</w:t>
            </w:r>
          </w:p>
        </w:tc>
        <w:tc>
          <w:tcPr>
            <w:tcW w:w="2971" w:type="dxa"/>
            <w:vAlign w:val="center"/>
          </w:tcPr>
          <w:p w14:paraId="2F25E21D" w14:textId="77777777" w:rsidR="00405617" w:rsidRPr="00EF5447" w:rsidRDefault="00405617" w:rsidP="00405617">
            <w:pPr>
              <w:pStyle w:val="TAC"/>
              <w:rPr>
                <w:lang w:eastAsia="zh-TW"/>
              </w:rPr>
            </w:pPr>
            <w:r>
              <w:rPr>
                <w:lang w:eastAsia="zh-CN"/>
              </w:rPr>
              <w:t>0.6</w:t>
            </w:r>
          </w:p>
        </w:tc>
      </w:tr>
      <w:tr w:rsidR="00405617" w:rsidRPr="00EF5447" w14:paraId="38CD510D" w14:textId="77777777" w:rsidTr="00CE49D5">
        <w:trPr>
          <w:gridAfter w:val="1"/>
          <w:wAfter w:w="6" w:type="dxa"/>
          <w:trHeight w:val="187"/>
          <w:jc w:val="center"/>
        </w:trPr>
        <w:tc>
          <w:tcPr>
            <w:tcW w:w="2268" w:type="dxa"/>
            <w:tcBorders>
              <w:top w:val="nil"/>
              <w:bottom w:val="nil"/>
            </w:tcBorders>
            <w:shd w:val="clear" w:color="auto" w:fill="auto"/>
            <w:vAlign w:val="center"/>
          </w:tcPr>
          <w:p w14:paraId="17F19577" w14:textId="77777777" w:rsidR="00405617" w:rsidRPr="00EF5447" w:rsidRDefault="00405617" w:rsidP="00405617">
            <w:pPr>
              <w:pStyle w:val="TAC"/>
            </w:pPr>
          </w:p>
        </w:tc>
        <w:tc>
          <w:tcPr>
            <w:tcW w:w="2835" w:type="dxa"/>
            <w:vAlign w:val="center"/>
          </w:tcPr>
          <w:p w14:paraId="29FFAC68" w14:textId="77777777" w:rsidR="00405617" w:rsidRPr="00EF5447" w:rsidRDefault="00405617" w:rsidP="00405617">
            <w:pPr>
              <w:pStyle w:val="TAC"/>
              <w:rPr>
                <w:lang w:eastAsia="zh-CN"/>
              </w:rPr>
            </w:pPr>
            <w:r>
              <w:rPr>
                <w:lang w:val="sv-SE"/>
              </w:rPr>
              <w:t>66</w:t>
            </w:r>
          </w:p>
        </w:tc>
        <w:tc>
          <w:tcPr>
            <w:tcW w:w="2971" w:type="dxa"/>
            <w:vAlign w:val="center"/>
          </w:tcPr>
          <w:p w14:paraId="5085D1C5" w14:textId="77777777" w:rsidR="00405617" w:rsidRPr="00EF5447" w:rsidRDefault="00405617" w:rsidP="00405617">
            <w:pPr>
              <w:pStyle w:val="TAC"/>
              <w:rPr>
                <w:lang w:eastAsia="zh-TW"/>
              </w:rPr>
            </w:pPr>
            <w:r>
              <w:rPr>
                <w:lang w:eastAsia="zh-CN"/>
              </w:rPr>
              <w:t>0.6</w:t>
            </w:r>
          </w:p>
        </w:tc>
      </w:tr>
      <w:tr w:rsidR="00405617" w:rsidRPr="00EF5447" w14:paraId="35A1B07C" w14:textId="77777777" w:rsidTr="00CE49D5">
        <w:trPr>
          <w:gridAfter w:val="1"/>
          <w:wAfter w:w="6" w:type="dxa"/>
          <w:trHeight w:val="187"/>
          <w:jc w:val="center"/>
        </w:trPr>
        <w:tc>
          <w:tcPr>
            <w:tcW w:w="2268" w:type="dxa"/>
            <w:tcBorders>
              <w:top w:val="nil"/>
              <w:bottom w:val="nil"/>
            </w:tcBorders>
            <w:shd w:val="clear" w:color="auto" w:fill="auto"/>
            <w:vAlign w:val="center"/>
          </w:tcPr>
          <w:p w14:paraId="37AB3B70" w14:textId="77777777" w:rsidR="00405617" w:rsidRPr="00EF5447" w:rsidRDefault="00405617" w:rsidP="00405617">
            <w:pPr>
              <w:pStyle w:val="TAC"/>
            </w:pPr>
          </w:p>
        </w:tc>
        <w:tc>
          <w:tcPr>
            <w:tcW w:w="2835" w:type="dxa"/>
            <w:vAlign w:val="center"/>
          </w:tcPr>
          <w:p w14:paraId="3F13F7C0" w14:textId="77777777" w:rsidR="00405617" w:rsidRPr="00EF5447" w:rsidRDefault="00405617" w:rsidP="00405617">
            <w:pPr>
              <w:pStyle w:val="TAC"/>
              <w:rPr>
                <w:lang w:eastAsia="zh-CN"/>
              </w:rPr>
            </w:pPr>
            <w:r>
              <w:t>n2</w:t>
            </w:r>
          </w:p>
        </w:tc>
        <w:tc>
          <w:tcPr>
            <w:tcW w:w="2971" w:type="dxa"/>
            <w:vAlign w:val="center"/>
          </w:tcPr>
          <w:p w14:paraId="7C146633" w14:textId="77777777" w:rsidR="00405617" w:rsidRPr="00EF5447" w:rsidRDefault="00405617" w:rsidP="00405617">
            <w:pPr>
              <w:pStyle w:val="TAC"/>
              <w:rPr>
                <w:lang w:eastAsia="zh-TW"/>
              </w:rPr>
            </w:pPr>
            <w:r>
              <w:rPr>
                <w:lang w:eastAsia="zh-CN"/>
              </w:rPr>
              <w:t>0.6</w:t>
            </w:r>
          </w:p>
        </w:tc>
      </w:tr>
      <w:tr w:rsidR="00405617" w:rsidRPr="00EF5447" w14:paraId="7193897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6FC4590" w14:textId="77777777" w:rsidR="00405617" w:rsidRPr="00EF5447" w:rsidRDefault="00405617" w:rsidP="00405617">
            <w:pPr>
              <w:pStyle w:val="TAC"/>
            </w:pPr>
          </w:p>
        </w:tc>
        <w:tc>
          <w:tcPr>
            <w:tcW w:w="2835" w:type="dxa"/>
            <w:vAlign w:val="center"/>
          </w:tcPr>
          <w:p w14:paraId="670567D9" w14:textId="77777777" w:rsidR="00405617" w:rsidRPr="00EF5447" w:rsidRDefault="00405617" w:rsidP="00405617">
            <w:pPr>
              <w:pStyle w:val="TAC"/>
              <w:rPr>
                <w:lang w:eastAsia="zh-CN"/>
              </w:rPr>
            </w:pPr>
            <w:r>
              <w:t>n</w:t>
            </w:r>
            <w:r>
              <w:rPr>
                <w:lang w:val="sv-SE"/>
              </w:rPr>
              <w:t>77</w:t>
            </w:r>
          </w:p>
        </w:tc>
        <w:tc>
          <w:tcPr>
            <w:tcW w:w="2971" w:type="dxa"/>
            <w:vAlign w:val="center"/>
          </w:tcPr>
          <w:p w14:paraId="556DD50F" w14:textId="77777777" w:rsidR="00405617" w:rsidRPr="00EF5447" w:rsidRDefault="00405617" w:rsidP="00405617">
            <w:pPr>
              <w:pStyle w:val="TAC"/>
              <w:rPr>
                <w:lang w:eastAsia="zh-TW"/>
              </w:rPr>
            </w:pPr>
            <w:r>
              <w:rPr>
                <w:lang w:eastAsia="zh-CN"/>
              </w:rPr>
              <w:t>0.8</w:t>
            </w:r>
          </w:p>
        </w:tc>
      </w:tr>
      <w:tr w:rsidR="00405617" w:rsidRPr="00EF5447" w14:paraId="3E001CE9" w14:textId="77777777" w:rsidTr="00CE49D5">
        <w:trPr>
          <w:gridAfter w:val="1"/>
          <w:wAfter w:w="6" w:type="dxa"/>
          <w:trHeight w:val="187"/>
          <w:jc w:val="center"/>
        </w:trPr>
        <w:tc>
          <w:tcPr>
            <w:tcW w:w="2268" w:type="dxa"/>
            <w:tcBorders>
              <w:top w:val="nil"/>
              <w:bottom w:val="nil"/>
            </w:tcBorders>
            <w:shd w:val="clear" w:color="auto" w:fill="auto"/>
          </w:tcPr>
          <w:p w14:paraId="440EC04D"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4F42ADC" w14:textId="77777777" w:rsidR="00405617" w:rsidRDefault="00405617" w:rsidP="00405617">
            <w:pPr>
              <w:pStyle w:val="TAC"/>
            </w:pPr>
            <w:r>
              <w:rPr>
                <w:lang w:val="sv-SE"/>
              </w:rPr>
              <w:t>2</w:t>
            </w:r>
          </w:p>
        </w:tc>
        <w:tc>
          <w:tcPr>
            <w:tcW w:w="2971" w:type="dxa"/>
          </w:tcPr>
          <w:p w14:paraId="261CE814"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11721615" w14:textId="77777777" w:rsidTr="00CE49D5">
        <w:trPr>
          <w:gridAfter w:val="1"/>
          <w:wAfter w:w="6" w:type="dxa"/>
          <w:trHeight w:val="187"/>
          <w:jc w:val="center"/>
        </w:trPr>
        <w:tc>
          <w:tcPr>
            <w:tcW w:w="2268" w:type="dxa"/>
            <w:tcBorders>
              <w:top w:val="nil"/>
              <w:bottom w:val="nil"/>
            </w:tcBorders>
            <w:shd w:val="clear" w:color="auto" w:fill="auto"/>
            <w:vAlign w:val="center"/>
          </w:tcPr>
          <w:p w14:paraId="2561E1BA" w14:textId="77777777" w:rsidR="00405617" w:rsidRPr="00EF5447" w:rsidRDefault="00405617" w:rsidP="00405617">
            <w:pPr>
              <w:pStyle w:val="TAC"/>
            </w:pPr>
          </w:p>
        </w:tc>
        <w:tc>
          <w:tcPr>
            <w:tcW w:w="2835" w:type="dxa"/>
            <w:vAlign w:val="center"/>
          </w:tcPr>
          <w:p w14:paraId="371D5032" w14:textId="77777777" w:rsidR="00405617" w:rsidRDefault="00405617" w:rsidP="00405617">
            <w:pPr>
              <w:pStyle w:val="TAC"/>
            </w:pPr>
            <w:r>
              <w:rPr>
                <w:lang w:val="sv-SE"/>
              </w:rPr>
              <w:t>66</w:t>
            </w:r>
          </w:p>
        </w:tc>
        <w:tc>
          <w:tcPr>
            <w:tcW w:w="2971" w:type="dxa"/>
          </w:tcPr>
          <w:p w14:paraId="7A9A6DC5"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7E6B69ED" w14:textId="77777777" w:rsidTr="00CE49D5">
        <w:trPr>
          <w:gridAfter w:val="1"/>
          <w:wAfter w:w="6" w:type="dxa"/>
          <w:trHeight w:val="187"/>
          <w:jc w:val="center"/>
        </w:trPr>
        <w:tc>
          <w:tcPr>
            <w:tcW w:w="2268" w:type="dxa"/>
            <w:tcBorders>
              <w:top w:val="nil"/>
              <w:bottom w:val="nil"/>
            </w:tcBorders>
            <w:shd w:val="clear" w:color="auto" w:fill="auto"/>
            <w:vAlign w:val="center"/>
          </w:tcPr>
          <w:p w14:paraId="60C5CC50" w14:textId="77777777" w:rsidR="00405617" w:rsidRPr="00EF5447" w:rsidRDefault="00405617" w:rsidP="00405617">
            <w:pPr>
              <w:pStyle w:val="TAC"/>
            </w:pPr>
          </w:p>
        </w:tc>
        <w:tc>
          <w:tcPr>
            <w:tcW w:w="2835" w:type="dxa"/>
            <w:vAlign w:val="center"/>
          </w:tcPr>
          <w:p w14:paraId="1F3C0B1B" w14:textId="77777777" w:rsidR="00405617" w:rsidRDefault="00405617" w:rsidP="00405617">
            <w:pPr>
              <w:pStyle w:val="TAC"/>
            </w:pPr>
            <w:r>
              <w:rPr>
                <w:lang w:val="sv-SE"/>
              </w:rPr>
              <w:t>n2</w:t>
            </w:r>
          </w:p>
        </w:tc>
        <w:tc>
          <w:tcPr>
            <w:tcW w:w="2971" w:type="dxa"/>
          </w:tcPr>
          <w:p w14:paraId="5D82CFD1" w14:textId="77777777" w:rsidR="00405617" w:rsidRDefault="00405617" w:rsidP="00405617">
            <w:pPr>
              <w:pStyle w:val="TAC"/>
              <w:rPr>
                <w:lang w:eastAsia="zh-CN"/>
              </w:rPr>
            </w:pPr>
            <w:r>
              <w:rPr>
                <w:rFonts w:cs="Arial"/>
              </w:rPr>
              <w:t>0.</w:t>
            </w:r>
            <w:r>
              <w:rPr>
                <w:rFonts w:cs="Arial"/>
                <w:lang w:val="sv-SE" w:eastAsia="zh-CN"/>
              </w:rPr>
              <w:t>6</w:t>
            </w:r>
          </w:p>
        </w:tc>
      </w:tr>
      <w:tr w:rsidR="00405617" w:rsidRPr="00EF5447" w14:paraId="6D842C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CBA39A" w14:textId="77777777" w:rsidR="00405617" w:rsidRPr="00EF5447" w:rsidRDefault="00405617" w:rsidP="00405617">
            <w:pPr>
              <w:pStyle w:val="TAC"/>
            </w:pPr>
          </w:p>
        </w:tc>
        <w:tc>
          <w:tcPr>
            <w:tcW w:w="2835" w:type="dxa"/>
            <w:vAlign w:val="center"/>
          </w:tcPr>
          <w:p w14:paraId="14504A8D" w14:textId="77777777" w:rsidR="00405617" w:rsidRDefault="00405617" w:rsidP="00405617">
            <w:pPr>
              <w:pStyle w:val="TAC"/>
            </w:pPr>
            <w:r>
              <w:t>n</w:t>
            </w:r>
            <w:r>
              <w:rPr>
                <w:lang w:val="sv-SE"/>
              </w:rPr>
              <w:t>78</w:t>
            </w:r>
          </w:p>
        </w:tc>
        <w:tc>
          <w:tcPr>
            <w:tcW w:w="2971" w:type="dxa"/>
          </w:tcPr>
          <w:p w14:paraId="6748C396" w14:textId="77777777" w:rsidR="00405617" w:rsidRDefault="00405617" w:rsidP="00405617">
            <w:pPr>
              <w:pStyle w:val="TAC"/>
              <w:rPr>
                <w:lang w:eastAsia="zh-CN"/>
              </w:rPr>
            </w:pPr>
            <w:r>
              <w:t>0.</w:t>
            </w:r>
            <w:r>
              <w:rPr>
                <w:lang w:val="sv-SE"/>
              </w:rPr>
              <w:t>8</w:t>
            </w:r>
          </w:p>
        </w:tc>
      </w:tr>
      <w:tr w:rsidR="00405617" w:rsidRPr="00EF5447" w14:paraId="7B6269AA" w14:textId="77777777" w:rsidTr="00CE49D5">
        <w:trPr>
          <w:gridAfter w:val="1"/>
          <w:wAfter w:w="6" w:type="dxa"/>
          <w:trHeight w:val="187"/>
          <w:jc w:val="center"/>
        </w:trPr>
        <w:tc>
          <w:tcPr>
            <w:tcW w:w="2268" w:type="dxa"/>
            <w:tcBorders>
              <w:bottom w:val="nil"/>
            </w:tcBorders>
            <w:shd w:val="clear" w:color="auto" w:fill="auto"/>
          </w:tcPr>
          <w:p w14:paraId="02AA4B9D" w14:textId="77777777" w:rsidR="00405617" w:rsidRPr="003027BE" w:rsidRDefault="00405617" w:rsidP="00405617">
            <w:pPr>
              <w:pStyle w:val="TAC"/>
            </w:pPr>
            <w:r w:rsidRPr="003027BE">
              <w:t>DC_2-66_(n)5</w:t>
            </w:r>
          </w:p>
          <w:p w14:paraId="5A23880C" w14:textId="77777777" w:rsidR="00405617" w:rsidRPr="003027BE" w:rsidRDefault="00405617" w:rsidP="00405617">
            <w:pPr>
              <w:pStyle w:val="TAC"/>
            </w:pPr>
            <w:r w:rsidRPr="003027BE">
              <w:t>DC_2-2-66_(n)5</w:t>
            </w:r>
          </w:p>
          <w:p w14:paraId="20270F2D" w14:textId="77777777" w:rsidR="00405617" w:rsidRPr="00EF5447" w:rsidRDefault="00405617" w:rsidP="00405617">
            <w:pPr>
              <w:pStyle w:val="TAC"/>
            </w:pPr>
            <w:r w:rsidRPr="003027BE">
              <w:t>DC_2-66-66_(n)5</w:t>
            </w:r>
          </w:p>
        </w:tc>
        <w:tc>
          <w:tcPr>
            <w:tcW w:w="2835" w:type="dxa"/>
          </w:tcPr>
          <w:p w14:paraId="157E0186" w14:textId="77777777" w:rsidR="00405617" w:rsidRPr="00EF5447" w:rsidRDefault="00405617" w:rsidP="00405617">
            <w:pPr>
              <w:pStyle w:val="TAC"/>
              <w:rPr>
                <w:lang w:eastAsia="zh-CN"/>
              </w:rPr>
            </w:pPr>
            <w:r w:rsidRPr="00EF5447">
              <w:rPr>
                <w:lang w:eastAsia="zh-CN"/>
              </w:rPr>
              <w:t>2</w:t>
            </w:r>
          </w:p>
        </w:tc>
        <w:tc>
          <w:tcPr>
            <w:tcW w:w="2971" w:type="dxa"/>
          </w:tcPr>
          <w:p w14:paraId="1E0D32CB" w14:textId="77777777" w:rsidR="00405617" w:rsidRPr="00EF5447" w:rsidRDefault="00405617" w:rsidP="00405617">
            <w:pPr>
              <w:pStyle w:val="TAC"/>
              <w:rPr>
                <w:lang w:eastAsia="zh-TW"/>
              </w:rPr>
            </w:pPr>
            <w:r w:rsidRPr="00EF5447">
              <w:rPr>
                <w:lang w:eastAsia="zh-CN"/>
              </w:rPr>
              <w:t>0.5</w:t>
            </w:r>
          </w:p>
        </w:tc>
      </w:tr>
      <w:tr w:rsidR="00405617" w:rsidRPr="00EF5447" w14:paraId="26FAB5E7" w14:textId="77777777" w:rsidTr="00CE49D5">
        <w:trPr>
          <w:gridAfter w:val="1"/>
          <w:wAfter w:w="6" w:type="dxa"/>
          <w:trHeight w:val="187"/>
          <w:jc w:val="center"/>
        </w:trPr>
        <w:tc>
          <w:tcPr>
            <w:tcW w:w="2268" w:type="dxa"/>
            <w:tcBorders>
              <w:top w:val="nil"/>
              <w:bottom w:val="nil"/>
            </w:tcBorders>
            <w:shd w:val="clear" w:color="auto" w:fill="auto"/>
          </w:tcPr>
          <w:p w14:paraId="097C8962" w14:textId="77777777" w:rsidR="00405617" w:rsidRPr="00EF5447" w:rsidRDefault="00405617" w:rsidP="00405617">
            <w:pPr>
              <w:pStyle w:val="TAC"/>
            </w:pPr>
          </w:p>
        </w:tc>
        <w:tc>
          <w:tcPr>
            <w:tcW w:w="2835" w:type="dxa"/>
          </w:tcPr>
          <w:p w14:paraId="09AF3A5D" w14:textId="77777777" w:rsidR="00405617" w:rsidRPr="00EF5447" w:rsidRDefault="00405617" w:rsidP="00405617">
            <w:pPr>
              <w:pStyle w:val="TAC"/>
              <w:rPr>
                <w:lang w:eastAsia="zh-CN"/>
              </w:rPr>
            </w:pPr>
            <w:r w:rsidRPr="00EF5447">
              <w:rPr>
                <w:lang w:eastAsia="zh-CN"/>
              </w:rPr>
              <w:t>5</w:t>
            </w:r>
          </w:p>
        </w:tc>
        <w:tc>
          <w:tcPr>
            <w:tcW w:w="2971" w:type="dxa"/>
          </w:tcPr>
          <w:p w14:paraId="225EB962" w14:textId="77777777" w:rsidR="00405617" w:rsidRPr="00EF5447" w:rsidRDefault="00405617" w:rsidP="00405617">
            <w:pPr>
              <w:pStyle w:val="TAC"/>
              <w:rPr>
                <w:lang w:eastAsia="zh-TW"/>
              </w:rPr>
            </w:pPr>
            <w:r w:rsidRPr="00EF5447">
              <w:rPr>
                <w:lang w:eastAsia="zh-CN"/>
              </w:rPr>
              <w:t>0.3</w:t>
            </w:r>
          </w:p>
        </w:tc>
      </w:tr>
      <w:tr w:rsidR="00405617" w:rsidRPr="00EF5447" w14:paraId="00AC37C3" w14:textId="77777777" w:rsidTr="00CE49D5">
        <w:trPr>
          <w:gridAfter w:val="1"/>
          <w:wAfter w:w="6" w:type="dxa"/>
          <w:trHeight w:val="187"/>
          <w:jc w:val="center"/>
        </w:trPr>
        <w:tc>
          <w:tcPr>
            <w:tcW w:w="2268" w:type="dxa"/>
            <w:tcBorders>
              <w:top w:val="nil"/>
              <w:bottom w:val="nil"/>
            </w:tcBorders>
            <w:shd w:val="clear" w:color="auto" w:fill="auto"/>
          </w:tcPr>
          <w:p w14:paraId="7B211576" w14:textId="77777777" w:rsidR="00405617" w:rsidRPr="00EF5447" w:rsidRDefault="00405617" w:rsidP="00405617">
            <w:pPr>
              <w:pStyle w:val="TAC"/>
            </w:pPr>
          </w:p>
        </w:tc>
        <w:tc>
          <w:tcPr>
            <w:tcW w:w="2835" w:type="dxa"/>
          </w:tcPr>
          <w:p w14:paraId="3F415910" w14:textId="77777777" w:rsidR="00405617" w:rsidRPr="00EF5447" w:rsidRDefault="00405617" w:rsidP="00405617">
            <w:pPr>
              <w:pStyle w:val="TAC"/>
              <w:rPr>
                <w:lang w:eastAsia="zh-CN"/>
              </w:rPr>
            </w:pPr>
            <w:r w:rsidRPr="00EF5447">
              <w:rPr>
                <w:lang w:eastAsia="zh-CN"/>
              </w:rPr>
              <w:t>66</w:t>
            </w:r>
          </w:p>
        </w:tc>
        <w:tc>
          <w:tcPr>
            <w:tcW w:w="2971" w:type="dxa"/>
          </w:tcPr>
          <w:p w14:paraId="490284C4" w14:textId="77777777" w:rsidR="00405617" w:rsidRPr="00EF5447" w:rsidRDefault="00405617" w:rsidP="00405617">
            <w:pPr>
              <w:pStyle w:val="TAC"/>
              <w:rPr>
                <w:lang w:eastAsia="zh-TW"/>
              </w:rPr>
            </w:pPr>
            <w:r w:rsidRPr="00EF5447">
              <w:rPr>
                <w:lang w:eastAsia="zh-CN"/>
              </w:rPr>
              <w:t>0.5</w:t>
            </w:r>
          </w:p>
        </w:tc>
      </w:tr>
      <w:tr w:rsidR="00405617" w:rsidRPr="00EF5447" w14:paraId="57749B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E3DE2C" w14:textId="77777777" w:rsidR="00405617" w:rsidRPr="00EF5447" w:rsidRDefault="00405617" w:rsidP="00405617">
            <w:pPr>
              <w:pStyle w:val="TAC"/>
            </w:pPr>
          </w:p>
        </w:tc>
        <w:tc>
          <w:tcPr>
            <w:tcW w:w="2835" w:type="dxa"/>
          </w:tcPr>
          <w:p w14:paraId="65CF2FE0" w14:textId="77777777" w:rsidR="00405617" w:rsidRPr="00EF5447" w:rsidRDefault="00405617" w:rsidP="00405617">
            <w:pPr>
              <w:pStyle w:val="TAC"/>
              <w:rPr>
                <w:lang w:eastAsia="zh-CN"/>
              </w:rPr>
            </w:pPr>
            <w:r w:rsidRPr="00EF5447">
              <w:rPr>
                <w:lang w:eastAsia="zh-CN"/>
              </w:rPr>
              <w:t>n5</w:t>
            </w:r>
          </w:p>
        </w:tc>
        <w:tc>
          <w:tcPr>
            <w:tcW w:w="2971" w:type="dxa"/>
          </w:tcPr>
          <w:p w14:paraId="586C8D46" w14:textId="77777777" w:rsidR="00405617" w:rsidRPr="00EF5447" w:rsidRDefault="00405617" w:rsidP="00405617">
            <w:pPr>
              <w:pStyle w:val="TAC"/>
              <w:rPr>
                <w:lang w:eastAsia="zh-TW"/>
              </w:rPr>
            </w:pPr>
            <w:r w:rsidRPr="00EF5447">
              <w:rPr>
                <w:lang w:eastAsia="zh-CN"/>
              </w:rPr>
              <w:t>0.3</w:t>
            </w:r>
          </w:p>
        </w:tc>
      </w:tr>
      <w:tr w:rsidR="00405617" w:rsidRPr="00EF5447" w14:paraId="7F29BA1D" w14:textId="77777777" w:rsidTr="00CE49D5">
        <w:trPr>
          <w:gridAfter w:val="1"/>
          <w:wAfter w:w="6" w:type="dxa"/>
          <w:trHeight w:val="187"/>
          <w:jc w:val="center"/>
        </w:trPr>
        <w:tc>
          <w:tcPr>
            <w:tcW w:w="2268" w:type="dxa"/>
            <w:tcBorders>
              <w:top w:val="nil"/>
              <w:bottom w:val="nil"/>
            </w:tcBorders>
            <w:shd w:val="clear" w:color="auto" w:fill="auto"/>
          </w:tcPr>
          <w:p w14:paraId="2F846515" w14:textId="77777777" w:rsidR="00405617" w:rsidRPr="00EF5447" w:rsidRDefault="00405617" w:rsidP="00405617">
            <w:pPr>
              <w:pStyle w:val="TAC"/>
            </w:pPr>
            <w:r w:rsidRPr="00EF5447">
              <w:t>DC_2-66_n5-n77</w:t>
            </w:r>
          </w:p>
        </w:tc>
        <w:tc>
          <w:tcPr>
            <w:tcW w:w="2835" w:type="dxa"/>
          </w:tcPr>
          <w:p w14:paraId="0526A36F" w14:textId="77777777" w:rsidR="00405617" w:rsidRPr="00EF5447" w:rsidRDefault="00405617" w:rsidP="00405617">
            <w:pPr>
              <w:pStyle w:val="TAC"/>
              <w:rPr>
                <w:lang w:eastAsia="zh-CN"/>
              </w:rPr>
            </w:pPr>
            <w:r w:rsidRPr="00EF5447">
              <w:t>2</w:t>
            </w:r>
          </w:p>
        </w:tc>
        <w:tc>
          <w:tcPr>
            <w:tcW w:w="2971" w:type="dxa"/>
          </w:tcPr>
          <w:p w14:paraId="365893C5" w14:textId="77777777" w:rsidR="00405617" w:rsidRPr="00EF5447" w:rsidRDefault="00405617" w:rsidP="00405617">
            <w:pPr>
              <w:pStyle w:val="TAC"/>
              <w:rPr>
                <w:lang w:eastAsia="zh-CN"/>
              </w:rPr>
            </w:pPr>
            <w:r w:rsidRPr="00EF5447">
              <w:rPr>
                <w:lang w:eastAsia="zh-CN"/>
              </w:rPr>
              <w:t>0.6</w:t>
            </w:r>
          </w:p>
        </w:tc>
      </w:tr>
      <w:tr w:rsidR="00405617" w:rsidRPr="00EF5447" w14:paraId="1EC8DCD1" w14:textId="77777777" w:rsidTr="00CE49D5">
        <w:trPr>
          <w:gridAfter w:val="1"/>
          <w:wAfter w:w="6" w:type="dxa"/>
          <w:trHeight w:val="187"/>
          <w:jc w:val="center"/>
        </w:trPr>
        <w:tc>
          <w:tcPr>
            <w:tcW w:w="2268" w:type="dxa"/>
            <w:tcBorders>
              <w:top w:val="nil"/>
              <w:bottom w:val="nil"/>
            </w:tcBorders>
            <w:shd w:val="clear" w:color="auto" w:fill="auto"/>
          </w:tcPr>
          <w:p w14:paraId="7ED5EAA9" w14:textId="77777777" w:rsidR="00405617" w:rsidRPr="00EF5447" w:rsidRDefault="00405617" w:rsidP="00405617">
            <w:pPr>
              <w:pStyle w:val="TAC"/>
            </w:pPr>
          </w:p>
        </w:tc>
        <w:tc>
          <w:tcPr>
            <w:tcW w:w="2835" w:type="dxa"/>
          </w:tcPr>
          <w:p w14:paraId="6F98469C" w14:textId="77777777" w:rsidR="00405617" w:rsidRPr="00EF5447" w:rsidRDefault="00405617" w:rsidP="00405617">
            <w:pPr>
              <w:pStyle w:val="TAC"/>
              <w:rPr>
                <w:lang w:eastAsia="zh-CN"/>
              </w:rPr>
            </w:pPr>
            <w:r w:rsidRPr="00EF5447">
              <w:t>66</w:t>
            </w:r>
          </w:p>
        </w:tc>
        <w:tc>
          <w:tcPr>
            <w:tcW w:w="2971" w:type="dxa"/>
          </w:tcPr>
          <w:p w14:paraId="3FD9BA32" w14:textId="77777777" w:rsidR="00405617" w:rsidRPr="00EF5447" w:rsidRDefault="00405617" w:rsidP="00405617">
            <w:pPr>
              <w:pStyle w:val="TAC"/>
              <w:rPr>
                <w:lang w:eastAsia="zh-CN"/>
              </w:rPr>
            </w:pPr>
            <w:r w:rsidRPr="00EF5447">
              <w:rPr>
                <w:lang w:eastAsia="zh-CN"/>
              </w:rPr>
              <w:t>0.6</w:t>
            </w:r>
          </w:p>
        </w:tc>
      </w:tr>
      <w:tr w:rsidR="00405617" w:rsidRPr="00EF5447" w14:paraId="628DAF92" w14:textId="77777777" w:rsidTr="00CE49D5">
        <w:trPr>
          <w:gridAfter w:val="1"/>
          <w:wAfter w:w="6" w:type="dxa"/>
          <w:trHeight w:val="187"/>
          <w:jc w:val="center"/>
        </w:trPr>
        <w:tc>
          <w:tcPr>
            <w:tcW w:w="2268" w:type="dxa"/>
            <w:tcBorders>
              <w:top w:val="nil"/>
              <w:bottom w:val="nil"/>
            </w:tcBorders>
            <w:shd w:val="clear" w:color="auto" w:fill="auto"/>
          </w:tcPr>
          <w:p w14:paraId="1ACC10CD" w14:textId="77777777" w:rsidR="00405617" w:rsidRPr="00EF5447" w:rsidRDefault="00405617" w:rsidP="00405617">
            <w:pPr>
              <w:pStyle w:val="TAC"/>
            </w:pPr>
          </w:p>
        </w:tc>
        <w:tc>
          <w:tcPr>
            <w:tcW w:w="2835" w:type="dxa"/>
          </w:tcPr>
          <w:p w14:paraId="21AD37E8" w14:textId="77777777" w:rsidR="00405617" w:rsidRPr="00EF5447" w:rsidRDefault="00405617" w:rsidP="00405617">
            <w:pPr>
              <w:pStyle w:val="TAC"/>
              <w:rPr>
                <w:lang w:eastAsia="zh-CN"/>
              </w:rPr>
            </w:pPr>
            <w:r w:rsidRPr="00EF5447">
              <w:t>n5</w:t>
            </w:r>
          </w:p>
        </w:tc>
        <w:tc>
          <w:tcPr>
            <w:tcW w:w="2971" w:type="dxa"/>
          </w:tcPr>
          <w:p w14:paraId="0D4671F0" w14:textId="77777777" w:rsidR="00405617" w:rsidRPr="00EF5447" w:rsidRDefault="00405617" w:rsidP="00405617">
            <w:pPr>
              <w:pStyle w:val="TAC"/>
              <w:rPr>
                <w:lang w:eastAsia="zh-CN"/>
              </w:rPr>
            </w:pPr>
            <w:r w:rsidRPr="00EF5447">
              <w:rPr>
                <w:lang w:eastAsia="zh-CN"/>
              </w:rPr>
              <w:t>0.3</w:t>
            </w:r>
          </w:p>
        </w:tc>
      </w:tr>
      <w:tr w:rsidR="00405617" w:rsidRPr="00EF5447" w14:paraId="0954AA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955465" w14:textId="77777777" w:rsidR="00405617" w:rsidRPr="00EF5447" w:rsidRDefault="00405617" w:rsidP="00405617">
            <w:pPr>
              <w:pStyle w:val="TAC"/>
            </w:pPr>
          </w:p>
        </w:tc>
        <w:tc>
          <w:tcPr>
            <w:tcW w:w="2835" w:type="dxa"/>
          </w:tcPr>
          <w:p w14:paraId="2BD39729" w14:textId="77777777" w:rsidR="00405617" w:rsidRPr="00EF5447" w:rsidRDefault="00405617" w:rsidP="00405617">
            <w:pPr>
              <w:pStyle w:val="TAC"/>
              <w:rPr>
                <w:lang w:eastAsia="zh-CN"/>
              </w:rPr>
            </w:pPr>
            <w:r w:rsidRPr="00EF5447">
              <w:t>n77</w:t>
            </w:r>
          </w:p>
        </w:tc>
        <w:tc>
          <w:tcPr>
            <w:tcW w:w="2971" w:type="dxa"/>
          </w:tcPr>
          <w:p w14:paraId="6F5ACC18" w14:textId="77777777" w:rsidR="00405617" w:rsidRPr="00EF5447" w:rsidRDefault="00405617" w:rsidP="00405617">
            <w:pPr>
              <w:pStyle w:val="TAC"/>
              <w:rPr>
                <w:lang w:eastAsia="zh-CN"/>
              </w:rPr>
            </w:pPr>
            <w:r w:rsidRPr="00EF5447">
              <w:rPr>
                <w:lang w:eastAsia="zh-CN"/>
              </w:rPr>
              <w:t>0.8</w:t>
            </w:r>
          </w:p>
        </w:tc>
      </w:tr>
      <w:tr w:rsidR="00405617" w:rsidRPr="00EF5447" w14:paraId="6D720714" w14:textId="77777777" w:rsidTr="00CE49D5">
        <w:trPr>
          <w:gridAfter w:val="1"/>
          <w:wAfter w:w="6" w:type="dxa"/>
          <w:trHeight w:val="187"/>
          <w:jc w:val="center"/>
        </w:trPr>
        <w:tc>
          <w:tcPr>
            <w:tcW w:w="2268" w:type="dxa"/>
            <w:tcBorders>
              <w:bottom w:val="nil"/>
            </w:tcBorders>
            <w:shd w:val="clear" w:color="auto" w:fill="auto"/>
          </w:tcPr>
          <w:p w14:paraId="101E0563" w14:textId="77777777" w:rsidR="00405617" w:rsidRPr="00EF5447" w:rsidRDefault="00405617" w:rsidP="00405617">
            <w:pPr>
              <w:pStyle w:val="TAC"/>
            </w:pPr>
            <w:r>
              <w:rPr>
                <w:rFonts w:cs="Arial"/>
                <w:lang w:eastAsia="ja-JP"/>
              </w:rPr>
              <w:t>DC_2-66_n25-n66</w:t>
            </w:r>
          </w:p>
        </w:tc>
        <w:tc>
          <w:tcPr>
            <w:tcW w:w="2835" w:type="dxa"/>
            <w:vAlign w:val="center"/>
          </w:tcPr>
          <w:p w14:paraId="6AC1575E" w14:textId="77777777" w:rsidR="00405617" w:rsidRPr="00EF5447" w:rsidRDefault="00405617" w:rsidP="00405617">
            <w:pPr>
              <w:pStyle w:val="TAC"/>
            </w:pPr>
            <w:r>
              <w:rPr>
                <w:lang w:val="sv-SE"/>
              </w:rPr>
              <w:t>2</w:t>
            </w:r>
          </w:p>
        </w:tc>
        <w:tc>
          <w:tcPr>
            <w:tcW w:w="2971" w:type="dxa"/>
            <w:vAlign w:val="center"/>
          </w:tcPr>
          <w:p w14:paraId="16419807"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72D950D6" w14:textId="77777777" w:rsidTr="00CE49D5">
        <w:trPr>
          <w:gridAfter w:val="1"/>
          <w:wAfter w:w="6" w:type="dxa"/>
          <w:trHeight w:val="187"/>
          <w:jc w:val="center"/>
        </w:trPr>
        <w:tc>
          <w:tcPr>
            <w:tcW w:w="2268" w:type="dxa"/>
            <w:tcBorders>
              <w:top w:val="nil"/>
              <w:bottom w:val="nil"/>
            </w:tcBorders>
            <w:shd w:val="clear" w:color="auto" w:fill="auto"/>
          </w:tcPr>
          <w:p w14:paraId="4A866F7E" w14:textId="77777777" w:rsidR="00405617" w:rsidRPr="00EF5447" w:rsidRDefault="00405617" w:rsidP="00405617">
            <w:pPr>
              <w:pStyle w:val="TAC"/>
            </w:pPr>
          </w:p>
        </w:tc>
        <w:tc>
          <w:tcPr>
            <w:tcW w:w="2835" w:type="dxa"/>
            <w:vAlign w:val="center"/>
          </w:tcPr>
          <w:p w14:paraId="22701DE6" w14:textId="77777777" w:rsidR="00405617" w:rsidRPr="00EF5447" w:rsidRDefault="00405617" w:rsidP="00405617">
            <w:pPr>
              <w:pStyle w:val="TAC"/>
            </w:pPr>
            <w:r>
              <w:rPr>
                <w:lang w:val="sv-SE"/>
              </w:rPr>
              <w:t>66</w:t>
            </w:r>
          </w:p>
        </w:tc>
        <w:tc>
          <w:tcPr>
            <w:tcW w:w="2971" w:type="dxa"/>
            <w:vAlign w:val="center"/>
          </w:tcPr>
          <w:p w14:paraId="4237D453"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CBE253C" w14:textId="77777777" w:rsidTr="00CE49D5">
        <w:trPr>
          <w:gridAfter w:val="1"/>
          <w:wAfter w:w="6" w:type="dxa"/>
          <w:trHeight w:val="187"/>
          <w:jc w:val="center"/>
        </w:trPr>
        <w:tc>
          <w:tcPr>
            <w:tcW w:w="2268" w:type="dxa"/>
            <w:tcBorders>
              <w:top w:val="nil"/>
              <w:bottom w:val="nil"/>
            </w:tcBorders>
            <w:shd w:val="clear" w:color="auto" w:fill="auto"/>
          </w:tcPr>
          <w:p w14:paraId="15FF1609" w14:textId="77777777" w:rsidR="00405617" w:rsidRPr="00EF5447" w:rsidRDefault="00405617" w:rsidP="00405617">
            <w:pPr>
              <w:pStyle w:val="TAC"/>
            </w:pPr>
          </w:p>
        </w:tc>
        <w:tc>
          <w:tcPr>
            <w:tcW w:w="2835" w:type="dxa"/>
            <w:vAlign w:val="center"/>
          </w:tcPr>
          <w:p w14:paraId="75FD0725" w14:textId="77777777" w:rsidR="00405617" w:rsidRPr="00EF5447" w:rsidRDefault="00405617" w:rsidP="00405617">
            <w:pPr>
              <w:pStyle w:val="TAC"/>
            </w:pPr>
            <w:r>
              <w:rPr>
                <w:lang w:val="sv-SE"/>
              </w:rPr>
              <w:t>n25</w:t>
            </w:r>
          </w:p>
        </w:tc>
        <w:tc>
          <w:tcPr>
            <w:tcW w:w="2971" w:type="dxa"/>
            <w:vAlign w:val="center"/>
          </w:tcPr>
          <w:p w14:paraId="07081945"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CDCEC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A75F58" w14:textId="77777777" w:rsidR="00405617" w:rsidRPr="00EF5447" w:rsidRDefault="00405617" w:rsidP="00405617">
            <w:pPr>
              <w:pStyle w:val="TAC"/>
            </w:pPr>
          </w:p>
        </w:tc>
        <w:tc>
          <w:tcPr>
            <w:tcW w:w="2835" w:type="dxa"/>
            <w:vAlign w:val="center"/>
          </w:tcPr>
          <w:p w14:paraId="01015FB5" w14:textId="77777777" w:rsidR="00405617" w:rsidRPr="00EF5447" w:rsidRDefault="00405617" w:rsidP="00405617">
            <w:pPr>
              <w:pStyle w:val="TAC"/>
            </w:pPr>
            <w:r>
              <w:t>n</w:t>
            </w:r>
            <w:r>
              <w:rPr>
                <w:lang w:val="sv-SE"/>
              </w:rPr>
              <w:t>66</w:t>
            </w:r>
          </w:p>
        </w:tc>
        <w:tc>
          <w:tcPr>
            <w:tcW w:w="2971" w:type="dxa"/>
            <w:vAlign w:val="center"/>
          </w:tcPr>
          <w:p w14:paraId="2CC140BA"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6E633290" w14:textId="77777777" w:rsidTr="00CE49D5">
        <w:trPr>
          <w:gridAfter w:val="1"/>
          <w:wAfter w:w="6" w:type="dxa"/>
          <w:trHeight w:val="187"/>
          <w:jc w:val="center"/>
        </w:trPr>
        <w:tc>
          <w:tcPr>
            <w:tcW w:w="2268" w:type="dxa"/>
            <w:tcBorders>
              <w:bottom w:val="nil"/>
            </w:tcBorders>
            <w:shd w:val="clear" w:color="auto" w:fill="auto"/>
          </w:tcPr>
          <w:p w14:paraId="125F2515" w14:textId="77777777" w:rsidR="00405617" w:rsidRPr="00EF5447" w:rsidRDefault="00405617" w:rsidP="00405617">
            <w:pPr>
              <w:pStyle w:val="TAC"/>
            </w:pPr>
            <w:r w:rsidRPr="00EF5447">
              <w:t>DC_2-66_n38-n78</w:t>
            </w:r>
          </w:p>
        </w:tc>
        <w:tc>
          <w:tcPr>
            <w:tcW w:w="2835" w:type="dxa"/>
          </w:tcPr>
          <w:p w14:paraId="671E54B4" w14:textId="77777777" w:rsidR="00405617" w:rsidRPr="00EF5447" w:rsidRDefault="00405617" w:rsidP="00405617">
            <w:pPr>
              <w:pStyle w:val="TAC"/>
              <w:rPr>
                <w:lang w:eastAsia="zh-CN"/>
              </w:rPr>
            </w:pPr>
            <w:r w:rsidRPr="00EF5447">
              <w:t>2</w:t>
            </w:r>
          </w:p>
        </w:tc>
        <w:tc>
          <w:tcPr>
            <w:tcW w:w="2971" w:type="dxa"/>
          </w:tcPr>
          <w:p w14:paraId="11A47D2F" w14:textId="77777777" w:rsidR="00405617" w:rsidRPr="00EF5447" w:rsidRDefault="00405617" w:rsidP="00405617">
            <w:pPr>
              <w:pStyle w:val="TAC"/>
              <w:rPr>
                <w:lang w:eastAsia="zh-TW"/>
              </w:rPr>
            </w:pPr>
            <w:r w:rsidRPr="00EF5447">
              <w:t>0.6</w:t>
            </w:r>
          </w:p>
        </w:tc>
      </w:tr>
      <w:tr w:rsidR="00405617" w:rsidRPr="00EF5447" w14:paraId="50F648D0" w14:textId="77777777" w:rsidTr="00CE49D5">
        <w:trPr>
          <w:gridAfter w:val="1"/>
          <w:wAfter w:w="6" w:type="dxa"/>
          <w:trHeight w:val="187"/>
          <w:jc w:val="center"/>
        </w:trPr>
        <w:tc>
          <w:tcPr>
            <w:tcW w:w="2268" w:type="dxa"/>
            <w:tcBorders>
              <w:top w:val="nil"/>
              <w:bottom w:val="nil"/>
            </w:tcBorders>
            <w:shd w:val="clear" w:color="auto" w:fill="auto"/>
          </w:tcPr>
          <w:p w14:paraId="6E97AAE2" w14:textId="77777777" w:rsidR="00405617" w:rsidRPr="00EF5447" w:rsidRDefault="00405617" w:rsidP="00405617">
            <w:pPr>
              <w:pStyle w:val="TAC"/>
            </w:pPr>
          </w:p>
        </w:tc>
        <w:tc>
          <w:tcPr>
            <w:tcW w:w="2835" w:type="dxa"/>
          </w:tcPr>
          <w:p w14:paraId="4B838195" w14:textId="77777777" w:rsidR="00405617" w:rsidRPr="00EF5447" w:rsidRDefault="00405617" w:rsidP="00405617">
            <w:pPr>
              <w:pStyle w:val="TAC"/>
              <w:rPr>
                <w:lang w:eastAsia="zh-CN"/>
              </w:rPr>
            </w:pPr>
            <w:r w:rsidRPr="00EF5447">
              <w:rPr>
                <w:lang w:eastAsia="zh-CN"/>
              </w:rPr>
              <w:t>66</w:t>
            </w:r>
          </w:p>
        </w:tc>
        <w:tc>
          <w:tcPr>
            <w:tcW w:w="2971" w:type="dxa"/>
          </w:tcPr>
          <w:p w14:paraId="0F0F171C" w14:textId="77777777" w:rsidR="00405617" w:rsidRPr="00EF5447" w:rsidRDefault="00405617" w:rsidP="00405617">
            <w:pPr>
              <w:pStyle w:val="TAC"/>
              <w:rPr>
                <w:lang w:eastAsia="zh-TW"/>
              </w:rPr>
            </w:pPr>
            <w:r w:rsidRPr="00EF5447">
              <w:rPr>
                <w:lang w:eastAsia="zh-CN"/>
              </w:rPr>
              <w:t>0.6</w:t>
            </w:r>
          </w:p>
        </w:tc>
      </w:tr>
      <w:tr w:rsidR="00405617" w:rsidRPr="00EF5447" w14:paraId="179D9372" w14:textId="77777777" w:rsidTr="00CE49D5">
        <w:trPr>
          <w:gridAfter w:val="1"/>
          <w:wAfter w:w="6" w:type="dxa"/>
          <w:trHeight w:val="187"/>
          <w:jc w:val="center"/>
        </w:trPr>
        <w:tc>
          <w:tcPr>
            <w:tcW w:w="2268" w:type="dxa"/>
            <w:tcBorders>
              <w:top w:val="nil"/>
              <w:bottom w:val="nil"/>
            </w:tcBorders>
            <w:shd w:val="clear" w:color="auto" w:fill="auto"/>
          </w:tcPr>
          <w:p w14:paraId="135443E2" w14:textId="77777777" w:rsidR="00405617" w:rsidRPr="00EF5447" w:rsidRDefault="00405617" w:rsidP="00405617">
            <w:pPr>
              <w:pStyle w:val="TAC"/>
            </w:pPr>
          </w:p>
        </w:tc>
        <w:tc>
          <w:tcPr>
            <w:tcW w:w="2835" w:type="dxa"/>
          </w:tcPr>
          <w:p w14:paraId="22BCF34B" w14:textId="77777777" w:rsidR="00405617" w:rsidRPr="00EF5447" w:rsidRDefault="00405617" w:rsidP="00405617">
            <w:pPr>
              <w:pStyle w:val="TAC"/>
              <w:rPr>
                <w:lang w:eastAsia="zh-CN"/>
              </w:rPr>
            </w:pPr>
            <w:r w:rsidRPr="00EF5447">
              <w:t>n38</w:t>
            </w:r>
          </w:p>
        </w:tc>
        <w:tc>
          <w:tcPr>
            <w:tcW w:w="2971" w:type="dxa"/>
          </w:tcPr>
          <w:p w14:paraId="45CE54F2" w14:textId="77777777" w:rsidR="00405617" w:rsidRPr="00EF5447" w:rsidRDefault="00405617" w:rsidP="00405617">
            <w:pPr>
              <w:pStyle w:val="TAC"/>
              <w:rPr>
                <w:lang w:eastAsia="zh-TW"/>
              </w:rPr>
            </w:pPr>
            <w:r w:rsidRPr="00EF5447">
              <w:t>0.9</w:t>
            </w:r>
          </w:p>
        </w:tc>
      </w:tr>
      <w:tr w:rsidR="00405617" w:rsidRPr="00EF5447" w14:paraId="12B95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2E337D" w14:textId="77777777" w:rsidR="00405617" w:rsidRPr="00EF5447" w:rsidRDefault="00405617" w:rsidP="00405617">
            <w:pPr>
              <w:pStyle w:val="TAC"/>
            </w:pPr>
          </w:p>
        </w:tc>
        <w:tc>
          <w:tcPr>
            <w:tcW w:w="2835" w:type="dxa"/>
          </w:tcPr>
          <w:p w14:paraId="6E7A094A" w14:textId="77777777" w:rsidR="00405617" w:rsidRPr="00EF5447" w:rsidRDefault="00405617" w:rsidP="00405617">
            <w:pPr>
              <w:pStyle w:val="TAC"/>
              <w:rPr>
                <w:lang w:eastAsia="zh-CN"/>
              </w:rPr>
            </w:pPr>
            <w:r w:rsidRPr="00EF5447">
              <w:t>n78</w:t>
            </w:r>
          </w:p>
        </w:tc>
        <w:tc>
          <w:tcPr>
            <w:tcW w:w="2971" w:type="dxa"/>
          </w:tcPr>
          <w:p w14:paraId="5AC355A4" w14:textId="77777777" w:rsidR="00405617" w:rsidRPr="00EF5447" w:rsidRDefault="00405617" w:rsidP="00405617">
            <w:pPr>
              <w:pStyle w:val="TAC"/>
              <w:rPr>
                <w:lang w:eastAsia="zh-TW"/>
              </w:rPr>
            </w:pPr>
            <w:r w:rsidRPr="00EF5447">
              <w:t>0.8</w:t>
            </w:r>
          </w:p>
        </w:tc>
      </w:tr>
      <w:tr w:rsidR="00405617" w:rsidRPr="00EF5447" w14:paraId="3D159AB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F9656B" w14:textId="77777777" w:rsidR="00405617" w:rsidRPr="00EF5447" w:rsidRDefault="00405617" w:rsidP="00405617">
            <w:pPr>
              <w:pStyle w:val="TAC"/>
              <w:rPr>
                <w:noProof/>
                <w:lang w:eastAsia="zh-CN"/>
              </w:rPr>
            </w:pPr>
            <w:r w:rsidRPr="00EF5447">
              <w:rPr>
                <w:rFonts w:eastAsia="Malgun Gothic"/>
                <w:lang w:eastAsia="ko-KR"/>
              </w:rPr>
              <w:t>DC_2-66_n41-n71</w:t>
            </w:r>
          </w:p>
        </w:tc>
        <w:tc>
          <w:tcPr>
            <w:tcW w:w="2835" w:type="dxa"/>
          </w:tcPr>
          <w:p w14:paraId="7CB4B07B"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3AE34D34" w14:textId="77777777" w:rsidR="00405617" w:rsidRPr="00EF5447" w:rsidRDefault="00405617" w:rsidP="00405617">
            <w:pPr>
              <w:pStyle w:val="TAC"/>
              <w:rPr>
                <w:lang w:eastAsia="zh-TW"/>
              </w:rPr>
            </w:pPr>
            <w:r w:rsidRPr="00EF5447">
              <w:rPr>
                <w:lang w:eastAsia="zh-CN"/>
              </w:rPr>
              <w:t>0.5</w:t>
            </w:r>
          </w:p>
        </w:tc>
      </w:tr>
      <w:tr w:rsidR="00405617" w:rsidRPr="00EF5447" w14:paraId="452EB612" w14:textId="77777777" w:rsidTr="00CE49D5">
        <w:trPr>
          <w:gridAfter w:val="1"/>
          <w:wAfter w:w="6" w:type="dxa"/>
          <w:trHeight w:val="187"/>
          <w:jc w:val="center"/>
        </w:trPr>
        <w:tc>
          <w:tcPr>
            <w:tcW w:w="2268" w:type="dxa"/>
            <w:tcBorders>
              <w:top w:val="nil"/>
              <w:bottom w:val="nil"/>
            </w:tcBorders>
            <w:shd w:val="clear" w:color="auto" w:fill="auto"/>
          </w:tcPr>
          <w:p w14:paraId="00DDE5C8" w14:textId="77777777" w:rsidR="00405617" w:rsidRPr="00EF5447" w:rsidRDefault="00405617" w:rsidP="00405617">
            <w:pPr>
              <w:pStyle w:val="TAC"/>
              <w:rPr>
                <w:noProof/>
                <w:lang w:eastAsia="zh-CN"/>
              </w:rPr>
            </w:pPr>
          </w:p>
        </w:tc>
        <w:tc>
          <w:tcPr>
            <w:tcW w:w="2835" w:type="dxa"/>
            <w:tcBorders>
              <w:bottom w:val="single" w:sz="4" w:space="0" w:color="auto"/>
            </w:tcBorders>
          </w:tcPr>
          <w:p w14:paraId="5BC4E812" w14:textId="77777777" w:rsidR="00405617" w:rsidRPr="00EF5447" w:rsidRDefault="00405617" w:rsidP="00405617">
            <w:pPr>
              <w:pStyle w:val="TAC"/>
              <w:rPr>
                <w:lang w:eastAsia="zh-CN"/>
              </w:rPr>
            </w:pPr>
            <w:r w:rsidRPr="00EF5447">
              <w:rPr>
                <w:rFonts w:eastAsia="Malgun Gothic"/>
                <w:lang w:eastAsia="ko-KR"/>
              </w:rPr>
              <w:t>66</w:t>
            </w:r>
          </w:p>
        </w:tc>
        <w:tc>
          <w:tcPr>
            <w:tcW w:w="2971" w:type="dxa"/>
          </w:tcPr>
          <w:p w14:paraId="2C07E025" w14:textId="77777777" w:rsidR="00405617" w:rsidRPr="00EF5447" w:rsidRDefault="00405617" w:rsidP="00405617">
            <w:pPr>
              <w:pStyle w:val="TAC"/>
              <w:rPr>
                <w:lang w:eastAsia="zh-TW"/>
              </w:rPr>
            </w:pPr>
            <w:r w:rsidRPr="00EF5447">
              <w:rPr>
                <w:lang w:eastAsia="zh-CN"/>
              </w:rPr>
              <w:t>0.5</w:t>
            </w:r>
          </w:p>
        </w:tc>
      </w:tr>
      <w:tr w:rsidR="00405617" w:rsidRPr="00EF5447" w14:paraId="38588E93" w14:textId="77777777" w:rsidTr="00CE49D5">
        <w:trPr>
          <w:gridAfter w:val="1"/>
          <w:wAfter w:w="6" w:type="dxa"/>
          <w:trHeight w:val="187"/>
          <w:jc w:val="center"/>
        </w:trPr>
        <w:tc>
          <w:tcPr>
            <w:tcW w:w="2268" w:type="dxa"/>
            <w:tcBorders>
              <w:top w:val="nil"/>
              <w:bottom w:val="nil"/>
            </w:tcBorders>
            <w:shd w:val="clear" w:color="auto" w:fill="auto"/>
          </w:tcPr>
          <w:p w14:paraId="2C0BA715" w14:textId="77777777" w:rsidR="00405617" w:rsidRPr="00EF5447" w:rsidRDefault="00405617" w:rsidP="00405617">
            <w:pPr>
              <w:pStyle w:val="TAC"/>
              <w:rPr>
                <w:noProof/>
                <w:lang w:eastAsia="zh-CN"/>
              </w:rPr>
            </w:pPr>
          </w:p>
        </w:tc>
        <w:tc>
          <w:tcPr>
            <w:tcW w:w="2835" w:type="dxa"/>
            <w:tcBorders>
              <w:bottom w:val="nil"/>
            </w:tcBorders>
          </w:tcPr>
          <w:p w14:paraId="5615A299"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170BBCD9" w14:textId="77777777" w:rsidR="00405617" w:rsidRPr="00EF5447" w:rsidRDefault="00405617" w:rsidP="00405617">
            <w:pPr>
              <w:pStyle w:val="TAC"/>
              <w:rPr>
                <w:lang w:eastAsia="zh-TW"/>
              </w:rPr>
            </w:pPr>
            <w:r w:rsidRPr="00EF5447">
              <w:rPr>
                <w:lang w:eastAsia="ja-JP"/>
              </w:rPr>
              <w:t>0.8</w:t>
            </w:r>
            <w:r w:rsidRPr="00EF5447">
              <w:rPr>
                <w:vertAlign w:val="superscript"/>
                <w:lang w:eastAsia="ja-JP"/>
              </w:rPr>
              <w:t>1</w:t>
            </w:r>
          </w:p>
        </w:tc>
      </w:tr>
      <w:tr w:rsidR="00405617" w:rsidRPr="00EF5447" w14:paraId="63475DBF" w14:textId="77777777" w:rsidTr="00CE49D5">
        <w:trPr>
          <w:gridAfter w:val="1"/>
          <w:wAfter w:w="6" w:type="dxa"/>
          <w:trHeight w:val="187"/>
          <w:jc w:val="center"/>
        </w:trPr>
        <w:tc>
          <w:tcPr>
            <w:tcW w:w="2268" w:type="dxa"/>
            <w:tcBorders>
              <w:top w:val="nil"/>
              <w:bottom w:val="nil"/>
            </w:tcBorders>
            <w:shd w:val="clear" w:color="auto" w:fill="auto"/>
          </w:tcPr>
          <w:p w14:paraId="38626AA7" w14:textId="77777777" w:rsidR="00405617" w:rsidRPr="00EF5447" w:rsidRDefault="00405617" w:rsidP="00405617">
            <w:pPr>
              <w:pStyle w:val="TAC"/>
              <w:rPr>
                <w:noProof/>
                <w:lang w:eastAsia="zh-CN"/>
              </w:rPr>
            </w:pPr>
          </w:p>
        </w:tc>
        <w:tc>
          <w:tcPr>
            <w:tcW w:w="2835" w:type="dxa"/>
            <w:tcBorders>
              <w:top w:val="nil"/>
            </w:tcBorders>
          </w:tcPr>
          <w:p w14:paraId="32A26CEC" w14:textId="77777777" w:rsidR="00405617" w:rsidRPr="00EF5447" w:rsidRDefault="00405617" w:rsidP="00405617">
            <w:pPr>
              <w:pStyle w:val="TAC"/>
              <w:rPr>
                <w:lang w:eastAsia="zh-CN"/>
              </w:rPr>
            </w:pPr>
          </w:p>
        </w:tc>
        <w:tc>
          <w:tcPr>
            <w:tcW w:w="2971" w:type="dxa"/>
          </w:tcPr>
          <w:p w14:paraId="1C3974ED" w14:textId="77777777" w:rsidR="00405617" w:rsidRPr="00EF5447" w:rsidRDefault="00405617" w:rsidP="00405617">
            <w:pPr>
              <w:pStyle w:val="TAC"/>
              <w:rPr>
                <w:lang w:eastAsia="zh-TW"/>
              </w:rPr>
            </w:pPr>
            <w:r w:rsidRPr="00EF5447">
              <w:rPr>
                <w:lang w:eastAsia="ja-JP"/>
              </w:rPr>
              <w:t>1.3</w:t>
            </w:r>
            <w:r w:rsidRPr="00EF5447">
              <w:rPr>
                <w:vertAlign w:val="superscript"/>
                <w:lang w:eastAsia="ja-JP"/>
              </w:rPr>
              <w:t>2</w:t>
            </w:r>
          </w:p>
        </w:tc>
      </w:tr>
      <w:tr w:rsidR="00405617" w:rsidRPr="00EF5447" w14:paraId="27869C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E44453" w14:textId="77777777" w:rsidR="00405617" w:rsidRPr="00EF5447" w:rsidRDefault="00405617" w:rsidP="00405617">
            <w:pPr>
              <w:pStyle w:val="TAC"/>
              <w:rPr>
                <w:noProof/>
                <w:lang w:eastAsia="zh-CN"/>
              </w:rPr>
            </w:pPr>
          </w:p>
        </w:tc>
        <w:tc>
          <w:tcPr>
            <w:tcW w:w="2835" w:type="dxa"/>
          </w:tcPr>
          <w:p w14:paraId="271DF91F" w14:textId="77777777" w:rsidR="00405617" w:rsidRPr="00EF5447" w:rsidRDefault="00405617" w:rsidP="00405617">
            <w:pPr>
              <w:pStyle w:val="TAC"/>
              <w:rPr>
                <w:lang w:eastAsia="zh-CN"/>
              </w:rPr>
            </w:pPr>
            <w:r w:rsidRPr="00EF5447">
              <w:rPr>
                <w:lang w:eastAsia="ja-JP"/>
              </w:rPr>
              <w:t>n</w:t>
            </w:r>
            <w:r w:rsidRPr="00EF5447">
              <w:rPr>
                <w:rFonts w:eastAsia="Malgun Gothic"/>
                <w:lang w:eastAsia="ko-KR"/>
              </w:rPr>
              <w:t>71</w:t>
            </w:r>
          </w:p>
        </w:tc>
        <w:tc>
          <w:tcPr>
            <w:tcW w:w="2971" w:type="dxa"/>
          </w:tcPr>
          <w:p w14:paraId="43EAF35A" w14:textId="77777777" w:rsidR="00405617" w:rsidRPr="00EF5447" w:rsidRDefault="00405617" w:rsidP="00405617">
            <w:pPr>
              <w:pStyle w:val="TAC"/>
              <w:rPr>
                <w:lang w:eastAsia="zh-TW"/>
              </w:rPr>
            </w:pPr>
            <w:r w:rsidRPr="00EF5447">
              <w:rPr>
                <w:lang w:eastAsia="zh-CN"/>
              </w:rPr>
              <w:t>0.8</w:t>
            </w:r>
          </w:p>
        </w:tc>
      </w:tr>
      <w:tr w:rsidR="00405617" w:rsidRPr="00EF5447" w14:paraId="78D62B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22B4461" w14:textId="77777777" w:rsidR="00405617" w:rsidRPr="00EF5447" w:rsidRDefault="00405617" w:rsidP="00405617">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00EB2E16" w14:textId="77777777" w:rsidR="00405617" w:rsidRPr="00EF5447" w:rsidRDefault="00405617" w:rsidP="00405617">
            <w:pPr>
              <w:pStyle w:val="TAC"/>
              <w:rPr>
                <w:lang w:eastAsia="zh-CN"/>
              </w:rPr>
            </w:pPr>
            <w:r w:rsidRPr="00EF5447">
              <w:rPr>
                <w:lang w:eastAsia="zh-CN"/>
              </w:rPr>
              <w:t>2</w:t>
            </w:r>
          </w:p>
        </w:tc>
        <w:tc>
          <w:tcPr>
            <w:tcW w:w="2971" w:type="dxa"/>
          </w:tcPr>
          <w:p w14:paraId="5953A462" w14:textId="77777777" w:rsidR="00405617" w:rsidRPr="00EF5447" w:rsidRDefault="00405617" w:rsidP="00405617">
            <w:pPr>
              <w:pStyle w:val="TAC"/>
              <w:rPr>
                <w:lang w:eastAsia="zh-TW"/>
              </w:rPr>
            </w:pPr>
            <w:r w:rsidRPr="00EF5447">
              <w:rPr>
                <w:lang w:eastAsia="zh-CN"/>
              </w:rPr>
              <w:t>0.6</w:t>
            </w:r>
          </w:p>
        </w:tc>
      </w:tr>
      <w:tr w:rsidR="00405617" w:rsidRPr="00EF5447" w14:paraId="32C4413C" w14:textId="77777777" w:rsidTr="00CE49D5">
        <w:trPr>
          <w:gridAfter w:val="1"/>
          <w:wAfter w:w="6" w:type="dxa"/>
          <w:trHeight w:val="187"/>
          <w:jc w:val="center"/>
        </w:trPr>
        <w:tc>
          <w:tcPr>
            <w:tcW w:w="2268" w:type="dxa"/>
            <w:tcBorders>
              <w:top w:val="nil"/>
              <w:bottom w:val="nil"/>
            </w:tcBorders>
            <w:shd w:val="clear" w:color="auto" w:fill="auto"/>
          </w:tcPr>
          <w:p w14:paraId="4B595C7C" w14:textId="77777777" w:rsidR="00405617" w:rsidRPr="00EF5447" w:rsidRDefault="00405617" w:rsidP="00405617">
            <w:pPr>
              <w:pStyle w:val="TAC"/>
              <w:rPr>
                <w:noProof/>
                <w:lang w:eastAsia="zh-CN"/>
              </w:rPr>
            </w:pPr>
          </w:p>
        </w:tc>
        <w:tc>
          <w:tcPr>
            <w:tcW w:w="2835" w:type="dxa"/>
          </w:tcPr>
          <w:p w14:paraId="3E3DE514" w14:textId="77777777" w:rsidR="00405617" w:rsidRPr="00EF5447" w:rsidRDefault="00405617" w:rsidP="00405617">
            <w:pPr>
              <w:pStyle w:val="TAC"/>
              <w:rPr>
                <w:lang w:eastAsia="zh-CN"/>
              </w:rPr>
            </w:pPr>
            <w:r w:rsidRPr="00EF5447">
              <w:rPr>
                <w:lang w:eastAsia="zh-CN"/>
              </w:rPr>
              <w:t>66</w:t>
            </w:r>
          </w:p>
        </w:tc>
        <w:tc>
          <w:tcPr>
            <w:tcW w:w="2971" w:type="dxa"/>
          </w:tcPr>
          <w:p w14:paraId="6789F68C" w14:textId="77777777" w:rsidR="00405617" w:rsidRPr="00EF5447" w:rsidRDefault="00405617" w:rsidP="00405617">
            <w:pPr>
              <w:pStyle w:val="TAC"/>
              <w:rPr>
                <w:lang w:eastAsia="zh-TW"/>
              </w:rPr>
            </w:pPr>
            <w:r w:rsidRPr="00EF5447">
              <w:rPr>
                <w:lang w:eastAsia="zh-CN"/>
              </w:rPr>
              <w:t>0.6</w:t>
            </w:r>
          </w:p>
        </w:tc>
      </w:tr>
      <w:tr w:rsidR="00405617" w:rsidRPr="00EF5447" w14:paraId="00AAED93" w14:textId="77777777" w:rsidTr="00CE49D5">
        <w:trPr>
          <w:gridAfter w:val="1"/>
          <w:wAfter w:w="6" w:type="dxa"/>
          <w:trHeight w:val="187"/>
          <w:jc w:val="center"/>
        </w:trPr>
        <w:tc>
          <w:tcPr>
            <w:tcW w:w="2268" w:type="dxa"/>
            <w:tcBorders>
              <w:top w:val="nil"/>
              <w:bottom w:val="nil"/>
            </w:tcBorders>
            <w:shd w:val="clear" w:color="auto" w:fill="auto"/>
          </w:tcPr>
          <w:p w14:paraId="2E07759D" w14:textId="77777777" w:rsidR="00405617" w:rsidRPr="00EF5447" w:rsidRDefault="00405617" w:rsidP="00405617">
            <w:pPr>
              <w:pStyle w:val="TAC"/>
              <w:rPr>
                <w:noProof/>
                <w:lang w:eastAsia="zh-CN"/>
              </w:rPr>
            </w:pPr>
          </w:p>
        </w:tc>
        <w:tc>
          <w:tcPr>
            <w:tcW w:w="2835" w:type="dxa"/>
          </w:tcPr>
          <w:p w14:paraId="6F37C134" w14:textId="77777777" w:rsidR="00405617" w:rsidRPr="00EF5447" w:rsidRDefault="00405617" w:rsidP="00405617">
            <w:pPr>
              <w:pStyle w:val="TAC"/>
              <w:rPr>
                <w:lang w:eastAsia="zh-CN"/>
              </w:rPr>
            </w:pPr>
            <w:r w:rsidRPr="00EF5447">
              <w:rPr>
                <w:lang w:eastAsia="zh-CN"/>
              </w:rPr>
              <w:t>n66</w:t>
            </w:r>
          </w:p>
        </w:tc>
        <w:tc>
          <w:tcPr>
            <w:tcW w:w="2971" w:type="dxa"/>
          </w:tcPr>
          <w:p w14:paraId="48FBD86F" w14:textId="77777777" w:rsidR="00405617" w:rsidRPr="00EF5447" w:rsidRDefault="00405617" w:rsidP="00405617">
            <w:pPr>
              <w:pStyle w:val="TAC"/>
              <w:rPr>
                <w:lang w:eastAsia="zh-TW"/>
              </w:rPr>
            </w:pPr>
            <w:r w:rsidRPr="00EF5447">
              <w:rPr>
                <w:lang w:eastAsia="zh-CN"/>
              </w:rPr>
              <w:t>0.6</w:t>
            </w:r>
          </w:p>
        </w:tc>
      </w:tr>
      <w:tr w:rsidR="00405617" w:rsidRPr="00EF5447" w14:paraId="38D04EB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68CC50" w14:textId="77777777" w:rsidR="00405617" w:rsidRPr="00EF5447" w:rsidRDefault="00405617" w:rsidP="00405617">
            <w:pPr>
              <w:pStyle w:val="TAC"/>
              <w:rPr>
                <w:noProof/>
                <w:lang w:eastAsia="zh-CN"/>
              </w:rPr>
            </w:pPr>
          </w:p>
        </w:tc>
        <w:tc>
          <w:tcPr>
            <w:tcW w:w="2835" w:type="dxa"/>
          </w:tcPr>
          <w:p w14:paraId="2772DD7A" w14:textId="77777777" w:rsidR="00405617" w:rsidRPr="00EF5447" w:rsidRDefault="00405617" w:rsidP="00405617">
            <w:pPr>
              <w:pStyle w:val="TAC"/>
              <w:rPr>
                <w:lang w:eastAsia="zh-CN"/>
              </w:rPr>
            </w:pPr>
            <w:r w:rsidRPr="00EF5447">
              <w:t>n77</w:t>
            </w:r>
          </w:p>
        </w:tc>
        <w:tc>
          <w:tcPr>
            <w:tcW w:w="2971" w:type="dxa"/>
          </w:tcPr>
          <w:p w14:paraId="7CA74A0A" w14:textId="77777777" w:rsidR="00405617" w:rsidRPr="00EF5447" w:rsidRDefault="00405617" w:rsidP="00405617">
            <w:pPr>
              <w:pStyle w:val="TAC"/>
              <w:rPr>
                <w:lang w:eastAsia="zh-TW"/>
              </w:rPr>
            </w:pPr>
            <w:r w:rsidRPr="00EF5447">
              <w:rPr>
                <w:lang w:eastAsia="zh-CN"/>
              </w:rPr>
              <w:t>0.8</w:t>
            </w:r>
          </w:p>
        </w:tc>
      </w:tr>
      <w:tr w:rsidR="00405617" w:rsidRPr="00EF5447" w14:paraId="755AC15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A692165" w14:textId="77777777" w:rsidR="00405617" w:rsidRPr="00EF5447" w:rsidRDefault="00405617" w:rsidP="00405617">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2E1C8" w14:textId="77777777" w:rsidR="00405617" w:rsidRPr="00EF5447" w:rsidRDefault="00405617" w:rsidP="00405617">
            <w:pPr>
              <w:pStyle w:val="TAC"/>
              <w:rPr>
                <w:lang w:eastAsia="zh-CN"/>
              </w:rPr>
            </w:pPr>
            <w:r w:rsidRPr="00EF5447">
              <w:rPr>
                <w:lang w:eastAsia="zh-CN"/>
              </w:rPr>
              <w:t>2</w:t>
            </w:r>
          </w:p>
        </w:tc>
        <w:tc>
          <w:tcPr>
            <w:tcW w:w="2971" w:type="dxa"/>
          </w:tcPr>
          <w:p w14:paraId="210C7114" w14:textId="77777777" w:rsidR="00405617" w:rsidRPr="00EF5447" w:rsidRDefault="00405617" w:rsidP="00405617">
            <w:pPr>
              <w:pStyle w:val="TAC"/>
              <w:rPr>
                <w:lang w:eastAsia="zh-TW"/>
              </w:rPr>
            </w:pPr>
            <w:r w:rsidRPr="00EF5447">
              <w:rPr>
                <w:lang w:eastAsia="zh-CN"/>
              </w:rPr>
              <w:t>0.6</w:t>
            </w:r>
          </w:p>
        </w:tc>
      </w:tr>
      <w:tr w:rsidR="00405617" w:rsidRPr="00EF5447" w14:paraId="12C85F75" w14:textId="77777777" w:rsidTr="00CE49D5">
        <w:trPr>
          <w:gridAfter w:val="1"/>
          <w:wAfter w:w="6" w:type="dxa"/>
          <w:trHeight w:val="187"/>
          <w:jc w:val="center"/>
        </w:trPr>
        <w:tc>
          <w:tcPr>
            <w:tcW w:w="2268" w:type="dxa"/>
            <w:tcBorders>
              <w:top w:val="nil"/>
              <w:bottom w:val="nil"/>
            </w:tcBorders>
            <w:shd w:val="clear" w:color="auto" w:fill="auto"/>
          </w:tcPr>
          <w:p w14:paraId="35B70AFB" w14:textId="77777777" w:rsidR="00405617" w:rsidRPr="00EF5447" w:rsidRDefault="00405617" w:rsidP="00405617">
            <w:pPr>
              <w:pStyle w:val="TAC"/>
              <w:rPr>
                <w:noProof/>
                <w:lang w:eastAsia="zh-CN"/>
              </w:rPr>
            </w:pPr>
          </w:p>
        </w:tc>
        <w:tc>
          <w:tcPr>
            <w:tcW w:w="2835" w:type="dxa"/>
          </w:tcPr>
          <w:p w14:paraId="4A2D0ED5" w14:textId="77777777" w:rsidR="00405617" w:rsidRPr="00EF5447" w:rsidRDefault="00405617" w:rsidP="00405617">
            <w:pPr>
              <w:pStyle w:val="TAC"/>
              <w:rPr>
                <w:lang w:eastAsia="zh-CN"/>
              </w:rPr>
            </w:pPr>
            <w:r w:rsidRPr="00EF5447">
              <w:rPr>
                <w:lang w:eastAsia="zh-CN"/>
              </w:rPr>
              <w:t>66</w:t>
            </w:r>
          </w:p>
        </w:tc>
        <w:tc>
          <w:tcPr>
            <w:tcW w:w="2971" w:type="dxa"/>
          </w:tcPr>
          <w:p w14:paraId="3D9EDE71" w14:textId="77777777" w:rsidR="00405617" w:rsidRPr="00EF5447" w:rsidRDefault="00405617" w:rsidP="00405617">
            <w:pPr>
              <w:pStyle w:val="TAC"/>
              <w:rPr>
                <w:lang w:eastAsia="zh-TW"/>
              </w:rPr>
            </w:pPr>
            <w:r w:rsidRPr="00EF5447">
              <w:rPr>
                <w:lang w:eastAsia="zh-CN"/>
              </w:rPr>
              <w:t>0.6</w:t>
            </w:r>
          </w:p>
        </w:tc>
      </w:tr>
      <w:tr w:rsidR="00405617" w:rsidRPr="00EF5447" w14:paraId="73A744D3" w14:textId="77777777" w:rsidTr="00CE49D5">
        <w:trPr>
          <w:gridAfter w:val="1"/>
          <w:wAfter w:w="6" w:type="dxa"/>
          <w:trHeight w:val="187"/>
          <w:jc w:val="center"/>
        </w:trPr>
        <w:tc>
          <w:tcPr>
            <w:tcW w:w="2268" w:type="dxa"/>
            <w:tcBorders>
              <w:top w:val="nil"/>
              <w:bottom w:val="nil"/>
            </w:tcBorders>
            <w:shd w:val="clear" w:color="auto" w:fill="auto"/>
          </w:tcPr>
          <w:p w14:paraId="2C02CD25" w14:textId="77777777" w:rsidR="00405617" w:rsidRPr="00EF5447" w:rsidRDefault="00405617" w:rsidP="00405617">
            <w:pPr>
              <w:pStyle w:val="TAC"/>
              <w:rPr>
                <w:noProof/>
                <w:lang w:eastAsia="zh-CN"/>
              </w:rPr>
            </w:pPr>
          </w:p>
        </w:tc>
        <w:tc>
          <w:tcPr>
            <w:tcW w:w="2835" w:type="dxa"/>
          </w:tcPr>
          <w:p w14:paraId="0284BC6B" w14:textId="77777777" w:rsidR="00405617" w:rsidRPr="00EF5447" w:rsidRDefault="00405617" w:rsidP="00405617">
            <w:pPr>
              <w:pStyle w:val="TAC"/>
              <w:rPr>
                <w:lang w:eastAsia="zh-CN"/>
              </w:rPr>
            </w:pPr>
            <w:r w:rsidRPr="00EF5447">
              <w:rPr>
                <w:lang w:eastAsia="zh-CN"/>
              </w:rPr>
              <w:t>n66</w:t>
            </w:r>
          </w:p>
        </w:tc>
        <w:tc>
          <w:tcPr>
            <w:tcW w:w="2971" w:type="dxa"/>
          </w:tcPr>
          <w:p w14:paraId="393CFC49" w14:textId="77777777" w:rsidR="00405617" w:rsidRPr="00EF5447" w:rsidRDefault="00405617" w:rsidP="00405617">
            <w:pPr>
              <w:pStyle w:val="TAC"/>
              <w:rPr>
                <w:lang w:eastAsia="zh-TW"/>
              </w:rPr>
            </w:pPr>
            <w:r w:rsidRPr="00EF5447">
              <w:rPr>
                <w:lang w:eastAsia="zh-CN"/>
              </w:rPr>
              <w:t>0.6</w:t>
            </w:r>
          </w:p>
        </w:tc>
      </w:tr>
      <w:tr w:rsidR="00405617" w:rsidRPr="00EF5447" w14:paraId="4CF96F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084E5B" w14:textId="77777777" w:rsidR="00405617" w:rsidRPr="00EF5447" w:rsidRDefault="00405617" w:rsidP="00405617">
            <w:pPr>
              <w:pStyle w:val="TAC"/>
              <w:rPr>
                <w:noProof/>
                <w:lang w:eastAsia="zh-CN"/>
              </w:rPr>
            </w:pPr>
          </w:p>
        </w:tc>
        <w:tc>
          <w:tcPr>
            <w:tcW w:w="2835" w:type="dxa"/>
          </w:tcPr>
          <w:p w14:paraId="20B2F511" w14:textId="77777777" w:rsidR="00405617" w:rsidRPr="00EF5447" w:rsidRDefault="00405617" w:rsidP="00405617">
            <w:pPr>
              <w:pStyle w:val="TAC"/>
              <w:rPr>
                <w:lang w:eastAsia="zh-CN"/>
              </w:rPr>
            </w:pPr>
            <w:r w:rsidRPr="00EF5447">
              <w:rPr>
                <w:rFonts w:eastAsia="MS Mincho"/>
              </w:rPr>
              <w:t>n78</w:t>
            </w:r>
          </w:p>
        </w:tc>
        <w:tc>
          <w:tcPr>
            <w:tcW w:w="2971" w:type="dxa"/>
          </w:tcPr>
          <w:p w14:paraId="0C705855" w14:textId="77777777" w:rsidR="00405617" w:rsidRPr="00EF5447" w:rsidRDefault="00405617" w:rsidP="00405617">
            <w:pPr>
              <w:pStyle w:val="TAC"/>
              <w:rPr>
                <w:lang w:eastAsia="zh-TW"/>
              </w:rPr>
            </w:pPr>
            <w:r w:rsidRPr="00EF5447">
              <w:rPr>
                <w:lang w:eastAsia="zh-CN"/>
              </w:rPr>
              <w:t>0.8</w:t>
            </w:r>
          </w:p>
        </w:tc>
      </w:tr>
      <w:tr w:rsidR="00405617" w:rsidRPr="00EF5447" w14:paraId="077F0A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8365072" w14:textId="77777777" w:rsidR="00405617" w:rsidRPr="00EF5447" w:rsidRDefault="00405617" w:rsidP="00405617">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B8F6EF"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30E620A4"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24AF4BD2" w14:textId="77777777" w:rsidTr="00CE49D5">
        <w:trPr>
          <w:gridAfter w:val="1"/>
          <w:wAfter w:w="6" w:type="dxa"/>
          <w:trHeight w:val="187"/>
          <w:jc w:val="center"/>
        </w:trPr>
        <w:tc>
          <w:tcPr>
            <w:tcW w:w="2268" w:type="dxa"/>
            <w:tcBorders>
              <w:top w:val="nil"/>
              <w:bottom w:val="nil"/>
            </w:tcBorders>
            <w:shd w:val="clear" w:color="auto" w:fill="auto"/>
          </w:tcPr>
          <w:p w14:paraId="2FB4193C" w14:textId="77777777" w:rsidR="00405617" w:rsidRPr="00EF5447" w:rsidRDefault="00405617" w:rsidP="00405617">
            <w:pPr>
              <w:pStyle w:val="TAC"/>
              <w:rPr>
                <w:noProof/>
                <w:lang w:eastAsia="zh-CN"/>
              </w:rPr>
            </w:pPr>
          </w:p>
        </w:tc>
        <w:tc>
          <w:tcPr>
            <w:tcW w:w="2835" w:type="dxa"/>
          </w:tcPr>
          <w:p w14:paraId="2B38E1B3"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40374DC5"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4782DD7C" w14:textId="77777777" w:rsidTr="00CE49D5">
        <w:trPr>
          <w:gridAfter w:val="1"/>
          <w:wAfter w:w="6" w:type="dxa"/>
          <w:trHeight w:val="187"/>
          <w:jc w:val="center"/>
        </w:trPr>
        <w:tc>
          <w:tcPr>
            <w:tcW w:w="2268" w:type="dxa"/>
            <w:tcBorders>
              <w:top w:val="nil"/>
              <w:bottom w:val="nil"/>
            </w:tcBorders>
            <w:shd w:val="clear" w:color="auto" w:fill="auto"/>
          </w:tcPr>
          <w:p w14:paraId="73FC752D" w14:textId="77777777" w:rsidR="00405617" w:rsidRPr="00EF5447" w:rsidRDefault="00405617" w:rsidP="00405617">
            <w:pPr>
              <w:pStyle w:val="TAC"/>
              <w:rPr>
                <w:noProof/>
                <w:lang w:eastAsia="zh-CN"/>
              </w:rPr>
            </w:pPr>
          </w:p>
        </w:tc>
        <w:tc>
          <w:tcPr>
            <w:tcW w:w="2835" w:type="dxa"/>
          </w:tcPr>
          <w:p w14:paraId="372840E6" w14:textId="77777777" w:rsidR="00405617" w:rsidRPr="00EF5447" w:rsidRDefault="00405617" w:rsidP="00405617">
            <w:pPr>
              <w:pStyle w:val="TAC"/>
              <w:rPr>
                <w:lang w:eastAsia="zh-CN"/>
              </w:rPr>
            </w:pPr>
            <w:r>
              <w:rPr>
                <w:rFonts w:cs="Arial"/>
                <w:szCs w:val="18"/>
                <w:lang w:val="sv-SE" w:eastAsia="ja-JP"/>
              </w:rPr>
              <w:t>71</w:t>
            </w:r>
          </w:p>
        </w:tc>
        <w:tc>
          <w:tcPr>
            <w:tcW w:w="2971" w:type="dxa"/>
          </w:tcPr>
          <w:p w14:paraId="1E4E93A5" w14:textId="77777777" w:rsidR="00405617" w:rsidRPr="00EF5447" w:rsidRDefault="00405617" w:rsidP="00405617">
            <w:pPr>
              <w:pStyle w:val="TAC"/>
              <w:rPr>
                <w:lang w:eastAsia="zh-TW"/>
              </w:rPr>
            </w:pPr>
            <w:r w:rsidRPr="001D386E">
              <w:rPr>
                <w:rFonts w:hint="eastAsia"/>
                <w:lang w:eastAsia="zh-CN"/>
              </w:rPr>
              <w:t>0.3</w:t>
            </w:r>
          </w:p>
        </w:tc>
      </w:tr>
      <w:tr w:rsidR="00405617" w:rsidRPr="00EF5447" w14:paraId="1280A9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7AEE6" w14:textId="77777777" w:rsidR="00405617" w:rsidRPr="00EF5447" w:rsidRDefault="00405617" w:rsidP="00405617">
            <w:pPr>
              <w:pStyle w:val="TAC"/>
              <w:rPr>
                <w:noProof/>
                <w:lang w:eastAsia="zh-CN"/>
              </w:rPr>
            </w:pPr>
          </w:p>
        </w:tc>
        <w:tc>
          <w:tcPr>
            <w:tcW w:w="2835" w:type="dxa"/>
          </w:tcPr>
          <w:p w14:paraId="447D60A8" w14:textId="77777777" w:rsidR="00405617" w:rsidRPr="00EF5447" w:rsidRDefault="00405617" w:rsidP="00405617">
            <w:pPr>
              <w:pStyle w:val="TAC"/>
              <w:rPr>
                <w:lang w:eastAsia="zh-CN"/>
              </w:rPr>
            </w:pPr>
            <w:r>
              <w:rPr>
                <w:rFonts w:cs="Arial"/>
                <w:szCs w:val="18"/>
                <w:lang w:val="sv-SE" w:eastAsia="ja-JP"/>
              </w:rPr>
              <w:t>n2</w:t>
            </w:r>
          </w:p>
        </w:tc>
        <w:tc>
          <w:tcPr>
            <w:tcW w:w="2971" w:type="dxa"/>
          </w:tcPr>
          <w:p w14:paraId="18F1E23B" w14:textId="77777777" w:rsidR="00405617" w:rsidRPr="00EF5447" w:rsidRDefault="00405617" w:rsidP="00405617">
            <w:pPr>
              <w:pStyle w:val="TAC"/>
              <w:rPr>
                <w:lang w:eastAsia="zh-TW"/>
              </w:rPr>
            </w:pPr>
            <w:r>
              <w:rPr>
                <w:lang w:eastAsia="ja-JP"/>
              </w:rPr>
              <w:t>0.5</w:t>
            </w:r>
          </w:p>
        </w:tc>
      </w:tr>
      <w:tr w:rsidR="00405617" w:rsidRPr="00EF5447" w14:paraId="3EC7C0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CFB4809"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2-66-71_n38</w:t>
            </w:r>
          </w:p>
          <w:p w14:paraId="7F0785D0" w14:textId="77777777" w:rsidR="00405617" w:rsidRPr="00EF5447" w:rsidRDefault="00405617" w:rsidP="00405617">
            <w:pPr>
              <w:pStyle w:val="TAC"/>
            </w:pPr>
            <w:r w:rsidRPr="00EF5447">
              <w:rPr>
                <w:noProof/>
                <w:lang w:eastAsia="zh-CN"/>
              </w:rPr>
              <w:t>DC_2-</w:t>
            </w:r>
            <w:r w:rsidRPr="00EF5447">
              <w:rPr>
                <w:rFonts w:eastAsia="MS Mincho"/>
                <w:lang w:eastAsia="ja-JP"/>
              </w:rPr>
              <w:t>2-66-71_n38</w:t>
            </w:r>
          </w:p>
        </w:tc>
        <w:tc>
          <w:tcPr>
            <w:tcW w:w="2835" w:type="dxa"/>
          </w:tcPr>
          <w:p w14:paraId="5EA58934" w14:textId="77777777" w:rsidR="00405617" w:rsidRPr="00EF5447" w:rsidRDefault="00405617" w:rsidP="00405617">
            <w:pPr>
              <w:pStyle w:val="TAC"/>
            </w:pPr>
            <w:r w:rsidRPr="00EF5447">
              <w:rPr>
                <w:lang w:eastAsia="zh-CN"/>
              </w:rPr>
              <w:t>2</w:t>
            </w:r>
          </w:p>
        </w:tc>
        <w:tc>
          <w:tcPr>
            <w:tcW w:w="2971" w:type="dxa"/>
          </w:tcPr>
          <w:p w14:paraId="0F8D677C" w14:textId="77777777" w:rsidR="00405617" w:rsidRPr="00EF5447" w:rsidRDefault="00405617" w:rsidP="00405617">
            <w:pPr>
              <w:pStyle w:val="TAC"/>
            </w:pPr>
            <w:r w:rsidRPr="00EF5447">
              <w:rPr>
                <w:lang w:eastAsia="zh-TW"/>
              </w:rPr>
              <w:t>0.5</w:t>
            </w:r>
          </w:p>
        </w:tc>
      </w:tr>
      <w:tr w:rsidR="00405617" w:rsidRPr="00EF5447" w14:paraId="790A53EE" w14:textId="77777777" w:rsidTr="00CE49D5">
        <w:trPr>
          <w:gridAfter w:val="1"/>
          <w:wAfter w:w="6" w:type="dxa"/>
          <w:trHeight w:val="187"/>
          <w:jc w:val="center"/>
        </w:trPr>
        <w:tc>
          <w:tcPr>
            <w:tcW w:w="2268" w:type="dxa"/>
            <w:tcBorders>
              <w:top w:val="nil"/>
              <w:bottom w:val="nil"/>
            </w:tcBorders>
            <w:shd w:val="clear" w:color="auto" w:fill="auto"/>
          </w:tcPr>
          <w:p w14:paraId="103036FB" w14:textId="77777777" w:rsidR="00405617" w:rsidRPr="00EF5447" w:rsidRDefault="00405617" w:rsidP="00405617">
            <w:pPr>
              <w:pStyle w:val="TAC"/>
            </w:pPr>
          </w:p>
        </w:tc>
        <w:tc>
          <w:tcPr>
            <w:tcW w:w="2835" w:type="dxa"/>
          </w:tcPr>
          <w:p w14:paraId="24B9FE2C" w14:textId="77777777" w:rsidR="00405617" w:rsidRPr="00EF5447" w:rsidRDefault="00405617" w:rsidP="00405617">
            <w:pPr>
              <w:pStyle w:val="TAC"/>
            </w:pPr>
            <w:r w:rsidRPr="00EF5447">
              <w:rPr>
                <w:lang w:eastAsia="zh-CN"/>
              </w:rPr>
              <w:t>66</w:t>
            </w:r>
          </w:p>
        </w:tc>
        <w:tc>
          <w:tcPr>
            <w:tcW w:w="2971" w:type="dxa"/>
          </w:tcPr>
          <w:p w14:paraId="0E58A04D" w14:textId="77777777" w:rsidR="00405617" w:rsidRPr="00EF5447" w:rsidRDefault="00405617" w:rsidP="00405617">
            <w:pPr>
              <w:pStyle w:val="TAC"/>
            </w:pPr>
            <w:r w:rsidRPr="00EF5447">
              <w:rPr>
                <w:lang w:eastAsia="zh-TW"/>
              </w:rPr>
              <w:t>0.5</w:t>
            </w:r>
          </w:p>
        </w:tc>
      </w:tr>
      <w:tr w:rsidR="00405617" w:rsidRPr="00EF5447" w14:paraId="71BF709C" w14:textId="77777777" w:rsidTr="00CE49D5">
        <w:trPr>
          <w:gridAfter w:val="1"/>
          <w:wAfter w:w="6" w:type="dxa"/>
          <w:trHeight w:val="187"/>
          <w:jc w:val="center"/>
        </w:trPr>
        <w:tc>
          <w:tcPr>
            <w:tcW w:w="2268" w:type="dxa"/>
            <w:tcBorders>
              <w:top w:val="nil"/>
              <w:bottom w:val="nil"/>
            </w:tcBorders>
            <w:shd w:val="clear" w:color="auto" w:fill="auto"/>
          </w:tcPr>
          <w:p w14:paraId="1C42C6E0" w14:textId="77777777" w:rsidR="00405617" w:rsidRPr="00EF5447" w:rsidRDefault="00405617" w:rsidP="00405617">
            <w:pPr>
              <w:pStyle w:val="TAC"/>
            </w:pPr>
          </w:p>
        </w:tc>
        <w:tc>
          <w:tcPr>
            <w:tcW w:w="2835" w:type="dxa"/>
          </w:tcPr>
          <w:p w14:paraId="48D44B21" w14:textId="77777777" w:rsidR="00405617" w:rsidRPr="00EF5447" w:rsidRDefault="00405617" w:rsidP="00405617">
            <w:pPr>
              <w:pStyle w:val="TAC"/>
            </w:pPr>
            <w:r w:rsidRPr="00EF5447">
              <w:rPr>
                <w:lang w:eastAsia="zh-CN"/>
              </w:rPr>
              <w:t>71</w:t>
            </w:r>
          </w:p>
        </w:tc>
        <w:tc>
          <w:tcPr>
            <w:tcW w:w="2971" w:type="dxa"/>
          </w:tcPr>
          <w:p w14:paraId="1352FCF8" w14:textId="77777777" w:rsidR="00405617" w:rsidRPr="00EF5447" w:rsidRDefault="00405617" w:rsidP="00405617">
            <w:pPr>
              <w:pStyle w:val="TAC"/>
            </w:pPr>
            <w:r w:rsidRPr="00EF5447">
              <w:rPr>
                <w:lang w:eastAsia="zh-TW"/>
              </w:rPr>
              <w:t>0.3</w:t>
            </w:r>
          </w:p>
        </w:tc>
      </w:tr>
      <w:tr w:rsidR="00405617" w:rsidRPr="00EF5447" w14:paraId="1B62519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00B8E" w14:textId="77777777" w:rsidR="00405617" w:rsidRPr="00EF5447" w:rsidRDefault="00405617" w:rsidP="00405617">
            <w:pPr>
              <w:pStyle w:val="TAC"/>
            </w:pPr>
          </w:p>
        </w:tc>
        <w:tc>
          <w:tcPr>
            <w:tcW w:w="2835" w:type="dxa"/>
          </w:tcPr>
          <w:p w14:paraId="11D81C3B" w14:textId="77777777" w:rsidR="00405617" w:rsidRPr="00EF5447" w:rsidRDefault="00405617" w:rsidP="00405617">
            <w:pPr>
              <w:pStyle w:val="TAC"/>
            </w:pPr>
            <w:r w:rsidRPr="00EF5447">
              <w:rPr>
                <w:lang w:eastAsia="zh-CN"/>
              </w:rPr>
              <w:t>n38</w:t>
            </w:r>
          </w:p>
        </w:tc>
        <w:tc>
          <w:tcPr>
            <w:tcW w:w="2971" w:type="dxa"/>
          </w:tcPr>
          <w:p w14:paraId="2ABFCE83" w14:textId="77777777" w:rsidR="00405617" w:rsidRPr="00EF5447" w:rsidRDefault="00405617" w:rsidP="00405617">
            <w:pPr>
              <w:pStyle w:val="TAC"/>
            </w:pPr>
            <w:r w:rsidRPr="00EF5447">
              <w:rPr>
                <w:lang w:eastAsia="zh-TW"/>
              </w:rPr>
              <w:t>0.5</w:t>
            </w:r>
          </w:p>
        </w:tc>
      </w:tr>
      <w:tr w:rsidR="00405617" w:rsidRPr="00EF5447" w14:paraId="4C5DBA3D" w14:textId="77777777" w:rsidTr="00CE49D5">
        <w:trPr>
          <w:gridAfter w:val="1"/>
          <w:wAfter w:w="6" w:type="dxa"/>
          <w:trHeight w:val="187"/>
          <w:jc w:val="center"/>
        </w:trPr>
        <w:tc>
          <w:tcPr>
            <w:tcW w:w="2268" w:type="dxa"/>
            <w:tcBorders>
              <w:bottom w:val="nil"/>
            </w:tcBorders>
            <w:shd w:val="clear" w:color="auto" w:fill="auto"/>
          </w:tcPr>
          <w:p w14:paraId="25E07A60"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2FC38606" w14:textId="77777777" w:rsidR="00405617" w:rsidRPr="00EF5447" w:rsidRDefault="00405617" w:rsidP="00405617">
            <w:pPr>
              <w:pStyle w:val="TAC"/>
            </w:pPr>
            <w:r>
              <w:rPr>
                <w:rFonts w:cs="Arial"/>
                <w:szCs w:val="18"/>
                <w:lang w:val="sv-SE" w:eastAsia="ja-JP"/>
              </w:rPr>
              <w:t>2</w:t>
            </w:r>
          </w:p>
        </w:tc>
        <w:tc>
          <w:tcPr>
            <w:tcW w:w="2971" w:type="dxa"/>
          </w:tcPr>
          <w:p w14:paraId="7AF96327"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70D8E666" w14:textId="77777777" w:rsidTr="00CE49D5">
        <w:trPr>
          <w:gridAfter w:val="1"/>
          <w:wAfter w:w="6" w:type="dxa"/>
          <w:trHeight w:val="187"/>
          <w:jc w:val="center"/>
        </w:trPr>
        <w:tc>
          <w:tcPr>
            <w:tcW w:w="2268" w:type="dxa"/>
            <w:tcBorders>
              <w:top w:val="nil"/>
              <w:bottom w:val="nil"/>
            </w:tcBorders>
            <w:shd w:val="clear" w:color="auto" w:fill="auto"/>
          </w:tcPr>
          <w:p w14:paraId="42BEA5BB" w14:textId="77777777" w:rsidR="00405617" w:rsidRPr="00EF5447" w:rsidRDefault="00405617" w:rsidP="00405617">
            <w:pPr>
              <w:pStyle w:val="TAC"/>
            </w:pPr>
          </w:p>
        </w:tc>
        <w:tc>
          <w:tcPr>
            <w:tcW w:w="2835" w:type="dxa"/>
          </w:tcPr>
          <w:p w14:paraId="26E8BC2B" w14:textId="77777777" w:rsidR="00405617" w:rsidRPr="00EF5447" w:rsidRDefault="00405617" w:rsidP="00405617">
            <w:pPr>
              <w:pStyle w:val="TAC"/>
            </w:pPr>
            <w:r>
              <w:rPr>
                <w:rFonts w:cs="Arial"/>
                <w:szCs w:val="18"/>
                <w:lang w:val="sv-SE" w:eastAsia="ja-JP"/>
              </w:rPr>
              <w:t>66</w:t>
            </w:r>
          </w:p>
        </w:tc>
        <w:tc>
          <w:tcPr>
            <w:tcW w:w="2971" w:type="dxa"/>
          </w:tcPr>
          <w:p w14:paraId="4987912A"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180A4B00" w14:textId="77777777" w:rsidTr="00CE49D5">
        <w:trPr>
          <w:gridAfter w:val="1"/>
          <w:wAfter w:w="6" w:type="dxa"/>
          <w:trHeight w:val="187"/>
          <w:jc w:val="center"/>
        </w:trPr>
        <w:tc>
          <w:tcPr>
            <w:tcW w:w="2268" w:type="dxa"/>
            <w:tcBorders>
              <w:top w:val="nil"/>
              <w:bottom w:val="nil"/>
            </w:tcBorders>
            <w:shd w:val="clear" w:color="auto" w:fill="auto"/>
          </w:tcPr>
          <w:p w14:paraId="4C0BD7B5" w14:textId="77777777" w:rsidR="00405617" w:rsidRPr="00EF5447" w:rsidRDefault="00405617" w:rsidP="00405617">
            <w:pPr>
              <w:pStyle w:val="TAC"/>
            </w:pPr>
          </w:p>
        </w:tc>
        <w:tc>
          <w:tcPr>
            <w:tcW w:w="2835" w:type="dxa"/>
          </w:tcPr>
          <w:p w14:paraId="7D5F0FF2" w14:textId="77777777" w:rsidR="00405617" w:rsidRPr="00EF5447" w:rsidRDefault="00405617" w:rsidP="00405617">
            <w:pPr>
              <w:pStyle w:val="TAC"/>
            </w:pPr>
            <w:r>
              <w:rPr>
                <w:rFonts w:cs="Arial"/>
                <w:szCs w:val="18"/>
                <w:lang w:val="sv-SE" w:eastAsia="ja-JP"/>
              </w:rPr>
              <w:t>71</w:t>
            </w:r>
          </w:p>
        </w:tc>
        <w:tc>
          <w:tcPr>
            <w:tcW w:w="2971" w:type="dxa"/>
          </w:tcPr>
          <w:p w14:paraId="42F3A4E9"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8</w:t>
            </w:r>
          </w:p>
        </w:tc>
      </w:tr>
      <w:tr w:rsidR="00405617" w:rsidRPr="00EF5447" w14:paraId="2EC90184" w14:textId="77777777" w:rsidTr="00CE49D5">
        <w:trPr>
          <w:gridAfter w:val="1"/>
          <w:wAfter w:w="6" w:type="dxa"/>
          <w:trHeight w:val="187"/>
          <w:jc w:val="center"/>
        </w:trPr>
        <w:tc>
          <w:tcPr>
            <w:tcW w:w="2268" w:type="dxa"/>
            <w:vMerge w:val="restart"/>
            <w:tcBorders>
              <w:top w:val="nil"/>
            </w:tcBorders>
            <w:shd w:val="clear" w:color="auto" w:fill="auto"/>
          </w:tcPr>
          <w:p w14:paraId="5DEBF5FF" w14:textId="77777777" w:rsidR="00405617" w:rsidRPr="00EF5447" w:rsidRDefault="00405617" w:rsidP="00405617">
            <w:pPr>
              <w:pStyle w:val="TAC"/>
            </w:pPr>
          </w:p>
        </w:tc>
        <w:tc>
          <w:tcPr>
            <w:tcW w:w="2835" w:type="dxa"/>
            <w:vMerge w:val="restart"/>
            <w:vAlign w:val="center"/>
          </w:tcPr>
          <w:p w14:paraId="40491DEA" w14:textId="77777777" w:rsidR="00405617" w:rsidRPr="00EF5447" w:rsidRDefault="00405617" w:rsidP="00405617">
            <w:pPr>
              <w:pStyle w:val="TAC"/>
              <w:rPr>
                <w:lang w:eastAsia="zh-CN"/>
              </w:rPr>
            </w:pPr>
            <w:r>
              <w:rPr>
                <w:rFonts w:cs="Arial"/>
                <w:szCs w:val="18"/>
                <w:lang w:val="sv-SE" w:eastAsia="ja-JP"/>
              </w:rPr>
              <w:t>n41</w:t>
            </w:r>
          </w:p>
        </w:tc>
        <w:tc>
          <w:tcPr>
            <w:tcW w:w="2971" w:type="dxa"/>
          </w:tcPr>
          <w:p w14:paraId="500D7186" w14:textId="77777777" w:rsidR="00405617" w:rsidRPr="00EF5447" w:rsidRDefault="00405617" w:rsidP="00405617">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405617" w:rsidRPr="00EF5447" w14:paraId="6D0256AB" w14:textId="77777777" w:rsidTr="00CE49D5">
        <w:trPr>
          <w:gridAfter w:val="1"/>
          <w:wAfter w:w="6" w:type="dxa"/>
          <w:trHeight w:val="187"/>
          <w:jc w:val="center"/>
        </w:trPr>
        <w:tc>
          <w:tcPr>
            <w:tcW w:w="2268" w:type="dxa"/>
            <w:vMerge/>
            <w:tcBorders>
              <w:bottom w:val="single" w:sz="4" w:space="0" w:color="auto"/>
            </w:tcBorders>
            <w:shd w:val="clear" w:color="auto" w:fill="auto"/>
          </w:tcPr>
          <w:p w14:paraId="704BE4A4" w14:textId="77777777" w:rsidR="00405617" w:rsidRPr="00EF5447" w:rsidRDefault="00405617" w:rsidP="00405617">
            <w:pPr>
              <w:pStyle w:val="TAC"/>
            </w:pPr>
          </w:p>
        </w:tc>
        <w:tc>
          <w:tcPr>
            <w:tcW w:w="2835" w:type="dxa"/>
            <w:vMerge/>
          </w:tcPr>
          <w:p w14:paraId="2A8F508E" w14:textId="77777777" w:rsidR="00405617" w:rsidRPr="00EF5447" w:rsidRDefault="00405617" w:rsidP="00405617">
            <w:pPr>
              <w:pStyle w:val="TAC"/>
            </w:pPr>
          </w:p>
        </w:tc>
        <w:tc>
          <w:tcPr>
            <w:tcW w:w="2971" w:type="dxa"/>
          </w:tcPr>
          <w:p w14:paraId="57121D7E" w14:textId="77777777" w:rsidR="00405617" w:rsidRPr="00EF5447" w:rsidRDefault="00405617" w:rsidP="00405617">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405617" w:rsidRPr="00EF5447" w14:paraId="4E9AA7B1" w14:textId="77777777" w:rsidTr="00CE49D5">
        <w:trPr>
          <w:gridAfter w:val="1"/>
          <w:wAfter w:w="6" w:type="dxa"/>
          <w:trHeight w:val="187"/>
          <w:jc w:val="center"/>
        </w:trPr>
        <w:tc>
          <w:tcPr>
            <w:tcW w:w="2268" w:type="dxa"/>
            <w:tcBorders>
              <w:bottom w:val="nil"/>
            </w:tcBorders>
            <w:shd w:val="clear" w:color="auto" w:fill="auto"/>
          </w:tcPr>
          <w:p w14:paraId="0DC3CD8B" w14:textId="77777777" w:rsidR="00405617" w:rsidRPr="00EF5447" w:rsidRDefault="00405617" w:rsidP="00405617">
            <w:pPr>
              <w:pStyle w:val="TAC"/>
            </w:pPr>
            <w:r w:rsidRPr="00EF5447">
              <w:rPr>
                <w:noProof/>
                <w:lang w:eastAsia="zh-CN"/>
              </w:rPr>
              <w:t>DC_</w:t>
            </w:r>
            <w:r w:rsidRPr="00EF5447">
              <w:rPr>
                <w:rFonts w:eastAsia="MS Mincho"/>
                <w:lang w:eastAsia="ja-JP"/>
              </w:rPr>
              <w:t>2-66-71_n66</w:t>
            </w:r>
          </w:p>
        </w:tc>
        <w:tc>
          <w:tcPr>
            <w:tcW w:w="2835" w:type="dxa"/>
          </w:tcPr>
          <w:p w14:paraId="2BB104DF" w14:textId="77777777" w:rsidR="00405617" w:rsidRPr="00EF5447" w:rsidRDefault="00405617" w:rsidP="00405617">
            <w:pPr>
              <w:pStyle w:val="TAC"/>
            </w:pPr>
            <w:r w:rsidRPr="00EF5447">
              <w:rPr>
                <w:lang w:eastAsia="zh-CN"/>
              </w:rPr>
              <w:t>2</w:t>
            </w:r>
          </w:p>
        </w:tc>
        <w:tc>
          <w:tcPr>
            <w:tcW w:w="2971" w:type="dxa"/>
          </w:tcPr>
          <w:p w14:paraId="41149B67" w14:textId="77777777" w:rsidR="00405617" w:rsidRPr="00EF5447" w:rsidRDefault="00405617" w:rsidP="00405617">
            <w:pPr>
              <w:pStyle w:val="TAC"/>
              <w:rPr>
                <w:lang w:eastAsia="zh-CN"/>
              </w:rPr>
            </w:pPr>
            <w:r w:rsidRPr="00EF5447">
              <w:rPr>
                <w:lang w:eastAsia="zh-TW"/>
              </w:rPr>
              <w:t>0.5</w:t>
            </w:r>
          </w:p>
        </w:tc>
      </w:tr>
      <w:tr w:rsidR="00405617" w:rsidRPr="00EF5447" w14:paraId="2E7A7898" w14:textId="77777777" w:rsidTr="00CE49D5">
        <w:trPr>
          <w:gridAfter w:val="1"/>
          <w:wAfter w:w="6" w:type="dxa"/>
          <w:trHeight w:val="187"/>
          <w:jc w:val="center"/>
        </w:trPr>
        <w:tc>
          <w:tcPr>
            <w:tcW w:w="2268" w:type="dxa"/>
            <w:tcBorders>
              <w:top w:val="nil"/>
              <w:bottom w:val="nil"/>
            </w:tcBorders>
            <w:shd w:val="clear" w:color="auto" w:fill="auto"/>
          </w:tcPr>
          <w:p w14:paraId="1E201302" w14:textId="77777777" w:rsidR="00405617" w:rsidRPr="00EF5447" w:rsidRDefault="00405617" w:rsidP="00405617">
            <w:pPr>
              <w:pStyle w:val="TAC"/>
            </w:pPr>
          </w:p>
        </w:tc>
        <w:tc>
          <w:tcPr>
            <w:tcW w:w="2835" w:type="dxa"/>
          </w:tcPr>
          <w:p w14:paraId="4F86082C" w14:textId="77777777" w:rsidR="00405617" w:rsidRPr="00EF5447" w:rsidRDefault="00405617" w:rsidP="00405617">
            <w:pPr>
              <w:pStyle w:val="TAC"/>
            </w:pPr>
            <w:r w:rsidRPr="00EF5447">
              <w:rPr>
                <w:lang w:eastAsia="zh-CN"/>
              </w:rPr>
              <w:t>66</w:t>
            </w:r>
          </w:p>
        </w:tc>
        <w:tc>
          <w:tcPr>
            <w:tcW w:w="2971" w:type="dxa"/>
          </w:tcPr>
          <w:p w14:paraId="63F44EA8" w14:textId="77777777" w:rsidR="00405617" w:rsidRPr="00EF5447" w:rsidRDefault="00405617" w:rsidP="00405617">
            <w:pPr>
              <w:pStyle w:val="TAC"/>
              <w:rPr>
                <w:lang w:eastAsia="zh-CN"/>
              </w:rPr>
            </w:pPr>
            <w:r w:rsidRPr="00EF5447">
              <w:rPr>
                <w:lang w:eastAsia="zh-TW"/>
              </w:rPr>
              <w:t>0.5</w:t>
            </w:r>
          </w:p>
        </w:tc>
      </w:tr>
      <w:tr w:rsidR="00405617" w:rsidRPr="00EF5447" w14:paraId="556F2049" w14:textId="77777777" w:rsidTr="00CE49D5">
        <w:trPr>
          <w:gridAfter w:val="1"/>
          <w:wAfter w:w="6" w:type="dxa"/>
          <w:trHeight w:val="187"/>
          <w:jc w:val="center"/>
        </w:trPr>
        <w:tc>
          <w:tcPr>
            <w:tcW w:w="2268" w:type="dxa"/>
            <w:tcBorders>
              <w:top w:val="nil"/>
              <w:bottom w:val="nil"/>
            </w:tcBorders>
            <w:shd w:val="clear" w:color="auto" w:fill="auto"/>
          </w:tcPr>
          <w:p w14:paraId="2B7138D6" w14:textId="77777777" w:rsidR="00405617" w:rsidRPr="00EF5447" w:rsidRDefault="00405617" w:rsidP="00405617">
            <w:pPr>
              <w:pStyle w:val="TAC"/>
            </w:pPr>
          </w:p>
        </w:tc>
        <w:tc>
          <w:tcPr>
            <w:tcW w:w="2835" w:type="dxa"/>
          </w:tcPr>
          <w:p w14:paraId="319E2683" w14:textId="77777777" w:rsidR="00405617" w:rsidRPr="00EF5447" w:rsidRDefault="00405617" w:rsidP="00405617">
            <w:pPr>
              <w:pStyle w:val="TAC"/>
            </w:pPr>
            <w:r w:rsidRPr="00EF5447">
              <w:rPr>
                <w:lang w:eastAsia="zh-CN"/>
              </w:rPr>
              <w:t>71</w:t>
            </w:r>
          </w:p>
        </w:tc>
        <w:tc>
          <w:tcPr>
            <w:tcW w:w="2971" w:type="dxa"/>
          </w:tcPr>
          <w:p w14:paraId="1B382EFB" w14:textId="77777777" w:rsidR="00405617" w:rsidRPr="00EF5447" w:rsidRDefault="00405617" w:rsidP="00405617">
            <w:pPr>
              <w:pStyle w:val="TAC"/>
              <w:rPr>
                <w:lang w:eastAsia="zh-CN"/>
              </w:rPr>
            </w:pPr>
            <w:r w:rsidRPr="00EF5447">
              <w:rPr>
                <w:lang w:eastAsia="zh-CN"/>
              </w:rPr>
              <w:t>0.3</w:t>
            </w:r>
          </w:p>
        </w:tc>
      </w:tr>
      <w:tr w:rsidR="00405617" w:rsidRPr="00EF5447" w14:paraId="682676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3666D7" w14:textId="77777777" w:rsidR="00405617" w:rsidRPr="00EF5447" w:rsidRDefault="00405617" w:rsidP="00405617">
            <w:pPr>
              <w:pStyle w:val="TAC"/>
            </w:pPr>
          </w:p>
        </w:tc>
        <w:tc>
          <w:tcPr>
            <w:tcW w:w="2835" w:type="dxa"/>
          </w:tcPr>
          <w:p w14:paraId="7914032B" w14:textId="77777777" w:rsidR="00405617" w:rsidRPr="00EF5447" w:rsidRDefault="00405617" w:rsidP="00405617">
            <w:pPr>
              <w:pStyle w:val="TAC"/>
            </w:pPr>
            <w:r w:rsidRPr="00EF5447">
              <w:rPr>
                <w:lang w:eastAsia="zh-CN"/>
              </w:rPr>
              <w:t>n66</w:t>
            </w:r>
          </w:p>
        </w:tc>
        <w:tc>
          <w:tcPr>
            <w:tcW w:w="2971" w:type="dxa"/>
          </w:tcPr>
          <w:p w14:paraId="0FCA8A40" w14:textId="77777777" w:rsidR="00405617" w:rsidRPr="00EF5447" w:rsidRDefault="00405617" w:rsidP="00405617">
            <w:pPr>
              <w:pStyle w:val="TAC"/>
              <w:rPr>
                <w:lang w:eastAsia="zh-CN"/>
              </w:rPr>
            </w:pPr>
            <w:r w:rsidRPr="00EF5447">
              <w:rPr>
                <w:lang w:eastAsia="zh-TW"/>
              </w:rPr>
              <w:t>0.5</w:t>
            </w:r>
          </w:p>
        </w:tc>
      </w:tr>
      <w:tr w:rsidR="00405617" w14:paraId="379A3A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68A5D35" w14:textId="77777777" w:rsidR="00405617" w:rsidRDefault="00405617" w:rsidP="00405617">
            <w:pPr>
              <w:pStyle w:val="TAC"/>
            </w:pPr>
            <w:r w:rsidRPr="00EF5447">
              <w:t>DC_2-66-(n)71</w:t>
            </w:r>
          </w:p>
        </w:tc>
        <w:tc>
          <w:tcPr>
            <w:tcW w:w="2835" w:type="dxa"/>
          </w:tcPr>
          <w:p w14:paraId="2526875B" w14:textId="77777777" w:rsidR="00405617" w:rsidRDefault="00405617" w:rsidP="00405617">
            <w:pPr>
              <w:pStyle w:val="TAC"/>
            </w:pPr>
            <w:r w:rsidRPr="00EF5447">
              <w:t>2</w:t>
            </w:r>
          </w:p>
        </w:tc>
        <w:tc>
          <w:tcPr>
            <w:tcW w:w="2971" w:type="dxa"/>
          </w:tcPr>
          <w:p w14:paraId="52238460" w14:textId="77777777" w:rsidR="00405617" w:rsidRDefault="00405617" w:rsidP="00405617">
            <w:pPr>
              <w:pStyle w:val="TAC"/>
              <w:rPr>
                <w:rFonts w:cs="Arial"/>
                <w:szCs w:val="18"/>
              </w:rPr>
            </w:pPr>
            <w:r w:rsidRPr="00EF5447">
              <w:t>0.5</w:t>
            </w:r>
          </w:p>
        </w:tc>
      </w:tr>
      <w:tr w:rsidR="00405617" w14:paraId="799B6454" w14:textId="77777777" w:rsidTr="00CE49D5">
        <w:trPr>
          <w:gridAfter w:val="1"/>
          <w:wAfter w:w="6" w:type="dxa"/>
          <w:trHeight w:val="187"/>
          <w:jc w:val="center"/>
        </w:trPr>
        <w:tc>
          <w:tcPr>
            <w:tcW w:w="2268" w:type="dxa"/>
            <w:tcBorders>
              <w:top w:val="nil"/>
              <w:bottom w:val="nil"/>
            </w:tcBorders>
            <w:shd w:val="clear" w:color="auto" w:fill="auto"/>
          </w:tcPr>
          <w:p w14:paraId="32BB9D9A" w14:textId="77777777" w:rsidR="00405617" w:rsidRDefault="00405617" w:rsidP="00405617">
            <w:pPr>
              <w:pStyle w:val="TAC"/>
            </w:pPr>
          </w:p>
        </w:tc>
        <w:tc>
          <w:tcPr>
            <w:tcW w:w="2835" w:type="dxa"/>
          </w:tcPr>
          <w:p w14:paraId="6299D98F" w14:textId="77777777" w:rsidR="00405617" w:rsidRDefault="00405617" w:rsidP="00405617">
            <w:pPr>
              <w:pStyle w:val="TAC"/>
            </w:pPr>
            <w:r w:rsidRPr="00EF5447">
              <w:t>66</w:t>
            </w:r>
          </w:p>
        </w:tc>
        <w:tc>
          <w:tcPr>
            <w:tcW w:w="2971" w:type="dxa"/>
            <w:tcBorders>
              <w:bottom w:val="single" w:sz="4" w:space="0" w:color="auto"/>
            </w:tcBorders>
          </w:tcPr>
          <w:p w14:paraId="433C4121" w14:textId="77777777" w:rsidR="00405617" w:rsidRDefault="00405617" w:rsidP="00405617">
            <w:pPr>
              <w:pStyle w:val="TAC"/>
              <w:rPr>
                <w:rFonts w:cs="Arial"/>
                <w:szCs w:val="18"/>
              </w:rPr>
            </w:pPr>
            <w:r w:rsidRPr="00EF5447">
              <w:t>0.5</w:t>
            </w:r>
          </w:p>
        </w:tc>
      </w:tr>
      <w:tr w:rsidR="00405617" w14:paraId="22BC896B" w14:textId="77777777" w:rsidTr="00CE49D5">
        <w:trPr>
          <w:gridAfter w:val="1"/>
          <w:wAfter w:w="6" w:type="dxa"/>
          <w:trHeight w:val="187"/>
          <w:jc w:val="center"/>
        </w:trPr>
        <w:tc>
          <w:tcPr>
            <w:tcW w:w="2268" w:type="dxa"/>
            <w:tcBorders>
              <w:top w:val="nil"/>
              <w:bottom w:val="nil"/>
            </w:tcBorders>
            <w:shd w:val="clear" w:color="auto" w:fill="auto"/>
          </w:tcPr>
          <w:p w14:paraId="5964E672" w14:textId="77777777" w:rsidR="00405617" w:rsidRDefault="00405617" w:rsidP="00405617">
            <w:pPr>
              <w:pStyle w:val="TAC"/>
            </w:pPr>
          </w:p>
        </w:tc>
        <w:tc>
          <w:tcPr>
            <w:tcW w:w="2835" w:type="dxa"/>
          </w:tcPr>
          <w:p w14:paraId="0EE98E0A" w14:textId="77777777" w:rsidR="00405617" w:rsidRDefault="00405617" w:rsidP="00405617">
            <w:pPr>
              <w:pStyle w:val="TAC"/>
            </w:pPr>
            <w:r w:rsidRPr="00EF5447">
              <w:t>71</w:t>
            </w:r>
          </w:p>
        </w:tc>
        <w:tc>
          <w:tcPr>
            <w:tcW w:w="2971" w:type="dxa"/>
            <w:tcBorders>
              <w:bottom w:val="nil"/>
            </w:tcBorders>
          </w:tcPr>
          <w:p w14:paraId="30FADB51" w14:textId="77777777" w:rsidR="00405617" w:rsidRDefault="00405617" w:rsidP="00405617">
            <w:pPr>
              <w:pStyle w:val="TAC"/>
              <w:rPr>
                <w:rFonts w:cs="Arial"/>
                <w:szCs w:val="18"/>
              </w:rPr>
            </w:pPr>
            <w:r w:rsidRPr="00EF5447">
              <w:t>0.3</w:t>
            </w:r>
          </w:p>
        </w:tc>
      </w:tr>
      <w:tr w:rsidR="00405617" w14:paraId="675236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F0A34A" w14:textId="77777777" w:rsidR="00405617" w:rsidRDefault="00405617" w:rsidP="00405617">
            <w:pPr>
              <w:pStyle w:val="TAC"/>
            </w:pPr>
          </w:p>
        </w:tc>
        <w:tc>
          <w:tcPr>
            <w:tcW w:w="2835" w:type="dxa"/>
          </w:tcPr>
          <w:p w14:paraId="6BB52A6B" w14:textId="77777777" w:rsidR="00405617" w:rsidRDefault="00405617" w:rsidP="00405617">
            <w:pPr>
              <w:pStyle w:val="TAC"/>
            </w:pPr>
            <w:r w:rsidRPr="00EF5447">
              <w:t>n71</w:t>
            </w:r>
          </w:p>
        </w:tc>
        <w:tc>
          <w:tcPr>
            <w:tcW w:w="2971" w:type="dxa"/>
            <w:tcBorders>
              <w:top w:val="nil"/>
            </w:tcBorders>
          </w:tcPr>
          <w:p w14:paraId="2029313A" w14:textId="77777777" w:rsidR="00405617" w:rsidRDefault="00405617" w:rsidP="00405617">
            <w:pPr>
              <w:pStyle w:val="TAC"/>
              <w:rPr>
                <w:rFonts w:cs="Arial"/>
                <w:szCs w:val="18"/>
              </w:rPr>
            </w:pPr>
          </w:p>
        </w:tc>
      </w:tr>
      <w:tr w:rsidR="00405617" w:rsidRPr="00EF5447" w14:paraId="4C13ED9C" w14:textId="77777777" w:rsidTr="00CE49D5">
        <w:trPr>
          <w:gridAfter w:val="1"/>
          <w:wAfter w:w="6" w:type="dxa"/>
          <w:trHeight w:val="187"/>
          <w:jc w:val="center"/>
        </w:trPr>
        <w:tc>
          <w:tcPr>
            <w:tcW w:w="2268" w:type="dxa"/>
            <w:tcBorders>
              <w:top w:val="nil"/>
              <w:bottom w:val="nil"/>
            </w:tcBorders>
            <w:shd w:val="clear" w:color="auto" w:fill="auto"/>
          </w:tcPr>
          <w:p w14:paraId="57FB9141" w14:textId="77777777" w:rsidR="00405617" w:rsidRPr="00EF5447" w:rsidRDefault="00405617" w:rsidP="00405617">
            <w:pPr>
              <w:pStyle w:val="TAC"/>
            </w:pPr>
            <w:r>
              <w:t>DC_2-66-71_n71</w:t>
            </w:r>
          </w:p>
        </w:tc>
        <w:tc>
          <w:tcPr>
            <w:tcW w:w="2835" w:type="dxa"/>
          </w:tcPr>
          <w:p w14:paraId="690048CC" w14:textId="77777777" w:rsidR="00405617" w:rsidRPr="00EF5447" w:rsidRDefault="00405617" w:rsidP="00405617">
            <w:pPr>
              <w:pStyle w:val="TAC"/>
              <w:rPr>
                <w:lang w:eastAsia="zh-CN"/>
              </w:rPr>
            </w:pPr>
            <w:r>
              <w:t>2</w:t>
            </w:r>
          </w:p>
        </w:tc>
        <w:tc>
          <w:tcPr>
            <w:tcW w:w="2971" w:type="dxa"/>
          </w:tcPr>
          <w:p w14:paraId="4AF5A050" w14:textId="77777777" w:rsidR="00405617" w:rsidRPr="00EF5447" w:rsidRDefault="00405617" w:rsidP="00405617">
            <w:pPr>
              <w:pStyle w:val="TAC"/>
              <w:rPr>
                <w:lang w:eastAsia="zh-TW"/>
              </w:rPr>
            </w:pPr>
            <w:r>
              <w:rPr>
                <w:rFonts w:cs="Arial"/>
                <w:szCs w:val="18"/>
              </w:rPr>
              <w:t>0.5</w:t>
            </w:r>
          </w:p>
        </w:tc>
      </w:tr>
      <w:tr w:rsidR="00405617" w:rsidRPr="00EF5447" w14:paraId="076F8089" w14:textId="77777777" w:rsidTr="00CE49D5">
        <w:trPr>
          <w:gridAfter w:val="1"/>
          <w:wAfter w:w="6" w:type="dxa"/>
          <w:trHeight w:val="187"/>
          <w:jc w:val="center"/>
        </w:trPr>
        <w:tc>
          <w:tcPr>
            <w:tcW w:w="2268" w:type="dxa"/>
            <w:tcBorders>
              <w:top w:val="nil"/>
              <w:bottom w:val="nil"/>
            </w:tcBorders>
            <w:shd w:val="clear" w:color="auto" w:fill="auto"/>
          </w:tcPr>
          <w:p w14:paraId="338F5DA1" w14:textId="77777777" w:rsidR="00405617" w:rsidRPr="00EF5447" w:rsidRDefault="00405617" w:rsidP="00405617">
            <w:pPr>
              <w:pStyle w:val="TAC"/>
            </w:pPr>
          </w:p>
        </w:tc>
        <w:tc>
          <w:tcPr>
            <w:tcW w:w="2835" w:type="dxa"/>
          </w:tcPr>
          <w:p w14:paraId="1E07A8CE" w14:textId="77777777" w:rsidR="00405617" w:rsidRPr="00EF5447" w:rsidRDefault="00405617" w:rsidP="00405617">
            <w:pPr>
              <w:pStyle w:val="TAC"/>
              <w:rPr>
                <w:lang w:eastAsia="zh-CN"/>
              </w:rPr>
            </w:pPr>
            <w:r>
              <w:t>66</w:t>
            </w:r>
          </w:p>
        </w:tc>
        <w:tc>
          <w:tcPr>
            <w:tcW w:w="2971" w:type="dxa"/>
          </w:tcPr>
          <w:p w14:paraId="26E3ACF8" w14:textId="77777777" w:rsidR="00405617" w:rsidRPr="00EF5447" w:rsidRDefault="00405617" w:rsidP="00405617">
            <w:pPr>
              <w:pStyle w:val="TAC"/>
              <w:rPr>
                <w:lang w:eastAsia="zh-TW"/>
              </w:rPr>
            </w:pPr>
            <w:r>
              <w:rPr>
                <w:rFonts w:cs="Arial"/>
                <w:szCs w:val="18"/>
              </w:rPr>
              <w:t>0.5</w:t>
            </w:r>
          </w:p>
        </w:tc>
      </w:tr>
      <w:tr w:rsidR="00405617" w:rsidRPr="00EF5447" w14:paraId="213BA4C6" w14:textId="77777777" w:rsidTr="00CE49D5">
        <w:trPr>
          <w:gridAfter w:val="1"/>
          <w:wAfter w:w="6" w:type="dxa"/>
          <w:trHeight w:val="187"/>
          <w:jc w:val="center"/>
        </w:trPr>
        <w:tc>
          <w:tcPr>
            <w:tcW w:w="2268" w:type="dxa"/>
            <w:tcBorders>
              <w:top w:val="nil"/>
              <w:bottom w:val="nil"/>
            </w:tcBorders>
            <w:shd w:val="clear" w:color="auto" w:fill="auto"/>
          </w:tcPr>
          <w:p w14:paraId="5BA2C476" w14:textId="77777777" w:rsidR="00405617" w:rsidRPr="00EF5447" w:rsidRDefault="00405617" w:rsidP="00405617">
            <w:pPr>
              <w:pStyle w:val="TAC"/>
            </w:pPr>
          </w:p>
        </w:tc>
        <w:tc>
          <w:tcPr>
            <w:tcW w:w="2835" w:type="dxa"/>
          </w:tcPr>
          <w:p w14:paraId="0E57C1A8" w14:textId="77777777" w:rsidR="00405617" w:rsidRPr="00EF5447" w:rsidRDefault="00405617" w:rsidP="00405617">
            <w:pPr>
              <w:pStyle w:val="TAC"/>
              <w:rPr>
                <w:lang w:eastAsia="zh-CN"/>
              </w:rPr>
            </w:pPr>
            <w:r>
              <w:t>71</w:t>
            </w:r>
          </w:p>
        </w:tc>
        <w:tc>
          <w:tcPr>
            <w:tcW w:w="2971" w:type="dxa"/>
            <w:tcBorders>
              <w:bottom w:val="nil"/>
            </w:tcBorders>
          </w:tcPr>
          <w:p w14:paraId="57ACF4E4" w14:textId="77777777" w:rsidR="00405617" w:rsidRPr="00EF5447" w:rsidRDefault="00405617" w:rsidP="00405617">
            <w:pPr>
              <w:pStyle w:val="TAC"/>
              <w:rPr>
                <w:lang w:eastAsia="zh-TW"/>
              </w:rPr>
            </w:pPr>
            <w:r>
              <w:t>0.3</w:t>
            </w:r>
          </w:p>
        </w:tc>
      </w:tr>
      <w:tr w:rsidR="00405617" w:rsidRPr="00EF5447" w14:paraId="5D1A10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2D0086" w14:textId="77777777" w:rsidR="00405617" w:rsidRPr="00EF5447" w:rsidRDefault="00405617" w:rsidP="00405617">
            <w:pPr>
              <w:pStyle w:val="TAC"/>
            </w:pPr>
          </w:p>
        </w:tc>
        <w:tc>
          <w:tcPr>
            <w:tcW w:w="2835" w:type="dxa"/>
          </w:tcPr>
          <w:p w14:paraId="4179B7D2" w14:textId="77777777" w:rsidR="00405617" w:rsidRPr="00EF5447" w:rsidRDefault="00405617" w:rsidP="00405617">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758DD465" w14:textId="77777777" w:rsidR="00405617" w:rsidRPr="00EF5447" w:rsidRDefault="00405617" w:rsidP="00405617">
            <w:pPr>
              <w:pStyle w:val="TAC"/>
              <w:rPr>
                <w:lang w:eastAsia="zh-TW"/>
              </w:rPr>
            </w:pPr>
          </w:p>
        </w:tc>
      </w:tr>
      <w:tr w:rsidR="00405617" w:rsidRPr="00EF5447" w14:paraId="64F986D1" w14:textId="77777777" w:rsidTr="00CE49D5">
        <w:trPr>
          <w:gridAfter w:val="1"/>
          <w:wAfter w:w="6" w:type="dxa"/>
          <w:trHeight w:val="187"/>
          <w:jc w:val="center"/>
        </w:trPr>
        <w:tc>
          <w:tcPr>
            <w:tcW w:w="2268" w:type="dxa"/>
            <w:tcBorders>
              <w:bottom w:val="nil"/>
            </w:tcBorders>
            <w:shd w:val="clear" w:color="auto" w:fill="auto"/>
          </w:tcPr>
          <w:p w14:paraId="4BE91841"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2-66-71_n78</w:t>
            </w:r>
          </w:p>
          <w:p w14:paraId="485448C9" w14:textId="77777777" w:rsidR="00405617" w:rsidRPr="00EF5447" w:rsidRDefault="00405617" w:rsidP="00405617">
            <w:pPr>
              <w:pStyle w:val="TAC"/>
            </w:pPr>
            <w:r w:rsidRPr="00EF5447">
              <w:rPr>
                <w:noProof/>
                <w:lang w:eastAsia="zh-CN"/>
              </w:rPr>
              <w:t>DC_2-</w:t>
            </w:r>
            <w:r w:rsidRPr="00EF5447">
              <w:rPr>
                <w:rFonts w:eastAsia="MS Mincho"/>
                <w:lang w:eastAsia="ja-JP"/>
              </w:rPr>
              <w:t>2-66-71_n78</w:t>
            </w:r>
          </w:p>
        </w:tc>
        <w:tc>
          <w:tcPr>
            <w:tcW w:w="2835" w:type="dxa"/>
          </w:tcPr>
          <w:p w14:paraId="64791252" w14:textId="77777777" w:rsidR="00405617" w:rsidRPr="00EF5447" w:rsidRDefault="00405617" w:rsidP="00405617">
            <w:pPr>
              <w:pStyle w:val="TAC"/>
            </w:pPr>
            <w:r w:rsidRPr="00EF5447">
              <w:rPr>
                <w:lang w:eastAsia="zh-CN"/>
              </w:rPr>
              <w:t>2</w:t>
            </w:r>
          </w:p>
        </w:tc>
        <w:tc>
          <w:tcPr>
            <w:tcW w:w="2971" w:type="dxa"/>
          </w:tcPr>
          <w:p w14:paraId="13C0C2B0" w14:textId="77777777" w:rsidR="00405617" w:rsidRPr="00EF5447" w:rsidRDefault="00405617" w:rsidP="00405617">
            <w:pPr>
              <w:pStyle w:val="TAC"/>
              <w:rPr>
                <w:lang w:eastAsia="zh-CN"/>
              </w:rPr>
            </w:pPr>
            <w:r w:rsidRPr="00EF5447">
              <w:rPr>
                <w:lang w:eastAsia="zh-CN"/>
              </w:rPr>
              <w:t>0.5</w:t>
            </w:r>
          </w:p>
        </w:tc>
      </w:tr>
      <w:tr w:rsidR="00405617" w:rsidRPr="00EF5447" w14:paraId="02EC5FC5" w14:textId="77777777" w:rsidTr="00CE49D5">
        <w:trPr>
          <w:gridAfter w:val="1"/>
          <w:wAfter w:w="6" w:type="dxa"/>
          <w:trHeight w:val="187"/>
          <w:jc w:val="center"/>
        </w:trPr>
        <w:tc>
          <w:tcPr>
            <w:tcW w:w="2268" w:type="dxa"/>
            <w:tcBorders>
              <w:top w:val="nil"/>
              <w:bottom w:val="nil"/>
            </w:tcBorders>
            <w:shd w:val="clear" w:color="auto" w:fill="auto"/>
          </w:tcPr>
          <w:p w14:paraId="53B5F88F" w14:textId="77777777" w:rsidR="00405617" w:rsidRPr="00EF5447" w:rsidRDefault="00405617" w:rsidP="00405617">
            <w:pPr>
              <w:pStyle w:val="TAC"/>
            </w:pPr>
          </w:p>
        </w:tc>
        <w:tc>
          <w:tcPr>
            <w:tcW w:w="2835" w:type="dxa"/>
          </w:tcPr>
          <w:p w14:paraId="070D70BA" w14:textId="77777777" w:rsidR="00405617" w:rsidRPr="00EF5447" w:rsidRDefault="00405617" w:rsidP="00405617">
            <w:pPr>
              <w:pStyle w:val="TAC"/>
            </w:pPr>
            <w:r w:rsidRPr="00EF5447">
              <w:rPr>
                <w:lang w:eastAsia="zh-CN"/>
              </w:rPr>
              <w:t>66</w:t>
            </w:r>
          </w:p>
        </w:tc>
        <w:tc>
          <w:tcPr>
            <w:tcW w:w="2971" w:type="dxa"/>
          </w:tcPr>
          <w:p w14:paraId="29AA3CD4" w14:textId="77777777" w:rsidR="00405617" w:rsidRPr="00EF5447" w:rsidRDefault="00405617" w:rsidP="00405617">
            <w:pPr>
              <w:pStyle w:val="TAC"/>
              <w:rPr>
                <w:lang w:eastAsia="zh-CN"/>
              </w:rPr>
            </w:pPr>
            <w:r w:rsidRPr="00EF5447">
              <w:rPr>
                <w:lang w:eastAsia="zh-CN"/>
              </w:rPr>
              <w:t>0.5</w:t>
            </w:r>
          </w:p>
        </w:tc>
      </w:tr>
      <w:tr w:rsidR="00405617" w:rsidRPr="00EF5447" w14:paraId="21AB9E41" w14:textId="77777777" w:rsidTr="00CE49D5">
        <w:trPr>
          <w:gridAfter w:val="1"/>
          <w:wAfter w:w="6" w:type="dxa"/>
          <w:trHeight w:val="187"/>
          <w:jc w:val="center"/>
        </w:trPr>
        <w:tc>
          <w:tcPr>
            <w:tcW w:w="2268" w:type="dxa"/>
            <w:tcBorders>
              <w:top w:val="nil"/>
              <w:bottom w:val="nil"/>
            </w:tcBorders>
            <w:shd w:val="clear" w:color="auto" w:fill="auto"/>
          </w:tcPr>
          <w:p w14:paraId="4122B85F" w14:textId="77777777" w:rsidR="00405617" w:rsidRPr="00EF5447" w:rsidRDefault="00405617" w:rsidP="00405617">
            <w:pPr>
              <w:pStyle w:val="TAC"/>
            </w:pPr>
          </w:p>
        </w:tc>
        <w:tc>
          <w:tcPr>
            <w:tcW w:w="2835" w:type="dxa"/>
          </w:tcPr>
          <w:p w14:paraId="6C07EA01" w14:textId="77777777" w:rsidR="00405617" w:rsidRPr="00EF5447" w:rsidRDefault="00405617" w:rsidP="00405617">
            <w:pPr>
              <w:pStyle w:val="TAC"/>
            </w:pPr>
            <w:r w:rsidRPr="00EF5447">
              <w:rPr>
                <w:lang w:eastAsia="zh-CN"/>
              </w:rPr>
              <w:t>71</w:t>
            </w:r>
          </w:p>
        </w:tc>
        <w:tc>
          <w:tcPr>
            <w:tcW w:w="2971" w:type="dxa"/>
          </w:tcPr>
          <w:p w14:paraId="06A922E0" w14:textId="77777777" w:rsidR="00405617" w:rsidRPr="00EF5447" w:rsidRDefault="00405617" w:rsidP="00405617">
            <w:pPr>
              <w:pStyle w:val="TAC"/>
              <w:rPr>
                <w:lang w:eastAsia="zh-CN"/>
              </w:rPr>
            </w:pPr>
            <w:r w:rsidRPr="00EF5447">
              <w:rPr>
                <w:lang w:eastAsia="zh-CN"/>
              </w:rPr>
              <w:t>0.3</w:t>
            </w:r>
          </w:p>
        </w:tc>
      </w:tr>
      <w:tr w:rsidR="00405617" w:rsidRPr="00EF5447" w14:paraId="2D93F9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E2E3E7" w14:textId="77777777" w:rsidR="00405617" w:rsidRPr="00EF5447" w:rsidRDefault="00405617" w:rsidP="00405617">
            <w:pPr>
              <w:pStyle w:val="TAC"/>
            </w:pPr>
          </w:p>
        </w:tc>
        <w:tc>
          <w:tcPr>
            <w:tcW w:w="2835" w:type="dxa"/>
          </w:tcPr>
          <w:p w14:paraId="4E4DE8E9" w14:textId="77777777" w:rsidR="00405617" w:rsidRPr="00EF5447" w:rsidRDefault="00405617" w:rsidP="00405617">
            <w:pPr>
              <w:pStyle w:val="TAC"/>
            </w:pPr>
            <w:r w:rsidRPr="00EF5447">
              <w:rPr>
                <w:lang w:eastAsia="zh-CN"/>
              </w:rPr>
              <w:t>n78</w:t>
            </w:r>
          </w:p>
        </w:tc>
        <w:tc>
          <w:tcPr>
            <w:tcW w:w="2971" w:type="dxa"/>
          </w:tcPr>
          <w:p w14:paraId="1DED243D" w14:textId="77777777" w:rsidR="00405617" w:rsidRPr="00EF5447" w:rsidRDefault="00405617" w:rsidP="00405617">
            <w:pPr>
              <w:pStyle w:val="TAC"/>
              <w:rPr>
                <w:lang w:eastAsia="zh-CN"/>
              </w:rPr>
            </w:pPr>
            <w:r w:rsidRPr="00EF5447">
              <w:rPr>
                <w:lang w:eastAsia="zh-CN"/>
              </w:rPr>
              <w:t>0.5</w:t>
            </w:r>
          </w:p>
        </w:tc>
      </w:tr>
      <w:tr w:rsidR="00405617" w:rsidRPr="00EF5447" w14:paraId="45E46D25" w14:textId="77777777" w:rsidTr="00CE49D5">
        <w:trPr>
          <w:gridAfter w:val="1"/>
          <w:wAfter w:w="6" w:type="dxa"/>
          <w:trHeight w:val="187"/>
          <w:jc w:val="center"/>
        </w:trPr>
        <w:tc>
          <w:tcPr>
            <w:tcW w:w="2268" w:type="dxa"/>
            <w:tcBorders>
              <w:top w:val="nil"/>
              <w:bottom w:val="nil"/>
            </w:tcBorders>
            <w:shd w:val="clear" w:color="auto" w:fill="auto"/>
          </w:tcPr>
          <w:p w14:paraId="20E00593"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42AA4C" w14:textId="77777777" w:rsidR="00405617" w:rsidRPr="00EF5447" w:rsidRDefault="00405617" w:rsidP="00405617">
            <w:pPr>
              <w:pStyle w:val="TAC"/>
              <w:rPr>
                <w:lang w:eastAsia="zh-CN"/>
              </w:rPr>
            </w:pPr>
            <w:r>
              <w:rPr>
                <w:lang w:val="sv-SE"/>
              </w:rPr>
              <w:t>2</w:t>
            </w:r>
          </w:p>
        </w:tc>
        <w:tc>
          <w:tcPr>
            <w:tcW w:w="2971" w:type="dxa"/>
          </w:tcPr>
          <w:p w14:paraId="118C13E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73C73FED" w14:textId="77777777" w:rsidTr="00CE49D5">
        <w:trPr>
          <w:gridAfter w:val="1"/>
          <w:wAfter w:w="6" w:type="dxa"/>
          <w:trHeight w:val="187"/>
          <w:jc w:val="center"/>
        </w:trPr>
        <w:tc>
          <w:tcPr>
            <w:tcW w:w="2268" w:type="dxa"/>
            <w:tcBorders>
              <w:top w:val="nil"/>
              <w:bottom w:val="nil"/>
            </w:tcBorders>
            <w:shd w:val="clear" w:color="auto" w:fill="auto"/>
          </w:tcPr>
          <w:p w14:paraId="673BF151" w14:textId="77777777" w:rsidR="00405617" w:rsidRPr="00EF5447" w:rsidRDefault="00405617" w:rsidP="00405617">
            <w:pPr>
              <w:pStyle w:val="TAC"/>
            </w:pPr>
          </w:p>
        </w:tc>
        <w:tc>
          <w:tcPr>
            <w:tcW w:w="2835" w:type="dxa"/>
          </w:tcPr>
          <w:p w14:paraId="01A59835" w14:textId="77777777" w:rsidR="00405617" w:rsidRPr="00EF5447" w:rsidRDefault="00405617" w:rsidP="00405617">
            <w:pPr>
              <w:pStyle w:val="TAC"/>
              <w:rPr>
                <w:lang w:eastAsia="zh-CN"/>
              </w:rPr>
            </w:pPr>
            <w:r>
              <w:rPr>
                <w:lang w:val="sv-SE"/>
              </w:rPr>
              <w:t>66</w:t>
            </w:r>
          </w:p>
        </w:tc>
        <w:tc>
          <w:tcPr>
            <w:tcW w:w="2971" w:type="dxa"/>
          </w:tcPr>
          <w:p w14:paraId="48CCCC52"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2E9EBE88" w14:textId="77777777" w:rsidTr="00CE49D5">
        <w:trPr>
          <w:gridAfter w:val="1"/>
          <w:wAfter w:w="6" w:type="dxa"/>
          <w:trHeight w:val="187"/>
          <w:jc w:val="center"/>
        </w:trPr>
        <w:tc>
          <w:tcPr>
            <w:tcW w:w="2268" w:type="dxa"/>
            <w:tcBorders>
              <w:top w:val="nil"/>
              <w:bottom w:val="nil"/>
            </w:tcBorders>
            <w:shd w:val="clear" w:color="auto" w:fill="auto"/>
          </w:tcPr>
          <w:p w14:paraId="3DEC601B" w14:textId="77777777" w:rsidR="00405617" w:rsidRPr="00EF5447" w:rsidRDefault="00405617" w:rsidP="00405617">
            <w:pPr>
              <w:pStyle w:val="TAC"/>
            </w:pPr>
          </w:p>
        </w:tc>
        <w:tc>
          <w:tcPr>
            <w:tcW w:w="2835" w:type="dxa"/>
          </w:tcPr>
          <w:p w14:paraId="302FD323" w14:textId="77777777" w:rsidR="00405617" w:rsidRPr="00EF5447" w:rsidRDefault="00405617" w:rsidP="00405617">
            <w:pPr>
              <w:pStyle w:val="TAC"/>
              <w:rPr>
                <w:lang w:eastAsia="zh-CN"/>
              </w:rPr>
            </w:pPr>
            <w:r>
              <w:rPr>
                <w:lang w:val="sv-SE"/>
              </w:rPr>
              <w:t>n71</w:t>
            </w:r>
          </w:p>
        </w:tc>
        <w:tc>
          <w:tcPr>
            <w:tcW w:w="2971" w:type="dxa"/>
          </w:tcPr>
          <w:p w14:paraId="35C3ABB3"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32E951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002C58" w14:textId="77777777" w:rsidR="00405617" w:rsidRPr="00EF5447" w:rsidRDefault="00405617" w:rsidP="00405617">
            <w:pPr>
              <w:pStyle w:val="TAC"/>
            </w:pPr>
          </w:p>
        </w:tc>
        <w:tc>
          <w:tcPr>
            <w:tcW w:w="2835" w:type="dxa"/>
          </w:tcPr>
          <w:p w14:paraId="70B1E3A3" w14:textId="77777777" w:rsidR="00405617" w:rsidRPr="00EF5447" w:rsidRDefault="00405617" w:rsidP="00405617">
            <w:pPr>
              <w:pStyle w:val="TAC"/>
              <w:rPr>
                <w:lang w:eastAsia="zh-CN"/>
              </w:rPr>
            </w:pPr>
            <w:r>
              <w:t>n</w:t>
            </w:r>
            <w:r>
              <w:rPr>
                <w:lang w:val="sv-SE"/>
              </w:rPr>
              <w:t>78</w:t>
            </w:r>
          </w:p>
        </w:tc>
        <w:tc>
          <w:tcPr>
            <w:tcW w:w="2971" w:type="dxa"/>
          </w:tcPr>
          <w:p w14:paraId="7376E2D7" w14:textId="77777777" w:rsidR="00405617" w:rsidRPr="00EF5447" w:rsidRDefault="00405617" w:rsidP="00405617">
            <w:pPr>
              <w:pStyle w:val="TAC"/>
              <w:rPr>
                <w:lang w:eastAsia="zh-CN"/>
              </w:rPr>
            </w:pPr>
            <w:r>
              <w:t>0.</w:t>
            </w:r>
            <w:r>
              <w:rPr>
                <w:lang w:val="sv-SE"/>
              </w:rPr>
              <w:t>5</w:t>
            </w:r>
          </w:p>
        </w:tc>
      </w:tr>
      <w:tr w:rsidR="00405617" w:rsidRPr="00EF5447" w14:paraId="1E1081F9" w14:textId="77777777" w:rsidTr="00CE49D5">
        <w:trPr>
          <w:gridAfter w:val="1"/>
          <w:wAfter w:w="6" w:type="dxa"/>
          <w:trHeight w:val="187"/>
          <w:jc w:val="center"/>
        </w:trPr>
        <w:tc>
          <w:tcPr>
            <w:tcW w:w="2268" w:type="dxa"/>
            <w:tcBorders>
              <w:bottom w:val="nil"/>
            </w:tcBorders>
            <w:shd w:val="clear" w:color="auto" w:fill="auto"/>
          </w:tcPr>
          <w:p w14:paraId="3BE4F400"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9716915" w14:textId="77777777" w:rsidR="00405617" w:rsidRPr="00EF5447" w:rsidRDefault="00405617" w:rsidP="00405617">
            <w:pPr>
              <w:pStyle w:val="TAC"/>
              <w:rPr>
                <w:lang w:eastAsia="zh-CN"/>
              </w:rPr>
            </w:pPr>
            <w:r>
              <w:rPr>
                <w:lang w:val="sv-SE"/>
              </w:rPr>
              <w:t>2</w:t>
            </w:r>
          </w:p>
        </w:tc>
        <w:tc>
          <w:tcPr>
            <w:tcW w:w="2971" w:type="dxa"/>
          </w:tcPr>
          <w:p w14:paraId="6ED93699"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256BD746" w14:textId="77777777" w:rsidTr="00CE49D5">
        <w:trPr>
          <w:gridAfter w:val="1"/>
          <w:wAfter w:w="6" w:type="dxa"/>
          <w:trHeight w:val="187"/>
          <w:jc w:val="center"/>
        </w:trPr>
        <w:tc>
          <w:tcPr>
            <w:tcW w:w="2268" w:type="dxa"/>
            <w:tcBorders>
              <w:top w:val="nil"/>
              <w:bottom w:val="nil"/>
            </w:tcBorders>
            <w:shd w:val="clear" w:color="auto" w:fill="auto"/>
            <w:vAlign w:val="center"/>
          </w:tcPr>
          <w:p w14:paraId="7A56E0A1" w14:textId="77777777" w:rsidR="00405617" w:rsidRPr="00EF5447" w:rsidRDefault="00405617" w:rsidP="00405617">
            <w:pPr>
              <w:pStyle w:val="TAC"/>
            </w:pPr>
          </w:p>
        </w:tc>
        <w:tc>
          <w:tcPr>
            <w:tcW w:w="2835" w:type="dxa"/>
            <w:vAlign w:val="center"/>
          </w:tcPr>
          <w:p w14:paraId="71F48303" w14:textId="77777777" w:rsidR="00405617" w:rsidRPr="00EF5447" w:rsidRDefault="00405617" w:rsidP="00405617">
            <w:pPr>
              <w:pStyle w:val="TAC"/>
              <w:rPr>
                <w:lang w:eastAsia="zh-CN"/>
              </w:rPr>
            </w:pPr>
            <w:r>
              <w:rPr>
                <w:lang w:val="sv-SE"/>
              </w:rPr>
              <w:t>71</w:t>
            </w:r>
          </w:p>
        </w:tc>
        <w:tc>
          <w:tcPr>
            <w:tcW w:w="2971" w:type="dxa"/>
          </w:tcPr>
          <w:p w14:paraId="4C52F41D"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5C290B80" w14:textId="77777777" w:rsidTr="00CE49D5">
        <w:trPr>
          <w:gridAfter w:val="1"/>
          <w:wAfter w:w="6" w:type="dxa"/>
          <w:trHeight w:val="187"/>
          <w:jc w:val="center"/>
        </w:trPr>
        <w:tc>
          <w:tcPr>
            <w:tcW w:w="2268" w:type="dxa"/>
            <w:tcBorders>
              <w:top w:val="nil"/>
              <w:bottom w:val="nil"/>
            </w:tcBorders>
            <w:shd w:val="clear" w:color="auto" w:fill="auto"/>
            <w:vAlign w:val="center"/>
          </w:tcPr>
          <w:p w14:paraId="352E70FF" w14:textId="77777777" w:rsidR="00405617" w:rsidRPr="00EF5447" w:rsidRDefault="00405617" w:rsidP="00405617">
            <w:pPr>
              <w:pStyle w:val="TAC"/>
            </w:pPr>
          </w:p>
        </w:tc>
        <w:tc>
          <w:tcPr>
            <w:tcW w:w="2835" w:type="dxa"/>
            <w:vAlign w:val="center"/>
          </w:tcPr>
          <w:p w14:paraId="51B1B4F0" w14:textId="77777777" w:rsidR="00405617" w:rsidRPr="00EF5447" w:rsidRDefault="00405617" w:rsidP="00405617">
            <w:pPr>
              <w:pStyle w:val="TAC"/>
              <w:rPr>
                <w:lang w:eastAsia="zh-CN"/>
              </w:rPr>
            </w:pPr>
            <w:r>
              <w:rPr>
                <w:lang w:val="sv-SE"/>
              </w:rPr>
              <w:t>n2</w:t>
            </w:r>
          </w:p>
        </w:tc>
        <w:tc>
          <w:tcPr>
            <w:tcW w:w="2971" w:type="dxa"/>
          </w:tcPr>
          <w:p w14:paraId="29772DE9" w14:textId="77777777" w:rsidR="00405617" w:rsidRPr="00EF5447" w:rsidRDefault="00405617" w:rsidP="00405617">
            <w:pPr>
              <w:pStyle w:val="TAC"/>
              <w:rPr>
                <w:lang w:eastAsia="zh-CN"/>
              </w:rPr>
            </w:pPr>
            <w:r>
              <w:rPr>
                <w:rFonts w:cs="Arial"/>
              </w:rPr>
              <w:t>0.</w:t>
            </w:r>
            <w:r>
              <w:rPr>
                <w:rFonts w:cs="Arial"/>
                <w:lang w:val="sv-SE" w:eastAsia="zh-CN"/>
              </w:rPr>
              <w:t>6</w:t>
            </w:r>
          </w:p>
        </w:tc>
      </w:tr>
      <w:tr w:rsidR="00405617" w:rsidRPr="00EF5447" w14:paraId="3F785C6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DAB0EC2" w14:textId="77777777" w:rsidR="00405617" w:rsidRPr="00EF5447" w:rsidRDefault="00405617" w:rsidP="00405617">
            <w:pPr>
              <w:pStyle w:val="TAC"/>
            </w:pPr>
          </w:p>
        </w:tc>
        <w:tc>
          <w:tcPr>
            <w:tcW w:w="2835" w:type="dxa"/>
            <w:vAlign w:val="center"/>
          </w:tcPr>
          <w:p w14:paraId="1661F97A" w14:textId="77777777" w:rsidR="00405617" w:rsidRPr="00EF5447" w:rsidRDefault="00405617" w:rsidP="00405617">
            <w:pPr>
              <w:pStyle w:val="TAC"/>
              <w:rPr>
                <w:lang w:eastAsia="zh-CN"/>
              </w:rPr>
            </w:pPr>
            <w:r>
              <w:t>n</w:t>
            </w:r>
            <w:r>
              <w:rPr>
                <w:lang w:val="sv-SE"/>
              </w:rPr>
              <w:t>78</w:t>
            </w:r>
          </w:p>
        </w:tc>
        <w:tc>
          <w:tcPr>
            <w:tcW w:w="2971" w:type="dxa"/>
          </w:tcPr>
          <w:p w14:paraId="47AC7E5C" w14:textId="77777777" w:rsidR="00405617" w:rsidRPr="00EF5447" w:rsidRDefault="00405617" w:rsidP="00405617">
            <w:pPr>
              <w:pStyle w:val="TAC"/>
              <w:rPr>
                <w:lang w:eastAsia="zh-CN"/>
              </w:rPr>
            </w:pPr>
            <w:r>
              <w:t>0.8</w:t>
            </w:r>
          </w:p>
        </w:tc>
      </w:tr>
      <w:tr w:rsidR="00405617" w:rsidRPr="00EF5447" w14:paraId="01CB7FEF" w14:textId="77777777" w:rsidTr="00CE49D5">
        <w:trPr>
          <w:gridAfter w:val="1"/>
          <w:wAfter w:w="6" w:type="dxa"/>
          <w:trHeight w:val="187"/>
          <w:jc w:val="center"/>
        </w:trPr>
        <w:tc>
          <w:tcPr>
            <w:tcW w:w="2268" w:type="dxa"/>
            <w:tcBorders>
              <w:bottom w:val="nil"/>
            </w:tcBorders>
            <w:shd w:val="clear" w:color="auto" w:fill="auto"/>
            <w:vAlign w:val="center"/>
          </w:tcPr>
          <w:p w14:paraId="077C9742"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1C38449" w14:textId="77777777" w:rsidR="00405617" w:rsidRPr="00EF5447" w:rsidRDefault="00405617" w:rsidP="00405617">
            <w:pPr>
              <w:pStyle w:val="TAC"/>
              <w:rPr>
                <w:lang w:eastAsia="zh-CN"/>
              </w:rPr>
            </w:pPr>
            <w:r>
              <w:rPr>
                <w:lang w:val="sv-SE"/>
              </w:rPr>
              <w:t>2</w:t>
            </w:r>
          </w:p>
        </w:tc>
        <w:tc>
          <w:tcPr>
            <w:tcW w:w="2971" w:type="dxa"/>
          </w:tcPr>
          <w:p w14:paraId="54B6BF0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4BE892A2" w14:textId="77777777" w:rsidTr="00CE49D5">
        <w:trPr>
          <w:gridAfter w:val="1"/>
          <w:wAfter w:w="6" w:type="dxa"/>
          <w:trHeight w:val="187"/>
          <w:jc w:val="center"/>
        </w:trPr>
        <w:tc>
          <w:tcPr>
            <w:tcW w:w="2268" w:type="dxa"/>
            <w:tcBorders>
              <w:top w:val="nil"/>
              <w:bottom w:val="nil"/>
            </w:tcBorders>
            <w:shd w:val="clear" w:color="auto" w:fill="auto"/>
            <w:vAlign w:val="center"/>
          </w:tcPr>
          <w:p w14:paraId="76F7A81F" w14:textId="77777777" w:rsidR="00405617" w:rsidRPr="00EF5447" w:rsidRDefault="00405617" w:rsidP="00405617">
            <w:pPr>
              <w:pStyle w:val="TAC"/>
            </w:pPr>
          </w:p>
        </w:tc>
        <w:tc>
          <w:tcPr>
            <w:tcW w:w="2835" w:type="dxa"/>
            <w:vAlign w:val="center"/>
          </w:tcPr>
          <w:p w14:paraId="15F9A53A" w14:textId="77777777" w:rsidR="00405617" w:rsidRPr="00EF5447" w:rsidRDefault="00405617" w:rsidP="00405617">
            <w:pPr>
              <w:pStyle w:val="TAC"/>
              <w:rPr>
                <w:lang w:eastAsia="zh-CN"/>
              </w:rPr>
            </w:pPr>
            <w:r>
              <w:rPr>
                <w:lang w:val="sv-SE"/>
              </w:rPr>
              <w:t>71</w:t>
            </w:r>
          </w:p>
        </w:tc>
        <w:tc>
          <w:tcPr>
            <w:tcW w:w="2971" w:type="dxa"/>
          </w:tcPr>
          <w:p w14:paraId="25446522"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10B05428" w14:textId="77777777" w:rsidTr="00CE49D5">
        <w:trPr>
          <w:gridAfter w:val="1"/>
          <w:wAfter w:w="6" w:type="dxa"/>
          <w:trHeight w:val="187"/>
          <w:jc w:val="center"/>
        </w:trPr>
        <w:tc>
          <w:tcPr>
            <w:tcW w:w="2268" w:type="dxa"/>
            <w:tcBorders>
              <w:top w:val="nil"/>
              <w:bottom w:val="nil"/>
            </w:tcBorders>
            <w:shd w:val="clear" w:color="auto" w:fill="auto"/>
            <w:vAlign w:val="center"/>
          </w:tcPr>
          <w:p w14:paraId="344E1D0E" w14:textId="77777777" w:rsidR="00405617" w:rsidRPr="00EF5447" w:rsidRDefault="00405617" w:rsidP="00405617">
            <w:pPr>
              <w:pStyle w:val="TAC"/>
            </w:pPr>
          </w:p>
        </w:tc>
        <w:tc>
          <w:tcPr>
            <w:tcW w:w="2835" w:type="dxa"/>
            <w:vAlign w:val="center"/>
          </w:tcPr>
          <w:p w14:paraId="33BD7183" w14:textId="77777777" w:rsidR="00405617" w:rsidRPr="00EF5447" w:rsidRDefault="00405617" w:rsidP="00405617">
            <w:pPr>
              <w:pStyle w:val="TAC"/>
              <w:rPr>
                <w:lang w:eastAsia="zh-CN"/>
              </w:rPr>
            </w:pPr>
            <w:r>
              <w:rPr>
                <w:lang w:val="sv-SE"/>
              </w:rPr>
              <w:t>n66</w:t>
            </w:r>
          </w:p>
        </w:tc>
        <w:tc>
          <w:tcPr>
            <w:tcW w:w="2971" w:type="dxa"/>
          </w:tcPr>
          <w:p w14:paraId="05B876C0"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17E15CE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799430B" w14:textId="77777777" w:rsidR="00405617" w:rsidRPr="00EF5447" w:rsidRDefault="00405617" w:rsidP="00405617">
            <w:pPr>
              <w:pStyle w:val="TAC"/>
            </w:pPr>
          </w:p>
        </w:tc>
        <w:tc>
          <w:tcPr>
            <w:tcW w:w="2835" w:type="dxa"/>
            <w:vAlign w:val="center"/>
          </w:tcPr>
          <w:p w14:paraId="2DADE5E6" w14:textId="77777777" w:rsidR="00405617" w:rsidRPr="00EF5447" w:rsidRDefault="00405617" w:rsidP="00405617">
            <w:pPr>
              <w:pStyle w:val="TAC"/>
              <w:rPr>
                <w:lang w:eastAsia="zh-CN"/>
              </w:rPr>
            </w:pPr>
            <w:r>
              <w:t>n</w:t>
            </w:r>
            <w:r>
              <w:rPr>
                <w:lang w:val="sv-SE"/>
              </w:rPr>
              <w:t>78</w:t>
            </w:r>
          </w:p>
        </w:tc>
        <w:tc>
          <w:tcPr>
            <w:tcW w:w="2971" w:type="dxa"/>
          </w:tcPr>
          <w:p w14:paraId="0359676C" w14:textId="77777777" w:rsidR="00405617" w:rsidRPr="00EF5447" w:rsidRDefault="00405617" w:rsidP="00405617">
            <w:pPr>
              <w:pStyle w:val="TAC"/>
              <w:rPr>
                <w:lang w:eastAsia="zh-CN"/>
              </w:rPr>
            </w:pPr>
            <w:r>
              <w:t>0.</w:t>
            </w:r>
            <w:r>
              <w:rPr>
                <w:lang w:val="sv-SE"/>
              </w:rPr>
              <w:t>5</w:t>
            </w:r>
          </w:p>
        </w:tc>
      </w:tr>
      <w:tr w:rsidR="00405617" w:rsidRPr="00EF5447" w14:paraId="28D3C231" w14:textId="77777777" w:rsidTr="00CE49D5">
        <w:trPr>
          <w:gridAfter w:val="1"/>
          <w:wAfter w:w="6" w:type="dxa"/>
          <w:trHeight w:val="187"/>
          <w:jc w:val="center"/>
        </w:trPr>
        <w:tc>
          <w:tcPr>
            <w:tcW w:w="2268" w:type="dxa"/>
            <w:tcBorders>
              <w:bottom w:val="nil"/>
            </w:tcBorders>
            <w:shd w:val="clear" w:color="auto" w:fill="auto"/>
            <w:vAlign w:val="center"/>
          </w:tcPr>
          <w:p w14:paraId="3BB69689" w14:textId="77777777" w:rsidR="00405617" w:rsidRPr="00EF5447" w:rsidRDefault="00405617" w:rsidP="00405617">
            <w:pPr>
              <w:pStyle w:val="TAC"/>
            </w:pPr>
            <w:r>
              <w:rPr>
                <w:lang w:eastAsia="ja-JP"/>
              </w:rPr>
              <w:t>DC_3_n1-n40-n78</w:t>
            </w:r>
          </w:p>
        </w:tc>
        <w:tc>
          <w:tcPr>
            <w:tcW w:w="2835" w:type="dxa"/>
            <w:vAlign w:val="center"/>
          </w:tcPr>
          <w:p w14:paraId="66B9E693" w14:textId="77777777" w:rsidR="00405617" w:rsidRDefault="00405617" w:rsidP="00405617">
            <w:pPr>
              <w:pStyle w:val="TAC"/>
            </w:pPr>
            <w:r>
              <w:t>3</w:t>
            </w:r>
          </w:p>
        </w:tc>
        <w:tc>
          <w:tcPr>
            <w:tcW w:w="2971" w:type="dxa"/>
            <w:vAlign w:val="center"/>
          </w:tcPr>
          <w:p w14:paraId="04CF8952" w14:textId="77777777" w:rsidR="00405617" w:rsidRDefault="00405617" w:rsidP="00405617">
            <w:pPr>
              <w:pStyle w:val="TAC"/>
            </w:pPr>
            <w:r>
              <w:rPr>
                <w:rFonts w:hint="eastAsia"/>
                <w:lang w:eastAsia="ja-JP"/>
              </w:rPr>
              <w:t>0</w:t>
            </w:r>
            <w:r>
              <w:rPr>
                <w:lang w:eastAsia="ja-JP"/>
              </w:rPr>
              <w:t>.6</w:t>
            </w:r>
          </w:p>
        </w:tc>
      </w:tr>
      <w:tr w:rsidR="00405617" w:rsidRPr="00EF5447" w14:paraId="6C3E6CD8" w14:textId="77777777" w:rsidTr="00CE49D5">
        <w:trPr>
          <w:gridAfter w:val="1"/>
          <w:wAfter w:w="6" w:type="dxa"/>
          <w:trHeight w:val="187"/>
          <w:jc w:val="center"/>
        </w:trPr>
        <w:tc>
          <w:tcPr>
            <w:tcW w:w="2268" w:type="dxa"/>
            <w:tcBorders>
              <w:top w:val="nil"/>
              <w:bottom w:val="nil"/>
            </w:tcBorders>
            <w:shd w:val="clear" w:color="auto" w:fill="auto"/>
            <w:vAlign w:val="center"/>
          </w:tcPr>
          <w:p w14:paraId="5ECD9C81" w14:textId="77777777" w:rsidR="00405617" w:rsidRPr="00EF5447" w:rsidRDefault="00405617" w:rsidP="00405617">
            <w:pPr>
              <w:pStyle w:val="TAC"/>
            </w:pPr>
          </w:p>
        </w:tc>
        <w:tc>
          <w:tcPr>
            <w:tcW w:w="2835" w:type="dxa"/>
            <w:vAlign w:val="center"/>
          </w:tcPr>
          <w:p w14:paraId="10F9DE61" w14:textId="77777777" w:rsidR="00405617" w:rsidRDefault="00405617" w:rsidP="00405617">
            <w:pPr>
              <w:pStyle w:val="TAC"/>
            </w:pPr>
            <w:r>
              <w:t>n1</w:t>
            </w:r>
          </w:p>
        </w:tc>
        <w:tc>
          <w:tcPr>
            <w:tcW w:w="2971" w:type="dxa"/>
            <w:vAlign w:val="center"/>
          </w:tcPr>
          <w:p w14:paraId="5CD4D6B9" w14:textId="77777777" w:rsidR="00405617" w:rsidRDefault="00405617" w:rsidP="00405617">
            <w:pPr>
              <w:pStyle w:val="TAC"/>
            </w:pPr>
            <w:r>
              <w:rPr>
                <w:rFonts w:hint="eastAsia"/>
                <w:lang w:eastAsia="ja-JP"/>
              </w:rPr>
              <w:t>0</w:t>
            </w:r>
            <w:r>
              <w:rPr>
                <w:lang w:eastAsia="ja-JP"/>
              </w:rPr>
              <w:t>.6</w:t>
            </w:r>
          </w:p>
        </w:tc>
      </w:tr>
      <w:tr w:rsidR="00405617" w:rsidRPr="00EF5447" w14:paraId="62AED548" w14:textId="77777777" w:rsidTr="00CE49D5">
        <w:trPr>
          <w:gridAfter w:val="1"/>
          <w:wAfter w:w="6" w:type="dxa"/>
          <w:trHeight w:val="187"/>
          <w:jc w:val="center"/>
        </w:trPr>
        <w:tc>
          <w:tcPr>
            <w:tcW w:w="2268" w:type="dxa"/>
            <w:tcBorders>
              <w:top w:val="nil"/>
              <w:bottom w:val="nil"/>
            </w:tcBorders>
            <w:shd w:val="clear" w:color="auto" w:fill="auto"/>
            <w:vAlign w:val="center"/>
          </w:tcPr>
          <w:p w14:paraId="31E27B0D" w14:textId="77777777" w:rsidR="00405617" w:rsidRPr="00EF5447" w:rsidRDefault="00405617" w:rsidP="00405617">
            <w:pPr>
              <w:pStyle w:val="TAC"/>
            </w:pPr>
          </w:p>
        </w:tc>
        <w:tc>
          <w:tcPr>
            <w:tcW w:w="2835" w:type="dxa"/>
            <w:vAlign w:val="center"/>
          </w:tcPr>
          <w:p w14:paraId="589780CE" w14:textId="77777777" w:rsidR="00405617" w:rsidRDefault="00405617" w:rsidP="00405617">
            <w:pPr>
              <w:pStyle w:val="TAC"/>
            </w:pPr>
            <w:r>
              <w:t>n40</w:t>
            </w:r>
          </w:p>
        </w:tc>
        <w:tc>
          <w:tcPr>
            <w:tcW w:w="2971" w:type="dxa"/>
          </w:tcPr>
          <w:p w14:paraId="47354BEE" w14:textId="77777777" w:rsidR="00405617" w:rsidRDefault="00405617" w:rsidP="00405617">
            <w:pPr>
              <w:pStyle w:val="TAC"/>
            </w:pPr>
            <w:r>
              <w:rPr>
                <w:rFonts w:hint="eastAsia"/>
                <w:lang w:eastAsia="ja-JP"/>
              </w:rPr>
              <w:t>0</w:t>
            </w:r>
            <w:r>
              <w:rPr>
                <w:lang w:eastAsia="ja-JP"/>
              </w:rPr>
              <w:t>.5</w:t>
            </w:r>
          </w:p>
        </w:tc>
      </w:tr>
      <w:tr w:rsidR="00405617" w:rsidRPr="00EF5447" w14:paraId="007FA420" w14:textId="77777777" w:rsidTr="00CE49D5">
        <w:trPr>
          <w:gridAfter w:val="1"/>
          <w:wAfter w:w="6" w:type="dxa"/>
          <w:trHeight w:val="187"/>
          <w:jc w:val="center"/>
        </w:trPr>
        <w:tc>
          <w:tcPr>
            <w:tcW w:w="2268" w:type="dxa"/>
            <w:tcBorders>
              <w:top w:val="nil"/>
            </w:tcBorders>
            <w:shd w:val="clear" w:color="auto" w:fill="auto"/>
            <w:vAlign w:val="center"/>
          </w:tcPr>
          <w:p w14:paraId="6839139B" w14:textId="77777777" w:rsidR="00405617" w:rsidRPr="00EF5447" w:rsidRDefault="00405617" w:rsidP="00405617">
            <w:pPr>
              <w:pStyle w:val="TAC"/>
            </w:pPr>
          </w:p>
        </w:tc>
        <w:tc>
          <w:tcPr>
            <w:tcW w:w="2835" w:type="dxa"/>
            <w:vAlign w:val="center"/>
          </w:tcPr>
          <w:p w14:paraId="70B20316" w14:textId="77777777" w:rsidR="00405617" w:rsidRDefault="00405617" w:rsidP="00405617">
            <w:pPr>
              <w:pStyle w:val="TAC"/>
            </w:pPr>
            <w:r>
              <w:rPr>
                <w:rFonts w:hint="eastAsia"/>
              </w:rPr>
              <w:t>n</w:t>
            </w:r>
            <w:r>
              <w:t>78</w:t>
            </w:r>
          </w:p>
        </w:tc>
        <w:tc>
          <w:tcPr>
            <w:tcW w:w="2971" w:type="dxa"/>
          </w:tcPr>
          <w:p w14:paraId="782D64C4" w14:textId="77777777" w:rsidR="00405617" w:rsidRDefault="00405617" w:rsidP="00405617">
            <w:pPr>
              <w:pStyle w:val="TAC"/>
            </w:pPr>
            <w:r>
              <w:rPr>
                <w:rFonts w:hint="eastAsia"/>
                <w:lang w:eastAsia="ja-JP"/>
              </w:rPr>
              <w:t>0</w:t>
            </w:r>
            <w:r>
              <w:rPr>
                <w:lang w:eastAsia="ja-JP"/>
              </w:rPr>
              <w:t>.8</w:t>
            </w:r>
          </w:p>
        </w:tc>
      </w:tr>
      <w:tr w:rsidR="00405617" w:rsidRPr="00EF5447" w14:paraId="079D1BC0" w14:textId="77777777" w:rsidTr="00CE49D5">
        <w:trPr>
          <w:gridAfter w:val="1"/>
          <w:wAfter w:w="6" w:type="dxa"/>
          <w:trHeight w:val="187"/>
          <w:jc w:val="center"/>
        </w:trPr>
        <w:tc>
          <w:tcPr>
            <w:tcW w:w="2268" w:type="dxa"/>
            <w:vMerge w:val="restart"/>
            <w:shd w:val="clear" w:color="auto" w:fill="auto"/>
            <w:vAlign w:val="center"/>
          </w:tcPr>
          <w:p w14:paraId="3BC808E9" w14:textId="77777777" w:rsidR="00405617" w:rsidRPr="00EF5447" w:rsidRDefault="00405617" w:rsidP="00405617">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40AAFB6"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290388A0"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1B08E3AF" w14:textId="77777777" w:rsidTr="00CE49D5">
        <w:trPr>
          <w:gridAfter w:val="1"/>
          <w:wAfter w:w="6" w:type="dxa"/>
          <w:trHeight w:val="187"/>
          <w:jc w:val="center"/>
        </w:trPr>
        <w:tc>
          <w:tcPr>
            <w:tcW w:w="2268" w:type="dxa"/>
            <w:vMerge/>
            <w:shd w:val="clear" w:color="auto" w:fill="auto"/>
            <w:vAlign w:val="center"/>
          </w:tcPr>
          <w:p w14:paraId="313E3C03" w14:textId="77777777" w:rsidR="00405617" w:rsidRPr="00EF5447" w:rsidRDefault="00405617" w:rsidP="00405617">
            <w:pPr>
              <w:pStyle w:val="TAC"/>
            </w:pPr>
          </w:p>
        </w:tc>
        <w:tc>
          <w:tcPr>
            <w:tcW w:w="2835" w:type="dxa"/>
            <w:vAlign w:val="center"/>
          </w:tcPr>
          <w:p w14:paraId="3B911FD3"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497EA83C"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405617" w:rsidRPr="00EF5447" w14:paraId="385AE5B3" w14:textId="77777777" w:rsidTr="00CE49D5">
        <w:trPr>
          <w:gridAfter w:val="1"/>
          <w:wAfter w:w="6" w:type="dxa"/>
          <w:trHeight w:val="187"/>
          <w:jc w:val="center"/>
        </w:trPr>
        <w:tc>
          <w:tcPr>
            <w:tcW w:w="2268" w:type="dxa"/>
            <w:vMerge/>
            <w:shd w:val="clear" w:color="auto" w:fill="auto"/>
            <w:vAlign w:val="center"/>
          </w:tcPr>
          <w:p w14:paraId="3F137AE7" w14:textId="77777777" w:rsidR="00405617" w:rsidRPr="00EF5447" w:rsidRDefault="00405617" w:rsidP="00405617">
            <w:pPr>
              <w:pStyle w:val="TAC"/>
            </w:pPr>
          </w:p>
        </w:tc>
        <w:tc>
          <w:tcPr>
            <w:tcW w:w="2835" w:type="dxa"/>
            <w:vAlign w:val="center"/>
          </w:tcPr>
          <w:p w14:paraId="695ED0F3"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7582DCBB"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0EE0BB3A" w14:textId="77777777" w:rsidTr="00CE49D5">
        <w:trPr>
          <w:gridAfter w:val="1"/>
          <w:wAfter w:w="6" w:type="dxa"/>
          <w:trHeight w:val="187"/>
          <w:jc w:val="center"/>
        </w:trPr>
        <w:tc>
          <w:tcPr>
            <w:tcW w:w="2268" w:type="dxa"/>
            <w:vMerge/>
            <w:tcBorders>
              <w:bottom w:val="nil"/>
            </w:tcBorders>
            <w:shd w:val="clear" w:color="auto" w:fill="auto"/>
            <w:vAlign w:val="center"/>
          </w:tcPr>
          <w:p w14:paraId="122ACFEF" w14:textId="77777777" w:rsidR="00405617" w:rsidRPr="00EF5447" w:rsidRDefault="00405617" w:rsidP="00405617">
            <w:pPr>
              <w:pStyle w:val="TAC"/>
            </w:pPr>
          </w:p>
        </w:tc>
        <w:tc>
          <w:tcPr>
            <w:tcW w:w="2835" w:type="dxa"/>
            <w:vAlign w:val="center"/>
          </w:tcPr>
          <w:p w14:paraId="0F77B761"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7EC2B683"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0C20DF54" w14:textId="77777777" w:rsidTr="00CE49D5">
        <w:trPr>
          <w:gridAfter w:val="1"/>
          <w:wAfter w:w="6" w:type="dxa"/>
          <w:trHeight w:val="187"/>
          <w:jc w:val="center"/>
        </w:trPr>
        <w:tc>
          <w:tcPr>
            <w:tcW w:w="2268" w:type="dxa"/>
            <w:vMerge w:val="restart"/>
            <w:shd w:val="clear" w:color="auto" w:fill="auto"/>
            <w:vAlign w:val="center"/>
          </w:tcPr>
          <w:p w14:paraId="5E7B4875" w14:textId="77777777" w:rsidR="00405617" w:rsidRPr="00EF5447" w:rsidRDefault="00405617" w:rsidP="00405617">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3A9786AC"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621649FA"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75C64345" w14:textId="77777777" w:rsidTr="00CE49D5">
        <w:trPr>
          <w:gridAfter w:val="1"/>
          <w:wAfter w:w="6" w:type="dxa"/>
          <w:trHeight w:val="187"/>
          <w:jc w:val="center"/>
        </w:trPr>
        <w:tc>
          <w:tcPr>
            <w:tcW w:w="2268" w:type="dxa"/>
            <w:vMerge/>
            <w:shd w:val="clear" w:color="auto" w:fill="auto"/>
            <w:vAlign w:val="center"/>
          </w:tcPr>
          <w:p w14:paraId="64245562" w14:textId="77777777" w:rsidR="00405617" w:rsidRPr="00EF5447" w:rsidRDefault="00405617" w:rsidP="00405617">
            <w:pPr>
              <w:pStyle w:val="TAC"/>
            </w:pPr>
          </w:p>
        </w:tc>
        <w:tc>
          <w:tcPr>
            <w:tcW w:w="2835" w:type="dxa"/>
            <w:vAlign w:val="center"/>
          </w:tcPr>
          <w:p w14:paraId="60EC6F76"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697CDA0E"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405617" w:rsidRPr="00EF5447" w14:paraId="36CEF185" w14:textId="77777777" w:rsidTr="00CE49D5">
        <w:trPr>
          <w:gridAfter w:val="1"/>
          <w:wAfter w:w="6" w:type="dxa"/>
          <w:trHeight w:val="187"/>
          <w:jc w:val="center"/>
        </w:trPr>
        <w:tc>
          <w:tcPr>
            <w:tcW w:w="2268" w:type="dxa"/>
            <w:vMerge/>
            <w:shd w:val="clear" w:color="auto" w:fill="auto"/>
            <w:vAlign w:val="center"/>
          </w:tcPr>
          <w:p w14:paraId="520F9564" w14:textId="77777777" w:rsidR="00405617" w:rsidRPr="00EF5447" w:rsidRDefault="00405617" w:rsidP="00405617">
            <w:pPr>
              <w:pStyle w:val="TAC"/>
            </w:pPr>
          </w:p>
        </w:tc>
        <w:tc>
          <w:tcPr>
            <w:tcW w:w="2835" w:type="dxa"/>
            <w:vAlign w:val="center"/>
          </w:tcPr>
          <w:p w14:paraId="3AE309C0"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32F9DE39"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3E4141E7" w14:textId="77777777" w:rsidTr="00CE49D5">
        <w:trPr>
          <w:gridAfter w:val="1"/>
          <w:wAfter w:w="6" w:type="dxa"/>
          <w:trHeight w:val="187"/>
          <w:jc w:val="center"/>
        </w:trPr>
        <w:tc>
          <w:tcPr>
            <w:tcW w:w="2268" w:type="dxa"/>
            <w:vMerge/>
            <w:tcBorders>
              <w:bottom w:val="nil"/>
            </w:tcBorders>
            <w:shd w:val="clear" w:color="auto" w:fill="auto"/>
            <w:vAlign w:val="center"/>
          </w:tcPr>
          <w:p w14:paraId="3C1459BA" w14:textId="77777777" w:rsidR="00405617" w:rsidRPr="00EF5447" w:rsidRDefault="00405617" w:rsidP="00405617">
            <w:pPr>
              <w:pStyle w:val="TAC"/>
            </w:pPr>
          </w:p>
        </w:tc>
        <w:tc>
          <w:tcPr>
            <w:tcW w:w="2835" w:type="dxa"/>
            <w:vAlign w:val="center"/>
          </w:tcPr>
          <w:p w14:paraId="73C30950"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1C492C9D"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79E064BB" w14:textId="77777777" w:rsidTr="00CE49D5">
        <w:trPr>
          <w:gridAfter w:val="1"/>
          <w:wAfter w:w="6" w:type="dxa"/>
          <w:trHeight w:val="187"/>
          <w:jc w:val="center"/>
        </w:trPr>
        <w:tc>
          <w:tcPr>
            <w:tcW w:w="2268" w:type="dxa"/>
            <w:tcBorders>
              <w:bottom w:val="nil"/>
            </w:tcBorders>
            <w:shd w:val="clear" w:color="auto" w:fill="auto"/>
          </w:tcPr>
          <w:p w14:paraId="6889FD9A" w14:textId="77777777" w:rsidR="00405617" w:rsidRPr="00EF5447" w:rsidRDefault="00405617" w:rsidP="00405617">
            <w:pPr>
              <w:pStyle w:val="TAC"/>
            </w:pPr>
            <w:r>
              <w:rPr>
                <w:rFonts w:eastAsia="Yu Mincho" w:cs="Arial"/>
                <w:lang w:val="en-US" w:eastAsia="ja-JP"/>
              </w:rPr>
              <w:t>DC_3-5-7_n77</w:t>
            </w:r>
          </w:p>
        </w:tc>
        <w:tc>
          <w:tcPr>
            <w:tcW w:w="2835" w:type="dxa"/>
          </w:tcPr>
          <w:p w14:paraId="10D2F01D" w14:textId="77777777" w:rsidR="00405617" w:rsidRPr="00EF5447" w:rsidRDefault="00405617" w:rsidP="00405617">
            <w:pPr>
              <w:pStyle w:val="TAC"/>
              <w:rPr>
                <w:lang w:eastAsia="ja-JP"/>
              </w:rPr>
            </w:pPr>
            <w:r>
              <w:rPr>
                <w:rFonts w:cs="Arial"/>
                <w:lang w:eastAsia="zh-CN"/>
              </w:rPr>
              <w:t>3</w:t>
            </w:r>
          </w:p>
        </w:tc>
        <w:tc>
          <w:tcPr>
            <w:tcW w:w="2971" w:type="dxa"/>
          </w:tcPr>
          <w:p w14:paraId="075242FC"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3F4CD9DD" w14:textId="77777777" w:rsidTr="00CE49D5">
        <w:trPr>
          <w:gridAfter w:val="1"/>
          <w:wAfter w:w="6" w:type="dxa"/>
          <w:trHeight w:val="187"/>
          <w:jc w:val="center"/>
        </w:trPr>
        <w:tc>
          <w:tcPr>
            <w:tcW w:w="2268" w:type="dxa"/>
            <w:tcBorders>
              <w:top w:val="nil"/>
              <w:bottom w:val="nil"/>
            </w:tcBorders>
            <w:shd w:val="clear" w:color="auto" w:fill="auto"/>
          </w:tcPr>
          <w:p w14:paraId="30855A10" w14:textId="77777777" w:rsidR="00405617" w:rsidRPr="00EF5447" w:rsidRDefault="00405617" w:rsidP="00405617">
            <w:pPr>
              <w:pStyle w:val="TAC"/>
            </w:pPr>
          </w:p>
        </w:tc>
        <w:tc>
          <w:tcPr>
            <w:tcW w:w="2835" w:type="dxa"/>
          </w:tcPr>
          <w:p w14:paraId="06DCE2AB" w14:textId="77777777" w:rsidR="00405617" w:rsidRPr="00EF5447" w:rsidRDefault="00405617" w:rsidP="00405617">
            <w:pPr>
              <w:pStyle w:val="TAC"/>
              <w:rPr>
                <w:lang w:eastAsia="ja-JP"/>
              </w:rPr>
            </w:pPr>
            <w:r>
              <w:rPr>
                <w:rFonts w:cs="Arial"/>
                <w:lang w:eastAsia="zh-CN"/>
              </w:rPr>
              <w:t>5</w:t>
            </w:r>
          </w:p>
        </w:tc>
        <w:tc>
          <w:tcPr>
            <w:tcW w:w="2971" w:type="dxa"/>
          </w:tcPr>
          <w:p w14:paraId="62F07F3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534B49AA" w14:textId="77777777" w:rsidTr="00CE49D5">
        <w:trPr>
          <w:gridAfter w:val="1"/>
          <w:wAfter w:w="6" w:type="dxa"/>
          <w:trHeight w:val="187"/>
          <w:jc w:val="center"/>
        </w:trPr>
        <w:tc>
          <w:tcPr>
            <w:tcW w:w="2268" w:type="dxa"/>
            <w:tcBorders>
              <w:top w:val="nil"/>
              <w:bottom w:val="nil"/>
            </w:tcBorders>
            <w:shd w:val="clear" w:color="auto" w:fill="auto"/>
          </w:tcPr>
          <w:p w14:paraId="024EC350" w14:textId="77777777" w:rsidR="00405617" w:rsidRPr="00EF5447" w:rsidRDefault="00405617" w:rsidP="00405617">
            <w:pPr>
              <w:pStyle w:val="TAC"/>
            </w:pPr>
          </w:p>
        </w:tc>
        <w:tc>
          <w:tcPr>
            <w:tcW w:w="2835" w:type="dxa"/>
          </w:tcPr>
          <w:p w14:paraId="22A7873E" w14:textId="77777777" w:rsidR="00405617" w:rsidRPr="00EF5447" w:rsidRDefault="00405617" w:rsidP="00405617">
            <w:pPr>
              <w:pStyle w:val="TAC"/>
              <w:rPr>
                <w:lang w:eastAsia="ja-JP"/>
              </w:rPr>
            </w:pPr>
            <w:r>
              <w:rPr>
                <w:rFonts w:cs="Arial"/>
                <w:lang w:eastAsia="zh-CN"/>
              </w:rPr>
              <w:t>7</w:t>
            </w:r>
          </w:p>
        </w:tc>
        <w:tc>
          <w:tcPr>
            <w:tcW w:w="2971" w:type="dxa"/>
          </w:tcPr>
          <w:p w14:paraId="0FFC0B5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1590AA6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55E8C9" w14:textId="77777777" w:rsidR="00405617" w:rsidRPr="00EF5447" w:rsidRDefault="00405617" w:rsidP="00405617">
            <w:pPr>
              <w:pStyle w:val="TAC"/>
            </w:pPr>
          </w:p>
        </w:tc>
        <w:tc>
          <w:tcPr>
            <w:tcW w:w="2835" w:type="dxa"/>
          </w:tcPr>
          <w:p w14:paraId="1CD01B52"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76B4EA62"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F5BF8FA" w14:textId="77777777" w:rsidTr="00CE49D5">
        <w:trPr>
          <w:gridAfter w:val="1"/>
          <w:wAfter w:w="6" w:type="dxa"/>
          <w:trHeight w:val="187"/>
          <w:jc w:val="center"/>
        </w:trPr>
        <w:tc>
          <w:tcPr>
            <w:tcW w:w="2268" w:type="dxa"/>
            <w:tcBorders>
              <w:bottom w:val="nil"/>
            </w:tcBorders>
            <w:shd w:val="clear" w:color="auto" w:fill="auto"/>
          </w:tcPr>
          <w:p w14:paraId="69E56A4F" w14:textId="77777777" w:rsidR="00405617" w:rsidRDefault="00405617" w:rsidP="00405617">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12C4A71" w14:textId="77777777" w:rsidR="00405617" w:rsidRPr="00EF5447" w:rsidRDefault="00405617" w:rsidP="00405617">
            <w:pPr>
              <w:pStyle w:val="TAC"/>
            </w:pPr>
            <w:r w:rsidRPr="00EF5447">
              <w:t>DC_3-5-7-7_n78</w:t>
            </w:r>
          </w:p>
        </w:tc>
        <w:tc>
          <w:tcPr>
            <w:tcW w:w="2835" w:type="dxa"/>
          </w:tcPr>
          <w:p w14:paraId="3B30A08D"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538C1059" w14:textId="77777777" w:rsidR="00405617" w:rsidRPr="00EF5447" w:rsidRDefault="00405617" w:rsidP="00405617">
            <w:pPr>
              <w:pStyle w:val="TAC"/>
            </w:pPr>
            <w:r w:rsidRPr="00EF5447">
              <w:rPr>
                <w:rFonts w:eastAsia="Malgun Gothic"/>
                <w:lang w:eastAsia="ko-KR"/>
              </w:rPr>
              <w:t>0.6</w:t>
            </w:r>
          </w:p>
        </w:tc>
      </w:tr>
      <w:tr w:rsidR="00405617" w:rsidRPr="00EF5447" w14:paraId="1DB16333" w14:textId="77777777" w:rsidTr="00CE49D5">
        <w:trPr>
          <w:gridAfter w:val="1"/>
          <w:wAfter w:w="6" w:type="dxa"/>
          <w:trHeight w:val="187"/>
          <w:jc w:val="center"/>
        </w:trPr>
        <w:tc>
          <w:tcPr>
            <w:tcW w:w="2268" w:type="dxa"/>
            <w:tcBorders>
              <w:top w:val="nil"/>
              <w:bottom w:val="nil"/>
            </w:tcBorders>
            <w:shd w:val="clear" w:color="auto" w:fill="auto"/>
          </w:tcPr>
          <w:p w14:paraId="466B7612" w14:textId="77777777" w:rsidR="00405617" w:rsidRPr="00EF5447" w:rsidRDefault="00405617" w:rsidP="00405617">
            <w:pPr>
              <w:pStyle w:val="TAC"/>
            </w:pPr>
          </w:p>
        </w:tc>
        <w:tc>
          <w:tcPr>
            <w:tcW w:w="2835" w:type="dxa"/>
          </w:tcPr>
          <w:p w14:paraId="239D75EB"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6AC188FE"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781D382" w14:textId="77777777" w:rsidTr="00CE49D5">
        <w:trPr>
          <w:gridAfter w:val="1"/>
          <w:wAfter w:w="6" w:type="dxa"/>
          <w:trHeight w:val="187"/>
          <w:jc w:val="center"/>
        </w:trPr>
        <w:tc>
          <w:tcPr>
            <w:tcW w:w="2268" w:type="dxa"/>
            <w:tcBorders>
              <w:top w:val="nil"/>
              <w:bottom w:val="nil"/>
            </w:tcBorders>
            <w:shd w:val="clear" w:color="auto" w:fill="auto"/>
          </w:tcPr>
          <w:p w14:paraId="393756B9" w14:textId="77777777" w:rsidR="00405617" w:rsidRPr="00EF5447" w:rsidRDefault="00405617" w:rsidP="00405617">
            <w:pPr>
              <w:pStyle w:val="TAC"/>
            </w:pPr>
          </w:p>
        </w:tc>
        <w:tc>
          <w:tcPr>
            <w:tcW w:w="2835" w:type="dxa"/>
          </w:tcPr>
          <w:p w14:paraId="1B06BDB8"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6CA8EC65"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CF5DA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9BDC99" w14:textId="77777777" w:rsidR="00405617" w:rsidRPr="00EF5447" w:rsidRDefault="00405617" w:rsidP="00405617">
            <w:pPr>
              <w:pStyle w:val="TAC"/>
            </w:pPr>
          </w:p>
        </w:tc>
        <w:tc>
          <w:tcPr>
            <w:tcW w:w="2835" w:type="dxa"/>
          </w:tcPr>
          <w:p w14:paraId="086AA02B"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7D8F4924" w14:textId="77777777" w:rsidR="00405617" w:rsidRPr="00EF5447" w:rsidRDefault="00405617" w:rsidP="00405617">
            <w:pPr>
              <w:pStyle w:val="TAC"/>
            </w:pPr>
            <w:r w:rsidRPr="00EF5447">
              <w:rPr>
                <w:rFonts w:eastAsia="Malgun Gothic"/>
                <w:lang w:eastAsia="ko-KR"/>
              </w:rPr>
              <w:t>0.8</w:t>
            </w:r>
          </w:p>
        </w:tc>
      </w:tr>
      <w:tr w:rsidR="00405617" w:rsidRPr="00EF5447" w14:paraId="5596AFDB" w14:textId="77777777" w:rsidTr="00CE49D5">
        <w:trPr>
          <w:gridAfter w:val="1"/>
          <w:wAfter w:w="6" w:type="dxa"/>
          <w:trHeight w:val="187"/>
          <w:jc w:val="center"/>
        </w:trPr>
        <w:tc>
          <w:tcPr>
            <w:tcW w:w="2268" w:type="dxa"/>
            <w:tcBorders>
              <w:bottom w:val="nil"/>
            </w:tcBorders>
            <w:shd w:val="clear" w:color="auto" w:fill="auto"/>
            <w:vAlign w:val="center"/>
          </w:tcPr>
          <w:p w14:paraId="7ED69898" w14:textId="77777777" w:rsidR="00405617" w:rsidRPr="00EF5447" w:rsidRDefault="00405617" w:rsidP="00405617">
            <w:pPr>
              <w:pStyle w:val="TAC"/>
            </w:pPr>
            <w:r>
              <w:rPr>
                <w:lang w:eastAsia="ja-JP"/>
              </w:rPr>
              <w:t>DC_3_n5-n40-n78</w:t>
            </w:r>
          </w:p>
        </w:tc>
        <w:tc>
          <w:tcPr>
            <w:tcW w:w="2835" w:type="dxa"/>
            <w:vAlign w:val="center"/>
          </w:tcPr>
          <w:p w14:paraId="09A9081E" w14:textId="77777777" w:rsidR="00405617" w:rsidRPr="00EF5447" w:rsidRDefault="00405617" w:rsidP="00405617">
            <w:pPr>
              <w:pStyle w:val="TAC"/>
              <w:rPr>
                <w:lang w:eastAsia="ja-JP"/>
              </w:rPr>
            </w:pPr>
            <w:r>
              <w:t>3</w:t>
            </w:r>
          </w:p>
        </w:tc>
        <w:tc>
          <w:tcPr>
            <w:tcW w:w="2971" w:type="dxa"/>
            <w:vAlign w:val="center"/>
          </w:tcPr>
          <w:p w14:paraId="34A914FB"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3DC50E9E" w14:textId="77777777" w:rsidTr="00CE49D5">
        <w:trPr>
          <w:gridAfter w:val="1"/>
          <w:wAfter w:w="6" w:type="dxa"/>
          <w:trHeight w:val="187"/>
          <w:jc w:val="center"/>
        </w:trPr>
        <w:tc>
          <w:tcPr>
            <w:tcW w:w="2268" w:type="dxa"/>
            <w:tcBorders>
              <w:top w:val="nil"/>
              <w:bottom w:val="nil"/>
            </w:tcBorders>
            <w:shd w:val="clear" w:color="auto" w:fill="auto"/>
            <w:vAlign w:val="center"/>
          </w:tcPr>
          <w:p w14:paraId="10E55A20" w14:textId="77777777" w:rsidR="00405617" w:rsidRPr="00EF5447" w:rsidRDefault="00405617" w:rsidP="00405617">
            <w:pPr>
              <w:pStyle w:val="TAC"/>
            </w:pPr>
          </w:p>
        </w:tc>
        <w:tc>
          <w:tcPr>
            <w:tcW w:w="2835" w:type="dxa"/>
            <w:vAlign w:val="center"/>
          </w:tcPr>
          <w:p w14:paraId="49BF30E0" w14:textId="77777777" w:rsidR="00405617" w:rsidRPr="00EF5447" w:rsidRDefault="00405617" w:rsidP="00405617">
            <w:pPr>
              <w:pStyle w:val="TAC"/>
              <w:rPr>
                <w:lang w:eastAsia="ja-JP"/>
              </w:rPr>
            </w:pPr>
            <w:r>
              <w:t>n5</w:t>
            </w:r>
          </w:p>
        </w:tc>
        <w:tc>
          <w:tcPr>
            <w:tcW w:w="2971" w:type="dxa"/>
            <w:vAlign w:val="center"/>
          </w:tcPr>
          <w:p w14:paraId="46C2E481"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00A7B353" w14:textId="77777777" w:rsidTr="00CE49D5">
        <w:trPr>
          <w:gridAfter w:val="1"/>
          <w:wAfter w:w="6" w:type="dxa"/>
          <w:trHeight w:val="187"/>
          <w:jc w:val="center"/>
        </w:trPr>
        <w:tc>
          <w:tcPr>
            <w:tcW w:w="2268" w:type="dxa"/>
            <w:tcBorders>
              <w:top w:val="nil"/>
              <w:bottom w:val="nil"/>
            </w:tcBorders>
            <w:shd w:val="clear" w:color="auto" w:fill="auto"/>
            <w:vAlign w:val="center"/>
          </w:tcPr>
          <w:p w14:paraId="4BCE9080" w14:textId="77777777" w:rsidR="00405617" w:rsidRPr="00EF5447" w:rsidRDefault="00405617" w:rsidP="00405617">
            <w:pPr>
              <w:pStyle w:val="TAC"/>
            </w:pPr>
          </w:p>
        </w:tc>
        <w:tc>
          <w:tcPr>
            <w:tcW w:w="2835" w:type="dxa"/>
            <w:vAlign w:val="center"/>
          </w:tcPr>
          <w:p w14:paraId="4E8A54D1" w14:textId="77777777" w:rsidR="00405617" w:rsidRPr="00EF5447" w:rsidRDefault="00405617" w:rsidP="00405617">
            <w:pPr>
              <w:pStyle w:val="TAC"/>
              <w:rPr>
                <w:lang w:eastAsia="ja-JP"/>
              </w:rPr>
            </w:pPr>
            <w:r>
              <w:t>n40</w:t>
            </w:r>
          </w:p>
        </w:tc>
        <w:tc>
          <w:tcPr>
            <w:tcW w:w="2971" w:type="dxa"/>
          </w:tcPr>
          <w:p w14:paraId="2BE4B95B" w14:textId="77777777" w:rsidR="00405617" w:rsidRPr="00EF5447" w:rsidRDefault="00405617" w:rsidP="00405617">
            <w:pPr>
              <w:pStyle w:val="TAC"/>
              <w:rPr>
                <w:rFonts w:eastAsia="Malgun Gothic"/>
                <w:lang w:eastAsia="ko-KR"/>
              </w:rPr>
            </w:pPr>
            <w:r>
              <w:rPr>
                <w:rFonts w:hint="eastAsia"/>
                <w:lang w:eastAsia="ja-JP"/>
              </w:rPr>
              <w:t>0</w:t>
            </w:r>
            <w:r>
              <w:rPr>
                <w:lang w:eastAsia="ja-JP"/>
              </w:rPr>
              <w:t>.5</w:t>
            </w:r>
          </w:p>
        </w:tc>
      </w:tr>
      <w:tr w:rsidR="00405617" w:rsidRPr="00EF5447" w14:paraId="6137DDB2"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9733C5" w14:textId="77777777" w:rsidR="00405617" w:rsidRPr="00EF5447" w:rsidRDefault="00405617" w:rsidP="00405617">
            <w:pPr>
              <w:pStyle w:val="TAC"/>
            </w:pPr>
          </w:p>
        </w:tc>
        <w:tc>
          <w:tcPr>
            <w:tcW w:w="2835" w:type="dxa"/>
            <w:vAlign w:val="center"/>
          </w:tcPr>
          <w:p w14:paraId="0FA9E463" w14:textId="77777777" w:rsidR="00405617" w:rsidRPr="00EF5447" w:rsidRDefault="00405617" w:rsidP="00405617">
            <w:pPr>
              <w:pStyle w:val="TAC"/>
              <w:rPr>
                <w:lang w:eastAsia="ja-JP"/>
              </w:rPr>
            </w:pPr>
            <w:r>
              <w:rPr>
                <w:rFonts w:hint="eastAsia"/>
              </w:rPr>
              <w:t>n</w:t>
            </w:r>
            <w:r>
              <w:t>78</w:t>
            </w:r>
          </w:p>
        </w:tc>
        <w:tc>
          <w:tcPr>
            <w:tcW w:w="2971" w:type="dxa"/>
          </w:tcPr>
          <w:p w14:paraId="03AB646A" w14:textId="77777777" w:rsidR="00405617" w:rsidRPr="00EF5447" w:rsidRDefault="00405617" w:rsidP="00405617">
            <w:pPr>
              <w:pStyle w:val="TAC"/>
              <w:rPr>
                <w:rFonts w:eastAsia="Malgun Gothic"/>
                <w:lang w:eastAsia="ko-KR"/>
              </w:rPr>
            </w:pPr>
            <w:r>
              <w:rPr>
                <w:rFonts w:hint="eastAsia"/>
                <w:lang w:eastAsia="ja-JP"/>
              </w:rPr>
              <w:t>0</w:t>
            </w:r>
            <w:r>
              <w:rPr>
                <w:lang w:eastAsia="ja-JP"/>
              </w:rPr>
              <w:t>.8</w:t>
            </w:r>
          </w:p>
        </w:tc>
      </w:tr>
      <w:tr w:rsidR="00405617" w:rsidRPr="00EF5447" w14:paraId="1C94C0EB" w14:textId="77777777" w:rsidTr="00CE49D5">
        <w:trPr>
          <w:gridAfter w:val="1"/>
          <w:wAfter w:w="6" w:type="dxa"/>
          <w:trHeight w:val="187"/>
          <w:jc w:val="center"/>
        </w:trPr>
        <w:tc>
          <w:tcPr>
            <w:tcW w:w="2268" w:type="dxa"/>
            <w:tcBorders>
              <w:bottom w:val="nil"/>
            </w:tcBorders>
            <w:shd w:val="clear" w:color="auto" w:fill="auto"/>
          </w:tcPr>
          <w:p w14:paraId="3740CF6E" w14:textId="77777777" w:rsidR="00405617" w:rsidRPr="00EF5447" w:rsidRDefault="00405617" w:rsidP="00405617">
            <w:pPr>
              <w:pStyle w:val="TAC"/>
            </w:pPr>
            <w:r w:rsidRPr="00EF5447">
              <w:rPr>
                <w:lang w:eastAsia="zh-CN"/>
              </w:rPr>
              <w:t>DC_3-5-41_n79</w:t>
            </w:r>
          </w:p>
        </w:tc>
        <w:tc>
          <w:tcPr>
            <w:tcW w:w="2835" w:type="dxa"/>
          </w:tcPr>
          <w:p w14:paraId="4C6279AA" w14:textId="77777777" w:rsidR="00405617" w:rsidRPr="00EF5447" w:rsidRDefault="00405617" w:rsidP="00405617">
            <w:pPr>
              <w:pStyle w:val="TAC"/>
              <w:rPr>
                <w:lang w:eastAsia="ja-JP"/>
              </w:rPr>
            </w:pPr>
            <w:r w:rsidRPr="00EF5447">
              <w:rPr>
                <w:lang w:eastAsia="zh-CN"/>
              </w:rPr>
              <w:t>3</w:t>
            </w:r>
          </w:p>
        </w:tc>
        <w:tc>
          <w:tcPr>
            <w:tcW w:w="2971" w:type="dxa"/>
          </w:tcPr>
          <w:p w14:paraId="78E24C44" w14:textId="77777777" w:rsidR="00405617" w:rsidRPr="00EF5447" w:rsidRDefault="00405617" w:rsidP="00405617">
            <w:pPr>
              <w:pStyle w:val="TAC"/>
            </w:pPr>
            <w:r w:rsidRPr="00EF5447">
              <w:rPr>
                <w:lang w:eastAsia="zh-CN"/>
              </w:rPr>
              <w:t>0.5</w:t>
            </w:r>
          </w:p>
        </w:tc>
      </w:tr>
      <w:tr w:rsidR="00405617" w:rsidRPr="00EF5447" w14:paraId="0406A546" w14:textId="77777777" w:rsidTr="00CE49D5">
        <w:trPr>
          <w:gridAfter w:val="1"/>
          <w:wAfter w:w="6" w:type="dxa"/>
          <w:trHeight w:val="187"/>
          <w:jc w:val="center"/>
        </w:trPr>
        <w:tc>
          <w:tcPr>
            <w:tcW w:w="2268" w:type="dxa"/>
            <w:tcBorders>
              <w:top w:val="nil"/>
              <w:bottom w:val="nil"/>
            </w:tcBorders>
            <w:shd w:val="clear" w:color="auto" w:fill="auto"/>
          </w:tcPr>
          <w:p w14:paraId="11B9C6B9" w14:textId="77777777" w:rsidR="00405617" w:rsidRPr="00EF5447" w:rsidRDefault="00405617" w:rsidP="00405617">
            <w:pPr>
              <w:pStyle w:val="TAC"/>
            </w:pPr>
          </w:p>
        </w:tc>
        <w:tc>
          <w:tcPr>
            <w:tcW w:w="2835" w:type="dxa"/>
          </w:tcPr>
          <w:p w14:paraId="1F096866" w14:textId="77777777" w:rsidR="00405617" w:rsidRPr="00EF5447" w:rsidRDefault="00405617" w:rsidP="00405617">
            <w:pPr>
              <w:pStyle w:val="TAC"/>
              <w:rPr>
                <w:lang w:eastAsia="ja-JP"/>
              </w:rPr>
            </w:pPr>
            <w:r w:rsidRPr="00EF5447">
              <w:rPr>
                <w:lang w:eastAsia="zh-CN"/>
              </w:rPr>
              <w:t>5</w:t>
            </w:r>
          </w:p>
        </w:tc>
        <w:tc>
          <w:tcPr>
            <w:tcW w:w="2971" w:type="dxa"/>
          </w:tcPr>
          <w:p w14:paraId="46F6C594" w14:textId="77777777" w:rsidR="00405617" w:rsidRPr="00EF5447" w:rsidRDefault="00405617" w:rsidP="00405617">
            <w:pPr>
              <w:pStyle w:val="TAC"/>
              <w:rPr>
                <w:rFonts w:eastAsia="MS Mincho"/>
                <w:lang w:eastAsia="ja-JP"/>
              </w:rPr>
            </w:pPr>
            <w:r w:rsidRPr="00EF5447">
              <w:rPr>
                <w:lang w:eastAsia="zh-CN"/>
              </w:rPr>
              <w:t>0.3</w:t>
            </w:r>
            <w:r w:rsidRPr="00EF5447">
              <w:rPr>
                <w:vertAlign w:val="superscript"/>
                <w:lang w:eastAsia="zh-CN"/>
              </w:rPr>
              <w:t>3</w:t>
            </w:r>
          </w:p>
        </w:tc>
      </w:tr>
      <w:tr w:rsidR="00405617" w:rsidRPr="00EF5447" w14:paraId="5A2B6F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FF0E21" w14:textId="77777777" w:rsidR="00405617" w:rsidRPr="00EF5447" w:rsidRDefault="00405617" w:rsidP="00405617">
            <w:pPr>
              <w:pStyle w:val="TAC"/>
            </w:pPr>
          </w:p>
        </w:tc>
        <w:tc>
          <w:tcPr>
            <w:tcW w:w="2835" w:type="dxa"/>
          </w:tcPr>
          <w:p w14:paraId="0CCDB519" w14:textId="77777777" w:rsidR="00405617" w:rsidRPr="00EF5447" w:rsidDel="00784360" w:rsidRDefault="00405617" w:rsidP="00405617">
            <w:pPr>
              <w:pStyle w:val="TAC"/>
              <w:rPr>
                <w:lang w:eastAsia="ja-JP"/>
              </w:rPr>
            </w:pPr>
            <w:r w:rsidRPr="00EF5447">
              <w:rPr>
                <w:lang w:eastAsia="zh-CN"/>
              </w:rPr>
              <w:t>41</w:t>
            </w:r>
          </w:p>
        </w:tc>
        <w:tc>
          <w:tcPr>
            <w:tcW w:w="2971" w:type="dxa"/>
          </w:tcPr>
          <w:p w14:paraId="4AA940E5" w14:textId="77777777" w:rsidR="00405617" w:rsidRPr="00EF5447" w:rsidDel="00784360" w:rsidRDefault="00405617" w:rsidP="00405617">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F2A39C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653BB0" w14:textId="77777777" w:rsidR="00405617" w:rsidRPr="00EF5447" w:rsidRDefault="00405617" w:rsidP="00405617">
            <w:pPr>
              <w:pStyle w:val="TAC"/>
            </w:pPr>
            <w:r w:rsidRPr="00A60A52">
              <w:rPr>
                <w:rFonts w:cs="Arial"/>
                <w:lang w:val="x-none"/>
              </w:rPr>
              <w:t>DC_3-7_n1-n8,</w:t>
            </w:r>
          </w:p>
        </w:tc>
        <w:tc>
          <w:tcPr>
            <w:tcW w:w="2835" w:type="dxa"/>
            <w:vAlign w:val="center"/>
          </w:tcPr>
          <w:p w14:paraId="79AFB97B" w14:textId="77777777" w:rsidR="00405617" w:rsidRPr="00EF5447" w:rsidRDefault="00405617" w:rsidP="00405617">
            <w:pPr>
              <w:pStyle w:val="TAC"/>
              <w:rPr>
                <w:lang w:eastAsia="zh-CN"/>
              </w:rPr>
            </w:pPr>
            <w:r>
              <w:rPr>
                <w:rFonts w:cs="Arial" w:hint="eastAsia"/>
                <w:lang w:val="x-none" w:eastAsia="zh-TW"/>
              </w:rPr>
              <w:t>3</w:t>
            </w:r>
          </w:p>
        </w:tc>
        <w:tc>
          <w:tcPr>
            <w:tcW w:w="2971" w:type="dxa"/>
            <w:vAlign w:val="center"/>
          </w:tcPr>
          <w:p w14:paraId="656BAF20"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8336DA4" w14:textId="77777777" w:rsidTr="00CE49D5">
        <w:trPr>
          <w:gridAfter w:val="1"/>
          <w:wAfter w:w="6" w:type="dxa"/>
          <w:trHeight w:val="187"/>
          <w:jc w:val="center"/>
        </w:trPr>
        <w:tc>
          <w:tcPr>
            <w:tcW w:w="2268" w:type="dxa"/>
            <w:tcBorders>
              <w:top w:val="nil"/>
              <w:bottom w:val="nil"/>
            </w:tcBorders>
            <w:shd w:val="clear" w:color="auto" w:fill="auto"/>
          </w:tcPr>
          <w:p w14:paraId="41F8BC93" w14:textId="77777777" w:rsidR="00405617" w:rsidRPr="00EF5447" w:rsidRDefault="00405617" w:rsidP="00405617">
            <w:pPr>
              <w:pStyle w:val="TAC"/>
            </w:pPr>
            <w:r w:rsidRPr="00A60A52">
              <w:rPr>
                <w:rFonts w:cs="Arial"/>
                <w:lang w:val="x-none"/>
              </w:rPr>
              <w:t>DC_3-3-7_n1-n8,</w:t>
            </w:r>
          </w:p>
        </w:tc>
        <w:tc>
          <w:tcPr>
            <w:tcW w:w="2835" w:type="dxa"/>
            <w:vAlign w:val="center"/>
          </w:tcPr>
          <w:p w14:paraId="7E672F56" w14:textId="77777777" w:rsidR="00405617" w:rsidRPr="00EF5447" w:rsidRDefault="00405617" w:rsidP="00405617">
            <w:pPr>
              <w:pStyle w:val="TAC"/>
              <w:rPr>
                <w:lang w:eastAsia="zh-CN"/>
              </w:rPr>
            </w:pPr>
            <w:r>
              <w:rPr>
                <w:rFonts w:cs="Arial" w:hint="eastAsia"/>
                <w:lang w:val="x-none" w:eastAsia="zh-TW"/>
              </w:rPr>
              <w:t>7</w:t>
            </w:r>
          </w:p>
        </w:tc>
        <w:tc>
          <w:tcPr>
            <w:tcW w:w="2971" w:type="dxa"/>
            <w:vAlign w:val="center"/>
          </w:tcPr>
          <w:p w14:paraId="578FF193"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568663C" w14:textId="77777777" w:rsidTr="00CE49D5">
        <w:trPr>
          <w:gridAfter w:val="1"/>
          <w:wAfter w:w="6" w:type="dxa"/>
          <w:trHeight w:val="187"/>
          <w:jc w:val="center"/>
        </w:trPr>
        <w:tc>
          <w:tcPr>
            <w:tcW w:w="2268" w:type="dxa"/>
            <w:tcBorders>
              <w:top w:val="nil"/>
              <w:bottom w:val="nil"/>
            </w:tcBorders>
            <w:shd w:val="clear" w:color="auto" w:fill="auto"/>
          </w:tcPr>
          <w:p w14:paraId="7802133A" w14:textId="77777777" w:rsidR="00405617" w:rsidRPr="00EF5447" w:rsidRDefault="00405617" w:rsidP="00405617">
            <w:pPr>
              <w:pStyle w:val="TAC"/>
            </w:pPr>
            <w:r w:rsidRPr="00A60A52">
              <w:rPr>
                <w:rFonts w:cs="Arial"/>
                <w:lang w:val="x-none"/>
              </w:rPr>
              <w:t>DC_3-7-7_n1-n8,</w:t>
            </w:r>
          </w:p>
        </w:tc>
        <w:tc>
          <w:tcPr>
            <w:tcW w:w="2835" w:type="dxa"/>
            <w:vAlign w:val="center"/>
          </w:tcPr>
          <w:p w14:paraId="02A8926F" w14:textId="77777777" w:rsidR="00405617" w:rsidRPr="00EF5447" w:rsidRDefault="00405617" w:rsidP="00405617">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18065144"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0AF8AC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6F60B" w14:textId="77777777" w:rsidR="00405617" w:rsidRPr="00EF5447" w:rsidRDefault="00405617" w:rsidP="00405617">
            <w:pPr>
              <w:pStyle w:val="TAC"/>
            </w:pPr>
            <w:r w:rsidRPr="00A60A52">
              <w:rPr>
                <w:rFonts w:cs="Arial"/>
                <w:lang w:val="x-none"/>
              </w:rPr>
              <w:t>DC_3-3-7-7_n1-n8</w:t>
            </w:r>
          </w:p>
        </w:tc>
        <w:tc>
          <w:tcPr>
            <w:tcW w:w="2835" w:type="dxa"/>
            <w:vAlign w:val="center"/>
          </w:tcPr>
          <w:p w14:paraId="5EB9F390" w14:textId="77777777" w:rsidR="00405617" w:rsidRPr="00EF5447" w:rsidRDefault="00405617" w:rsidP="00405617">
            <w:pPr>
              <w:pStyle w:val="TAC"/>
              <w:rPr>
                <w:lang w:eastAsia="zh-CN"/>
              </w:rPr>
            </w:pPr>
            <w:r w:rsidRPr="00EE7E18">
              <w:rPr>
                <w:rFonts w:cs="Arial" w:hint="eastAsia"/>
                <w:lang w:val="x-none" w:eastAsia="zh-TW"/>
              </w:rPr>
              <w:t>n8</w:t>
            </w:r>
          </w:p>
        </w:tc>
        <w:tc>
          <w:tcPr>
            <w:tcW w:w="2971" w:type="dxa"/>
            <w:vAlign w:val="center"/>
          </w:tcPr>
          <w:p w14:paraId="1EC1C6E9"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25E74A7A" w14:textId="77777777" w:rsidTr="00CE49D5">
        <w:trPr>
          <w:gridAfter w:val="1"/>
          <w:wAfter w:w="6" w:type="dxa"/>
          <w:trHeight w:val="187"/>
          <w:jc w:val="center"/>
        </w:trPr>
        <w:tc>
          <w:tcPr>
            <w:tcW w:w="2268" w:type="dxa"/>
            <w:tcBorders>
              <w:top w:val="nil"/>
              <w:bottom w:val="nil"/>
            </w:tcBorders>
            <w:shd w:val="clear" w:color="auto" w:fill="auto"/>
          </w:tcPr>
          <w:p w14:paraId="00F29B96" w14:textId="77777777" w:rsidR="00405617" w:rsidRPr="00EF5447" w:rsidRDefault="00405617" w:rsidP="00405617">
            <w:pPr>
              <w:pStyle w:val="TAC"/>
            </w:pPr>
            <w:r w:rsidRPr="00EF5447">
              <w:rPr>
                <w:lang w:eastAsia="ko-KR"/>
              </w:rPr>
              <w:t>DC_3-7_n1-n40</w:t>
            </w:r>
          </w:p>
        </w:tc>
        <w:tc>
          <w:tcPr>
            <w:tcW w:w="2835" w:type="dxa"/>
          </w:tcPr>
          <w:p w14:paraId="76477D6A" w14:textId="77777777" w:rsidR="00405617" w:rsidRPr="00EF5447" w:rsidRDefault="00405617" w:rsidP="00405617">
            <w:pPr>
              <w:pStyle w:val="TAC"/>
              <w:rPr>
                <w:lang w:eastAsia="zh-CN"/>
              </w:rPr>
            </w:pPr>
            <w:r w:rsidRPr="00EF5447">
              <w:rPr>
                <w:lang w:eastAsia="zh-TW"/>
              </w:rPr>
              <w:t>3</w:t>
            </w:r>
          </w:p>
        </w:tc>
        <w:tc>
          <w:tcPr>
            <w:tcW w:w="2971" w:type="dxa"/>
          </w:tcPr>
          <w:p w14:paraId="2FA346FE" w14:textId="77777777" w:rsidR="00405617" w:rsidRPr="00EF5447" w:rsidRDefault="00405617" w:rsidP="00405617">
            <w:pPr>
              <w:pStyle w:val="TAC"/>
              <w:rPr>
                <w:lang w:eastAsia="zh-CN"/>
              </w:rPr>
            </w:pPr>
            <w:r w:rsidRPr="00EF5447">
              <w:rPr>
                <w:lang w:eastAsia="ko-KR"/>
              </w:rPr>
              <w:t>0.6</w:t>
            </w:r>
          </w:p>
        </w:tc>
      </w:tr>
      <w:tr w:rsidR="00405617" w:rsidRPr="00EF5447" w14:paraId="3A6DCC38" w14:textId="77777777" w:rsidTr="00CE49D5">
        <w:trPr>
          <w:gridAfter w:val="1"/>
          <w:wAfter w:w="6" w:type="dxa"/>
          <w:trHeight w:val="187"/>
          <w:jc w:val="center"/>
        </w:trPr>
        <w:tc>
          <w:tcPr>
            <w:tcW w:w="2268" w:type="dxa"/>
            <w:tcBorders>
              <w:top w:val="nil"/>
              <w:bottom w:val="nil"/>
            </w:tcBorders>
            <w:shd w:val="clear" w:color="auto" w:fill="auto"/>
          </w:tcPr>
          <w:p w14:paraId="3520F9BF" w14:textId="77777777" w:rsidR="00405617" w:rsidRPr="00EF5447" w:rsidRDefault="00405617" w:rsidP="00405617">
            <w:pPr>
              <w:pStyle w:val="TAC"/>
            </w:pPr>
          </w:p>
        </w:tc>
        <w:tc>
          <w:tcPr>
            <w:tcW w:w="2835" w:type="dxa"/>
          </w:tcPr>
          <w:p w14:paraId="4D19DC8B" w14:textId="77777777" w:rsidR="00405617" w:rsidRPr="00EF5447" w:rsidRDefault="00405617" w:rsidP="00405617">
            <w:pPr>
              <w:pStyle w:val="TAC"/>
              <w:rPr>
                <w:lang w:eastAsia="zh-CN"/>
              </w:rPr>
            </w:pPr>
            <w:r w:rsidRPr="00EF5447">
              <w:rPr>
                <w:lang w:eastAsia="zh-TW"/>
              </w:rPr>
              <w:t>7</w:t>
            </w:r>
          </w:p>
        </w:tc>
        <w:tc>
          <w:tcPr>
            <w:tcW w:w="2971" w:type="dxa"/>
          </w:tcPr>
          <w:p w14:paraId="742E9743" w14:textId="77777777" w:rsidR="00405617" w:rsidRPr="00EF5447" w:rsidRDefault="00405617" w:rsidP="00405617">
            <w:pPr>
              <w:pStyle w:val="TAC"/>
              <w:rPr>
                <w:lang w:eastAsia="zh-CN"/>
              </w:rPr>
            </w:pPr>
            <w:r w:rsidRPr="00EF5447">
              <w:rPr>
                <w:lang w:eastAsia="ko-KR"/>
              </w:rPr>
              <w:t>0.8</w:t>
            </w:r>
          </w:p>
        </w:tc>
      </w:tr>
      <w:tr w:rsidR="00405617" w:rsidRPr="00EF5447" w14:paraId="4D3797A9" w14:textId="77777777" w:rsidTr="00CE49D5">
        <w:trPr>
          <w:gridAfter w:val="1"/>
          <w:wAfter w:w="6" w:type="dxa"/>
          <w:trHeight w:val="187"/>
          <w:jc w:val="center"/>
        </w:trPr>
        <w:tc>
          <w:tcPr>
            <w:tcW w:w="2268" w:type="dxa"/>
            <w:tcBorders>
              <w:top w:val="nil"/>
              <w:bottom w:val="nil"/>
            </w:tcBorders>
            <w:shd w:val="clear" w:color="auto" w:fill="auto"/>
          </w:tcPr>
          <w:p w14:paraId="214042F5" w14:textId="77777777" w:rsidR="00405617" w:rsidRPr="00EF5447" w:rsidRDefault="00405617" w:rsidP="00405617">
            <w:pPr>
              <w:pStyle w:val="TAC"/>
            </w:pPr>
          </w:p>
        </w:tc>
        <w:tc>
          <w:tcPr>
            <w:tcW w:w="2835" w:type="dxa"/>
          </w:tcPr>
          <w:p w14:paraId="395576D6" w14:textId="77777777" w:rsidR="00405617" w:rsidRPr="00EF5447" w:rsidRDefault="00405617" w:rsidP="00405617">
            <w:pPr>
              <w:pStyle w:val="TAC"/>
              <w:rPr>
                <w:lang w:eastAsia="zh-CN"/>
              </w:rPr>
            </w:pPr>
            <w:r w:rsidRPr="00EF5447">
              <w:rPr>
                <w:lang w:eastAsia="zh-TW"/>
              </w:rPr>
              <w:t>n1</w:t>
            </w:r>
          </w:p>
        </w:tc>
        <w:tc>
          <w:tcPr>
            <w:tcW w:w="2971" w:type="dxa"/>
          </w:tcPr>
          <w:p w14:paraId="1EBCD4AC" w14:textId="77777777" w:rsidR="00405617" w:rsidRPr="00EF5447" w:rsidRDefault="00405617" w:rsidP="00405617">
            <w:pPr>
              <w:pStyle w:val="TAC"/>
              <w:rPr>
                <w:lang w:eastAsia="zh-CN"/>
              </w:rPr>
            </w:pPr>
            <w:r w:rsidRPr="00EF5447">
              <w:rPr>
                <w:lang w:eastAsia="ko-KR"/>
              </w:rPr>
              <w:t>0.6</w:t>
            </w:r>
          </w:p>
        </w:tc>
      </w:tr>
      <w:tr w:rsidR="00405617" w:rsidRPr="00EF5447" w14:paraId="2990AE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C20BAE" w14:textId="77777777" w:rsidR="00405617" w:rsidRPr="00EF5447" w:rsidRDefault="00405617" w:rsidP="00405617">
            <w:pPr>
              <w:pStyle w:val="TAC"/>
            </w:pPr>
          </w:p>
        </w:tc>
        <w:tc>
          <w:tcPr>
            <w:tcW w:w="2835" w:type="dxa"/>
          </w:tcPr>
          <w:p w14:paraId="7746F184" w14:textId="77777777" w:rsidR="00405617" w:rsidRPr="00EF5447" w:rsidRDefault="00405617" w:rsidP="00405617">
            <w:pPr>
              <w:pStyle w:val="TAC"/>
              <w:rPr>
                <w:lang w:eastAsia="zh-CN"/>
              </w:rPr>
            </w:pPr>
            <w:r w:rsidRPr="00EF5447">
              <w:rPr>
                <w:lang w:eastAsia="zh-TW"/>
              </w:rPr>
              <w:t>n40</w:t>
            </w:r>
          </w:p>
        </w:tc>
        <w:tc>
          <w:tcPr>
            <w:tcW w:w="2971" w:type="dxa"/>
          </w:tcPr>
          <w:p w14:paraId="77AC56F3" w14:textId="77777777" w:rsidR="00405617" w:rsidRPr="00EF5447" w:rsidRDefault="00405617" w:rsidP="00405617">
            <w:pPr>
              <w:pStyle w:val="TAC"/>
              <w:rPr>
                <w:lang w:eastAsia="zh-CN"/>
              </w:rPr>
            </w:pPr>
            <w:r w:rsidRPr="00EF5447">
              <w:rPr>
                <w:lang w:eastAsia="ko-KR"/>
              </w:rPr>
              <w:t>0.9</w:t>
            </w:r>
          </w:p>
        </w:tc>
      </w:tr>
      <w:tr w:rsidR="00405617" w:rsidRPr="00EF5447" w14:paraId="1323985E" w14:textId="77777777" w:rsidTr="00CE49D5">
        <w:trPr>
          <w:gridAfter w:val="1"/>
          <w:wAfter w:w="6" w:type="dxa"/>
          <w:trHeight w:val="187"/>
          <w:jc w:val="center"/>
        </w:trPr>
        <w:tc>
          <w:tcPr>
            <w:tcW w:w="2268" w:type="dxa"/>
            <w:tcBorders>
              <w:bottom w:val="nil"/>
            </w:tcBorders>
            <w:shd w:val="clear" w:color="auto" w:fill="auto"/>
          </w:tcPr>
          <w:p w14:paraId="2E76BE9A" w14:textId="77777777" w:rsidR="00405617" w:rsidRPr="00EF5447" w:rsidRDefault="00405617" w:rsidP="00405617">
            <w:pPr>
              <w:pStyle w:val="TAC"/>
            </w:pPr>
            <w:r w:rsidRPr="00EF5447">
              <w:rPr>
                <w:lang w:eastAsia="ko-KR"/>
              </w:rPr>
              <w:t>DC_3-7_n1-n78</w:t>
            </w:r>
          </w:p>
        </w:tc>
        <w:tc>
          <w:tcPr>
            <w:tcW w:w="2835" w:type="dxa"/>
          </w:tcPr>
          <w:p w14:paraId="1C7AF403" w14:textId="77777777" w:rsidR="00405617" w:rsidRPr="00EF5447" w:rsidRDefault="00405617" w:rsidP="00405617">
            <w:pPr>
              <w:pStyle w:val="TAC"/>
              <w:rPr>
                <w:lang w:eastAsia="ja-JP"/>
              </w:rPr>
            </w:pPr>
            <w:r w:rsidRPr="00EF5447">
              <w:rPr>
                <w:lang w:eastAsia="ko-KR"/>
              </w:rPr>
              <w:t>3</w:t>
            </w:r>
          </w:p>
        </w:tc>
        <w:tc>
          <w:tcPr>
            <w:tcW w:w="2971" w:type="dxa"/>
          </w:tcPr>
          <w:p w14:paraId="33EFD74E" w14:textId="77777777" w:rsidR="00405617" w:rsidRPr="00EF5447" w:rsidRDefault="00405617" w:rsidP="00405617">
            <w:pPr>
              <w:pStyle w:val="TAC"/>
            </w:pPr>
            <w:r w:rsidRPr="00EF5447">
              <w:rPr>
                <w:rFonts w:eastAsia="Malgun Gothic"/>
                <w:lang w:eastAsia="ko-KR"/>
              </w:rPr>
              <w:t>0.7</w:t>
            </w:r>
          </w:p>
        </w:tc>
      </w:tr>
      <w:tr w:rsidR="00405617" w:rsidRPr="00EF5447" w14:paraId="1E936757" w14:textId="77777777" w:rsidTr="00CE49D5">
        <w:trPr>
          <w:gridAfter w:val="1"/>
          <w:wAfter w:w="6" w:type="dxa"/>
          <w:trHeight w:val="187"/>
          <w:jc w:val="center"/>
        </w:trPr>
        <w:tc>
          <w:tcPr>
            <w:tcW w:w="2268" w:type="dxa"/>
            <w:tcBorders>
              <w:top w:val="nil"/>
              <w:bottom w:val="nil"/>
            </w:tcBorders>
            <w:shd w:val="clear" w:color="auto" w:fill="auto"/>
          </w:tcPr>
          <w:p w14:paraId="5798F722" w14:textId="77777777" w:rsidR="00405617" w:rsidRPr="00EF5447" w:rsidRDefault="00405617" w:rsidP="00405617">
            <w:pPr>
              <w:pStyle w:val="TAC"/>
            </w:pPr>
          </w:p>
        </w:tc>
        <w:tc>
          <w:tcPr>
            <w:tcW w:w="2835" w:type="dxa"/>
          </w:tcPr>
          <w:p w14:paraId="224DBAE8" w14:textId="77777777" w:rsidR="00405617" w:rsidRPr="00EF5447" w:rsidRDefault="00405617" w:rsidP="00405617">
            <w:pPr>
              <w:pStyle w:val="TAC"/>
              <w:rPr>
                <w:lang w:eastAsia="ja-JP"/>
              </w:rPr>
            </w:pPr>
            <w:r w:rsidRPr="00EF5447">
              <w:rPr>
                <w:lang w:eastAsia="ko-KR"/>
              </w:rPr>
              <w:t>7</w:t>
            </w:r>
          </w:p>
        </w:tc>
        <w:tc>
          <w:tcPr>
            <w:tcW w:w="2971" w:type="dxa"/>
          </w:tcPr>
          <w:p w14:paraId="1B080ACF" w14:textId="77777777" w:rsidR="00405617" w:rsidRPr="00EF5447" w:rsidRDefault="00405617" w:rsidP="00405617">
            <w:pPr>
              <w:pStyle w:val="TAC"/>
              <w:rPr>
                <w:rFonts w:eastAsia="MS Mincho"/>
                <w:lang w:eastAsia="ja-JP"/>
              </w:rPr>
            </w:pPr>
            <w:r w:rsidRPr="00EF5447">
              <w:rPr>
                <w:rFonts w:eastAsia="Malgun Gothic"/>
                <w:lang w:eastAsia="ko-KR"/>
              </w:rPr>
              <w:t>0.7</w:t>
            </w:r>
          </w:p>
        </w:tc>
      </w:tr>
      <w:tr w:rsidR="00405617" w:rsidRPr="00EF5447" w14:paraId="246B1E60" w14:textId="77777777" w:rsidTr="00CE49D5">
        <w:trPr>
          <w:gridAfter w:val="1"/>
          <w:wAfter w:w="6" w:type="dxa"/>
          <w:trHeight w:val="187"/>
          <w:jc w:val="center"/>
        </w:trPr>
        <w:tc>
          <w:tcPr>
            <w:tcW w:w="2268" w:type="dxa"/>
            <w:tcBorders>
              <w:top w:val="nil"/>
              <w:bottom w:val="nil"/>
            </w:tcBorders>
            <w:shd w:val="clear" w:color="auto" w:fill="auto"/>
          </w:tcPr>
          <w:p w14:paraId="17F03AAB" w14:textId="77777777" w:rsidR="00405617" w:rsidRPr="00EF5447" w:rsidRDefault="00405617" w:rsidP="00405617">
            <w:pPr>
              <w:pStyle w:val="TAC"/>
            </w:pPr>
          </w:p>
        </w:tc>
        <w:tc>
          <w:tcPr>
            <w:tcW w:w="2835" w:type="dxa"/>
          </w:tcPr>
          <w:p w14:paraId="76075F3A" w14:textId="77777777" w:rsidR="00405617" w:rsidRPr="00EF5447" w:rsidDel="00784360" w:rsidRDefault="00405617" w:rsidP="00405617">
            <w:pPr>
              <w:pStyle w:val="TAC"/>
              <w:rPr>
                <w:lang w:eastAsia="ja-JP"/>
              </w:rPr>
            </w:pPr>
            <w:r w:rsidRPr="00EF5447">
              <w:rPr>
                <w:lang w:eastAsia="ko-KR"/>
              </w:rPr>
              <w:t>n1</w:t>
            </w:r>
          </w:p>
        </w:tc>
        <w:tc>
          <w:tcPr>
            <w:tcW w:w="2971" w:type="dxa"/>
          </w:tcPr>
          <w:p w14:paraId="13DD1B40" w14:textId="77777777" w:rsidR="00405617" w:rsidRPr="00EF5447" w:rsidDel="00784360" w:rsidRDefault="00405617" w:rsidP="00405617">
            <w:pPr>
              <w:pStyle w:val="TAC"/>
              <w:rPr>
                <w:rFonts w:eastAsia="Malgun Gothic"/>
                <w:lang w:eastAsia="ko-KR"/>
              </w:rPr>
            </w:pPr>
            <w:r w:rsidRPr="00EF5447">
              <w:rPr>
                <w:rFonts w:eastAsia="Malgun Gothic"/>
                <w:lang w:eastAsia="ko-KR"/>
              </w:rPr>
              <w:t>0.7</w:t>
            </w:r>
          </w:p>
        </w:tc>
      </w:tr>
      <w:tr w:rsidR="00405617" w:rsidRPr="00EF5447" w14:paraId="12524E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78FE39" w14:textId="77777777" w:rsidR="00405617" w:rsidRPr="00EF5447" w:rsidRDefault="00405617" w:rsidP="00405617">
            <w:pPr>
              <w:pStyle w:val="TAC"/>
            </w:pPr>
          </w:p>
        </w:tc>
        <w:tc>
          <w:tcPr>
            <w:tcW w:w="2835" w:type="dxa"/>
          </w:tcPr>
          <w:p w14:paraId="08BDB723" w14:textId="77777777" w:rsidR="00405617" w:rsidRPr="00EF5447" w:rsidRDefault="00405617" w:rsidP="00405617">
            <w:pPr>
              <w:pStyle w:val="TAC"/>
              <w:rPr>
                <w:lang w:eastAsia="ja-JP"/>
              </w:rPr>
            </w:pPr>
            <w:r w:rsidRPr="00EF5447">
              <w:rPr>
                <w:lang w:eastAsia="ko-KR"/>
              </w:rPr>
              <w:t>n78</w:t>
            </w:r>
          </w:p>
        </w:tc>
        <w:tc>
          <w:tcPr>
            <w:tcW w:w="2971" w:type="dxa"/>
          </w:tcPr>
          <w:p w14:paraId="712778CD" w14:textId="77777777" w:rsidR="00405617" w:rsidRPr="00EF5447" w:rsidRDefault="00405617" w:rsidP="00405617">
            <w:pPr>
              <w:pStyle w:val="TAC"/>
              <w:rPr>
                <w:rFonts w:eastAsia="MS Mincho"/>
                <w:lang w:eastAsia="ja-JP"/>
              </w:rPr>
            </w:pPr>
            <w:r w:rsidRPr="00EF5447">
              <w:rPr>
                <w:rFonts w:eastAsia="Malgun Gothic"/>
                <w:lang w:eastAsia="ko-KR"/>
              </w:rPr>
              <w:t>0.8</w:t>
            </w:r>
          </w:p>
        </w:tc>
      </w:tr>
      <w:tr w:rsidR="00405617" w:rsidRPr="00EF5447" w14:paraId="1490DA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A979279" w14:textId="77777777" w:rsidR="00405617" w:rsidRPr="00EF5447" w:rsidRDefault="00405617" w:rsidP="00405617">
            <w:pPr>
              <w:pStyle w:val="TAC"/>
            </w:pPr>
            <w:r>
              <w:rPr>
                <w:rFonts w:cs="Arial"/>
                <w:lang w:eastAsia="ja-JP"/>
              </w:rPr>
              <w:t>DC_3-7_n3-n78</w:t>
            </w:r>
          </w:p>
        </w:tc>
        <w:tc>
          <w:tcPr>
            <w:tcW w:w="2835" w:type="dxa"/>
            <w:vAlign w:val="center"/>
          </w:tcPr>
          <w:p w14:paraId="23DB14DC" w14:textId="77777777" w:rsidR="00405617" w:rsidRPr="00EF5447" w:rsidRDefault="00405617" w:rsidP="00405617">
            <w:pPr>
              <w:pStyle w:val="TAC"/>
              <w:rPr>
                <w:lang w:eastAsia="ko-KR"/>
              </w:rPr>
            </w:pPr>
            <w:r>
              <w:rPr>
                <w:lang w:val="sv-SE"/>
              </w:rPr>
              <w:t>3</w:t>
            </w:r>
          </w:p>
        </w:tc>
        <w:tc>
          <w:tcPr>
            <w:tcW w:w="2971" w:type="dxa"/>
            <w:vAlign w:val="center"/>
          </w:tcPr>
          <w:p w14:paraId="26BBFACA" w14:textId="77777777" w:rsidR="00405617" w:rsidRPr="00EF5447" w:rsidRDefault="00405617" w:rsidP="0040561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05617" w:rsidRPr="00EF5447" w14:paraId="5733384A" w14:textId="77777777" w:rsidTr="00CE49D5">
        <w:trPr>
          <w:gridAfter w:val="1"/>
          <w:wAfter w:w="6" w:type="dxa"/>
          <w:trHeight w:val="187"/>
          <w:jc w:val="center"/>
        </w:trPr>
        <w:tc>
          <w:tcPr>
            <w:tcW w:w="2268" w:type="dxa"/>
            <w:tcBorders>
              <w:top w:val="nil"/>
              <w:bottom w:val="nil"/>
            </w:tcBorders>
            <w:shd w:val="clear" w:color="auto" w:fill="auto"/>
          </w:tcPr>
          <w:p w14:paraId="140AB158" w14:textId="77777777" w:rsidR="00405617" w:rsidRPr="00EF5447" w:rsidRDefault="00405617" w:rsidP="00405617">
            <w:pPr>
              <w:pStyle w:val="TAC"/>
            </w:pPr>
          </w:p>
        </w:tc>
        <w:tc>
          <w:tcPr>
            <w:tcW w:w="2835" w:type="dxa"/>
            <w:vAlign w:val="center"/>
          </w:tcPr>
          <w:p w14:paraId="79423769" w14:textId="77777777" w:rsidR="00405617" w:rsidRPr="00EF5447" w:rsidRDefault="00405617" w:rsidP="00405617">
            <w:pPr>
              <w:pStyle w:val="TAC"/>
              <w:rPr>
                <w:lang w:eastAsia="ko-KR"/>
              </w:rPr>
            </w:pPr>
            <w:r>
              <w:rPr>
                <w:lang w:val="sv-SE"/>
              </w:rPr>
              <w:t>7</w:t>
            </w:r>
          </w:p>
        </w:tc>
        <w:tc>
          <w:tcPr>
            <w:tcW w:w="2971" w:type="dxa"/>
            <w:vAlign w:val="center"/>
          </w:tcPr>
          <w:p w14:paraId="7C54AB0E"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0E575951" w14:textId="77777777" w:rsidTr="00CE49D5">
        <w:trPr>
          <w:gridAfter w:val="1"/>
          <w:wAfter w:w="6" w:type="dxa"/>
          <w:trHeight w:val="187"/>
          <w:jc w:val="center"/>
        </w:trPr>
        <w:tc>
          <w:tcPr>
            <w:tcW w:w="2268" w:type="dxa"/>
            <w:tcBorders>
              <w:top w:val="nil"/>
              <w:bottom w:val="nil"/>
            </w:tcBorders>
            <w:shd w:val="clear" w:color="auto" w:fill="auto"/>
          </w:tcPr>
          <w:p w14:paraId="630340A1" w14:textId="77777777" w:rsidR="00405617" w:rsidRPr="00EF5447" w:rsidRDefault="00405617" w:rsidP="00405617">
            <w:pPr>
              <w:pStyle w:val="TAC"/>
            </w:pPr>
          </w:p>
        </w:tc>
        <w:tc>
          <w:tcPr>
            <w:tcW w:w="2835" w:type="dxa"/>
            <w:vAlign w:val="center"/>
          </w:tcPr>
          <w:p w14:paraId="0ED340D9" w14:textId="77777777" w:rsidR="00405617" w:rsidRPr="00EF5447" w:rsidRDefault="00405617" w:rsidP="00405617">
            <w:pPr>
              <w:pStyle w:val="TAC"/>
              <w:rPr>
                <w:lang w:eastAsia="ko-KR"/>
              </w:rPr>
            </w:pPr>
            <w:r>
              <w:t>n</w:t>
            </w:r>
            <w:r>
              <w:rPr>
                <w:lang w:val="sv-SE"/>
              </w:rPr>
              <w:t>3</w:t>
            </w:r>
          </w:p>
        </w:tc>
        <w:tc>
          <w:tcPr>
            <w:tcW w:w="2971" w:type="dxa"/>
            <w:vAlign w:val="center"/>
          </w:tcPr>
          <w:p w14:paraId="596B8EEF"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4F8947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0A40E2" w14:textId="77777777" w:rsidR="00405617" w:rsidRPr="00EF5447" w:rsidRDefault="00405617" w:rsidP="00405617">
            <w:pPr>
              <w:pStyle w:val="TAC"/>
            </w:pPr>
          </w:p>
        </w:tc>
        <w:tc>
          <w:tcPr>
            <w:tcW w:w="2835" w:type="dxa"/>
            <w:vAlign w:val="center"/>
          </w:tcPr>
          <w:p w14:paraId="4C67EA61" w14:textId="77777777" w:rsidR="00405617" w:rsidRPr="00EF5447" w:rsidRDefault="00405617" w:rsidP="00405617">
            <w:pPr>
              <w:pStyle w:val="TAC"/>
              <w:rPr>
                <w:lang w:eastAsia="ko-KR"/>
              </w:rPr>
            </w:pPr>
            <w:r>
              <w:t>n</w:t>
            </w:r>
            <w:r>
              <w:rPr>
                <w:lang w:val="sv-SE"/>
              </w:rPr>
              <w:t>78</w:t>
            </w:r>
          </w:p>
        </w:tc>
        <w:tc>
          <w:tcPr>
            <w:tcW w:w="2971" w:type="dxa"/>
            <w:vAlign w:val="center"/>
          </w:tcPr>
          <w:p w14:paraId="499761A1" w14:textId="77777777" w:rsidR="00405617" w:rsidRPr="00EF5447" w:rsidRDefault="00405617" w:rsidP="00405617">
            <w:pPr>
              <w:pStyle w:val="TAC"/>
              <w:rPr>
                <w:rFonts w:eastAsia="Malgun Gothic"/>
                <w:lang w:eastAsia="ko-KR"/>
              </w:rPr>
            </w:pPr>
            <w:r>
              <w:rPr>
                <w:rFonts w:eastAsia="Malgun Gothic" w:cs="Arial"/>
                <w:szCs w:val="18"/>
                <w:lang w:eastAsia="ko-KR"/>
              </w:rPr>
              <w:t>0.8</w:t>
            </w:r>
          </w:p>
        </w:tc>
      </w:tr>
      <w:tr w:rsidR="00405617" w:rsidRPr="00EF5447" w14:paraId="71F732D2" w14:textId="77777777" w:rsidTr="00CE49D5">
        <w:trPr>
          <w:gridAfter w:val="1"/>
          <w:wAfter w:w="6" w:type="dxa"/>
          <w:trHeight w:val="187"/>
          <w:jc w:val="center"/>
        </w:trPr>
        <w:tc>
          <w:tcPr>
            <w:tcW w:w="2268" w:type="dxa"/>
            <w:tcBorders>
              <w:bottom w:val="nil"/>
            </w:tcBorders>
            <w:shd w:val="clear" w:color="auto" w:fill="auto"/>
          </w:tcPr>
          <w:p w14:paraId="6097A69B" w14:textId="77777777" w:rsidR="00405617" w:rsidRPr="00EF5447" w:rsidRDefault="00405617" w:rsidP="00405617">
            <w:pPr>
              <w:pStyle w:val="TAC"/>
              <w:rPr>
                <w:lang w:eastAsia="zh-TW"/>
              </w:rPr>
            </w:pPr>
            <w:r w:rsidRPr="00EF5447">
              <w:rPr>
                <w:rFonts w:eastAsia="Malgun Gothic"/>
                <w:lang w:eastAsia="ko-KR"/>
              </w:rPr>
              <w:t>DC_3-7_n7-n78</w:t>
            </w:r>
          </w:p>
        </w:tc>
        <w:tc>
          <w:tcPr>
            <w:tcW w:w="2835" w:type="dxa"/>
          </w:tcPr>
          <w:p w14:paraId="34DF6BAA" w14:textId="77777777" w:rsidR="00405617" w:rsidRPr="00EF5447" w:rsidRDefault="00405617" w:rsidP="00405617">
            <w:pPr>
              <w:pStyle w:val="TAC"/>
              <w:rPr>
                <w:lang w:eastAsia="zh-TW"/>
              </w:rPr>
            </w:pPr>
            <w:r w:rsidRPr="00EF5447">
              <w:rPr>
                <w:rFonts w:eastAsia="Malgun Gothic"/>
                <w:lang w:eastAsia="ko-KR"/>
              </w:rPr>
              <w:t>3</w:t>
            </w:r>
          </w:p>
        </w:tc>
        <w:tc>
          <w:tcPr>
            <w:tcW w:w="2971" w:type="dxa"/>
          </w:tcPr>
          <w:p w14:paraId="7A322D0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18B23B77" w14:textId="77777777" w:rsidTr="00CE49D5">
        <w:trPr>
          <w:gridAfter w:val="1"/>
          <w:wAfter w:w="6" w:type="dxa"/>
          <w:trHeight w:val="187"/>
          <w:jc w:val="center"/>
        </w:trPr>
        <w:tc>
          <w:tcPr>
            <w:tcW w:w="2268" w:type="dxa"/>
            <w:tcBorders>
              <w:top w:val="nil"/>
              <w:bottom w:val="nil"/>
            </w:tcBorders>
            <w:shd w:val="clear" w:color="auto" w:fill="auto"/>
          </w:tcPr>
          <w:p w14:paraId="3365A018" w14:textId="77777777" w:rsidR="00405617" w:rsidRPr="00EF5447" w:rsidRDefault="00405617" w:rsidP="00405617">
            <w:pPr>
              <w:pStyle w:val="TAC"/>
              <w:rPr>
                <w:lang w:eastAsia="zh-TW"/>
              </w:rPr>
            </w:pPr>
          </w:p>
        </w:tc>
        <w:tc>
          <w:tcPr>
            <w:tcW w:w="2835" w:type="dxa"/>
          </w:tcPr>
          <w:p w14:paraId="5CBB91A8" w14:textId="77777777" w:rsidR="00405617" w:rsidRPr="00EF5447" w:rsidRDefault="00405617" w:rsidP="00405617">
            <w:pPr>
              <w:pStyle w:val="TAC"/>
              <w:rPr>
                <w:lang w:eastAsia="zh-TW"/>
              </w:rPr>
            </w:pPr>
            <w:r w:rsidRPr="00EF5447">
              <w:rPr>
                <w:rFonts w:eastAsia="Malgun Gothic"/>
                <w:lang w:eastAsia="ko-KR"/>
              </w:rPr>
              <w:t>7</w:t>
            </w:r>
          </w:p>
        </w:tc>
        <w:tc>
          <w:tcPr>
            <w:tcW w:w="2971" w:type="dxa"/>
          </w:tcPr>
          <w:p w14:paraId="22CFCB2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748A8681" w14:textId="77777777" w:rsidTr="00CE49D5">
        <w:trPr>
          <w:gridAfter w:val="1"/>
          <w:wAfter w:w="6" w:type="dxa"/>
          <w:trHeight w:val="187"/>
          <w:jc w:val="center"/>
        </w:trPr>
        <w:tc>
          <w:tcPr>
            <w:tcW w:w="2268" w:type="dxa"/>
            <w:tcBorders>
              <w:top w:val="nil"/>
              <w:bottom w:val="nil"/>
            </w:tcBorders>
            <w:shd w:val="clear" w:color="auto" w:fill="auto"/>
          </w:tcPr>
          <w:p w14:paraId="08A00DF7" w14:textId="77777777" w:rsidR="00405617" w:rsidRPr="00EF5447" w:rsidRDefault="00405617" w:rsidP="00405617">
            <w:pPr>
              <w:pStyle w:val="TAC"/>
              <w:rPr>
                <w:lang w:eastAsia="zh-TW"/>
              </w:rPr>
            </w:pPr>
          </w:p>
        </w:tc>
        <w:tc>
          <w:tcPr>
            <w:tcW w:w="2835" w:type="dxa"/>
          </w:tcPr>
          <w:p w14:paraId="7F446603" w14:textId="77777777" w:rsidR="00405617" w:rsidRPr="00EF5447" w:rsidRDefault="00405617" w:rsidP="00405617">
            <w:pPr>
              <w:pStyle w:val="TAC"/>
              <w:rPr>
                <w:lang w:eastAsia="zh-TW"/>
              </w:rPr>
            </w:pPr>
            <w:r w:rsidRPr="00EF5447">
              <w:rPr>
                <w:rFonts w:eastAsia="Malgun Gothic"/>
                <w:lang w:eastAsia="ko-KR"/>
              </w:rPr>
              <w:t>n7</w:t>
            </w:r>
          </w:p>
        </w:tc>
        <w:tc>
          <w:tcPr>
            <w:tcW w:w="2971" w:type="dxa"/>
          </w:tcPr>
          <w:p w14:paraId="7E0A8483"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58046C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56F8E1" w14:textId="77777777" w:rsidR="00405617" w:rsidRPr="00EF5447" w:rsidRDefault="00405617" w:rsidP="00405617">
            <w:pPr>
              <w:pStyle w:val="TAC"/>
              <w:rPr>
                <w:lang w:eastAsia="zh-TW"/>
              </w:rPr>
            </w:pPr>
          </w:p>
        </w:tc>
        <w:tc>
          <w:tcPr>
            <w:tcW w:w="2835" w:type="dxa"/>
          </w:tcPr>
          <w:p w14:paraId="00968684" w14:textId="77777777" w:rsidR="00405617" w:rsidRPr="00EF5447" w:rsidRDefault="00405617" w:rsidP="00405617">
            <w:pPr>
              <w:pStyle w:val="TAC"/>
              <w:rPr>
                <w:lang w:eastAsia="zh-TW"/>
              </w:rPr>
            </w:pPr>
            <w:r w:rsidRPr="00EF5447">
              <w:rPr>
                <w:rFonts w:eastAsia="Malgun Gothic"/>
                <w:lang w:eastAsia="ko-KR"/>
              </w:rPr>
              <w:t>n78</w:t>
            </w:r>
          </w:p>
        </w:tc>
        <w:tc>
          <w:tcPr>
            <w:tcW w:w="2971" w:type="dxa"/>
          </w:tcPr>
          <w:p w14:paraId="29B320F7" w14:textId="77777777" w:rsidR="00405617" w:rsidRPr="00EF5447" w:rsidRDefault="00405617" w:rsidP="00405617">
            <w:pPr>
              <w:pStyle w:val="TAC"/>
              <w:rPr>
                <w:lang w:eastAsia="zh-TW"/>
              </w:rPr>
            </w:pPr>
            <w:r w:rsidRPr="00EF5447">
              <w:rPr>
                <w:rFonts w:eastAsia="Malgun Gothic"/>
                <w:lang w:eastAsia="ko-KR"/>
              </w:rPr>
              <w:t>0.8</w:t>
            </w:r>
          </w:p>
        </w:tc>
      </w:tr>
      <w:tr w:rsidR="00405617" w:rsidRPr="00EF5447" w14:paraId="1720152F" w14:textId="77777777" w:rsidTr="00CE49D5">
        <w:trPr>
          <w:gridAfter w:val="1"/>
          <w:wAfter w:w="6" w:type="dxa"/>
          <w:trHeight w:val="187"/>
          <w:jc w:val="center"/>
        </w:trPr>
        <w:tc>
          <w:tcPr>
            <w:tcW w:w="2268" w:type="dxa"/>
            <w:tcBorders>
              <w:bottom w:val="nil"/>
            </w:tcBorders>
            <w:shd w:val="clear" w:color="auto" w:fill="auto"/>
          </w:tcPr>
          <w:p w14:paraId="3CCCB1BE" w14:textId="77777777" w:rsidR="00405617" w:rsidRPr="00EF5447" w:rsidRDefault="00405617" w:rsidP="00405617">
            <w:pPr>
              <w:pStyle w:val="TAC"/>
              <w:rPr>
                <w:lang w:eastAsia="zh-TW"/>
              </w:rPr>
            </w:pPr>
            <w:r w:rsidRPr="00EF5447">
              <w:rPr>
                <w:lang w:eastAsia="zh-TW"/>
              </w:rPr>
              <w:t>DC_3-7-8_n1</w:t>
            </w:r>
          </w:p>
          <w:p w14:paraId="13CB99CC" w14:textId="77777777" w:rsidR="00405617" w:rsidRPr="00EF5447" w:rsidRDefault="00405617" w:rsidP="00405617">
            <w:pPr>
              <w:pStyle w:val="TAC"/>
            </w:pPr>
            <w:r w:rsidRPr="00EF5447">
              <w:t>DC_3-3-7-8_n1</w:t>
            </w:r>
          </w:p>
          <w:p w14:paraId="04D7DD70" w14:textId="77777777" w:rsidR="00405617" w:rsidRPr="00EF5447" w:rsidRDefault="00405617" w:rsidP="00405617">
            <w:pPr>
              <w:pStyle w:val="TAC"/>
            </w:pPr>
            <w:r w:rsidRPr="00EF5447">
              <w:t>DC_3-7-7-8_n1</w:t>
            </w:r>
          </w:p>
          <w:p w14:paraId="6856B93F" w14:textId="77777777" w:rsidR="00405617" w:rsidRPr="00EF5447" w:rsidRDefault="00405617" w:rsidP="00405617">
            <w:pPr>
              <w:pStyle w:val="TAC"/>
            </w:pPr>
            <w:r w:rsidRPr="00EF5447">
              <w:t>DC_3-3-7-7-8_n1</w:t>
            </w:r>
          </w:p>
        </w:tc>
        <w:tc>
          <w:tcPr>
            <w:tcW w:w="2835" w:type="dxa"/>
          </w:tcPr>
          <w:p w14:paraId="620DA27E" w14:textId="77777777" w:rsidR="00405617" w:rsidRPr="00EF5447" w:rsidRDefault="00405617" w:rsidP="00405617">
            <w:pPr>
              <w:pStyle w:val="TAC"/>
              <w:rPr>
                <w:lang w:eastAsia="ja-JP"/>
              </w:rPr>
            </w:pPr>
            <w:r w:rsidRPr="00EF5447">
              <w:rPr>
                <w:lang w:eastAsia="zh-TW"/>
              </w:rPr>
              <w:t>3</w:t>
            </w:r>
          </w:p>
        </w:tc>
        <w:tc>
          <w:tcPr>
            <w:tcW w:w="2971" w:type="dxa"/>
          </w:tcPr>
          <w:p w14:paraId="401F983C" w14:textId="77777777" w:rsidR="00405617" w:rsidRPr="00EF5447" w:rsidRDefault="00405617" w:rsidP="00405617">
            <w:pPr>
              <w:pStyle w:val="TAC"/>
            </w:pPr>
            <w:r w:rsidRPr="00EF5447">
              <w:rPr>
                <w:lang w:eastAsia="zh-TW"/>
              </w:rPr>
              <w:t>0.6</w:t>
            </w:r>
          </w:p>
        </w:tc>
      </w:tr>
      <w:tr w:rsidR="00405617" w:rsidRPr="00EF5447" w14:paraId="6029E913" w14:textId="77777777" w:rsidTr="00CE49D5">
        <w:trPr>
          <w:gridAfter w:val="1"/>
          <w:wAfter w:w="6" w:type="dxa"/>
          <w:trHeight w:val="187"/>
          <w:jc w:val="center"/>
        </w:trPr>
        <w:tc>
          <w:tcPr>
            <w:tcW w:w="2268" w:type="dxa"/>
            <w:tcBorders>
              <w:top w:val="nil"/>
              <w:bottom w:val="nil"/>
            </w:tcBorders>
            <w:shd w:val="clear" w:color="auto" w:fill="auto"/>
          </w:tcPr>
          <w:p w14:paraId="44D96851" w14:textId="77777777" w:rsidR="00405617" w:rsidRPr="00EF5447" w:rsidRDefault="00405617" w:rsidP="00405617">
            <w:pPr>
              <w:pStyle w:val="TAC"/>
            </w:pPr>
          </w:p>
        </w:tc>
        <w:tc>
          <w:tcPr>
            <w:tcW w:w="2835" w:type="dxa"/>
          </w:tcPr>
          <w:p w14:paraId="6383C6C3" w14:textId="77777777" w:rsidR="00405617" w:rsidRPr="00EF5447" w:rsidRDefault="00405617" w:rsidP="00405617">
            <w:pPr>
              <w:pStyle w:val="TAC"/>
              <w:rPr>
                <w:lang w:eastAsia="ja-JP"/>
              </w:rPr>
            </w:pPr>
            <w:r w:rsidRPr="00EF5447">
              <w:rPr>
                <w:lang w:eastAsia="zh-TW"/>
              </w:rPr>
              <w:t>7</w:t>
            </w:r>
          </w:p>
        </w:tc>
        <w:tc>
          <w:tcPr>
            <w:tcW w:w="2971" w:type="dxa"/>
          </w:tcPr>
          <w:p w14:paraId="516D10CA"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3DEB8EFA" w14:textId="77777777" w:rsidTr="00CE49D5">
        <w:trPr>
          <w:gridAfter w:val="1"/>
          <w:wAfter w:w="6" w:type="dxa"/>
          <w:trHeight w:val="187"/>
          <w:jc w:val="center"/>
        </w:trPr>
        <w:tc>
          <w:tcPr>
            <w:tcW w:w="2268" w:type="dxa"/>
            <w:tcBorders>
              <w:top w:val="nil"/>
              <w:bottom w:val="nil"/>
            </w:tcBorders>
            <w:shd w:val="clear" w:color="auto" w:fill="auto"/>
          </w:tcPr>
          <w:p w14:paraId="42DF79FC" w14:textId="77777777" w:rsidR="00405617" w:rsidRPr="00EF5447" w:rsidRDefault="00405617" w:rsidP="00405617">
            <w:pPr>
              <w:pStyle w:val="TAC"/>
            </w:pPr>
          </w:p>
        </w:tc>
        <w:tc>
          <w:tcPr>
            <w:tcW w:w="2835" w:type="dxa"/>
          </w:tcPr>
          <w:p w14:paraId="12578A99" w14:textId="77777777" w:rsidR="00405617" w:rsidRPr="00EF5447" w:rsidDel="00784360" w:rsidRDefault="00405617" w:rsidP="00405617">
            <w:pPr>
              <w:pStyle w:val="TAC"/>
              <w:rPr>
                <w:lang w:eastAsia="ja-JP"/>
              </w:rPr>
            </w:pPr>
            <w:r w:rsidRPr="00EF5447">
              <w:rPr>
                <w:lang w:eastAsia="zh-TW"/>
              </w:rPr>
              <w:t>8</w:t>
            </w:r>
          </w:p>
        </w:tc>
        <w:tc>
          <w:tcPr>
            <w:tcW w:w="2971" w:type="dxa"/>
          </w:tcPr>
          <w:p w14:paraId="436CBF16"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0E51B3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D8DA73" w14:textId="77777777" w:rsidR="00405617" w:rsidRPr="00EF5447" w:rsidRDefault="00405617" w:rsidP="00405617">
            <w:pPr>
              <w:pStyle w:val="TAC"/>
            </w:pPr>
          </w:p>
        </w:tc>
        <w:tc>
          <w:tcPr>
            <w:tcW w:w="2835" w:type="dxa"/>
          </w:tcPr>
          <w:p w14:paraId="6A412825" w14:textId="77777777" w:rsidR="00405617" w:rsidRPr="00EF5447" w:rsidRDefault="00405617" w:rsidP="00405617">
            <w:pPr>
              <w:pStyle w:val="TAC"/>
              <w:rPr>
                <w:lang w:eastAsia="ja-JP"/>
              </w:rPr>
            </w:pPr>
            <w:r w:rsidRPr="00EF5447">
              <w:rPr>
                <w:lang w:eastAsia="zh-TW"/>
              </w:rPr>
              <w:t>n1</w:t>
            </w:r>
          </w:p>
        </w:tc>
        <w:tc>
          <w:tcPr>
            <w:tcW w:w="2971" w:type="dxa"/>
          </w:tcPr>
          <w:p w14:paraId="60AE0063" w14:textId="77777777" w:rsidR="00405617" w:rsidRPr="00EF5447" w:rsidRDefault="00405617" w:rsidP="00405617">
            <w:pPr>
              <w:pStyle w:val="TAC"/>
              <w:rPr>
                <w:rFonts w:eastAsia="MS Mincho"/>
                <w:lang w:eastAsia="ja-JP"/>
              </w:rPr>
            </w:pPr>
            <w:r w:rsidRPr="00EF5447">
              <w:rPr>
                <w:lang w:eastAsia="zh-TW"/>
              </w:rPr>
              <w:t>0.6</w:t>
            </w:r>
          </w:p>
        </w:tc>
      </w:tr>
      <w:tr w:rsidR="00405617" w:rsidRPr="00EF5447" w14:paraId="457105AD" w14:textId="77777777" w:rsidTr="00CE49D5">
        <w:trPr>
          <w:gridAfter w:val="1"/>
          <w:wAfter w:w="6" w:type="dxa"/>
          <w:trHeight w:val="187"/>
          <w:jc w:val="center"/>
        </w:trPr>
        <w:tc>
          <w:tcPr>
            <w:tcW w:w="2268" w:type="dxa"/>
            <w:tcBorders>
              <w:top w:val="nil"/>
              <w:bottom w:val="nil"/>
            </w:tcBorders>
            <w:shd w:val="clear" w:color="auto" w:fill="auto"/>
          </w:tcPr>
          <w:p w14:paraId="6F6D7C86" w14:textId="77777777" w:rsidR="00405617" w:rsidRPr="00EF5447" w:rsidRDefault="00405617" w:rsidP="00405617">
            <w:pPr>
              <w:pStyle w:val="TAC"/>
            </w:pPr>
            <w:r>
              <w:t>DC_3-7-8_n28</w:t>
            </w:r>
          </w:p>
        </w:tc>
        <w:tc>
          <w:tcPr>
            <w:tcW w:w="2835" w:type="dxa"/>
          </w:tcPr>
          <w:p w14:paraId="564F01B6" w14:textId="77777777" w:rsidR="00405617" w:rsidRPr="00EF5447" w:rsidRDefault="00405617" w:rsidP="00405617">
            <w:pPr>
              <w:pStyle w:val="TAC"/>
              <w:rPr>
                <w:lang w:eastAsia="zh-TW"/>
              </w:rPr>
            </w:pPr>
            <w:r>
              <w:rPr>
                <w:lang w:eastAsia="zh-CN"/>
              </w:rPr>
              <w:t>3</w:t>
            </w:r>
          </w:p>
        </w:tc>
        <w:tc>
          <w:tcPr>
            <w:tcW w:w="2971" w:type="dxa"/>
          </w:tcPr>
          <w:p w14:paraId="300185A6" w14:textId="77777777" w:rsidR="00405617" w:rsidRPr="00EF5447" w:rsidRDefault="00405617" w:rsidP="00405617">
            <w:pPr>
              <w:pStyle w:val="TAC"/>
              <w:rPr>
                <w:lang w:eastAsia="zh-TW"/>
              </w:rPr>
            </w:pPr>
            <w:r>
              <w:rPr>
                <w:lang w:eastAsia="zh-CN"/>
              </w:rPr>
              <w:t>0.5</w:t>
            </w:r>
          </w:p>
        </w:tc>
      </w:tr>
      <w:tr w:rsidR="00405617" w:rsidRPr="00EF5447" w14:paraId="585CE0F8" w14:textId="77777777" w:rsidTr="00CE49D5">
        <w:trPr>
          <w:gridAfter w:val="1"/>
          <w:wAfter w:w="6" w:type="dxa"/>
          <w:trHeight w:val="187"/>
          <w:jc w:val="center"/>
        </w:trPr>
        <w:tc>
          <w:tcPr>
            <w:tcW w:w="2268" w:type="dxa"/>
            <w:tcBorders>
              <w:top w:val="nil"/>
              <w:bottom w:val="nil"/>
            </w:tcBorders>
            <w:shd w:val="clear" w:color="auto" w:fill="auto"/>
          </w:tcPr>
          <w:p w14:paraId="1BF3858E" w14:textId="77777777" w:rsidR="00405617" w:rsidRPr="00EF5447" w:rsidRDefault="00405617" w:rsidP="00405617">
            <w:pPr>
              <w:pStyle w:val="TAC"/>
            </w:pPr>
          </w:p>
        </w:tc>
        <w:tc>
          <w:tcPr>
            <w:tcW w:w="2835" w:type="dxa"/>
          </w:tcPr>
          <w:p w14:paraId="68576BE7" w14:textId="77777777" w:rsidR="00405617" w:rsidRPr="00EF5447" w:rsidRDefault="00405617" w:rsidP="00405617">
            <w:pPr>
              <w:pStyle w:val="TAC"/>
              <w:rPr>
                <w:lang w:eastAsia="zh-TW"/>
              </w:rPr>
            </w:pPr>
            <w:r>
              <w:rPr>
                <w:lang w:eastAsia="zh-CN"/>
              </w:rPr>
              <w:t>7</w:t>
            </w:r>
          </w:p>
        </w:tc>
        <w:tc>
          <w:tcPr>
            <w:tcW w:w="2971" w:type="dxa"/>
          </w:tcPr>
          <w:p w14:paraId="7CD37C84" w14:textId="77777777" w:rsidR="00405617" w:rsidRPr="00EF5447" w:rsidRDefault="00405617" w:rsidP="00405617">
            <w:pPr>
              <w:pStyle w:val="TAC"/>
              <w:rPr>
                <w:lang w:eastAsia="zh-TW"/>
              </w:rPr>
            </w:pPr>
            <w:r>
              <w:rPr>
                <w:lang w:eastAsia="zh-CN"/>
              </w:rPr>
              <w:t>0.5</w:t>
            </w:r>
          </w:p>
        </w:tc>
      </w:tr>
      <w:tr w:rsidR="00405617" w:rsidRPr="00EF5447" w14:paraId="6A87D7AC" w14:textId="77777777" w:rsidTr="00CE49D5">
        <w:trPr>
          <w:gridAfter w:val="1"/>
          <w:wAfter w:w="6" w:type="dxa"/>
          <w:trHeight w:val="187"/>
          <w:jc w:val="center"/>
        </w:trPr>
        <w:tc>
          <w:tcPr>
            <w:tcW w:w="2268" w:type="dxa"/>
            <w:tcBorders>
              <w:top w:val="nil"/>
              <w:bottom w:val="nil"/>
            </w:tcBorders>
            <w:shd w:val="clear" w:color="auto" w:fill="auto"/>
          </w:tcPr>
          <w:p w14:paraId="7E2F5E3C" w14:textId="77777777" w:rsidR="00405617" w:rsidRPr="00EF5447" w:rsidRDefault="00405617" w:rsidP="00405617">
            <w:pPr>
              <w:pStyle w:val="TAC"/>
            </w:pPr>
          </w:p>
        </w:tc>
        <w:tc>
          <w:tcPr>
            <w:tcW w:w="2835" w:type="dxa"/>
          </w:tcPr>
          <w:p w14:paraId="7A3F2352" w14:textId="77777777" w:rsidR="00405617" w:rsidRPr="00EF5447" w:rsidRDefault="00405617" w:rsidP="00405617">
            <w:pPr>
              <w:pStyle w:val="TAC"/>
              <w:rPr>
                <w:lang w:eastAsia="zh-TW"/>
              </w:rPr>
            </w:pPr>
            <w:r>
              <w:rPr>
                <w:lang w:eastAsia="zh-CN"/>
              </w:rPr>
              <w:t>8</w:t>
            </w:r>
          </w:p>
        </w:tc>
        <w:tc>
          <w:tcPr>
            <w:tcW w:w="2971" w:type="dxa"/>
          </w:tcPr>
          <w:p w14:paraId="633B06FC" w14:textId="77777777" w:rsidR="00405617" w:rsidRPr="00EF5447" w:rsidRDefault="00405617" w:rsidP="00405617">
            <w:pPr>
              <w:pStyle w:val="TAC"/>
              <w:rPr>
                <w:lang w:eastAsia="zh-TW"/>
              </w:rPr>
            </w:pPr>
            <w:r>
              <w:rPr>
                <w:lang w:eastAsia="zh-CN"/>
              </w:rPr>
              <w:t>0.6</w:t>
            </w:r>
          </w:p>
        </w:tc>
      </w:tr>
      <w:tr w:rsidR="00405617" w:rsidRPr="00EF5447" w14:paraId="60F307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9D16D" w14:textId="77777777" w:rsidR="00405617" w:rsidRPr="00EF5447" w:rsidRDefault="00405617" w:rsidP="00405617">
            <w:pPr>
              <w:pStyle w:val="TAC"/>
            </w:pPr>
          </w:p>
        </w:tc>
        <w:tc>
          <w:tcPr>
            <w:tcW w:w="2835" w:type="dxa"/>
          </w:tcPr>
          <w:p w14:paraId="0E942AAD" w14:textId="77777777" w:rsidR="00405617" w:rsidRPr="00EF5447" w:rsidRDefault="00405617" w:rsidP="00405617">
            <w:pPr>
              <w:pStyle w:val="TAC"/>
              <w:rPr>
                <w:lang w:eastAsia="zh-TW"/>
              </w:rPr>
            </w:pPr>
            <w:r>
              <w:rPr>
                <w:lang w:eastAsia="zh-CN"/>
              </w:rPr>
              <w:t>n28</w:t>
            </w:r>
          </w:p>
        </w:tc>
        <w:tc>
          <w:tcPr>
            <w:tcW w:w="2971" w:type="dxa"/>
          </w:tcPr>
          <w:p w14:paraId="6535EDDC" w14:textId="77777777" w:rsidR="00405617" w:rsidRPr="00EF5447" w:rsidRDefault="00405617" w:rsidP="00405617">
            <w:pPr>
              <w:pStyle w:val="TAC"/>
              <w:rPr>
                <w:lang w:eastAsia="zh-TW"/>
              </w:rPr>
            </w:pPr>
            <w:r>
              <w:rPr>
                <w:lang w:eastAsia="zh-CN"/>
              </w:rPr>
              <w:t>0.5</w:t>
            </w:r>
          </w:p>
        </w:tc>
      </w:tr>
      <w:tr w:rsidR="00405617" w:rsidRPr="00EF5447" w14:paraId="1761AF70" w14:textId="77777777" w:rsidTr="00CE49D5">
        <w:trPr>
          <w:gridAfter w:val="1"/>
          <w:wAfter w:w="6" w:type="dxa"/>
          <w:trHeight w:val="187"/>
          <w:jc w:val="center"/>
        </w:trPr>
        <w:tc>
          <w:tcPr>
            <w:tcW w:w="2268" w:type="dxa"/>
            <w:tcBorders>
              <w:top w:val="nil"/>
              <w:bottom w:val="nil"/>
            </w:tcBorders>
            <w:shd w:val="clear" w:color="auto" w:fill="auto"/>
          </w:tcPr>
          <w:p w14:paraId="66833A34" w14:textId="77777777" w:rsidR="00405617" w:rsidRPr="00EF5447" w:rsidRDefault="00405617" w:rsidP="00405617">
            <w:pPr>
              <w:pStyle w:val="TAC"/>
            </w:pPr>
            <w:r w:rsidRPr="00990C01">
              <w:t>DC_3-7-8_n40</w:t>
            </w:r>
          </w:p>
        </w:tc>
        <w:tc>
          <w:tcPr>
            <w:tcW w:w="2835" w:type="dxa"/>
          </w:tcPr>
          <w:p w14:paraId="535CBE72" w14:textId="77777777" w:rsidR="00405617" w:rsidRPr="00EF5447" w:rsidRDefault="00405617" w:rsidP="00405617">
            <w:pPr>
              <w:pStyle w:val="TAC"/>
              <w:rPr>
                <w:lang w:eastAsia="zh-TW"/>
              </w:rPr>
            </w:pPr>
            <w:r w:rsidRPr="00990C01">
              <w:t>3</w:t>
            </w:r>
          </w:p>
        </w:tc>
        <w:tc>
          <w:tcPr>
            <w:tcW w:w="2971" w:type="dxa"/>
          </w:tcPr>
          <w:p w14:paraId="28030849" w14:textId="77777777" w:rsidR="00405617" w:rsidRPr="00EF5447" w:rsidRDefault="00405617" w:rsidP="00405617">
            <w:pPr>
              <w:pStyle w:val="TAC"/>
              <w:rPr>
                <w:lang w:eastAsia="zh-TW"/>
              </w:rPr>
            </w:pPr>
            <w:r w:rsidRPr="00990C01">
              <w:rPr>
                <w:szCs w:val="18"/>
              </w:rPr>
              <w:t>0.5</w:t>
            </w:r>
          </w:p>
        </w:tc>
      </w:tr>
      <w:tr w:rsidR="00405617" w:rsidRPr="00EF5447" w14:paraId="1CD9206B" w14:textId="77777777" w:rsidTr="00CE49D5">
        <w:trPr>
          <w:gridAfter w:val="1"/>
          <w:wAfter w:w="6" w:type="dxa"/>
          <w:trHeight w:val="187"/>
          <w:jc w:val="center"/>
        </w:trPr>
        <w:tc>
          <w:tcPr>
            <w:tcW w:w="2268" w:type="dxa"/>
            <w:tcBorders>
              <w:top w:val="nil"/>
              <w:bottom w:val="nil"/>
            </w:tcBorders>
            <w:shd w:val="clear" w:color="auto" w:fill="auto"/>
          </w:tcPr>
          <w:p w14:paraId="19942A24" w14:textId="77777777" w:rsidR="00405617" w:rsidRPr="00EF5447" w:rsidRDefault="00405617" w:rsidP="00405617">
            <w:pPr>
              <w:pStyle w:val="TAC"/>
            </w:pPr>
          </w:p>
        </w:tc>
        <w:tc>
          <w:tcPr>
            <w:tcW w:w="2835" w:type="dxa"/>
          </w:tcPr>
          <w:p w14:paraId="6421615F" w14:textId="77777777" w:rsidR="00405617" w:rsidRPr="00EF5447" w:rsidRDefault="00405617" w:rsidP="00405617">
            <w:pPr>
              <w:pStyle w:val="TAC"/>
              <w:rPr>
                <w:lang w:eastAsia="zh-TW"/>
              </w:rPr>
            </w:pPr>
            <w:r w:rsidRPr="00990C01">
              <w:t>7</w:t>
            </w:r>
          </w:p>
        </w:tc>
        <w:tc>
          <w:tcPr>
            <w:tcW w:w="2971" w:type="dxa"/>
          </w:tcPr>
          <w:p w14:paraId="6FA15F7D" w14:textId="77777777" w:rsidR="00405617" w:rsidRPr="00EF5447" w:rsidRDefault="00405617" w:rsidP="00405617">
            <w:pPr>
              <w:pStyle w:val="TAC"/>
              <w:rPr>
                <w:lang w:eastAsia="zh-TW"/>
              </w:rPr>
            </w:pPr>
            <w:r w:rsidRPr="00990C01">
              <w:rPr>
                <w:szCs w:val="18"/>
              </w:rPr>
              <w:t>0.5</w:t>
            </w:r>
          </w:p>
        </w:tc>
      </w:tr>
      <w:tr w:rsidR="00405617" w:rsidRPr="00EF5447" w14:paraId="00CE8E2C" w14:textId="77777777" w:rsidTr="00CE49D5">
        <w:trPr>
          <w:gridAfter w:val="1"/>
          <w:wAfter w:w="6" w:type="dxa"/>
          <w:trHeight w:val="187"/>
          <w:jc w:val="center"/>
        </w:trPr>
        <w:tc>
          <w:tcPr>
            <w:tcW w:w="2268" w:type="dxa"/>
            <w:tcBorders>
              <w:top w:val="nil"/>
              <w:bottom w:val="nil"/>
            </w:tcBorders>
            <w:shd w:val="clear" w:color="auto" w:fill="auto"/>
          </w:tcPr>
          <w:p w14:paraId="50BD72D3" w14:textId="77777777" w:rsidR="00405617" w:rsidRPr="00EF5447" w:rsidRDefault="00405617" w:rsidP="00405617">
            <w:pPr>
              <w:pStyle w:val="TAC"/>
            </w:pPr>
          </w:p>
        </w:tc>
        <w:tc>
          <w:tcPr>
            <w:tcW w:w="2835" w:type="dxa"/>
          </w:tcPr>
          <w:p w14:paraId="0EEAED36" w14:textId="77777777" w:rsidR="00405617" w:rsidRPr="00EF5447" w:rsidRDefault="00405617" w:rsidP="00405617">
            <w:pPr>
              <w:pStyle w:val="TAC"/>
              <w:rPr>
                <w:lang w:eastAsia="zh-TW"/>
              </w:rPr>
            </w:pPr>
            <w:r w:rsidRPr="00990C01">
              <w:t>8</w:t>
            </w:r>
          </w:p>
        </w:tc>
        <w:tc>
          <w:tcPr>
            <w:tcW w:w="2971" w:type="dxa"/>
          </w:tcPr>
          <w:p w14:paraId="659ADAF3" w14:textId="77777777" w:rsidR="00405617" w:rsidRPr="00EF5447" w:rsidRDefault="00405617" w:rsidP="00405617">
            <w:pPr>
              <w:pStyle w:val="TAC"/>
              <w:rPr>
                <w:lang w:eastAsia="zh-TW"/>
              </w:rPr>
            </w:pPr>
            <w:r w:rsidRPr="00990C01">
              <w:rPr>
                <w:rFonts w:eastAsia="Calibri"/>
                <w:szCs w:val="18"/>
                <w:lang w:val="en-US" w:eastAsia="ja-JP"/>
              </w:rPr>
              <w:t>0.6</w:t>
            </w:r>
          </w:p>
        </w:tc>
      </w:tr>
      <w:tr w:rsidR="00405617" w:rsidRPr="00EF5447" w14:paraId="4E9018D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0E50F" w14:textId="77777777" w:rsidR="00405617" w:rsidRPr="00EF5447" w:rsidRDefault="00405617" w:rsidP="00405617">
            <w:pPr>
              <w:pStyle w:val="TAC"/>
            </w:pPr>
          </w:p>
        </w:tc>
        <w:tc>
          <w:tcPr>
            <w:tcW w:w="2835" w:type="dxa"/>
          </w:tcPr>
          <w:p w14:paraId="61D03755" w14:textId="77777777" w:rsidR="00405617" w:rsidRPr="00EF5447" w:rsidRDefault="00405617" w:rsidP="00405617">
            <w:pPr>
              <w:pStyle w:val="TAC"/>
              <w:rPr>
                <w:lang w:eastAsia="zh-TW"/>
              </w:rPr>
            </w:pPr>
            <w:r w:rsidRPr="00990C01">
              <w:t>n40</w:t>
            </w:r>
          </w:p>
        </w:tc>
        <w:tc>
          <w:tcPr>
            <w:tcW w:w="2971" w:type="dxa"/>
          </w:tcPr>
          <w:p w14:paraId="0BE796C7" w14:textId="77777777" w:rsidR="00405617" w:rsidRPr="00EF5447" w:rsidRDefault="00405617" w:rsidP="00405617">
            <w:pPr>
              <w:pStyle w:val="TAC"/>
              <w:rPr>
                <w:lang w:eastAsia="zh-TW"/>
              </w:rPr>
            </w:pPr>
            <w:r w:rsidRPr="00990C01">
              <w:rPr>
                <w:rFonts w:eastAsia="Calibri"/>
                <w:szCs w:val="18"/>
                <w:lang w:val="en-US"/>
              </w:rPr>
              <w:t>0.6</w:t>
            </w:r>
          </w:p>
        </w:tc>
      </w:tr>
      <w:tr w:rsidR="00405617" w:rsidRPr="00EF5447" w14:paraId="4F180C38" w14:textId="77777777" w:rsidTr="00CE49D5">
        <w:trPr>
          <w:gridAfter w:val="1"/>
          <w:wAfter w:w="6" w:type="dxa"/>
          <w:trHeight w:val="187"/>
          <w:jc w:val="center"/>
        </w:trPr>
        <w:tc>
          <w:tcPr>
            <w:tcW w:w="2268" w:type="dxa"/>
            <w:tcBorders>
              <w:bottom w:val="nil"/>
            </w:tcBorders>
            <w:shd w:val="clear" w:color="auto" w:fill="auto"/>
          </w:tcPr>
          <w:p w14:paraId="091529E7" w14:textId="77777777" w:rsidR="00405617" w:rsidRPr="00EF5447" w:rsidRDefault="00405617" w:rsidP="00405617">
            <w:pPr>
              <w:pStyle w:val="TAC"/>
            </w:pPr>
            <w:r w:rsidRPr="00EF5447">
              <w:rPr>
                <w:lang w:eastAsia="zh-TW"/>
              </w:rPr>
              <w:t>DC_3-7-8_n77</w:t>
            </w:r>
          </w:p>
        </w:tc>
        <w:tc>
          <w:tcPr>
            <w:tcW w:w="2835" w:type="dxa"/>
          </w:tcPr>
          <w:p w14:paraId="0BF52ED4" w14:textId="77777777" w:rsidR="00405617" w:rsidRPr="00EF5447" w:rsidRDefault="00405617" w:rsidP="00405617">
            <w:pPr>
              <w:pStyle w:val="TAC"/>
              <w:rPr>
                <w:lang w:eastAsia="zh-TW"/>
              </w:rPr>
            </w:pPr>
            <w:r w:rsidRPr="00EF5447">
              <w:rPr>
                <w:lang w:eastAsia="zh-TW"/>
              </w:rPr>
              <w:t>3</w:t>
            </w:r>
          </w:p>
        </w:tc>
        <w:tc>
          <w:tcPr>
            <w:tcW w:w="2971" w:type="dxa"/>
          </w:tcPr>
          <w:p w14:paraId="58123F6D" w14:textId="77777777" w:rsidR="00405617" w:rsidRPr="00EF5447" w:rsidRDefault="00405617" w:rsidP="00405617">
            <w:pPr>
              <w:pStyle w:val="TAC"/>
              <w:rPr>
                <w:lang w:eastAsia="zh-TW"/>
              </w:rPr>
            </w:pPr>
            <w:r w:rsidRPr="00EF5447">
              <w:rPr>
                <w:lang w:eastAsia="zh-TW"/>
              </w:rPr>
              <w:t>0.6</w:t>
            </w:r>
          </w:p>
        </w:tc>
      </w:tr>
      <w:tr w:rsidR="00405617" w:rsidRPr="00EF5447" w14:paraId="42409882" w14:textId="77777777" w:rsidTr="00CE49D5">
        <w:trPr>
          <w:gridAfter w:val="1"/>
          <w:wAfter w:w="6" w:type="dxa"/>
          <w:trHeight w:val="187"/>
          <w:jc w:val="center"/>
        </w:trPr>
        <w:tc>
          <w:tcPr>
            <w:tcW w:w="2268" w:type="dxa"/>
            <w:tcBorders>
              <w:top w:val="nil"/>
              <w:bottom w:val="nil"/>
            </w:tcBorders>
            <w:shd w:val="clear" w:color="auto" w:fill="auto"/>
          </w:tcPr>
          <w:p w14:paraId="68998F17" w14:textId="77777777" w:rsidR="00405617" w:rsidRPr="00EF5447" w:rsidRDefault="00405617" w:rsidP="00405617">
            <w:pPr>
              <w:pStyle w:val="TAC"/>
            </w:pPr>
          </w:p>
        </w:tc>
        <w:tc>
          <w:tcPr>
            <w:tcW w:w="2835" w:type="dxa"/>
          </w:tcPr>
          <w:p w14:paraId="661361E2" w14:textId="77777777" w:rsidR="00405617" w:rsidRPr="00EF5447" w:rsidRDefault="00405617" w:rsidP="00405617">
            <w:pPr>
              <w:pStyle w:val="TAC"/>
              <w:rPr>
                <w:lang w:eastAsia="zh-TW"/>
              </w:rPr>
            </w:pPr>
            <w:r w:rsidRPr="00EF5447">
              <w:rPr>
                <w:lang w:eastAsia="zh-TW"/>
              </w:rPr>
              <w:t>7</w:t>
            </w:r>
          </w:p>
        </w:tc>
        <w:tc>
          <w:tcPr>
            <w:tcW w:w="2971" w:type="dxa"/>
          </w:tcPr>
          <w:p w14:paraId="109F16F6" w14:textId="77777777" w:rsidR="00405617" w:rsidRPr="00EF5447" w:rsidRDefault="00405617" w:rsidP="00405617">
            <w:pPr>
              <w:pStyle w:val="TAC"/>
              <w:rPr>
                <w:lang w:eastAsia="zh-TW"/>
              </w:rPr>
            </w:pPr>
            <w:r w:rsidRPr="00EF5447">
              <w:rPr>
                <w:lang w:eastAsia="zh-TW"/>
              </w:rPr>
              <w:t>0.6</w:t>
            </w:r>
          </w:p>
        </w:tc>
      </w:tr>
      <w:tr w:rsidR="00405617" w:rsidRPr="00EF5447" w14:paraId="0E8E5BA5" w14:textId="77777777" w:rsidTr="00CE49D5">
        <w:trPr>
          <w:gridAfter w:val="1"/>
          <w:wAfter w:w="6" w:type="dxa"/>
          <w:trHeight w:val="187"/>
          <w:jc w:val="center"/>
        </w:trPr>
        <w:tc>
          <w:tcPr>
            <w:tcW w:w="2268" w:type="dxa"/>
            <w:tcBorders>
              <w:top w:val="nil"/>
              <w:bottom w:val="nil"/>
            </w:tcBorders>
            <w:shd w:val="clear" w:color="auto" w:fill="auto"/>
          </w:tcPr>
          <w:p w14:paraId="43279575" w14:textId="77777777" w:rsidR="00405617" w:rsidRPr="00EF5447" w:rsidRDefault="00405617" w:rsidP="00405617">
            <w:pPr>
              <w:pStyle w:val="TAC"/>
            </w:pPr>
          </w:p>
        </w:tc>
        <w:tc>
          <w:tcPr>
            <w:tcW w:w="2835" w:type="dxa"/>
          </w:tcPr>
          <w:p w14:paraId="609D885D" w14:textId="77777777" w:rsidR="00405617" w:rsidRPr="00EF5447" w:rsidRDefault="00405617" w:rsidP="00405617">
            <w:pPr>
              <w:pStyle w:val="TAC"/>
              <w:rPr>
                <w:lang w:eastAsia="zh-TW"/>
              </w:rPr>
            </w:pPr>
            <w:r w:rsidRPr="00EF5447">
              <w:rPr>
                <w:lang w:eastAsia="zh-TW"/>
              </w:rPr>
              <w:t>8</w:t>
            </w:r>
          </w:p>
        </w:tc>
        <w:tc>
          <w:tcPr>
            <w:tcW w:w="2971" w:type="dxa"/>
          </w:tcPr>
          <w:p w14:paraId="16852FFB" w14:textId="77777777" w:rsidR="00405617" w:rsidRPr="00EF5447" w:rsidRDefault="00405617" w:rsidP="00405617">
            <w:pPr>
              <w:pStyle w:val="TAC"/>
              <w:rPr>
                <w:lang w:eastAsia="zh-TW"/>
              </w:rPr>
            </w:pPr>
            <w:r w:rsidRPr="00EF5447">
              <w:rPr>
                <w:lang w:eastAsia="zh-TW"/>
              </w:rPr>
              <w:t>0.6</w:t>
            </w:r>
          </w:p>
        </w:tc>
      </w:tr>
      <w:tr w:rsidR="00405617" w:rsidRPr="00EF5447" w14:paraId="2912A6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5E89E8" w14:textId="77777777" w:rsidR="00405617" w:rsidRPr="00EF5447" w:rsidRDefault="00405617" w:rsidP="00405617">
            <w:pPr>
              <w:pStyle w:val="TAC"/>
            </w:pPr>
          </w:p>
        </w:tc>
        <w:tc>
          <w:tcPr>
            <w:tcW w:w="2835" w:type="dxa"/>
          </w:tcPr>
          <w:p w14:paraId="73DD4F43" w14:textId="77777777" w:rsidR="00405617" w:rsidRPr="00EF5447" w:rsidRDefault="00405617" w:rsidP="00405617">
            <w:pPr>
              <w:pStyle w:val="TAC"/>
              <w:rPr>
                <w:lang w:eastAsia="zh-TW"/>
              </w:rPr>
            </w:pPr>
            <w:r w:rsidRPr="00EF5447">
              <w:rPr>
                <w:lang w:eastAsia="zh-TW"/>
              </w:rPr>
              <w:t>n77</w:t>
            </w:r>
          </w:p>
        </w:tc>
        <w:tc>
          <w:tcPr>
            <w:tcW w:w="2971" w:type="dxa"/>
          </w:tcPr>
          <w:p w14:paraId="0C36B035" w14:textId="77777777" w:rsidR="00405617" w:rsidRPr="00EF5447" w:rsidRDefault="00405617" w:rsidP="00405617">
            <w:pPr>
              <w:pStyle w:val="TAC"/>
              <w:rPr>
                <w:lang w:eastAsia="zh-TW"/>
              </w:rPr>
            </w:pPr>
            <w:r w:rsidRPr="00EF5447">
              <w:rPr>
                <w:lang w:eastAsia="zh-TW"/>
              </w:rPr>
              <w:t>0.8</w:t>
            </w:r>
          </w:p>
        </w:tc>
      </w:tr>
      <w:tr w:rsidR="00405617" w:rsidRPr="00EF5447" w14:paraId="613025C0" w14:textId="77777777" w:rsidTr="00CE49D5">
        <w:trPr>
          <w:gridAfter w:val="1"/>
          <w:wAfter w:w="6" w:type="dxa"/>
          <w:trHeight w:val="187"/>
          <w:jc w:val="center"/>
        </w:trPr>
        <w:tc>
          <w:tcPr>
            <w:tcW w:w="2268" w:type="dxa"/>
            <w:tcBorders>
              <w:bottom w:val="nil"/>
            </w:tcBorders>
            <w:shd w:val="clear" w:color="auto" w:fill="auto"/>
          </w:tcPr>
          <w:p w14:paraId="4B813D58" w14:textId="77777777" w:rsidR="00405617" w:rsidRPr="00EF5447" w:rsidRDefault="00405617" w:rsidP="00405617">
            <w:pPr>
              <w:pStyle w:val="TAC"/>
              <w:rPr>
                <w:lang w:eastAsia="zh-TW"/>
              </w:rPr>
            </w:pPr>
            <w:r w:rsidRPr="00EF5447">
              <w:rPr>
                <w:lang w:eastAsia="zh-TW"/>
              </w:rPr>
              <w:t>DC_3-7-8_n78</w:t>
            </w:r>
          </w:p>
          <w:p w14:paraId="381B2D1D" w14:textId="77777777" w:rsidR="00405617" w:rsidRPr="00EF5447" w:rsidRDefault="00405617" w:rsidP="00405617">
            <w:pPr>
              <w:pStyle w:val="TAC"/>
              <w:rPr>
                <w:lang w:eastAsia="zh-TW"/>
              </w:rPr>
            </w:pPr>
            <w:r w:rsidRPr="00EF5447">
              <w:rPr>
                <w:lang w:eastAsia="zh-TW"/>
              </w:rPr>
              <w:t>DC_3-3-7-8_n78</w:t>
            </w:r>
          </w:p>
          <w:p w14:paraId="059E8AB4" w14:textId="77777777" w:rsidR="00405617" w:rsidRPr="00EF5447" w:rsidRDefault="00405617" w:rsidP="00405617">
            <w:pPr>
              <w:pStyle w:val="TAC"/>
              <w:rPr>
                <w:lang w:eastAsia="zh-TW"/>
              </w:rPr>
            </w:pPr>
            <w:r w:rsidRPr="00EF5447">
              <w:rPr>
                <w:lang w:eastAsia="zh-TW"/>
              </w:rPr>
              <w:t>DC_3-7-7-8_n78</w:t>
            </w:r>
          </w:p>
          <w:p w14:paraId="2E3BD4B6" w14:textId="77777777" w:rsidR="00405617" w:rsidRPr="00EF5447" w:rsidRDefault="00405617" w:rsidP="00405617">
            <w:pPr>
              <w:pStyle w:val="TAC"/>
            </w:pPr>
            <w:r w:rsidRPr="00EF5447">
              <w:rPr>
                <w:lang w:eastAsia="zh-TW"/>
              </w:rPr>
              <w:t>DC_3-3-7-7-8_n78</w:t>
            </w:r>
          </w:p>
        </w:tc>
        <w:tc>
          <w:tcPr>
            <w:tcW w:w="2835" w:type="dxa"/>
          </w:tcPr>
          <w:p w14:paraId="485C223C" w14:textId="77777777" w:rsidR="00405617" w:rsidRPr="00EF5447" w:rsidRDefault="00405617" w:rsidP="00405617">
            <w:pPr>
              <w:pStyle w:val="TAC"/>
              <w:rPr>
                <w:lang w:eastAsia="ja-JP"/>
              </w:rPr>
            </w:pPr>
            <w:r w:rsidRPr="00EF5447">
              <w:rPr>
                <w:lang w:eastAsia="zh-TW"/>
              </w:rPr>
              <w:t>3</w:t>
            </w:r>
          </w:p>
        </w:tc>
        <w:tc>
          <w:tcPr>
            <w:tcW w:w="2971" w:type="dxa"/>
          </w:tcPr>
          <w:p w14:paraId="119A22A7" w14:textId="77777777" w:rsidR="00405617" w:rsidRPr="00EF5447" w:rsidRDefault="00405617" w:rsidP="00405617">
            <w:pPr>
              <w:pStyle w:val="TAC"/>
            </w:pPr>
            <w:r w:rsidRPr="00EF5447">
              <w:rPr>
                <w:lang w:eastAsia="zh-TW"/>
              </w:rPr>
              <w:t>0.6</w:t>
            </w:r>
          </w:p>
        </w:tc>
      </w:tr>
      <w:tr w:rsidR="00405617" w:rsidRPr="00EF5447" w14:paraId="31AF3246" w14:textId="77777777" w:rsidTr="00CE49D5">
        <w:trPr>
          <w:gridAfter w:val="1"/>
          <w:wAfter w:w="6" w:type="dxa"/>
          <w:trHeight w:val="187"/>
          <w:jc w:val="center"/>
        </w:trPr>
        <w:tc>
          <w:tcPr>
            <w:tcW w:w="2268" w:type="dxa"/>
            <w:tcBorders>
              <w:top w:val="nil"/>
              <w:bottom w:val="nil"/>
            </w:tcBorders>
            <w:shd w:val="clear" w:color="auto" w:fill="auto"/>
          </w:tcPr>
          <w:p w14:paraId="0F2522BA" w14:textId="77777777" w:rsidR="00405617" w:rsidRPr="00A60A52" w:rsidRDefault="00405617" w:rsidP="0040561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EB1E33C" w14:textId="77777777" w:rsidR="00405617" w:rsidRPr="009960ED" w:rsidRDefault="00405617" w:rsidP="00405617">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296727F9" w14:textId="77777777" w:rsidR="00405617" w:rsidRPr="00EF5447" w:rsidRDefault="00405617" w:rsidP="00405617">
            <w:pPr>
              <w:pStyle w:val="TAC"/>
              <w:rPr>
                <w:lang w:eastAsia="ja-JP"/>
              </w:rPr>
            </w:pPr>
            <w:r w:rsidRPr="00EF5447">
              <w:rPr>
                <w:lang w:eastAsia="zh-TW"/>
              </w:rPr>
              <w:t>7</w:t>
            </w:r>
          </w:p>
        </w:tc>
        <w:tc>
          <w:tcPr>
            <w:tcW w:w="2971" w:type="dxa"/>
          </w:tcPr>
          <w:p w14:paraId="7575579E"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52F626AA" w14:textId="77777777" w:rsidTr="00CE49D5">
        <w:trPr>
          <w:gridAfter w:val="1"/>
          <w:wAfter w:w="6" w:type="dxa"/>
          <w:trHeight w:val="187"/>
          <w:jc w:val="center"/>
        </w:trPr>
        <w:tc>
          <w:tcPr>
            <w:tcW w:w="2268" w:type="dxa"/>
            <w:tcBorders>
              <w:top w:val="nil"/>
              <w:bottom w:val="nil"/>
            </w:tcBorders>
            <w:shd w:val="clear" w:color="auto" w:fill="auto"/>
          </w:tcPr>
          <w:p w14:paraId="2928743C" w14:textId="77777777" w:rsidR="00405617" w:rsidRPr="00EF5447" w:rsidRDefault="00405617" w:rsidP="00405617">
            <w:pPr>
              <w:pStyle w:val="TAC"/>
            </w:pPr>
          </w:p>
        </w:tc>
        <w:tc>
          <w:tcPr>
            <w:tcW w:w="2835" w:type="dxa"/>
          </w:tcPr>
          <w:p w14:paraId="0FFFDC3F" w14:textId="77777777" w:rsidR="00405617" w:rsidRPr="00EF5447" w:rsidDel="00784360" w:rsidRDefault="00405617" w:rsidP="00405617">
            <w:pPr>
              <w:pStyle w:val="TAC"/>
              <w:rPr>
                <w:lang w:eastAsia="ja-JP"/>
              </w:rPr>
            </w:pPr>
            <w:r w:rsidRPr="00EF5447">
              <w:rPr>
                <w:lang w:eastAsia="zh-TW"/>
              </w:rPr>
              <w:t>8</w:t>
            </w:r>
            <w:r>
              <w:rPr>
                <w:lang w:eastAsia="zh-TW"/>
              </w:rPr>
              <w:t xml:space="preserve"> or n8</w:t>
            </w:r>
          </w:p>
        </w:tc>
        <w:tc>
          <w:tcPr>
            <w:tcW w:w="2971" w:type="dxa"/>
          </w:tcPr>
          <w:p w14:paraId="65B10412"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64FF8A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3638D3" w14:textId="77777777" w:rsidR="00405617" w:rsidRPr="00EF5447" w:rsidRDefault="00405617" w:rsidP="00405617">
            <w:pPr>
              <w:pStyle w:val="TAC"/>
            </w:pPr>
          </w:p>
        </w:tc>
        <w:tc>
          <w:tcPr>
            <w:tcW w:w="2835" w:type="dxa"/>
          </w:tcPr>
          <w:p w14:paraId="632ED429" w14:textId="77777777" w:rsidR="00405617" w:rsidRPr="00EF5447" w:rsidRDefault="00405617" w:rsidP="00405617">
            <w:pPr>
              <w:pStyle w:val="TAC"/>
              <w:rPr>
                <w:lang w:eastAsia="ja-JP"/>
              </w:rPr>
            </w:pPr>
            <w:r w:rsidRPr="00EF5447">
              <w:rPr>
                <w:lang w:eastAsia="zh-TW"/>
              </w:rPr>
              <w:t>n78</w:t>
            </w:r>
          </w:p>
        </w:tc>
        <w:tc>
          <w:tcPr>
            <w:tcW w:w="2971" w:type="dxa"/>
          </w:tcPr>
          <w:p w14:paraId="168E1D1C" w14:textId="77777777" w:rsidR="00405617" w:rsidRPr="00EF5447" w:rsidRDefault="00405617" w:rsidP="00405617">
            <w:pPr>
              <w:pStyle w:val="TAC"/>
              <w:rPr>
                <w:rFonts w:eastAsia="MS Mincho"/>
                <w:lang w:eastAsia="ja-JP"/>
              </w:rPr>
            </w:pPr>
            <w:r w:rsidRPr="00EF5447">
              <w:rPr>
                <w:lang w:eastAsia="zh-TW"/>
              </w:rPr>
              <w:t>0.8</w:t>
            </w:r>
          </w:p>
        </w:tc>
      </w:tr>
      <w:tr w:rsidR="00405617" w:rsidRPr="00EF5447" w14:paraId="2D3A8C1F" w14:textId="77777777" w:rsidTr="00CE49D5">
        <w:trPr>
          <w:gridAfter w:val="1"/>
          <w:wAfter w:w="6" w:type="dxa"/>
          <w:trHeight w:val="187"/>
          <w:jc w:val="center"/>
        </w:trPr>
        <w:tc>
          <w:tcPr>
            <w:tcW w:w="2268" w:type="dxa"/>
            <w:tcBorders>
              <w:bottom w:val="nil"/>
            </w:tcBorders>
            <w:shd w:val="clear" w:color="auto" w:fill="auto"/>
          </w:tcPr>
          <w:p w14:paraId="3A6F17FF"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20_n1</w:t>
            </w:r>
          </w:p>
        </w:tc>
        <w:tc>
          <w:tcPr>
            <w:tcW w:w="2835" w:type="dxa"/>
          </w:tcPr>
          <w:p w14:paraId="52F870A5" w14:textId="77777777" w:rsidR="00405617" w:rsidRPr="00EF5447" w:rsidRDefault="00405617" w:rsidP="00405617">
            <w:pPr>
              <w:pStyle w:val="TAC"/>
              <w:rPr>
                <w:lang w:eastAsia="ja-JP"/>
              </w:rPr>
            </w:pPr>
            <w:r w:rsidRPr="00EF5447">
              <w:rPr>
                <w:lang w:eastAsia="zh-CN"/>
              </w:rPr>
              <w:t>3</w:t>
            </w:r>
          </w:p>
        </w:tc>
        <w:tc>
          <w:tcPr>
            <w:tcW w:w="2971" w:type="dxa"/>
          </w:tcPr>
          <w:p w14:paraId="20065012" w14:textId="77777777" w:rsidR="00405617" w:rsidRPr="00EF5447" w:rsidRDefault="00405617" w:rsidP="00405617">
            <w:pPr>
              <w:pStyle w:val="TAC"/>
            </w:pPr>
            <w:r w:rsidRPr="00EF5447">
              <w:rPr>
                <w:lang w:eastAsia="zh-CN"/>
              </w:rPr>
              <w:t>0.6</w:t>
            </w:r>
          </w:p>
        </w:tc>
      </w:tr>
      <w:tr w:rsidR="00405617" w:rsidRPr="00EF5447" w14:paraId="586271D1" w14:textId="77777777" w:rsidTr="00CE49D5">
        <w:trPr>
          <w:gridAfter w:val="1"/>
          <w:wAfter w:w="6" w:type="dxa"/>
          <w:trHeight w:val="187"/>
          <w:jc w:val="center"/>
        </w:trPr>
        <w:tc>
          <w:tcPr>
            <w:tcW w:w="2268" w:type="dxa"/>
            <w:tcBorders>
              <w:top w:val="nil"/>
              <w:bottom w:val="nil"/>
            </w:tcBorders>
            <w:shd w:val="clear" w:color="auto" w:fill="auto"/>
          </w:tcPr>
          <w:p w14:paraId="3A1E42F9" w14:textId="77777777" w:rsidR="00405617" w:rsidRPr="00EF5447" w:rsidRDefault="00405617" w:rsidP="00405617">
            <w:pPr>
              <w:pStyle w:val="TAC"/>
            </w:pPr>
          </w:p>
        </w:tc>
        <w:tc>
          <w:tcPr>
            <w:tcW w:w="2835" w:type="dxa"/>
          </w:tcPr>
          <w:p w14:paraId="35FC2FC3" w14:textId="77777777" w:rsidR="00405617" w:rsidRPr="00EF5447" w:rsidRDefault="00405617" w:rsidP="00405617">
            <w:pPr>
              <w:pStyle w:val="TAC"/>
              <w:rPr>
                <w:lang w:eastAsia="ja-JP"/>
              </w:rPr>
            </w:pPr>
            <w:r w:rsidRPr="00EF5447">
              <w:rPr>
                <w:lang w:eastAsia="zh-CN"/>
              </w:rPr>
              <w:t>7</w:t>
            </w:r>
          </w:p>
        </w:tc>
        <w:tc>
          <w:tcPr>
            <w:tcW w:w="2971" w:type="dxa"/>
          </w:tcPr>
          <w:p w14:paraId="26C1157F" w14:textId="77777777" w:rsidR="00405617" w:rsidRPr="00EF5447" w:rsidRDefault="00405617" w:rsidP="00405617">
            <w:pPr>
              <w:pStyle w:val="TAC"/>
              <w:rPr>
                <w:rFonts w:eastAsia="MS Mincho"/>
                <w:lang w:eastAsia="ja-JP"/>
              </w:rPr>
            </w:pPr>
            <w:r w:rsidRPr="00EF5447">
              <w:rPr>
                <w:lang w:eastAsia="zh-CN"/>
              </w:rPr>
              <w:t>0.6</w:t>
            </w:r>
          </w:p>
        </w:tc>
      </w:tr>
      <w:tr w:rsidR="00405617" w:rsidRPr="00EF5447" w:rsidDel="00784360" w14:paraId="49D32B60" w14:textId="77777777" w:rsidTr="00CE49D5">
        <w:trPr>
          <w:gridAfter w:val="1"/>
          <w:wAfter w:w="6" w:type="dxa"/>
          <w:trHeight w:val="187"/>
          <w:jc w:val="center"/>
        </w:trPr>
        <w:tc>
          <w:tcPr>
            <w:tcW w:w="2268" w:type="dxa"/>
            <w:tcBorders>
              <w:top w:val="nil"/>
              <w:bottom w:val="nil"/>
            </w:tcBorders>
            <w:shd w:val="clear" w:color="auto" w:fill="auto"/>
          </w:tcPr>
          <w:p w14:paraId="53B5401B" w14:textId="77777777" w:rsidR="00405617" w:rsidRPr="00EF5447" w:rsidRDefault="00405617" w:rsidP="00405617">
            <w:pPr>
              <w:pStyle w:val="TAC"/>
            </w:pPr>
          </w:p>
        </w:tc>
        <w:tc>
          <w:tcPr>
            <w:tcW w:w="2835" w:type="dxa"/>
          </w:tcPr>
          <w:p w14:paraId="6B693C33" w14:textId="77777777" w:rsidR="00405617" w:rsidRPr="00EF5447" w:rsidDel="00784360" w:rsidRDefault="00405617" w:rsidP="00405617">
            <w:pPr>
              <w:pStyle w:val="TAC"/>
              <w:rPr>
                <w:lang w:eastAsia="ja-JP"/>
              </w:rPr>
            </w:pPr>
            <w:r w:rsidRPr="00EF5447">
              <w:rPr>
                <w:lang w:eastAsia="zh-CN"/>
              </w:rPr>
              <w:t>20</w:t>
            </w:r>
          </w:p>
        </w:tc>
        <w:tc>
          <w:tcPr>
            <w:tcW w:w="2971" w:type="dxa"/>
          </w:tcPr>
          <w:p w14:paraId="3F375C0D" w14:textId="77777777" w:rsidR="00405617" w:rsidRPr="00EF5447" w:rsidDel="00784360" w:rsidRDefault="00405617" w:rsidP="00405617">
            <w:pPr>
              <w:pStyle w:val="TAC"/>
              <w:rPr>
                <w:rFonts w:eastAsia="Malgun Gothic"/>
                <w:lang w:eastAsia="ko-KR"/>
              </w:rPr>
            </w:pPr>
            <w:r w:rsidRPr="00EF5447">
              <w:rPr>
                <w:lang w:eastAsia="zh-CN"/>
              </w:rPr>
              <w:t>0.3</w:t>
            </w:r>
          </w:p>
        </w:tc>
      </w:tr>
      <w:tr w:rsidR="00405617" w:rsidRPr="00EF5447" w14:paraId="2CF35B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33D4BF" w14:textId="77777777" w:rsidR="00405617" w:rsidRPr="00EF5447" w:rsidRDefault="00405617" w:rsidP="00405617">
            <w:pPr>
              <w:pStyle w:val="TAC"/>
            </w:pPr>
          </w:p>
        </w:tc>
        <w:tc>
          <w:tcPr>
            <w:tcW w:w="2835" w:type="dxa"/>
          </w:tcPr>
          <w:p w14:paraId="7075792D" w14:textId="77777777" w:rsidR="00405617" w:rsidRPr="00EF5447" w:rsidRDefault="00405617" w:rsidP="00405617">
            <w:pPr>
              <w:pStyle w:val="TAC"/>
              <w:rPr>
                <w:lang w:eastAsia="ja-JP"/>
              </w:rPr>
            </w:pPr>
            <w:r w:rsidRPr="00EF5447">
              <w:rPr>
                <w:lang w:eastAsia="zh-CN"/>
              </w:rPr>
              <w:t>n1</w:t>
            </w:r>
          </w:p>
        </w:tc>
        <w:tc>
          <w:tcPr>
            <w:tcW w:w="2971" w:type="dxa"/>
          </w:tcPr>
          <w:p w14:paraId="65B6B2B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6DCCDA91" w14:textId="77777777" w:rsidTr="00CE49D5">
        <w:trPr>
          <w:gridAfter w:val="1"/>
          <w:wAfter w:w="6" w:type="dxa"/>
          <w:trHeight w:val="187"/>
          <w:jc w:val="center"/>
        </w:trPr>
        <w:tc>
          <w:tcPr>
            <w:tcW w:w="2268" w:type="dxa"/>
            <w:tcBorders>
              <w:bottom w:val="nil"/>
            </w:tcBorders>
            <w:shd w:val="clear" w:color="auto" w:fill="auto"/>
          </w:tcPr>
          <w:p w14:paraId="0F0312C9" w14:textId="77777777" w:rsidR="00405617" w:rsidRPr="00EF5447" w:rsidRDefault="00405617" w:rsidP="00405617">
            <w:pPr>
              <w:pStyle w:val="TAC"/>
            </w:pPr>
            <w:r w:rsidRPr="00EF5447">
              <w:t>DC_3-7-20_n8</w:t>
            </w:r>
          </w:p>
        </w:tc>
        <w:tc>
          <w:tcPr>
            <w:tcW w:w="2835" w:type="dxa"/>
          </w:tcPr>
          <w:p w14:paraId="03F47321" w14:textId="77777777" w:rsidR="00405617" w:rsidRPr="00EF5447" w:rsidRDefault="00405617" w:rsidP="00405617">
            <w:pPr>
              <w:pStyle w:val="TAC"/>
              <w:rPr>
                <w:lang w:eastAsia="zh-CN"/>
              </w:rPr>
            </w:pPr>
            <w:r w:rsidRPr="00EF5447">
              <w:rPr>
                <w:lang w:eastAsia="zh-CN"/>
              </w:rPr>
              <w:t>3</w:t>
            </w:r>
          </w:p>
        </w:tc>
        <w:tc>
          <w:tcPr>
            <w:tcW w:w="2971" w:type="dxa"/>
          </w:tcPr>
          <w:p w14:paraId="53F15EC0" w14:textId="77777777" w:rsidR="00405617" w:rsidRPr="00EF5447" w:rsidRDefault="00405617" w:rsidP="00405617">
            <w:pPr>
              <w:pStyle w:val="TAC"/>
              <w:rPr>
                <w:lang w:eastAsia="zh-CN"/>
              </w:rPr>
            </w:pPr>
            <w:r w:rsidRPr="00EF5447">
              <w:rPr>
                <w:lang w:eastAsia="zh-CN"/>
              </w:rPr>
              <w:t>0.6</w:t>
            </w:r>
          </w:p>
        </w:tc>
      </w:tr>
      <w:tr w:rsidR="00405617" w:rsidRPr="00EF5447" w14:paraId="6AD9C313" w14:textId="77777777" w:rsidTr="00CE49D5">
        <w:trPr>
          <w:gridAfter w:val="1"/>
          <w:wAfter w:w="6" w:type="dxa"/>
          <w:trHeight w:val="187"/>
          <w:jc w:val="center"/>
        </w:trPr>
        <w:tc>
          <w:tcPr>
            <w:tcW w:w="2268" w:type="dxa"/>
            <w:tcBorders>
              <w:top w:val="nil"/>
              <w:bottom w:val="nil"/>
            </w:tcBorders>
            <w:shd w:val="clear" w:color="auto" w:fill="auto"/>
          </w:tcPr>
          <w:p w14:paraId="66E9DF50" w14:textId="77777777" w:rsidR="00405617" w:rsidRPr="00EF5447" w:rsidRDefault="00405617" w:rsidP="00405617">
            <w:pPr>
              <w:pStyle w:val="TAC"/>
            </w:pPr>
          </w:p>
        </w:tc>
        <w:tc>
          <w:tcPr>
            <w:tcW w:w="2835" w:type="dxa"/>
          </w:tcPr>
          <w:p w14:paraId="3528FCF8" w14:textId="77777777" w:rsidR="00405617" w:rsidRPr="00EF5447" w:rsidRDefault="00405617" w:rsidP="00405617">
            <w:pPr>
              <w:pStyle w:val="TAC"/>
              <w:rPr>
                <w:lang w:eastAsia="zh-CN"/>
              </w:rPr>
            </w:pPr>
            <w:r w:rsidRPr="00EF5447">
              <w:rPr>
                <w:lang w:eastAsia="zh-CN"/>
              </w:rPr>
              <w:t>7</w:t>
            </w:r>
          </w:p>
        </w:tc>
        <w:tc>
          <w:tcPr>
            <w:tcW w:w="2971" w:type="dxa"/>
          </w:tcPr>
          <w:p w14:paraId="007D8812" w14:textId="77777777" w:rsidR="00405617" w:rsidRPr="00EF5447" w:rsidRDefault="00405617" w:rsidP="00405617">
            <w:pPr>
              <w:pStyle w:val="TAC"/>
              <w:rPr>
                <w:lang w:eastAsia="zh-CN"/>
              </w:rPr>
            </w:pPr>
            <w:r w:rsidRPr="00EF5447">
              <w:rPr>
                <w:lang w:eastAsia="zh-CN"/>
              </w:rPr>
              <w:t>0.6</w:t>
            </w:r>
          </w:p>
        </w:tc>
      </w:tr>
      <w:tr w:rsidR="00405617" w:rsidRPr="00EF5447" w14:paraId="2F29FB41" w14:textId="77777777" w:rsidTr="00CE49D5">
        <w:trPr>
          <w:gridAfter w:val="1"/>
          <w:wAfter w:w="6" w:type="dxa"/>
          <w:trHeight w:val="187"/>
          <w:jc w:val="center"/>
        </w:trPr>
        <w:tc>
          <w:tcPr>
            <w:tcW w:w="2268" w:type="dxa"/>
            <w:tcBorders>
              <w:top w:val="nil"/>
              <w:bottom w:val="nil"/>
            </w:tcBorders>
            <w:shd w:val="clear" w:color="auto" w:fill="auto"/>
          </w:tcPr>
          <w:p w14:paraId="3F1D9402" w14:textId="77777777" w:rsidR="00405617" w:rsidRPr="00EF5447" w:rsidRDefault="00405617" w:rsidP="00405617">
            <w:pPr>
              <w:pStyle w:val="TAC"/>
            </w:pPr>
          </w:p>
        </w:tc>
        <w:tc>
          <w:tcPr>
            <w:tcW w:w="2835" w:type="dxa"/>
          </w:tcPr>
          <w:p w14:paraId="6CC3E984" w14:textId="77777777" w:rsidR="00405617" w:rsidRPr="00EF5447" w:rsidRDefault="00405617" w:rsidP="00405617">
            <w:pPr>
              <w:pStyle w:val="TAC"/>
              <w:rPr>
                <w:lang w:eastAsia="zh-CN"/>
              </w:rPr>
            </w:pPr>
            <w:r w:rsidRPr="00EF5447">
              <w:rPr>
                <w:lang w:eastAsia="zh-CN"/>
              </w:rPr>
              <w:t>20</w:t>
            </w:r>
          </w:p>
        </w:tc>
        <w:tc>
          <w:tcPr>
            <w:tcW w:w="2971" w:type="dxa"/>
          </w:tcPr>
          <w:p w14:paraId="32E25029" w14:textId="77777777" w:rsidR="00405617" w:rsidRPr="00EF5447" w:rsidRDefault="00405617" w:rsidP="00405617">
            <w:pPr>
              <w:pStyle w:val="TAC"/>
              <w:rPr>
                <w:lang w:eastAsia="zh-CN"/>
              </w:rPr>
            </w:pPr>
            <w:r w:rsidRPr="00EF5447">
              <w:rPr>
                <w:lang w:eastAsia="zh-CN"/>
              </w:rPr>
              <w:t>0.6</w:t>
            </w:r>
          </w:p>
        </w:tc>
      </w:tr>
      <w:tr w:rsidR="00405617" w:rsidRPr="00EF5447" w14:paraId="27C01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98B597" w14:textId="77777777" w:rsidR="00405617" w:rsidRPr="00EF5447" w:rsidRDefault="00405617" w:rsidP="00405617">
            <w:pPr>
              <w:pStyle w:val="TAC"/>
            </w:pPr>
          </w:p>
        </w:tc>
        <w:tc>
          <w:tcPr>
            <w:tcW w:w="2835" w:type="dxa"/>
          </w:tcPr>
          <w:p w14:paraId="157B5EEA" w14:textId="77777777" w:rsidR="00405617" w:rsidRPr="00EF5447" w:rsidRDefault="00405617" w:rsidP="00405617">
            <w:pPr>
              <w:pStyle w:val="TAC"/>
              <w:rPr>
                <w:lang w:eastAsia="zh-CN"/>
              </w:rPr>
            </w:pPr>
            <w:r w:rsidRPr="00EF5447">
              <w:rPr>
                <w:lang w:eastAsia="zh-CN"/>
              </w:rPr>
              <w:t>n8</w:t>
            </w:r>
          </w:p>
        </w:tc>
        <w:tc>
          <w:tcPr>
            <w:tcW w:w="2971" w:type="dxa"/>
          </w:tcPr>
          <w:p w14:paraId="38F4F0A1" w14:textId="77777777" w:rsidR="00405617" w:rsidRPr="00EF5447" w:rsidRDefault="00405617" w:rsidP="00405617">
            <w:pPr>
              <w:pStyle w:val="TAC"/>
              <w:rPr>
                <w:lang w:eastAsia="zh-CN"/>
              </w:rPr>
            </w:pPr>
            <w:r w:rsidRPr="00EF5447">
              <w:rPr>
                <w:lang w:eastAsia="zh-CN"/>
              </w:rPr>
              <w:t>0.6</w:t>
            </w:r>
          </w:p>
        </w:tc>
      </w:tr>
      <w:tr w:rsidR="00405617" w:rsidRPr="00EF5447" w14:paraId="01558835" w14:textId="77777777" w:rsidTr="00CE49D5">
        <w:trPr>
          <w:gridAfter w:val="1"/>
          <w:wAfter w:w="6" w:type="dxa"/>
          <w:trHeight w:val="187"/>
          <w:jc w:val="center"/>
        </w:trPr>
        <w:tc>
          <w:tcPr>
            <w:tcW w:w="2268" w:type="dxa"/>
            <w:tcBorders>
              <w:bottom w:val="nil"/>
            </w:tcBorders>
            <w:shd w:val="clear" w:color="auto" w:fill="auto"/>
          </w:tcPr>
          <w:p w14:paraId="10501F45" w14:textId="77777777" w:rsidR="00405617" w:rsidRPr="00EF5447" w:rsidRDefault="00405617" w:rsidP="00405617">
            <w:pPr>
              <w:pStyle w:val="TAC"/>
            </w:pPr>
            <w:r w:rsidRPr="00EF5447">
              <w:t>DC_3-7-20_n28</w:t>
            </w:r>
          </w:p>
        </w:tc>
        <w:tc>
          <w:tcPr>
            <w:tcW w:w="2835" w:type="dxa"/>
          </w:tcPr>
          <w:p w14:paraId="6CCC60A5" w14:textId="77777777" w:rsidR="00405617" w:rsidRPr="00EF5447" w:rsidRDefault="00405617" w:rsidP="00405617">
            <w:pPr>
              <w:pStyle w:val="TAC"/>
              <w:rPr>
                <w:lang w:eastAsia="ja-JP"/>
              </w:rPr>
            </w:pPr>
            <w:r w:rsidRPr="00EF5447">
              <w:rPr>
                <w:lang w:eastAsia="zh-TW"/>
              </w:rPr>
              <w:t>3</w:t>
            </w:r>
          </w:p>
        </w:tc>
        <w:tc>
          <w:tcPr>
            <w:tcW w:w="2971" w:type="dxa"/>
          </w:tcPr>
          <w:p w14:paraId="77A49E30" w14:textId="77777777" w:rsidR="00405617" w:rsidRPr="00EF5447" w:rsidRDefault="00405617" w:rsidP="00405617">
            <w:pPr>
              <w:pStyle w:val="TAC"/>
            </w:pPr>
            <w:r w:rsidRPr="00EF5447">
              <w:rPr>
                <w:rFonts w:eastAsia="Malgun Gothic"/>
                <w:lang w:eastAsia="ko-KR"/>
              </w:rPr>
              <w:t>0.5</w:t>
            </w:r>
          </w:p>
        </w:tc>
      </w:tr>
      <w:tr w:rsidR="00405617" w:rsidRPr="00EF5447" w14:paraId="7D4EE5FD" w14:textId="77777777" w:rsidTr="00CE49D5">
        <w:trPr>
          <w:gridAfter w:val="1"/>
          <w:wAfter w:w="6" w:type="dxa"/>
          <w:trHeight w:val="187"/>
          <w:jc w:val="center"/>
        </w:trPr>
        <w:tc>
          <w:tcPr>
            <w:tcW w:w="2268" w:type="dxa"/>
            <w:tcBorders>
              <w:top w:val="nil"/>
              <w:bottom w:val="nil"/>
            </w:tcBorders>
            <w:shd w:val="clear" w:color="auto" w:fill="auto"/>
          </w:tcPr>
          <w:p w14:paraId="49571AF7" w14:textId="77777777" w:rsidR="00405617" w:rsidRPr="00EF5447" w:rsidRDefault="00405617" w:rsidP="00405617">
            <w:pPr>
              <w:pStyle w:val="TAC"/>
            </w:pPr>
          </w:p>
        </w:tc>
        <w:tc>
          <w:tcPr>
            <w:tcW w:w="2835" w:type="dxa"/>
          </w:tcPr>
          <w:p w14:paraId="2DB25B09" w14:textId="77777777" w:rsidR="00405617" w:rsidRPr="00EF5447" w:rsidRDefault="00405617" w:rsidP="00405617">
            <w:pPr>
              <w:pStyle w:val="TAC"/>
              <w:rPr>
                <w:lang w:eastAsia="ja-JP"/>
              </w:rPr>
            </w:pPr>
            <w:r w:rsidRPr="00EF5447">
              <w:rPr>
                <w:lang w:eastAsia="zh-TW"/>
              </w:rPr>
              <w:t>7</w:t>
            </w:r>
          </w:p>
        </w:tc>
        <w:tc>
          <w:tcPr>
            <w:tcW w:w="2971" w:type="dxa"/>
          </w:tcPr>
          <w:p w14:paraId="2E5B3D64"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62CF159A" w14:textId="77777777" w:rsidTr="00CE49D5">
        <w:trPr>
          <w:gridAfter w:val="1"/>
          <w:wAfter w:w="6" w:type="dxa"/>
          <w:trHeight w:val="187"/>
          <w:jc w:val="center"/>
        </w:trPr>
        <w:tc>
          <w:tcPr>
            <w:tcW w:w="2268" w:type="dxa"/>
            <w:tcBorders>
              <w:top w:val="nil"/>
              <w:bottom w:val="nil"/>
            </w:tcBorders>
            <w:shd w:val="clear" w:color="auto" w:fill="auto"/>
          </w:tcPr>
          <w:p w14:paraId="56DA11BF" w14:textId="77777777" w:rsidR="00405617" w:rsidRPr="00EF5447" w:rsidRDefault="00405617" w:rsidP="00405617">
            <w:pPr>
              <w:pStyle w:val="TAC"/>
            </w:pPr>
          </w:p>
        </w:tc>
        <w:tc>
          <w:tcPr>
            <w:tcW w:w="2835" w:type="dxa"/>
          </w:tcPr>
          <w:p w14:paraId="06E7A987" w14:textId="77777777" w:rsidR="00405617" w:rsidRPr="00EF5447" w:rsidDel="00784360" w:rsidRDefault="00405617" w:rsidP="00405617">
            <w:pPr>
              <w:pStyle w:val="TAC"/>
              <w:rPr>
                <w:lang w:eastAsia="ja-JP"/>
              </w:rPr>
            </w:pPr>
            <w:r w:rsidRPr="00EF5447">
              <w:rPr>
                <w:lang w:eastAsia="zh-TW"/>
              </w:rPr>
              <w:t>20</w:t>
            </w:r>
          </w:p>
        </w:tc>
        <w:tc>
          <w:tcPr>
            <w:tcW w:w="2971" w:type="dxa"/>
          </w:tcPr>
          <w:p w14:paraId="005F4B0E" w14:textId="77777777" w:rsidR="00405617" w:rsidRPr="00EF5447" w:rsidDel="00784360" w:rsidRDefault="00405617" w:rsidP="00405617">
            <w:pPr>
              <w:pStyle w:val="TAC"/>
              <w:rPr>
                <w:rFonts w:eastAsia="Malgun Gothic"/>
                <w:lang w:eastAsia="ko-KR"/>
              </w:rPr>
            </w:pPr>
            <w:r w:rsidRPr="00EF5447">
              <w:rPr>
                <w:rFonts w:eastAsia="Malgun Gothic"/>
                <w:lang w:eastAsia="ko-KR"/>
              </w:rPr>
              <w:t>0.6</w:t>
            </w:r>
          </w:p>
        </w:tc>
      </w:tr>
      <w:tr w:rsidR="00405617" w:rsidRPr="00EF5447" w14:paraId="0003D5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7C93A8" w14:textId="77777777" w:rsidR="00405617" w:rsidRPr="00EF5447" w:rsidRDefault="00405617" w:rsidP="00405617">
            <w:pPr>
              <w:pStyle w:val="TAC"/>
            </w:pPr>
          </w:p>
        </w:tc>
        <w:tc>
          <w:tcPr>
            <w:tcW w:w="2835" w:type="dxa"/>
          </w:tcPr>
          <w:p w14:paraId="6F396CAB" w14:textId="77777777" w:rsidR="00405617" w:rsidRPr="00EF5447" w:rsidRDefault="00405617" w:rsidP="00405617">
            <w:pPr>
              <w:pStyle w:val="TAC"/>
              <w:rPr>
                <w:lang w:eastAsia="ja-JP"/>
              </w:rPr>
            </w:pPr>
            <w:r w:rsidRPr="00EF5447">
              <w:rPr>
                <w:lang w:eastAsia="ja-JP"/>
              </w:rPr>
              <w:t>n</w:t>
            </w:r>
            <w:r w:rsidRPr="00EF5447">
              <w:rPr>
                <w:lang w:eastAsia="zh-TW"/>
              </w:rPr>
              <w:t>28</w:t>
            </w:r>
          </w:p>
        </w:tc>
        <w:tc>
          <w:tcPr>
            <w:tcW w:w="2971" w:type="dxa"/>
          </w:tcPr>
          <w:p w14:paraId="090AD7C2"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5896F76E" w14:textId="77777777" w:rsidTr="00CE49D5">
        <w:trPr>
          <w:trHeight w:val="187"/>
          <w:jc w:val="center"/>
        </w:trPr>
        <w:tc>
          <w:tcPr>
            <w:tcW w:w="2268" w:type="dxa"/>
            <w:tcBorders>
              <w:bottom w:val="nil"/>
            </w:tcBorders>
            <w:shd w:val="clear" w:color="auto" w:fill="auto"/>
          </w:tcPr>
          <w:p w14:paraId="2E305574" w14:textId="77777777" w:rsidR="00405617" w:rsidRPr="00EF5447" w:rsidRDefault="00405617" w:rsidP="00405617">
            <w:pPr>
              <w:pStyle w:val="TAC"/>
            </w:pPr>
            <w:r>
              <w:rPr>
                <w:rFonts w:hint="cs"/>
                <w:color w:val="000000"/>
                <w:szCs w:val="18"/>
                <w:lang w:val="en-US" w:eastAsia="zh-CN" w:bidi="ar"/>
              </w:rPr>
              <w:t>DC_3-7-20_n38</w:t>
            </w:r>
          </w:p>
        </w:tc>
        <w:tc>
          <w:tcPr>
            <w:tcW w:w="2835" w:type="dxa"/>
          </w:tcPr>
          <w:p w14:paraId="0F4B18A3" w14:textId="77777777" w:rsidR="00405617" w:rsidRPr="00EF5447" w:rsidRDefault="00405617" w:rsidP="00405617">
            <w:pPr>
              <w:pStyle w:val="TAC"/>
              <w:rPr>
                <w:lang w:eastAsia="ja-JP"/>
              </w:rPr>
            </w:pPr>
            <w:r>
              <w:rPr>
                <w:rFonts w:hint="cs"/>
                <w:lang w:val="en-US" w:eastAsia="zh-CN"/>
              </w:rPr>
              <w:t>3</w:t>
            </w:r>
          </w:p>
        </w:tc>
        <w:tc>
          <w:tcPr>
            <w:tcW w:w="2977" w:type="dxa"/>
            <w:gridSpan w:val="2"/>
          </w:tcPr>
          <w:p w14:paraId="4EFCF02E"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4D7553EF" w14:textId="77777777" w:rsidTr="00CE49D5">
        <w:trPr>
          <w:trHeight w:val="187"/>
          <w:jc w:val="center"/>
        </w:trPr>
        <w:tc>
          <w:tcPr>
            <w:tcW w:w="2268" w:type="dxa"/>
            <w:tcBorders>
              <w:top w:val="nil"/>
              <w:bottom w:val="nil"/>
            </w:tcBorders>
            <w:shd w:val="clear" w:color="auto" w:fill="auto"/>
          </w:tcPr>
          <w:p w14:paraId="329F0988" w14:textId="77777777" w:rsidR="00405617" w:rsidRPr="00EF5447" w:rsidRDefault="00405617" w:rsidP="00405617">
            <w:pPr>
              <w:pStyle w:val="TAC"/>
            </w:pPr>
          </w:p>
        </w:tc>
        <w:tc>
          <w:tcPr>
            <w:tcW w:w="2835" w:type="dxa"/>
          </w:tcPr>
          <w:p w14:paraId="1A3D86B1"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4564F770"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61BB4BAE" w14:textId="77777777" w:rsidTr="00CE49D5">
        <w:trPr>
          <w:gridAfter w:val="1"/>
          <w:wAfter w:w="6" w:type="dxa"/>
          <w:trHeight w:val="187"/>
          <w:jc w:val="center"/>
        </w:trPr>
        <w:tc>
          <w:tcPr>
            <w:tcW w:w="2268" w:type="dxa"/>
            <w:tcBorders>
              <w:bottom w:val="nil"/>
            </w:tcBorders>
            <w:shd w:val="clear" w:color="auto" w:fill="auto"/>
          </w:tcPr>
          <w:p w14:paraId="2921E645" w14:textId="77777777" w:rsidR="00405617" w:rsidRPr="00EF5447" w:rsidRDefault="00405617" w:rsidP="00405617">
            <w:pPr>
              <w:pStyle w:val="TAC"/>
            </w:pPr>
            <w:r w:rsidRPr="00EF5447">
              <w:t>DC_</w:t>
            </w:r>
            <w:r w:rsidRPr="00EF5447">
              <w:rPr>
                <w:lang w:eastAsia="ja-JP"/>
              </w:rPr>
              <w:t>3-7-20_n78</w:t>
            </w:r>
          </w:p>
        </w:tc>
        <w:tc>
          <w:tcPr>
            <w:tcW w:w="2835" w:type="dxa"/>
          </w:tcPr>
          <w:p w14:paraId="148BB4DE"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4EA66D48" w14:textId="77777777" w:rsidR="00405617" w:rsidRPr="00EF5447" w:rsidRDefault="00405617" w:rsidP="00405617">
            <w:pPr>
              <w:pStyle w:val="TAC"/>
              <w:rPr>
                <w:rFonts w:eastAsia="Malgun Gothic"/>
                <w:lang w:eastAsia="ko-KR"/>
              </w:rPr>
            </w:pPr>
            <w:r w:rsidRPr="00EF5447">
              <w:rPr>
                <w:rFonts w:eastAsia="MS Mincho"/>
                <w:lang w:eastAsia="ja-JP"/>
              </w:rPr>
              <w:t>0.6</w:t>
            </w:r>
          </w:p>
        </w:tc>
      </w:tr>
      <w:tr w:rsidR="00405617" w:rsidRPr="00EF5447" w14:paraId="5A409834" w14:textId="77777777" w:rsidTr="00CE49D5">
        <w:trPr>
          <w:gridAfter w:val="1"/>
          <w:wAfter w:w="6" w:type="dxa"/>
          <w:trHeight w:val="187"/>
          <w:jc w:val="center"/>
        </w:trPr>
        <w:tc>
          <w:tcPr>
            <w:tcW w:w="2268" w:type="dxa"/>
            <w:tcBorders>
              <w:top w:val="nil"/>
              <w:bottom w:val="nil"/>
            </w:tcBorders>
            <w:shd w:val="clear" w:color="auto" w:fill="auto"/>
          </w:tcPr>
          <w:p w14:paraId="69533AF5" w14:textId="77777777" w:rsidR="00405617" w:rsidRPr="00EF5447" w:rsidRDefault="00405617" w:rsidP="00405617">
            <w:pPr>
              <w:pStyle w:val="TAC"/>
            </w:pPr>
          </w:p>
        </w:tc>
        <w:tc>
          <w:tcPr>
            <w:tcW w:w="2835" w:type="dxa"/>
          </w:tcPr>
          <w:p w14:paraId="3909C6A9"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47170C53" w14:textId="77777777" w:rsidR="00405617" w:rsidRPr="00EF5447" w:rsidRDefault="00405617" w:rsidP="00405617">
            <w:pPr>
              <w:pStyle w:val="TAC"/>
              <w:rPr>
                <w:rFonts w:eastAsia="Malgun Gothic"/>
                <w:lang w:eastAsia="ko-KR"/>
              </w:rPr>
            </w:pPr>
            <w:r w:rsidRPr="00EF5447">
              <w:rPr>
                <w:rFonts w:eastAsia="MS Mincho"/>
                <w:lang w:eastAsia="ja-JP"/>
              </w:rPr>
              <w:t>0.6</w:t>
            </w:r>
          </w:p>
        </w:tc>
      </w:tr>
      <w:tr w:rsidR="00405617" w:rsidRPr="00EF5447" w14:paraId="1D0D191E" w14:textId="77777777" w:rsidTr="00CE49D5">
        <w:trPr>
          <w:gridAfter w:val="1"/>
          <w:wAfter w:w="6" w:type="dxa"/>
          <w:trHeight w:val="187"/>
          <w:jc w:val="center"/>
        </w:trPr>
        <w:tc>
          <w:tcPr>
            <w:tcW w:w="2268" w:type="dxa"/>
            <w:tcBorders>
              <w:top w:val="nil"/>
              <w:bottom w:val="nil"/>
            </w:tcBorders>
            <w:shd w:val="clear" w:color="auto" w:fill="auto"/>
          </w:tcPr>
          <w:p w14:paraId="7B1BEABD" w14:textId="77777777" w:rsidR="00405617" w:rsidRPr="00EF5447" w:rsidRDefault="00405617" w:rsidP="00405617">
            <w:pPr>
              <w:pStyle w:val="TAC"/>
            </w:pPr>
          </w:p>
        </w:tc>
        <w:tc>
          <w:tcPr>
            <w:tcW w:w="2835" w:type="dxa"/>
          </w:tcPr>
          <w:p w14:paraId="79094B6B"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749F4453" w14:textId="77777777" w:rsidR="00405617" w:rsidRPr="00EF5447" w:rsidRDefault="00405617" w:rsidP="00405617">
            <w:pPr>
              <w:pStyle w:val="TAC"/>
              <w:rPr>
                <w:rFonts w:eastAsia="Malgun Gothic"/>
                <w:lang w:eastAsia="ko-KR"/>
              </w:rPr>
            </w:pPr>
            <w:r w:rsidRPr="00EF5447">
              <w:rPr>
                <w:rFonts w:eastAsia="MS Mincho"/>
                <w:lang w:eastAsia="ja-JP"/>
              </w:rPr>
              <w:t>0.3</w:t>
            </w:r>
          </w:p>
        </w:tc>
      </w:tr>
      <w:tr w:rsidR="00405617" w:rsidRPr="00EF5447" w14:paraId="039DB8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895C35" w14:textId="77777777" w:rsidR="00405617" w:rsidRPr="00EF5447" w:rsidRDefault="00405617" w:rsidP="00405617">
            <w:pPr>
              <w:pStyle w:val="TAC"/>
            </w:pPr>
          </w:p>
        </w:tc>
        <w:tc>
          <w:tcPr>
            <w:tcW w:w="2835" w:type="dxa"/>
          </w:tcPr>
          <w:p w14:paraId="22A31B99"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666674DA" w14:textId="77777777" w:rsidR="00405617" w:rsidRPr="00EF5447" w:rsidRDefault="00405617" w:rsidP="00405617">
            <w:pPr>
              <w:pStyle w:val="TAC"/>
              <w:rPr>
                <w:rFonts w:eastAsia="Malgun Gothic"/>
                <w:lang w:eastAsia="ko-KR"/>
              </w:rPr>
            </w:pPr>
            <w:r w:rsidRPr="00EF5447">
              <w:rPr>
                <w:rFonts w:eastAsia="MS Mincho"/>
                <w:lang w:eastAsia="ja-JP"/>
              </w:rPr>
              <w:t>0.8</w:t>
            </w:r>
          </w:p>
        </w:tc>
      </w:tr>
      <w:tr w:rsidR="00405617" w:rsidRPr="00EF5447" w14:paraId="57DB3398" w14:textId="77777777" w:rsidTr="00CE49D5">
        <w:trPr>
          <w:gridAfter w:val="1"/>
          <w:wAfter w:w="6" w:type="dxa"/>
          <w:trHeight w:val="187"/>
          <w:jc w:val="center"/>
        </w:trPr>
        <w:tc>
          <w:tcPr>
            <w:tcW w:w="2268" w:type="dxa"/>
            <w:tcBorders>
              <w:top w:val="nil"/>
              <w:bottom w:val="nil"/>
            </w:tcBorders>
            <w:shd w:val="clear" w:color="auto" w:fill="auto"/>
          </w:tcPr>
          <w:p w14:paraId="54C914A7" w14:textId="77777777" w:rsidR="00405617" w:rsidRDefault="00405617" w:rsidP="00405617">
            <w:pPr>
              <w:pStyle w:val="TAC"/>
            </w:pPr>
            <w:r w:rsidRPr="00973BC2">
              <w:t>DC_3-7-28_n1</w:t>
            </w:r>
          </w:p>
          <w:p w14:paraId="412A30DF" w14:textId="77777777" w:rsidR="00405617" w:rsidRPr="00EF5447" w:rsidRDefault="00405617" w:rsidP="00405617">
            <w:pPr>
              <w:pStyle w:val="TAC"/>
            </w:pPr>
            <w:r w:rsidRPr="00973BC2">
              <w:t>DC_3-7-</w:t>
            </w:r>
            <w:r>
              <w:t>7-</w:t>
            </w:r>
            <w:r w:rsidRPr="00973BC2">
              <w:t>28_n1</w:t>
            </w:r>
          </w:p>
        </w:tc>
        <w:tc>
          <w:tcPr>
            <w:tcW w:w="2835" w:type="dxa"/>
          </w:tcPr>
          <w:p w14:paraId="0AA1AB90" w14:textId="77777777" w:rsidR="00405617" w:rsidRPr="00EF5447" w:rsidRDefault="00405617" w:rsidP="00405617">
            <w:pPr>
              <w:pStyle w:val="TAC"/>
              <w:rPr>
                <w:rFonts w:eastAsia="MS Mincho"/>
                <w:lang w:eastAsia="ja-JP"/>
              </w:rPr>
            </w:pPr>
            <w:r w:rsidRPr="00EF06B2">
              <w:rPr>
                <w:rFonts w:cs="Arial"/>
                <w:lang w:eastAsia="zh-CN"/>
              </w:rPr>
              <w:t>3</w:t>
            </w:r>
          </w:p>
        </w:tc>
        <w:tc>
          <w:tcPr>
            <w:tcW w:w="2971" w:type="dxa"/>
          </w:tcPr>
          <w:p w14:paraId="773F70E7"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.6</w:t>
            </w:r>
          </w:p>
        </w:tc>
      </w:tr>
      <w:tr w:rsidR="00405617" w:rsidRPr="00EF5447" w14:paraId="2B100E96" w14:textId="77777777" w:rsidTr="00CE49D5">
        <w:trPr>
          <w:gridAfter w:val="1"/>
          <w:wAfter w:w="6" w:type="dxa"/>
          <w:trHeight w:val="187"/>
          <w:jc w:val="center"/>
        </w:trPr>
        <w:tc>
          <w:tcPr>
            <w:tcW w:w="2268" w:type="dxa"/>
            <w:tcBorders>
              <w:top w:val="nil"/>
              <w:bottom w:val="nil"/>
            </w:tcBorders>
            <w:shd w:val="clear" w:color="auto" w:fill="auto"/>
          </w:tcPr>
          <w:p w14:paraId="0F573ACB" w14:textId="77777777" w:rsidR="00405617" w:rsidRPr="00EF5447" w:rsidRDefault="00405617" w:rsidP="00405617">
            <w:pPr>
              <w:pStyle w:val="TAC"/>
            </w:pPr>
          </w:p>
        </w:tc>
        <w:tc>
          <w:tcPr>
            <w:tcW w:w="2835" w:type="dxa"/>
          </w:tcPr>
          <w:p w14:paraId="207738CB" w14:textId="77777777" w:rsidR="00405617" w:rsidRPr="00EF5447" w:rsidRDefault="00405617" w:rsidP="00405617">
            <w:pPr>
              <w:pStyle w:val="TAC"/>
              <w:rPr>
                <w:rFonts w:eastAsia="MS Mincho"/>
                <w:lang w:eastAsia="ja-JP"/>
              </w:rPr>
            </w:pPr>
            <w:r w:rsidRPr="00EF06B2">
              <w:rPr>
                <w:rFonts w:cs="Arial"/>
                <w:lang w:eastAsia="zh-CN"/>
              </w:rPr>
              <w:t>7</w:t>
            </w:r>
          </w:p>
        </w:tc>
        <w:tc>
          <w:tcPr>
            <w:tcW w:w="2971" w:type="dxa"/>
          </w:tcPr>
          <w:p w14:paraId="18CA7C52" w14:textId="77777777" w:rsidR="00405617" w:rsidRPr="00EF5447" w:rsidRDefault="00405617" w:rsidP="00405617">
            <w:pPr>
              <w:pStyle w:val="TAC"/>
              <w:rPr>
                <w:rFonts w:eastAsia="MS Mincho"/>
                <w:lang w:eastAsia="ja-JP"/>
              </w:rPr>
            </w:pPr>
            <w:r w:rsidRPr="00EF06B2">
              <w:rPr>
                <w:rFonts w:cs="Arial" w:hint="eastAsia"/>
                <w:lang w:eastAsia="zh-CN"/>
              </w:rPr>
              <w:t>0.6</w:t>
            </w:r>
          </w:p>
        </w:tc>
      </w:tr>
      <w:tr w:rsidR="00405617" w:rsidRPr="00EF5447" w14:paraId="3D41F66A" w14:textId="77777777" w:rsidTr="00CE49D5">
        <w:trPr>
          <w:gridAfter w:val="1"/>
          <w:wAfter w:w="6" w:type="dxa"/>
          <w:trHeight w:val="187"/>
          <w:jc w:val="center"/>
        </w:trPr>
        <w:tc>
          <w:tcPr>
            <w:tcW w:w="2268" w:type="dxa"/>
            <w:tcBorders>
              <w:top w:val="nil"/>
              <w:bottom w:val="nil"/>
            </w:tcBorders>
            <w:shd w:val="clear" w:color="auto" w:fill="auto"/>
          </w:tcPr>
          <w:p w14:paraId="220C5E32" w14:textId="77777777" w:rsidR="00405617" w:rsidRPr="00EF5447" w:rsidRDefault="00405617" w:rsidP="00405617">
            <w:pPr>
              <w:pStyle w:val="TAC"/>
            </w:pPr>
          </w:p>
        </w:tc>
        <w:tc>
          <w:tcPr>
            <w:tcW w:w="2835" w:type="dxa"/>
          </w:tcPr>
          <w:p w14:paraId="4F866580" w14:textId="77777777" w:rsidR="00405617" w:rsidRPr="00EF5447" w:rsidRDefault="00405617" w:rsidP="00405617">
            <w:pPr>
              <w:pStyle w:val="TAC"/>
              <w:rPr>
                <w:rFonts w:eastAsia="MS Mincho"/>
                <w:lang w:eastAsia="ja-JP"/>
              </w:rPr>
            </w:pPr>
            <w:r w:rsidRPr="00EF06B2">
              <w:rPr>
                <w:rFonts w:cs="Arial"/>
                <w:lang w:eastAsia="zh-CN"/>
              </w:rPr>
              <w:t>28</w:t>
            </w:r>
          </w:p>
        </w:tc>
        <w:tc>
          <w:tcPr>
            <w:tcW w:w="2971" w:type="dxa"/>
          </w:tcPr>
          <w:p w14:paraId="71F0C852"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5</w:t>
            </w:r>
          </w:p>
        </w:tc>
      </w:tr>
      <w:tr w:rsidR="00405617" w:rsidRPr="00EF5447" w14:paraId="47F254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970777" w14:textId="77777777" w:rsidR="00405617" w:rsidRPr="00EF5447" w:rsidRDefault="00405617" w:rsidP="00405617">
            <w:pPr>
              <w:pStyle w:val="TAC"/>
            </w:pPr>
          </w:p>
        </w:tc>
        <w:tc>
          <w:tcPr>
            <w:tcW w:w="2835" w:type="dxa"/>
          </w:tcPr>
          <w:p w14:paraId="0B063A99" w14:textId="77777777" w:rsidR="00405617" w:rsidRPr="00EF5447" w:rsidRDefault="00405617" w:rsidP="00405617">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902B54F"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6</w:t>
            </w:r>
          </w:p>
        </w:tc>
      </w:tr>
      <w:tr w:rsidR="00405617" w:rsidRPr="00EF5447" w14:paraId="2F889516" w14:textId="77777777" w:rsidTr="00CE49D5">
        <w:trPr>
          <w:gridAfter w:val="1"/>
          <w:wAfter w:w="6" w:type="dxa"/>
          <w:trHeight w:val="187"/>
          <w:jc w:val="center"/>
        </w:trPr>
        <w:tc>
          <w:tcPr>
            <w:tcW w:w="2268" w:type="dxa"/>
            <w:tcBorders>
              <w:top w:val="nil"/>
              <w:bottom w:val="nil"/>
            </w:tcBorders>
            <w:shd w:val="clear" w:color="auto" w:fill="auto"/>
          </w:tcPr>
          <w:p w14:paraId="36969F5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B6CD8FA" w14:textId="77777777" w:rsidR="00405617" w:rsidRPr="00EF5447" w:rsidRDefault="00405617" w:rsidP="00405617">
            <w:pPr>
              <w:pStyle w:val="TAC"/>
              <w:rPr>
                <w:rFonts w:eastAsia="MS Mincho"/>
                <w:lang w:eastAsia="ja-JP"/>
              </w:rPr>
            </w:pPr>
            <w:r>
              <w:rPr>
                <w:rFonts w:cs="Arial"/>
                <w:szCs w:val="18"/>
                <w:lang w:val="en-US" w:eastAsia="ja-JP"/>
              </w:rPr>
              <w:t>3</w:t>
            </w:r>
          </w:p>
        </w:tc>
        <w:tc>
          <w:tcPr>
            <w:tcW w:w="2971" w:type="dxa"/>
          </w:tcPr>
          <w:p w14:paraId="29CCC404" w14:textId="77777777" w:rsidR="00405617" w:rsidRPr="00EF5447" w:rsidRDefault="00405617" w:rsidP="00405617">
            <w:pPr>
              <w:pStyle w:val="TAC"/>
              <w:rPr>
                <w:rFonts w:eastAsia="MS Mincho"/>
                <w:lang w:eastAsia="ja-JP"/>
              </w:rPr>
            </w:pPr>
            <w:r>
              <w:t>0.5</w:t>
            </w:r>
          </w:p>
        </w:tc>
      </w:tr>
      <w:tr w:rsidR="00405617" w:rsidRPr="00EF5447" w14:paraId="3667A143" w14:textId="77777777" w:rsidTr="00CE49D5">
        <w:trPr>
          <w:gridAfter w:val="1"/>
          <w:wAfter w:w="6" w:type="dxa"/>
          <w:trHeight w:val="187"/>
          <w:jc w:val="center"/>
        </w:trPr>
        <w:tc>
          <w:tcPr>
            <w:tcW w:w="2268" w:type="dxa"/>
            <w:tcBorders>
              <w:top w:val="nil"/>
              <w:bottom w:val="nil"/>
            </w:tcBorders>
            <w:shd w:val="clear" w:color="auto" w:fill="auto"/>
          </w:tcPr>
          <w:p w14:paraId="25CC3959" w14:textId="77777777" w:rsidR="00405617" w:rsidRPr="00EF5447" w:rsidRDefault="00405617" w:rsidP="00405617">
            <w:pPr>
              <w:pStyle w:val="TAC"/>
            </w:pPr>
          </w:p>
        </w:tc>
        <w:tc>
          <w:tcPr>
            <w:tcW w:w="2835" w:type="dxa"/>
          </w:tcPr>
          <w:p w14:paraId="26C0C255" w14:textId="77777777" w:rsidR="00405617" w:rsidRPr="00EF5447" w:rsidRDefault="00405617" w:rsidP="00405617">
            <w:pPr>
              <w:pStyle w:val="TAC"/>
              <w:rPr>
                <w:rFonts w:eastAsia="MS Mincho"/>
                <w:lang w:eastAsia="ja-JP"/>
              </w:rPr>
            </w:pPr>
            <w:r>
              <w:rPr>
                <w:rFonts w:cs="Arial"/>
                <w:szCs w:val="18"/>
                <w:lang w:val="sv-SE" w:eastAsia="ja-JP"/>
              </w:rPr>
              <w:t>7</w:t>
            </w:r>
          </w:p>
        </w:tc>
        <w:tc>
          <w:tcPr>
            <w:tcW w:w="2971" w:type="dxa"/>
          </w:tcPr>
          <w:p w14:paraId="4BEBF6CB" w14:textId="77777777" w:rsidR="00405617" w:rsidRPr="00EF5447" w:rsidRDefault="00405617" w:rsidP="00405617">
            <w:pPr>
              <w:pStyle w:val="TAC"/>
              <w:rPr>
                <w:rFonts w:eastAsia="MS Mincho"/>
                <w:lang w:eastAsia="ja-JP"/>
              </w:rPr>
            </w:pPr>
            <w:r>
              <w:t>0.5</w:t>
            </w:r>
          </w:p>
        </w:tc>
      </w:tr>
      <w:tr w:rsidR="00405617" w:rsidRPr="00EF5447" w14:paraId="3E0821B8" w14:textId="77777777" w:rsidTr="00CE49D5">
        <w:trPr>
          <w:gridAfter w:val="1"/>
          <w:wAfter w:w="6" w:type="dxa"/>
          <w:trHeight w:val="187"/>
          <w:jc w:val="center"/>
        </w:trPr>
        <w:tc>
          <w:tcPr>
            <w:tcW w:w="2268" w:type="dxa"/>
            <w:tcBorders>
              <w:top w:val="nil"/>
              <w:bottom w:val="nil"/>
            </w:tcBorders>
            <w:shd w:val="clear" w:color="auto" w:fill="auto"/>
          </w:tcPr>
          <w:p w14:paraId="40A2672C" w14:textId="77777777" w:rsidR="00405617" w:rsidRPr="00EF5447" w:rsidRDefault="00405617" w:rsidP="00405617">
            <w:pPr>
              <w:pStyle w:val="TAC"/>
            </w:pPr>
          </w:p>
        </w:tc>
        <w:tc>
          <w:tcPr>
            <w:tcW w:w="2835" w:type="dxa"/>
          </w:tcPr>
          <w:p w14:paraId="315CE90A" w14:textId="77777777" w:rsidR="00405617" w:rsidRPr="00EF5447" w:rsidRDefault="00405617" w:rsidP="00405617">
            <w:pPr>
              <w:pStyle w:val="TAC"/>
              <w:rPr>
                <w:rFonts w:eastAsia="MS Mincho"/>
                <w:lang w:eastAsia="ja-JP"/>
              </w:rPr>
            </w:pPr>
            <w:r>
              <w:rPr>
                <w:rFonts w:cs="Arial"/>
                <w:szCs w:val="18"/>
                <w:lang w:val="sv-SE" w:eastAsia="ja-JP"/>
              </w:rPr>
              <w:t>28</w:t>
            </w:r>
          </w:p>
        </w:tc>
        <w:tc>
          <w:tcPr>
            <w:tcW w:w="2971" w:type="dxa"/>
          </w:tcPr>
          <w:p w14:paraId="5464E73E" w14:textId="77777777" w:rsidR="00405617" w:rsidRPr="00EF5447" w:rsidRDefault="00405617" w:rsidP="00405617">
            <w:pPr>
              <w:pStyle w:val="TAC"/>
              <w:rPr>
                <w:rFonts w:eastAsia="MS Mincho"/>
                <w:lang w:eastAsia="ja-JP"/>
              </w:rPr>
            </w:pPr>
            <w:r>
              <w:t>0.3</w:t>
            </w:r>
          </w:p>
        </w:tc>
      </w:tr>
      <w:tr w:rsidR="00405617" w:rsidRPr="00EF5447" w14:paraId="2D256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0274C5" w14:textId="77777777" w:rsidR="00405617" w:rsidRPr="00EF5447" w:rsidRDefault="00405617" w:rsidP="00405617">
            <w:pPr>
              <w:pStyle w:val="TAC"/>
            </w:pPr>
          </w:p>
        </w:tc>
        <w:tc>
          <w:tcPr>
            <w:tcW w:w="2835" w:type="dxa"/>
          </w:tcPr>
          <w:p w14:paraId="4E469D1B" w14:textId="77777777" w:rsidR="00405617" w:rsidRPr="00EF5447" w:rsidRDefault="00405617" w:rsidP="00405617">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0605F219" w14:textId="77777777" w:rsidR="00405617" w:rsidRPr="00EF5447" w:rsidRDefault="00405617" w:rsidP="00405617">
            <w:pPr>
              <w:pStyle w:val="TAC"/>
              <w:rPr>
                <w:rFonts w:eastAsia="MS Mincho"/>
                <w:lang w:eastAsia="ja-JP"/>
              </w:rPr>
            </w:pPr>
            <w:r>
              <w:t>0.5</w:t>
            </w:r>
          </w:p>
        </w:tc>
      </w:tr>
      <w:tr w:rsidR="00405617" w:rsidRPr="00EF5447" w14:paraId="294FD262" w14:textId="77777777" w:rsidTr="00CE49D5">
        <w:trPr>
          <w:gridAfter w:val="1"/>
          <w:wAfter w:w="6" w:type="dxa"/>
          <w:trHeight w:val="187"/>
          <w:jc w:val="center"/>
        </w:trPr>
        <w:tc>
          <w:tcPr>
            <w:tcW w:w="2268" w:type="dxa"/>
            <w:tcBorders>
              <w:bottom w:val="nil"/>
            </w:tcBorders>
            <w:shd w:val="clear" w:color="auto" w:fill="auto"/>
          </w:tcPr>
          <w:p w14:paraId="0E2E822F" w14:textId="77777777" w:rsidR="00405617" w:rsidRPr="00EF5447" w:rsidRDefault="00405617" w:rsidP="00405617">
            <w:pPr>
              <w:pStyle w:val="TAC"/>
            </w:pPr>
            <w:r w:rsidRPr="00EF5447">
              <w:t>DC_</w:t>
            </w:r>
            <w:r w:rsidRPr="00EF5447">
              <w:rPr>
                <w:lang w:eastAsia="ja-JP"/>
              </w:rPr>
              <w:t>3-7-28_n5</w:t>
            </w:r>
          </w:p>
        </w:tc>
        <w:tc>
          <w:tcPr>
            <w:tcW w:w="2835" w:type="dxa"/>
          </w:tcPr>
          <w:p w14:paraId="2944FE2C" w14:textId="77777777" w:rsidR="00405617" w:rsidRPr="00EF5447" w:rsidRDefault="00405617" w:rsidP="00405617">
            <w:pPr>
              <w:pStyle w:val="TAC"/>
              <w:rPr>
                <w:lang w:eastAsia="ja-JP"/>
              </w:rPr>
            </w:pPr>
            <w:r w:rsidRPr="00EF5447">
              <w:rPr>
                <w:lang w:eastAsia="ja-JP"/>
              </w:rPr>
              <w:t>3</w:t>
            </w:r>
          </w:p>
        </w:tc>
        <w:tc>
          <w:tcPr>
            <w:tcW w:w="2971" w:type="dxa"/>
          </w:tcPr>
          <w:p w14:paraId="56D7A132"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49DCE957" w14:textId="77777777" w:rsidTr="00CE49D5">
        <w:trPr>
          <w:gridAfter w:val="1"/>
          <w:wAfter w:w="6" w:type="dxa"/>
          <w:trHeight w:val="187"/>
          <w:jc w:val="center"/>
        </w:trPr>
        <w:tc>
          <w:tcPr>
            <w:tcW w:w="2268" w:type="dxa"/>
            <w:tcBorders>
              <w:top w:val="nil"/>
              <w:bottom w:val="nil"/>
            </w:tcBorders>
            <w:shd w:val="clear" w:color="auto" w:fill="auto"/>
          </w:tcPr>
          <w:p w14:paraId="7646BD8F" w14:textId="77777777" w:rsidR="00405617" w:rsidRPr="00EF5447" w:rsidRDefault="00405617" w:rsidP="00405617">
            <w:pPr>
              <w:pStyle w:val="TAC"/>
            </w:pPr>
          </w:p>
        </w:tc>
        <w:tc>
          <w:tcPr>
            <w:tcW w:w="2835" w:type="dxa"/>
          </w:tcPr>
          <w:p w14:paraId="12E30D7D" w14:textId="77777777" w:rsidR="00405617" w:rsidRPr="00EF5447" w:rsidRDefault="00405617" w:rsidP="00405617">
            <w:pPr>
              <w:pStyle w:val="TAC"/>
              <w:rPr>
                <w:lang w:eastAsia="ja-JP"/>
              </w:rPr>
            </w:pPr>
            <w:r w:rsidRPr="00EF5447">
              <w:rPr>
                <w:lang w:eastAsia="ja-JP"/>
              </w:rPr>
              <w:t>7</w:t>
            </w:r>
          </w:p>
        </w:tc>
        <w:tc>
          <w:tcPr>
            <w:tcW w:w="2971" w:type="dxa"/>
          </w:tcPr>
          <w:p w14:paraId="2B8935A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2D6AACF2" w14:textId="77777777" w:rsidTr="00CE49D5">
        <w:trPr>
          <w:gridAfter w:val="1"/>
          <w:wAfter w:w="6" w:type="dxa"/>
          <w:trHeight w:val="187"/>
          <w:jc w:val="center"/>
        </w:trPr>
        <w:tc>
          <w:tcPr>
            <w:tcW w:w="2268" w:type="dxa"/>
            <w:tcBorders>
              <w:top w:val="nil"/>
              <w:bottom w:val="nil"/>
            </w:tcBorders>
            <w:shd w:val="clear" w:color="auto" w:fill="auto"/>
          </w:tcPr>
          <w:p w14:paraId="3AF090FD" w14:textId="77777777" w:rsidR="00405617" w:rsidRPr="00EF5447" w:rsidRDefault="00405617" w:rsidP="00405617">
            <w:pPr>
              <w:pStyle w:val="TAC"/>
            </w:pPr>
          </w:p>
        </w:tc>
        <w:tc>
          <w:tcPr>
            <w:tcW w:w="2835" w:type="dxa"/>
          </w:tcPr>
          <w:p w14:paraId="39F70058" w14:textId="77777777" w:rsidR="00405617" w:rsidRPr="00EF5447" w:rsidRDefault="00405617" w:rsidP="00405617">
            <w:pPr>
              <w:pStyle w:val="TAC"/>
              <w:rPr>
                <w:lang w:eastAsia="ja-JP"/>
              </w:rPr>
            </w:pPr>
            <w:r w:rsidRPr="00EF5447">
              <w:rPr>
                <w:lang w:eastAsia="ja-JP"/>
              </w:rPr>
              <w:t>28</w:t>
            </w:r>
          </w:p>
        </w:tc>
        <w:tc>
          <w:tcPr>
            <w:tcW w:w="2971" w:type="dxa"/>
          </w:tcPr>
          <w:p w14:paraId="53D4FFEB"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51C18E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7979D5" w14:textId="77777777" w:rsidR="00405617" w:rsidRPr="00EF5447" w:rsidRDefault="00405617" w:rsidP="00405617">
            <w:pPr>
              <w:pStyle w:val="TAC"/>
            </w:pPr>
          </w:p>
        </w:tc>
        <w:tc>
          <w:tcPr>
            <w:tcW w:w="2835" w:type="dxa"/>
          </w:tcPr>
          <w:p w14:paraId="7F43C9E0" w14:textId="77777777" w:rsidR="00405617" w:rsidRPr="00EF5447" w:rsidRDefault="00405617" w:rsidP="00405617">
            <w:pPr>
              <w:pStyle w:val="TAC"/>
              <w:rPr>
                <w:lang w:eastAsia="ja-JP"/>
              </w:rPr>
            </w:pPr>
            <w:r w:rsidRPr="00EF5447">
              <w:rPr>
                <w:lang w:eastAsia="ja-JP"/>
              </w:rPr>
              <w:t>n5</w:t>
            </w:r>
          </w:p>
        </w:tc>
        <w:tc>
          <w:tcPr>
            <w:tcW w:w="2971" w:type="dxa"/>
          </w:tcPr>
          <w:p w14:paraId="66A48CFC"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2676F5E" w14:textId="77777777" w:rsidTr="00CE49D5">
        <w:trPr>
          <w:gridAfter w:val="1"/>
          <w:wAfter w:w="6" w:type="dxa"/>
          <w:trHeight w:val="187"/>
          <w:jc w:val="center"/>
        </w:trPr>
        <w:tc>
          <w:tcPr>
            <w:tcW w:w="2268" w:type="dxa"/>
            <w:tcBorders>
              <w:bottom w:val="nil"/>
            </w:tcBorders>
            <w:shd w:val="clear" w:color="auto" w:fill="auto"/>
          </w:tcPr>
          <w:p w14:paraId="0973F8F2" w14:textId="77777777" w:rsidR="00405617" w:rsidRPr="00EF5447" w:rsidRDefault="00405617" w:rsidP="00405617">
            <w:pPr>
              <w:pStyle w:val="TAC"/>
            </w:pPr>
            <w:r w:rsidRPr="00EF5447">
              <w:rPr>
                <w:lang w:eastAsia="zh-CN"/>
              </w:rPr>
              <w:t>DC_3-7-28_n7</w:t>
            </w:r>
          </w:p>
        </w:tc>
        <w:tc>
          <w:tcPr>
            <w:tcW w:w="2835" w:type="dxa"/>
          </w:tcPr>
          <w:p w14:paraId="41221C6D" w14:textId="77777777" w:rsidR="00405617" w:rsidRPr="00EF5447" w:rsidRDefault="00405617" w:rsidP="00405617">
            <w:pPr>
              <w:pStyle w:val="TAC"/>
              <w:rPr>
                <w:lang w:eastAsia="ja-JP"/>
              </w:rPr>
            </w:pPr>
            <w:r w:rsidRPr="00EF5447">
              <w:rPr>
                <w:lang w:eastAsia="zh-CN"/>
              </w:rPr>
              <w:t>3</w:t>
            </w:r>
          </w:p>
        </w:tc>
        <w:tc>
          <w:tcPr>
            <w:tcW w:w="2971" w:type="dxa"/>
          </w:tcPr>
          <w:p w14:paraId="54A96A7F" w14:textId="77777777" w:rsidR="00405617" w:rsidRPr="00EF5447" w:rsidRDefault="00405617" w:rsidP="00405617">
            <w:pPr>
              <w:pStyle w:val="TAC"/>
              <w:rPr>
                <w:lang w:eastAsia="ja-JP"/>
              </w:rPr>
            </w:pPr>
            <w:r w:rsidRPr="00EF5447">
              <w:rPr>
                <w:lang w:eastAsia="ja-JP"/>
              </w:rPr>
              <w:t>0.5</w:t>
            </w:r>
          </w:p>
        </w:tc>
      </w:tr>
      <w:tr w:rsidR="00405617" w:rsidRPr="00EF5447" w14:paraId="0F28DC30" w14:textId="77777777" w:rsidTr="00CE49D5">
        <w:trPr>
          <w:gridAfter w:val="1"/>
          <w:wAfter w:w="6" w:type="dxa"/>
          <w:trHeight w:val="187"/>
          <w:jc w:val="center"/>
        </w:trPr>
        <w:tc>
          <w:tcPr>
            <w:tcW w:w="2268" w:type="dxa"/>
            <w:tcBorders>
              <w:top w:val="nil"/>
              <w:bottom w:val="nil"/>
            </w:tcBorders>
            <w:shd w:val="clear" w:color="auto" w:fill="auto"/>
          </w:tcPr>
          <w:p w14:paraId="55282BD5" w14:textId="77777777" w:rsidR="00405617" w:rsidRPr="00EF5447" w:rsidRDefault="00405617" w:rsidP="00405617">
            <w:pPr>
              <w:pStyle w:val="TAC"/>
            </w:pPr>
          </w:p>
        </w:tc>
        <w:tc>
          <w:tcPr>
            <w:tcW w:w="2835" w:type="dxa"/>
          </w:tcPr>
          <w:p w14:paraId="01267D8D" w14:textId="77777777" w:rsidR="00405617" w:rsidRPr="00EF5447" w:rsidRDefault="00405617" w:rsidP="00405617">
            <w:pPr>
              <w:pStyle w:val="TAC"/>
              <w:rPr>
                <w:lang w:eastAsia="ja-JP"/>
              </w:rPr>
            </w:pPr>
            <w:r w:rsidRPr="00EF5447">
              <w:rPr>
                <w:lang w:eastAsia="zh-CN"/>
              </w:rPr>
              <w:t>7</w:t>
            </w:r>
          </w:p>
        </w:tc>
        <w:tc>
          <w:tcPr>
            <w:tcW w:w="2971" w:type="dxa"/>
          </w:tcPr>
          <w:p w14:paraId="3CAB354F" w14:textId="77777777" w:rsidR="00405617" w:rsidRPr="00EF5447" w:rsidRDefault="00405617" w:rsidP="00405617">
            <w:pPr>
              <w:pStyle w:val="TAC"/>
              <w:rPr>
                <w:lang w:eastAsia="ja-JP"/>
              </w:rPr>
            </w:pPr>
            <w:r w:rsidRPr="00EF5447">
              <w:rPr>
                <w:lang w:eastAsia="ja-JP"/>
              </w:rPr>
              <w:t>0.5</w:t>
            </w:r>
          </w:p>
        </w:tc>
      </w:tr>
      <w:tr w:rsidR="00405617" w:rsidRPr="00EF5447" w14:paraId="77BC3138" w14:textId="77777777" w:rsidTr="00CE49D5">
        <w:trPr>
          <w:gridAfter w:val="1"/>
          <w:wAfter w:w="6" w:type="dxa"/>
          <w:trHeight w:val="187"/>
          <w:jc w:val="center"/>
        </w:trPr>
        <w:tc>
          <w:tcPr>
            <w:tcW w:w="2268" w:type="dxa"/>
            <w:tcBorders>
              <w:top w:val="nil"/>
              <w:bottom w:val="nil"/>
            </w:tcBorders>
            <w:shd w:val="clear" w:color="auto" w:fill="auto"/>
          </w:tcPr>
          <w:p w14:paraId="2D93DD21" w14:textId="77777777" w:rsidR="00405617" w:rsidRPr="00EF5447" w:rsidRDefault="00405617" w:rsidP="00405617">
            <w:pPr>
              <w:pStyle w:val="TAC"/>
            </w:pPr>
          </w:p>
        </w:tc>
        <w:tc>
          <w:tcPr>
            <w:tcW w:w="2835" w:type="dxa"/>
          </w:tcPr>
          <w:p w14:paraId="1C96FD9A" w14:textId="77777777" w:rsidR="00405617" w:rsidRPr="00EF5447" w:rsidRDefault="00405617" w:rsidP="00405617">
            <w:pPr>
              <w:pStyle w:val="TAC"/>
              <w:rPr>
                <w:lang w:eastAsia="ja-JP"/>
              </w:rPr>
            </w:pPr>
            <w:r w:rsidRPr="00EF5447">
              <w:rPr>
                <w:lang w:eastAsia="zh-CN"/>
              </w:rPr>
              <w:t>28</w:t>
            </w:r>
          </w:p>
        </w:tc>
        <w:tc>
          <w:tcPr>
            <w:tcW w:w="2971" w:type="dxa"/>
          </w:tcPr>
          <w:p w14:paraId="678BC2C7" w14:textId="77777777" w:rsidR="00405617" w:rsidRPr="00EF5447" w:rsidRDefault="00405617" w:rsidP="00405617">
            <w:pPr>
              <w:pStyle w:val="TAC"/>
              <w:rPr>
                <w:lang w:eastAsia="ja-JP"/>
              </w:rPr>
            </w:pPr>
            <w:r w:rsidRPr="00EF5447">
              <w:rPr>
                <w:lang w:eastAsia="ja-JP"/>
              </w:rPr>
              <w:t>0.3</w:t>
            </w:r>
          </w:p>
        </w:tc>
      </w:tr>
      <w:tr w:rsidR="00405617" w:rsidRPr="00EF5447" w14:paraId="4B107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B924E3" w14:textId="77777777" w:rsidR="00405617" w:rsidRPr="00EF5447" w:rsidRDefault="00405617" w:rsidP="00405617">
            <w:pPr>
              <w:pStyle w:val="TAC"/>
            </w:pPr>
          </w:p>
        </w:tc>
        <w:tc>
          <w:tcPr>
            <w:tcW w:w="2835" w:type="dxa"/>
          </w:tcPr>
          <w:p w14:paraId="1EC8CF8A" w14:textId="77777777" w:rsidR="00405617" w:rsidRPr="00EF5447" w:rsidRDefault="00405617" w:rsidP="00405617">
            <w:pPr>
              <w:pStyle w:val="TAC"/>
              <w:rPr>
                <w:lang w:eastAsia="ja-JP"/>
              </w:rPr>
            </w:pPr>
            <w:r w:rsidRPr="00EF5447">
              <w:rPr>
                <w:lang w:eastAsia="zh-CN"/>
              </w:rPr>
              <w:t>n7</w:t>
            </w:r>
          </w:p>
        </w:tc>
        <w:tc>
          <w:tcPr>
            <w:tcW w:w="2971" w:type="dxa"/>
          </w:tcPr>
          <w:p w14:paraId="18CEA805" w14:textId="77777777" w:rsidR="00405617" w:rsidRPr="00EF5447" w:rsidRDefault="00405617" w:rsidP="00405617">
            <w:pPr>
              <w:pStyle w:val="TAC"/>
              <w:rPr>
                <w:lang w:eastAsia="ja-JP"/>
              </w:rPr>
            </w:pPr>
            <w:r w:rsidRPr="00EF5447">
              <w:rPr>
                <w:lang w:eastAsia="ja-JP"/>
              </w:rPr>
              <w:t>0.5</w:t>
            </w:r>
          </w:p>
        </w:tc>
      </w:tr>
      <w:tr w:rsidR="00405617" w:rsidRPr="00EF5447" w14:paraId="673BCA31" w14:textId="77777777" w:rsidTr="00CE49D5">
        <w:trPr>
          <w:gridAfter w:val="1"/>
          <w:wAfter w:w="6" w:type="dxa"/>
          <w:trHeight w:val="187"/>
          <w:jc w:val="center"/>
        </w:trPr>
        <w:tc>
          <w:tcPr>
            <w:tcW w:w="2268" w:type="dxa"/>
            <w:tcBorders>
              <w:bottom w:val="nil"/>
            </w:tcBorders>
            <w:shd w:val="clear" w:color="auto" w:fill="auto"/>
          </w:tcPr>
          <w:p w14:paraId="515F890A" w14:textId="77777777" w:rsidR="00405617" w:rsidRPr="00EF5447" w:rsidRDefault="00405617" w:rsidP="00405617">
            <w:pPr>
              <w:pStyle w:val="TAC"/>
            </w:pPr>
            <w:r w:rsidRPr="00EF5447">
              <w:rPr>
                <w:lang w:eastAsia="ko-KR"/>
              </w:rPr>
              <w:t>DC_3-7-28_n40</w:t>
            </w:r>
          </w:p>
        </w:tc>
        <w:tc>
          <w:tcPr>
            <w:tcW w:w="2835" w:type="dxa"/>
          </w:tcPr>
          <w:p w14:paraId="5919272A" w14:textId="77777777" w:rsidR="00405617" w:rsidRPr="00EF5447" w:rsidRDefault="00405617" w:rsidP="00405617">
            <w:pPr>
              <w:pStyle w:val="TAC"/>
              <w:rPr>
                <w:lang w:eastAsia="zh-CN"/>
              </w:rPr>
            </w:pPr>
            <w:r w:rsidRPr="00EF5447">
              <w:rPr>
                <w:lang w:eastAsia="fi-FI"/>
              </w:rPr>
              <w:t>3</w:t>
            </w:r>
          </w:p>
        </w:tc>
        <w:tc>
          <w:tcPr>
            <w:tcW w:w="2971" w:type="dxa"/>
          </w:tcPr>
          <w:p w14:paraId="35004AA1" w14:textId="77777777" w:rsidR="00405617" w:rsidRPr="00EF5447" w:rsidRDefault="00405617" w:rsidP="00405617">
            <w:pPr>
              <w:pStyle w:val="TAC"/>
              <w:rPr>
                <w:lang w:eastAsia="ja-JP"/>
              </w:rPr>
            </w:pPr>
            <w:r w:rsidRPr="00EF5447">
              <w:t>0.6</w:t>
            </w:r>
          </w:p>
        </w:tc>
      </w:tr>
      <w:tr w:rsidR="00405617" w:rsidRPr="00EF5447" w14:paraId="4E5043D9" w14:textId="77777777" w:rsidTr="00CE49D5">
        <w:trPr>
          <w:gridAfter w:val="1"/>
          <w:wAfter w:w="6" w:type="dxa"/>
          <w:trHeight w:val="187"/>
          <w:jc w:val="center"/>
        </w:trPr>
        <w:tc>
          <w:tcPr>
            <w:tcW w:w="2268" w:type="dxa"/>
            <w:tcBorders>
              <w:top w:val="nil"/>
              <w:bottom w:val="nil"/>
            </w:tcBorders>
            <w:shd w:val="clear" w:color="auto" w:fill="auto"/>
          </w:tcPr>
          <w:p w14:paraId="7BC8B37B" w14:textId="77777777" w:rsidR="00405617" w:rsidRPr="00EF5447" w:rsidRDefault="00405617" w:rsidP="00405617">
            <w:pPr>
              <w:pStyle w:val="TAC"/>
            </w:pPr>
          </w:p>
        </w:tc>
        <w:tc>
          <w:tcPr>
            <w:tcW w:w="2835" w:type="dxa"/>
          </w:tcPr>
          <w:p w14:paraId="5D9A7549" w14:textId="77777777" w:rsidR="00405617" w:rsidRPr="00EF5447" w:rsidRDefault="00405617" w:rsidP="00405617">
            <w:pPr>
              <w:pStyle w:val="TAC"/>
              <w:rPr>
                <w:lang w:eastAsia="zh-CN"/>
              </w:rPr>
            </w:pPr>
            <w:r w:rsidRPr="00EF5447">
              <w:rPr>
                <w:lang w:eastAsia="fi-FI"/>
              </w:rPr>
              <w:t>7</w:t>
            </w:r>
          </w:p>
        </w:tc>
        <w:tc>
          <w:tcPr>
            <w:tcW w:w="2971" w:type="dxa"/>
          </w:tcPr>
          <w:p w14:paraId="09925840" w14:textId="77777777" w:rsidR="00405617" w:rsidRPr="00EF5447" w:rsidRDefault="00405617" w:rsidP="00405617">
            <w:pPr>
              <w:pStyle w:val="TAC"/>
              <w:rPr>
                <w:lang w:eastAsia="ja-JP"/>
              </w:rPr>
            </w:pPr>
            <w:r w:rsidRPr="00EF5447">
              <w:rPr>
                <w:lang w:eastAsia="zh-CN"/>
              </w:rPr>
              <w:t>0.8</w:t>
            </w:r>
          </w:p>
        </w:tc>
      </w:tr>
      <w:tr w:rsidR="00405617" w:rsidRPr="00EF5447" w14:paraId="62603D28" w14:textId="77777777" w:rsidTr="00CE49D5">
        <w:trPr>
          <w:gridAfter w:val="1"/>
          <w:wAfter w:w="6" w:type="dxa"/>
          <w:trHeight w:val="187"/>
          <w:jc w:val="center"/>
        </w:trPr>
        <w:tc>
          <w:tcPr>
            <w:tcW w:w="2268" w:type="dxa"/>
            <w:tcBorders>
              <w:top w:val="nil"/>
              <w:bottom w:val="nil"/>
            </w:tcBorders>
            <w:shd w:val="clear" w:color="auto" w:fill="auto"/>
          </w:tcPr>
          <w:p w14:paraId="7847C94D" w14:textId="77777777" w:rsidR="00405617" w:rsidRPr="00EF5447" w:rsidRDefault="00405617" w:rsidP="00405617">
            <w:pPr>
              <w:pStyle w:val="TAC"/>
            </w:pPr>
          </w:p>
        </w:tc>
        <w:tc>
          <w:tcPr>
            <w:tcW w:w="2835" w:type="dxa"/>
          </w:tcPr>
          <w:p w14:paraId="75027745" w14:textId="77777777" w:rsidR="00405617" w:rsidRPr="00EF5447" w:rsidRDefault="00405617" w:rsidP="00405617">
            <w:pPr>
              <w:pStyle w:val="TAC"/>
              <w:rPr>
                <w:lang w:eastAsia="zh-CN"/>
              </w:rPr>
            </w:pPr>
            <w:r w:rsidRPr="00EF5447">
              <w:rPr>
                <w:lang w:eastAsia="fi-FI"/>
              </w:rPr>
              <w:t>28</w:t>
            </w:r>
          </w:p>
        </w:tc>
        <w:tc>
          <w:tcPr>
            <w:tcW w:w="2971" w:type="dxa"/>
          </w:tcPr>
          <w:p w14:paraId="7AA68C45" w14:textId="77777777" w:rsidR="00405617" w:rsidRPr="00EF5447" w:rsidRDefault="00405617" w:rsidP="00405617">
            <w:pPr>
              <w:pStyle w:val="TAC"/>
              <w:rPr>
                <w:lang w:eastAsia="ja-JP"/>
              </w:rPr>
            </w:pPr>
            <w:r w:rsidRPr="00EF5447">
              <w:t>0.3</w:t>
            </w:r>
          </w:p>
        </w:tc>
      </w:tr>
      <w:tr w:rsidR="00405617" w:rsidRPr="00EF5447" w14:paraId="16DA49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71EBF" w14:textId="77777777" w:rsidR="00405617" w:rsidRPr="00EF5447" w:rsidRDefault="00405617" w:rsidP="00405617">
            <w:pPr>
              <w:pStyle w:val="TAC"/>
            </w:pPr>
          </w:p>
        </w:tc>
        <w:tc>
          <w:tcPr>
            <w:tcW w:w="2835" w:type="dxa"/>
          </w:tcPr>
          <w:p w14:paraId="0F03387E" w14:textId="77777777" w:rsidR="00405617" w:rsidRPr="00EF5447" w:rsidRDefault="00405617" w:rsidP="00405617">
            <w:pPr>
              <w:pStyle w:val="TAC"/>
              <w:rPr>
                <w:lang w:eastAsia="zh-CN"/>
              </w:rPr>
            </w:pPr>
            <w:r w:rsidRPr="00EF5447">
              <w:rPr>
                <w:lang w:eastAsia="fi-FI"/>
              </w:rPr>
              <w:t>n40</w:t>
            </w:r>
          </w:p>
        </w:tc>
        <w:tc>
          <w:tcPr>
            <w:tcW w:w="2971" w:type="dxa"/>
          </w:tcPr>
          <w:p w14:paraId="099AE89B" w14:textId="77777777" w:rsidR="00405617" w:rsidRPr="00EF5447" w:rsidRDefault="00405617" w:rsidP="00405617">
            <w:pPr>
              <w:pStyle w:val="TAC"/>
              <w:rPr>
                <w:lang w:eastAsia="ja-JP"/>
              </w:rPr>
            </w:pPr>
            <w:r w:rsidRPr="00EF5447">
              <w:t>0.9</w:t>
            </w:r>
          </w:p>
        </w:tc>
      </w:tr>
      <w:tr w:rsidR="00405617" w:rsidRPr="00EF5447" w14:paraId="00C0650F" w14:textId="77777777" w:rsidTr="00CE49D5">
        <w:trPr>
          <w:gridAfter w:val="1"/>
          <w:wAfter w:w="6" w:type="dxa"/>
          <w:trHeight w:val="187"/>
          <w:jc w:val="center"/>
        </w:trPr>
        <w:tc>
          <w:tcPr>
            <w:tcW w:w="2268" w:type="dxa"/>
            <w:tcBorders>
              <w:bottom w:val="nil"/>
            </w:tcBorders>
            <w:shd w:val="clear" w:color="auto" w:fill="auto"/>
          </w:tcPr>
          <w:p w14:paraId="4F536EE7" w14:textId="77777777" w:rsidR="00405617" w:rsidRPr="00EF5447" w:rsidRDefault="00405617" w:rsidP="00405617">
            <w:pPr>
              <w:pStyle w:val="TAC"/>
            </w:pPr>
            <w:r w:rsidRPr="00EF5447">
              <w:t>DC_</w:t>
            </w:r>
            <w:r w:rsidRPr="00EF5447">
              <w:rPr>
                <w:lang w:eastAsia="ja-JP"/>
              </w:rPr>
              <w:t>3-7-28_n78</w:t>
            </w:r>
          </w:p>
        </w:tc>
        <w:tc>
          <w:tcPr>
            <w:tcW w:w="2835" w:type="dxa"/>
          </w:tcPr>
          <w:p w14:paraId="4ED27147" w14:textId="77777777" w:rsidR="00405617" w:rsidRPr="00EF5447" w:rsidRDefault="00405617" w:rsidP="00405617">
            <w:pPr>
              <w:pStyle w:val="TAC"/>
              <w:rPr>
                <w:lang w:eastAsia="ja-JP"/>
              </w:rPr>
            </w:pPr>
            <w:r w:rsidRPr="00EF5447">
              <w:rPr>
                <w:lang w:eastAsia="ja-JP"/>
              </w:rPr>
              <w:t>3</w:t>
            </w:r>
          </w:p>
        </w:tc>
        <w:tc>
          <w:tcPr>
            <w:tcW w:w="2971" w:type="dxa"/>
          </w:tcPr>
          <w:p w14:paraId="7A509711"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FE1538A" w14:textId="77777777" w:rsidTr="00CE49D5">
        <w:trPr>
          <w:gridAfter w:val="1"/>
          <w:wAfter w:w="6" w:type="dxa"/>
          <w:trHeight w:val="187"/>
          <w:jc w:val="center"/>
        </w:trPr>
        <w:tc>
          <w:tcPr>
            <w:tcW w:w="2268" w:type="dxa"/>
            <w:tcBorders>
              <w:top w:val="nil"/>
              <w:bottom w:val="nil"/>
            </w:tcBorders>
            <w:shd w:val="clear" w:color="auto" w:fill="auto"/>
          </w:tcPr>
          <w:p w14:paraId="6FF1A9EB" w14:textId="77777777" w:rsidR="00405617" w:rsidRPr="00EF5447" w:rsidRDefault="00405617" w:rsidP="00405617">
            <w:pPr>
              <w:pStyle w:val="TAC"/>
            </w:pPr>
          </w:p>
        </w:tc>
        <w:tc>
          <w:tcPr>
            <w:tcW w:w="2835" w:type="dxa"/>
          </w:tcPr>
          <w:p w14:paraId="2510826D" w14:textId="77777777" w:rsidR="00405617" w:rsidRPr="00EF5447" w:rsidRDefault="00405617" w:rsidP="00405617">
            <w:pPr>
              <w:pStyle w:val="TAC"/>
              <w:rPr>
                <w:lang w:eastAsia="ja-JP"/>
              </w:rPr>
            </w:pPr>
            <w:r w:rsidRPr="00EF5447">
              <w:rPr>
                <w:lang w:eastAsia="ja-JP"/>
              </w:rPr>
              <w:t>7</w:t>
            </w:r>
          </w:p>
        </w:tc>
        <w:tc>
          <w:tcPr>
            <w:tcW w:w="2971" w:type="dxa"/>
          </w:tcPr>
          <w:p w14:paraId="05685DC0"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8430C4B" w14:textId="77777777" w:rsidTr="00CE49D5">
        <w:trPr>
          <w:gridAfter w:val="1"/>
          <w:wAfter w:w="6" w:type="dxa"/>
          <w:trHeight w:val="187"/>
          <w:jc w:val="center"/>
        </w:trPr>
        <w:tc>
          <w:tcPr>
            <w:tcW w:w="2268" w:type="dxa"/>
            <w:tcBorders>
              <w:top w:val="nil"/>
              <w:bottom w:val="nil"/>
            </w:tcBorders>
            <w:shd w:val="clear" w:color="auto" w:fill="auto"/>
          </w:tcPr>
          <w:p w14:paraId="524E7EDE" w14:textId="77777777" w:rsidR="00405617" w:rsidRPr="00EF5447" w:rsidRDefault="00405617" w:rsidP="00405617">
            <w:pPr>
              <w:pStyle w:val="TAC"/>
            </w:pPr>
          </w:p>
        </w:tc>
        <w:tc>
          <w:tcPr>
            <w:tcW w:w="2835" w:type="dxa"/>
          </w:tcPr>
          <w:p w14:paraId="2865EB28" w14:textId="77777777" w:rsidR="00405617" w:rsidRPr="00EF5447" w:rsidRDefault="00405617" w:rsidP="00405617">
            <w:pPr>
              <w:pStyle w:val="TAC"/>
              <w:rPr>
                <w:lang w:eastAsia="ja-JP"/>
              </w:rPr>
            </w:pPr>
            <w:r w:rsidRPr="00EF5447">
              <w:rPr>
                <w:lang w:eastAsia="ja-JP"/>
              </w:rPr>
              <w:t>28</w:t>
            </w:r>
          </w:p>
        </w:tc>
        <w:tc>
          <w:tcPr>
            <w:tcW w:w="2971" w:type="dxa"/>
          </w:tcPr>
          <w:p w14:paraId="68FB3592"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293B64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B3C17" w14:textId="77777777" w:rsidR="00405617" w:rsidRPr="00EF5447" w:rsidRDefault="00405617" w:rsidP="00405617">
            <w:pPr>
              <w:pStyle w:val="TAC"/>
            </w:pPr>
          </w:p>
        </w:tc>
        <w:tc>
          <w:tcPr>
            <w:tcW w:w="2835" w:type="dxa"/>
          </w:tcPr>
          <w:p w14:paraId="6E7D0396" w14:textId="77777777" w:rsidR="00405617" w:rsidRPr="00EF5447" w:rsidRDefault="00405617" w:rsidP="00405617">
            <w:pPr>
              <w:pStyle w:val="TAC"/>
              <w:rPr>
                <w:lang w:eastAsia="ja-JP"/>
              </w:rPr>
            </w:pPr>
            <w:r w:rsidRPr="00EF5447">
              <w:rPr>
                <w:lang w:eastAsia="ja-JP"/>
              </w:rPr>
              <w:t>n78</w:t>
            </w:r>
          </w:p>
        </w:tc>
        <w:tc>
          <w:tcPr>
            <w:tcW w:w="2971" w:type="dxa"/>
          </w:tcPr>
          <w:p w14:paraId="4CFF8B66"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5675EA51" w14:textId="77777777" w:rsidTr="00CE49D5">
        <w:trPr>
          <w:gridAfter w:val="1"/>
          <w:wAfter w:w="6" w:type="dxa"/>
          <w:trHeight w:val="187"/>
          <w:jc w:val="center"/>
        </w:trPr>
        <w:tc>
          <w:tcPr>
            <w:tcW w:w="2268" w:type="dxa"/>
            <w:tcBorders>
              <w:bottom w:val="nil"/>
            </w:tcBorders>
            <w:shd w:val="clear" w:color="auto" w:fill="auto"/>
          </w:tcPr>
          <w:p w14:paraId="77C47CAF" w14:textId="77777777" w:rsidR="00405617" w:rsidRPr="00EF5447" w:rsidRDefault="00405617" w:rsidP="00405617">
            <w:pPr>
              <w:pStyle w:val="TAC"/>
            </w:pPr>
            <w:r w:rsidRPr="00EF5447">
              <w:rPr>
                <w:rFonts w:eastAsia="Malgun Gothic"/>
                <w:lang w:eastAsia="ko-KR"/>
              </w:rPr>
              <w:t>DC_3-7_n28-n78</w:t>
            </w:r>
          </w:p>
        </w:tc>
        <w:tc>
          <w:tcPr>
            <w:tcW w:w="2835" w:type="dxa"/>
          </w:tcPr>
          <w:p w14:paraId="47F03CF0"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665E9B3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67032BB" w14:textId="77777777" w:rsidTr="00CE49D5">
        <w:trPr>
          <w:gridAfter w:val="1"/>
          <w:wAfter w:w="6" w:type="dxa"/>
          <w:trHeight w:val="187"/>
          <w:jc w:val="center"/>
        </w:trPr>
        <w:tc>
          <w:tcPr>
            <w:tcW w:w="2268" w:type="dxa"/>
            <w:tcBorders>
              <w:top w:val="nil"/>
              <w:bottom w:val="nil"/>
            </w:tcBorders>
            <w:shd w:val="clear" w:color="auto" w:fill="auto"/>
          </w:tcPr>
          <w:p w14:paraId="04AB14FF" w14:textId="77777777" w:rsidR="00405617" w:rsidRPr="00EF5447" w:rsidRDefault="00405617" w:rsidP="00405617">
            <w:pPr>
              <w:pStyle w:val="TAC"/>
            </w:pPr>
          </w:p>
        </w:tc>
        <w:tc>
          <w:tcPr>
            <w:tcW w:w="2835" w:type="dxa"/>
          </w:tcPr>
          <w:p w14:paraId="32513FDF"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20C218E"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15179E18" w14:textId="77777777" w:rsidTr="00CE49D5">
        <w:trPr>
          <w:gridAfter w:val="1"/>
          <w:wAfter w:w="6" w:type="dxa"/>
          <w:trHeight w:val="187"/>
          <w:jc w:val="center"/>
        </w:trPr>
        <w:tc>
          <w:tcPr>
            <w:tcW w:w="2268" w:type="dxa"/>
            <w:tcBorders>
              <w:top w:val="nil"/>
              <w:bottom w:val="nil"/>
            </w:tcBorders>
            <w:shd w:val="clear" w:color="auto" w:fill="auto"/>
          </w:tcPr>
          <w:p w14:paraId="29570A60" w14:textId="77777777" w:rsidR="00405617" w:rsidRPr="00EF5447" w:rsidRDefault="00405617" w:rsidP="00405617">
            <w:pPr>
              <w:pStyle w:val="TAC"/>
            </w:pPr>
          </w:p>
        </w:tc>
        <w:tc>
          <w:tcPr>
            <w:tcW w:w="2835" w:type="dxa"/>
          </w:tcPr>
          <w:p w14:paraId="0B35C192"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284FB676"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0B957C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18AE4C" w14:textId="77777777" w:rsidR="00405617" w:rsidRPr="00EF5447" w:rsidRDefault="00405617" w:rsidP="00405617">
            <w:pPr>
              <w:pStyle w:val="TAC"/>
            </w:pPr>
          </w:p>
        </w:tc>
        <w:tc>
          <w:tcPr>
            <w:tcW w:w="2835" w:type="dxa"/>
          </w:tcPr>
          <w:p w14:paraId="3BE38090"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21C7DDD2"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4C52502" w14:textId="77777777" w:rsidTr="00CE49D5">
        <w:trPr>
          <w:gridAfter w:val="1"/>
          <w:wAfter w:w="6" w:type="dxa"/>
          <w:trHeight w:val="187"/>
          <w:jc w:val="center"/>
        </w:trPr>
        <w:tc>
          <w:tcPr>
            <w:tcW w:w="2268" w:type="dxa"/>
            <w:tcBorders>
              <w:bottom w:val="nil"/>
            </w:tcBorders>
            <w:shd w:val="clear" w:color="auto" w:fill="auto"/>
          </w:tcPr>
          <w:p w14:paraId="00C42856" w14:textId="77777777" w:rsidR="00405617" w:rsidRPr="00EF5447" w:rsidRDefault="00405617" w:rsidP="00405617">
            <w:pPr>
              <w:pStyle w:val="TAC"/>
            </w:pPr>
            <w:r>
              <w:t>DC_3-7-32</w:t>
            </w:r>
            <w:r w:rsidRPr="00940479">
              <w:t>_n</w:t>
            </w:r>
            <w:r>
              <w:t>1</w:t>
            </w:r>
          </w:p>
        </w:tc>
        <w:tc>
          <w:tcPr>
            <w:tcW w:w="2835" w:type="dxa"/>
          </w:tcPr>
          <w:p w14:paraId="004C0E2A"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00C8071A"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65BAE57" w14:textId="77777777" w:rsidTr="00CE49D5">
        <w:trPr>
          <w:gridAfter w:val="1"/>
          <w:wAfter w:w="6" w:type="dxa"/>
          <w:trHeight w:val="187"/>
          <w:jc w:val="center"/>
        </w:trPr>
        <w:tc>
          <w:tcPr>
            <w:tcW w:w="2268" w:type="dxa"/>
            <w:tcBorders>
              <w:top w:val="nil"/>
              <w:bottom w:val="nil"/>
            </w:tcBorders>
            <w:shd w:val="clear" w:color="auto" w:fill="auto"/>
          </w:tcPr>
          <w:p w14:paraId="6A298068" w14:textId="77777777" w:rsidR="00405617" w:rsidRPr="00EF5447" w:rsidRDefault="00405617" w:rsidP="00405617">
            <w:pPr>
              <w:pStyle w:val="TAC"/>
            </w:pPr>
          </w:p>
        </w:tc>
        <w:tc>
          <w:tcPr>
            <w:tcW w:w="2835" w:type="dxa"/>
          </w:tcPr>
          <w:p w14:paraId="5530184E"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31215236"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32D132A5" w14:textId="77777777" w:rsidTr="00CE49D5">
        <w:trPr>
          <w:gridAfter w:val="1"/>
          <w:wAfter w:w="6" w:type="dxa"/>
          <w:trHeight w:val="187"/>
          <w:jc w:val="center"/>
        </w:trPr>
        <w:tc>
          <w:tcPr>
            <w:tcW w:w="2268" w:type="dxa"/>
            <w:tcBorders>
              <w:top w:val="nil"/>
              <w:bottom w:val="nil"/>
            </w:tcBorders>
            <w:shd w:val="clear" w:color="auto" w:fill="auto"/>
          </w:tcPr>
          <w:p w14:paraId="663C3FCE" w14:textId="77777777" w:rsidR="00405617" w:rsidRPr="00EF5447" w:rsidRDefault="00405617" w:rsidP="00405617">
            <w:pPr>
              <w:pStyle w:val="TAC"/>
            </w:pPr>
          </w:p>
        </w:tc>
        <w:tc>
          <w:tcPr>
            <w:tcW w:w="2835" w:type="dxa"/>
          </w:tcPr>
          <w:p w14:paraId="3068B9DF" w14:textId="77777777" w:rsidR="00405617" w:rsidRPr="00EF5447" w:rsidRDefault="00405617" w:rsidP="00405617">
            <w:pPr>
              <w:pStyle w:val="TAC"/>
              <w:rPr>
                <w:lang w:eastAsia="ja-JP"/>
              </w:rPr>
            </w:pPr>
            <w:r>
              <w:rPr>
                <w:rFonts w:cs="Arial"/>
                <w:lang w:eastAsia="ja-JP"/>
              </w:rPr>
              <w:t>n1</w:t>
            </w:r>
          </w:p>
        </w:tc>
        <w:tc>
          <w:tcPr>
            <w:tcW w:w="2971" w:type="dxa"/>
          </w:tcPr>
          <w:p w14:paraId="3CAF7967"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3124A62" w14:textId="77777777" w:rsidTr="00CE49D5">
        <w:trPr>
          <w:trHeight w:val="187"/>
          <w:jc w:val="center"/>
        </w:trPr>
        <w:tc>
          <w:tcPr>
            <w:tcW w:w="2268" w:type="dxa"/>
            <w:tcBorders>
              <w:bottom w:val="nil"/>
            </w:tcBorders>
            <w:shd w:val="clear" w:color="auto" w:fill="auto"/>
          </w:tcPr>
          <w:p w14:paraId="1E90AFB2" w14:textId="77777777" w:rsidR="00405617" w:rsidRPr="00EF5447" w:rsidRDefault="00405617" w:rsidP="00405617">
            <w:pPr>
              <w:pStyle w:val="TAC"/>
            </w:pPr>
            <w:r>
              <w:rPr>
                <w:rFonts w:cs="Arial"/>
              </w:rPr>
              <w:t>DC_3-7-32_n28</w:t>
            </w:r>
          </w:p>
        </w:tc>
        <w:tc>
          <w:tcPr>
            <w:tcW w:w="2835" w:type="dxa"/>
          </w:tcPr>
          <w:p w14:paraId="2FB10BA5" w14:textId="77777777" w:rsidR="00405617" w:rsidRPr="00EF5447" w:rsidRDefault="00405617" w:rsidP="00405617">
            <w:pPr>
              <w:pStyle w:val="TAC"/>
              <w:rPr>
                <w:lang w:eastAsia="ja-JP"/>
              </w:rPr>
            </w:pPr>
            <w:r>
              <w:rPr>
                <w:rFonts w:cs="Arial"/>
                <w:lang w:eastAsia="zh-CN"/>
              </w:rPr>
              <w:t>3</w:t>
            </w:r>
          </w:p>
        </w:tc>
        <w:tc>
          <w:tcPr>
            <w:tcW w:w="2977" w:type="dxa"/>
            <w:gridSpan w:val="2"/>
          </w:tcPr>
          <w:p w14:paraId="36187376" w14:textId="77777777" w:rsidR="00405617" w:rsidRPr="00EF5447" w:rsidRDefault="00405617" w:rsidP="00405617">
            <w:pPr>
              <w:pStyle w:val="TAC"/>
              <w:rPr>
                <w:lang w:eastAsia="ja-JP"/>
              </w:rPr>
            </w:pPr>
            <w:r w:rsidRPr="001D386E">
              <w:t>0.</w:t>
            </w:r>
            <w:r>
              <w:t>5</w:t>
            </w:r>
          </w:p>
        </w:tc>
      </w:tr>
      <w:tr w:rsidR="00405617" w:rsidRPr="00EF5447" w14:paraId="52DD7945" w14:textId="77777777" w:rsidTr="00CE49D5">
        <w:trPr>
          <w:trHeight w:val="187"/>
          <w:jc w:val="center"/>
        </w:trPr>
        <w:tc>
          <w:tcPr>
            <w:tcW w:w="2268" w:type="dxa"/>
            <w:tcBorders>
              <w:top w:val="nil"/>
              <w:bottom w:val="nil"/>
            </w:tcBorders>
            <w:shd w:val="clear" w:color="auto" w:fill="auto"/>
          </w:tcPr>
          <w:p w14:paraId="4FBC8D9B" w14:textId="77777777" w:rsidR="00405617" w:rsidRPr="00EF5447" w:rsidRDefault="00405617" w:rsidP="00405617">
            <w:pPr>
              <w:pStyle w:val="TAC"/>
            </w:pPr>
          </w:p>
        </w:tc>
        <w:tc>
          <w:tcPr>
            <w:tcW w:w="2835" w:type="dxa"/>
          </w:tcPr>
          <w:p w14:paraId="0F9164C1" w14:textId="77777777" w:rsidR="00405617" w:rsidRPr="00EF5447" w:rsidRDefault="00405617" w:rsidP="00405617">
            <w:pPr>
              <w:pStyle w:val="TAC"/>
              <w:rPr>
                <w:lang w:eastAsia="ja-JP"/>
              </w:rPr>
            </w:pPr>
            <w:r>
              <w:rPr>
                <w:rFonts w:cs="Arial"/>
                <w:lang w:eastAsia="zh-CN"/>
              </w:rPr>
              <w:t>7</w:t>
            </w:r>
          </w:p>
        </w:tc>
        <w:tc>
          <w:tcPr>
            <w:tcW w:w="2977" w:type="dxa"/>
            <w:gridSpan w:val="2"/>
          </w:tcPr>
          <w:p w14:paraId="57D2F3BD" w14:textId="77777777" w:rsidR="00405617" w:rsidRPr="00EF5447" w:rsidRDefault="00405617" w:rsidP="00405617">
            <w:pPr>
              <w:pStyle w:val="TAC"/>
              <w:rPr>
                <w:lang w:eastAsia="ja-JP"/>
              </w:rPr>
            </w:pPr>
            <w:r w:rsidRPr="001D386E">
              <w:t>0.</w:t>
            </w:r>
            <w:r>
              <w:t>5</w:t>
            </w:r>
          </w:p>
        </w:tc>
      </w:tr>
      <w:tr w:rsidR="00405617" w:rsidRPr="00EF5447" w14:paraId="0EF8E19D" w14:textId="77777777" w:rsidTr="00CE49D5">
        <w:trPr>
          <w:trHeight w:val="187"/>
          <w:jc w:val="center"/>
        </w:trPr>
        <w:tc>
          <w:tcPr>
            <w:tcW w:w="2268" w:type="dxa"/>
            <w:tcBorders>
              <w:top w:val="nil"/>
              <w:bottom w:val="nil"/>
            </w:tcBorders>
            <w:shd w:val="clear" w:color="auto" w:fill="auto"/>
          </w:tcPr>
          <w:p w14:paraId="15821D37" w14:textId="77777777" w:rsidR="00405617" w:rsidRPr="00EF5447" w:rsidRDefault="00405617" w:rsidP="00405617">
            <w:pPr>
              <w:pStyle w:val="TAC"/>
            </w:pPr>
          </w:p>
        </w:tc>
        <w:tc>
          <w:tcPr>
            <w:tcW w:w="2835" w:type="dxa"/>
          </w:tcPr>
          <w:p w14:paraId="3BA795F5" w14:textId="77777777" w:rsidR="00405617" w:rsidRPr="00EF5447" w:rsidRDefault="00405617" w:rsidP="00405617">
            <w:pPr>
              <w:pStyle w:val="TAC"/>
              <w:rPr>
                <w:lang w:eastAsia="ja-JP"/>
              </w:rPr>
            </w:pPr>
            <w:r>
              <w:rPr>
                <w:rFonts w:cs="Arial"/>
                <w:lang w:eastAsia="zh-CN"/>
              </w:rPr>
              <w:t>n28</w:t>
            </w:r>
          </w:p>
        </w:tc>
        <w:tc>
          <w:tcPr>
            <w:tcW w:w="2977" w:type="dxa"/>
            <w:gridSpan w:val="2"/>
          </w:tcPr>
          <w:p w14:paraId="27309CB7" w14:textId="77777777" w:rsidR="00405617" w:rsidRPr="00EF5447" w:rsidRDefault="00405617" w:rsidP="00405617">
            <w:pPr>
              <w:pStyle w:val="TAC"/>
              <w:rPr>
                <w:lang w:eastAsia="ja-JP"/>
              </w:rPr>
            </w:pPr>
            <w:r w:rsidRPr="001D386E">
              <w:t>0.</w:t>
            </w:r>
            <w:r>
              <w:t>3</w:t>
            </w:r>
          </w:p>
        </w:tc>
      </w:tr>
      <w:tr w:rsidR="00405617" w:rsidRPr="00EF5447" w14:paraId="603B4619" w14:textId="77777777" w:rsidTr="00CE49D5">
        <w:trPr>
          <w:gridAfter w:val="1"/>
          <w:wAfter w:w="6" w:type="dxa"/>
          <w:trHeight w:val="187"/>
          <w:jc w:val="center"/>
        </w:trPr>
        <w:tc>
          <w:tcPr>
            <w:tcW w:w="2268" w:type="dxa"/>
            <w:tcBorders>
              <w:bottom w:val="nil"/>
            </w:tcBorders>
            <w:shd w:val="clear" w:color="auto" w:fill="auto"/>
          </w:tcPr>
          <w:p w14:paraId="7CF4024C" w14:textId="77777777" w:rsidR="00405617" w:rsidRPr="00EF5447" w:rsidRDefault="00405617" w:rsidP="00405617">
            <w:pPr>
              <w:pStyle w:val="TAC"/>
            </w:pPr>
            <w:r>
              <w:rPr>
                <w:rFonts w:cs="Arial"/>
              </w:rPr>
              <w:t>DC_3-7-32_n78</w:t>
            </w:r>
          </w:p>
        </w:tc>
        <w:tc>
          <w:tcPr>
            <w:tcW w:w="2835" w:type="dxa"/>
          </w:tcPr>
          <w:p w14:paraId="38091BA4"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50762A22" w14:textId="77777777" w:rsidR="00405617" w:rsidRPr="00EF5447" w:rsidRDefault="00405617" w:rsidP="00405617">
            <w:pPr>
              <w:pStyle w:val="TAC"/>
              <w:rPr>
                <w:lang w:eastAsia="ja-JP"/>
              </w:rPr>
            </w:pPr>
            <w:r w:rsidRPr="006E2459">
              <w:rPr>
                <w:rFonts w:cs="Arial" w:hint="eastAsia"/>
                <w:lang w:eastAsia="zh-CN"/>
              </w:rPr>
              <w:t>0.6</w:t>
            </w:r>
          </w:p>
        </w:tc>
      </w:tr>
      <w:tr w:rsidR="00405617" w:rsidRPr="00EF5447" w14:paraId="6972B2F7" w14:textId="77777777" w:rsidTr="00CE49D5">
        <w:trPr>
          <w:gridAfter w:val="1"/>
          <w:wAfter w:w="6" w:type="dxa"/>
          <w:trHeight w:val="187"/>
          <w:jc w:val="center"/>
        </w:trPr>
        <w:tc>
          <w:tcPr>
            <w:tcW w:w="2268" w:type="dxa"/>
            <w:tcBorders>
              <w:top w:val="nil"/>
              <w:bottom w:val="nil"/>
            </w:tcBorders>
            <w:shd w:val="clear" w:color="auto" w:fill="auto"/>
          </w:tcPr>
          <w:p w14:paraId="5CFD0E90" w14:textId="77777777" w:rsidR="00405617" w:rsidRPr="00EF5447" w:rsidRDefault="00405617" w:rsidP="00405617">
            <w:pPr>
              <w:pStyle w:val="TAC"/>
            </w:pPr>
          </w:p>
        </w:tc>
        <w:tc>
          <w:tcPr>
            <w:tcW w:w="2835" w:type="dxa"/>
          </w:tcPr>
          <w:p w14:paraId="73249036"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5CBD6904" w14:textId="77777777" w:rsidR="00405617" w:rsidRPr="00EF5447" w:rsidRDefault="00405617" w:rsidP="00405617">
            <w:pPr>
              <w:pStyle w:val="TAC"/>
              <w:rPr>
                <w:lang w:eastAsia="ja-JP"/>
              </w:rPr>
            </w:pPr>
            <w:r w:rsidRPr="006E2459">
              <w:rPr>
                <w:rFonts w:cs="Arial" w:hint="eastAsia"/>
                <w:lang w:eastAsia="zh-CN"/>
              </w:rPr>
              <w:t>0.6</w:t>
            </w:r>
          </w:p>
        </w:tc>
      </w:tr>
      <w:tr w:rsidR="00405617" w:rsidRPr="00EF5447" w14:paraId="40B73029" w14:textId="77777777" w:rsidTr="00CE49D5">
        <w:trPr>
          <w:gridAfter w:val="1"/>
          <w:wAfter w:w="6" w:type="dxa"/>
          <w:trHeight w:val="187"/>
          <w:jc w:val="center"/>
        </w:trPr>
        <w:tc>
          <w:tcPr>
            <w:tcW w:w="2268" w:type="dxa"/>
            <w:tcBorders>
              <w:top w:val="nil"/>
              <w:bottom w:val="nil"/>
            </w:tcBorders>
            <w:shd w:val="clear" w:color="auto" w:fill="auto"/>
          </w:tcPr>
          <w:p w14:paraId="704898E0" w14:textId="77777777" w:rsidR="00405617" w:rsidRPr="00EF5447" w:rsidRDefault="00405617" w:rsidP="00405617">
            <w:pPr>
              <w:pStyle w:val="TAC"/>
            </w:pPr>
          </w:p>
        </w:tc>
        <w:tc>
          <w:tcPr>
            <w:tcW w:w="2835" w:type="dxa"/>
          </w:tcPr>
          <w:p w14:paraId="2C1DBFD7" w14:textId="77777777" w:rsidR="00405617" w:rsidRPr="00EF5447" w:rsidRDefault="00405617" w:rsidP="00405617">
            <w:pPr>
              <w:pStyle w:val="TAC"/>
              <w:rPr>
                <w:lang w:eastAsia="ja-JP"/>
              </w:rPr>
            </w:pPr>
            <w:r>
              <w:rPr>
                <w:rFonts w:cs="Arial"/>
                <w:lang w:eastAsia="ja-JP"/>
              </w:rPr>
              <w:t>n78</w:t>
            </w:r>
          </w:p>
        </w:tc>
        <w:tc>
          <w:tcPr>
            <w:tcW w:w="2971" w:type="dxa"/>
          </w:tcPr>
          <w:p w14:paraId="0C555554" w14:textId="77777777" w:rsidR="00405617" w:rsidRPr="00EF5447" w:rsidRDefault="00405617" w:rsidP="00405617">
            <w:pPr>
              <w:pStyle w:val="TAC"/>
              <w:rPr>
                <w:lang w:eastAsia="ja-JP"/>
              </w:rPr>
            </w:pPr>
            <w:r w:rsidRPr="006E2459">
              <w:rPr>
                <w:rFonts w:cs="Arial" w:hint="eastAsia"/>
                <w:lang w:eastAsia="zh-CN"/>
              </w:rPr>
              <w:t>0.8</w:t>
            </w:r>
          </w:p>
        </w:tc>
      </w:tr>
      <w:tr w:rsidR="00405617" w:rsidRPr="00EF5447" w14:paraId="2044A687" w14:textId="77777777" w:rsidTr="00CE49D5">
        <w:trPr>
          <w:gridAfter w:val="1"/>
          <w:wAfter w:w="6" w:type="dxa"/>
          <w:trHeight w:val="187"/>
          <w:jc w:val="center"/>
        </w:trPr>
        <w:tc>
          <w:tcPr>
            <w:tcW w:w="2268" w:type="dxa"/>
            <w:tcBorders>
              <w:bottom w:val="nil"/>
            </w:tcBorders>
            <w:shd w:val="clear" w:color="auto" w:fill="auto"/>
          </w:tcPr>
          <w:p w14:paraId="4EBF7B05" w14:textId="77777777" w:rsidR="00405617" w:rsidRPr="00EF5447" w:rsidRDefault="00405617" w:rsidP="00405617">
            <w:pPr>
              <w:pStyle w:val="TAC"/>
            </w:pPr>
            <w:r>
              <w:rPr>
                <w:rFonts w:cs="Arial"/>
              </w:rPr>
              <w:t>DC_3-7-38_n28</w:t>
            </w:r>
          </w:p>
        </w:tc>
        <w:tc>
          <w:tcPr>
            <w:tcW w:w="2835" w:type="dxa"/>
          </w:tcPr>
          <w:p w14:paraId="22DF5EC3" w14:textId="77777777" w:rsidR="00405617" w:rsidRPr="00EF5447" w:rsidRDefault="00405617" w:rsidP="00405617">
            <w:pPr>
              <w:pStyle w:val="TAC"/>
              <w:rPr>
                <w:lang w:eastAsia="ja-JP"/>
              </w:rPr>
            </w:pPr>
            <w:r>
              <w:rPr>
                <w:rFonts w:cs="Arial"/>
                <w:lang w:eastAsia="zh-CN"/>
              </w:rPr>
              <w:t>3</w:t>
            </w:r>
          </w:p>
        </w:tc>
        <w:tc>
          <w:tcPr>
            <w:tcW w:w="2971" w:type="dxa"/>
          </w:tcPr>
          <w:p w14:paraId="6E43208D" w14:textId="77777777" w:rsidR="00405617" w:rsidRPr="00EF5447" w:rsidRDefault="00405617" w:rsidP="00405617">
            <w:pPr>
              <w:pStyle w:val="TAC"/>
              <w:rPr>
                <w:lang w:eastAsia="ja-JP"/>
              </w:rPr>
            </w:pPr>
            <w:r>
              <w:rPr>
                <w:rFonts w:cs="Arial"/>
                <w:lang w:eastAsia="zh-CN"/>
              </w:rPr>
              <w:t>0.3</w:t>
            </w:r>
          </w:p>
        </w:tc>
      </w:tr>
      <w:tr w:rsidR="00405617" w:rsidRPr="00EF5447" w14:paraId="72DB0E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4B552B4" w14:textId="77777777" w:rsidR="00405617" w:rsidRPr="00EF5447" w:rsidRDefault="00405617" w:rsidP="00405617">
            <w:pPr>
              <w:pStyle w:val="TAC"/>
            </w:pPr>
          </w:p>
        </w:tc>
        <w:tc>
          <w:tcPr>
            <w:tcW w:w="2835" w:type="dxa"/>
          </w:tcPr>
          <w:p w14:paraId="3B3265B5" w14:textId="77777777" w:rsidR="00405617" w:rsidRPr="00EF5447" w:rsidRDefault="00405617" w:rsidP="00405617">
            <w:pPr>
              <w:pStyle w:val="TAC"/>
              <w:rPr>
                <w:lang w:eastAsia="ja-JP"/>
              </w:rPr>
            </w:pPr>
            <w:r>
              <w:rPr>
                <w:rFonts w:cs="Arial"/>
                <w:lang w:eastAsia="zh-CN"/>
              </w:rPr>
              <w:t>n28</w:t>
            </w:r>
          </w:p>
        </w:tc>
        <w:tc>
          <w:tcPr>
            <w:tcW w:w="2971" w:type="dxa"/>
          </w:tcPr>
          <w:p w14:paraId="1774B1F0" w14:textId="77777777" w:rsidR="00405617" w:rsidRPr="00EF5447" w:rsidRDefault="00405617" w:rsidP="00405617">
            <w:pPr>
              <w:pStyle w:val="TAC"/>
              <w:rPr>
                <w:lang w:eastAsia="ja-JP"/>
              </w:rPr>
            </w:pPr>
            <w:r>
              <w:rPr>
                <w:rFonts w:cs="Arial"/>
                <w:lang w:eastAsia="zh-CN"/>
              </w:rPr>
              <w:t>0.3</w:t>
            </w:r>
          </w:p>
        </w:tc>
      </w:tr>
      <w:tr w:rsidR="00405617" w:rsidRPr="00EF5447" w14:paraId="72618A98" w14:textId="77777777" w:rsidTr="00CE49D5">
        <w:trPr>
          <w:gridAfter w:val="1"/>
          <w:wAfter w:w="6" w:type="dxa"/>
          <w:trHeight w:val="187"/>
          <w:jc w:val="center"/>
        </w:trPr>
        <w:tc>
          <w:tcPr>
            <w:tcW w:w="2268" w:type="dxa"/>
            <w:tcBorders>
              <w:bottom w:val="nil"/>
            </w:tcBorders>
            <w:shd w:val="clear" w:color="auto" w:fill="auto"/>
          </w:tcPr>
          <w:p w14:paraId="58BD3F80"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40_n1</w:t>
            </w:r>
          </w:p>
        </w:tc>
        <w:tc>
          <w:tcPr>
            <w:tcW w:w="2835" w:type="dxa"/>
          </w:tcPr>
          <w:p w14:paraId="6F3A0483" w14:textId="77777777" w:rsidR="00405617" w:rsidRPr="00EF5447" w:rsidRDefault="00405617" w:rsidP="00405617">
            <w:pPr>
              <w:pStyle w:val="TAC"/>
              <w:rPr>
                <w:lang w:eastAsia="ja-JP"/>
              </w:rPr>
            </w:pPr>
            <w:r w:rsidRPr="00EF5447">
              <w:rPr>
                <w:lang w:eastAsia="zh-CN"/>
              </w:rPr>
              <w:t>3</w:t>
            </w:r>
          </w:p>
        </w:tc>
        <w:tc>
          <w:tcPr>
            <w:tcW w:w="2971" w:type="dxa"/>
          </w:tcPr>
          <w:p w14:paraId="1FCC0ED3" w14:textId="77777777" w:rsidR="00405617" w:rsidRPr="00EF5447" w:rsidRDefault="00405617" w:rsidP="00405617">
            <w:pPr>
              <w:pStyle w:val="TAC"/>
              <w:rPr>
                <w:lang w:eastAsia="ja-JP"/>
              </w:rPr>
            </w:pPr>
            <w:r w:rsidRPr="00EF5447">
              <w:rPr>
                <w:lang w:eastAsia="zh-CN"/>
              </w:rPr>
              <w:t>0.6</w:t>
            </w:r>
          </w:p>
        </w:tc>
      </w:tr>
      <w:tr w:rsidR="00405617" w:rsidRPr="00EF5447" w14:paraId="24EF6A29" w14:textId="77777777" w:rsidTr="00CE49D5">
        <w:trPr>
          <w:gridAfter w:val="1"/>
          <w:wAfter w:w="6" w:type="dxa"/>
          <w:trHeight w:val="187"/>
          <w:jc w:val="center"/>
        </w:trPr>
        <w:tc>
          <w:tcPr>
            <w:tcW w:w="2268" w:type="dxa"/>
            <w:tcBorders>
              <w:top w:val="nil"/>
              <w:bottom w:val="nil"/>
            </w:tcBorders>
            <w:shd w:val="clear" w:color="auto" w:fill="auto"/>
          </w:tcPr>
          <w:p w14:paraId="230ED02C" w14:textId="77777777" w:rsidR="00405617" w:rsidRPr="00EF5447" w:rsidRDefault="00405617" w:rsidP="00405617">
            <w:pPr>
              <w:pStyle w:val="TAC"/>
            </w:pPr>
          </w:p>
        </w:tc>
        <w:tc>
          <w:tcPr>
            <w:tcW w:w="2835" w:type="dxa"/>
          </w:tcPr>
          <w:p w14:paraId="0A54F1A4" w14:textId="77777777" w:rsidR="00405617" w:rsidRPr="00EF5447" w:rsidRDefault="00405617" w:rsidP="00405617">
            <w:pPr>
              <w:pStyle w:val="TAC"/>
              <w:rPr>
                <w:lang w:eastAsia="ja-JP"/>
              </w:rPr>
            </w:pPr>
            <w:r w:rsidRPr="00EF5447">
              <w:rPr>
                <w:lang w:eastAsia="zh-CN"/>
              </w:rPr>
              <w:t>7</w:t>
            </w:r>
          </w:p>
        </w:tc>
        <w:tc>
          <w:tcPr>
            <w:tcW w:w="2971" w:type="dxa"/>
          </w:tcPr>
          <w:p w14:paraId="77C6E941" w14:textId="77777777" w:rsidR="00405617" w:rsidRPr="00EF5447" w:rsidRDefault="00405617" w:rsidP="00405617">
            <w:pPr>
              <w:pStyle w:val="TAC"/>
              <w:rPr>
                <w:lang w:eastAsia="ja-JP"/>
              </w:rPr>
            </w:pPr>
            <w:r w:rsidRPr="00EF5447">
              <w:rPr>
                <w:lang w:eastAsia="zh-CN"/>
              </w:rPr>
              <w:t>0.8</w:t>
            </w:r>
          </w:p>
        </w:tc>
      </w:tr>
      <w:tr w:rsidR="00405617" w:rsidRPr="00EF5447" w14:paraId="0004D4B2" w14:textId="77777777" w:rsidTr="00CE49D5">
        <w:trPr>
          <w:gridAfter w:val="1"/>
          <w:wAfter w:w="6" w:type="dxa"/>
          <w:trHeight w:val="187"/>
          <w:jc w:val="center"/>
        </w:trPr>
        <w:tc>
          <w:tcPr>
            <w:tcW w:w="2268" w:type="dxa"/>
            <w:tcBorders>
              <w:top w:val="nil"/>
              <w:bottom w:val="nil"/>
            </w:tcBorders>
            <w:shd w:val="clear" w:color="auto" w:fill="auto"/>
          </w:tcPr>
          <w:p w14:paraId="0FC87100" w14:textId="77777777" w:rsidR="00405617" w:rsidRPr="00EF5447" w:rsidRDefault="00405617" w:rsidP="00405617">
            <w:pPr>
              <w:pStyle w:val="TAC"/>
            </w:pPr>
          </w:p>
        </w:tc>
        <w:tc>
          <w:tcPr>
            <w:tcW w:w="2835" w:type="dxa"/>
          </w:tcPr>
          <w:p w14:paraId="17A3D921" w14:textId="77777777" w:rsidR="00405617" w:rsidRPr="00EF5447" w:rsidRDefault="00405617" w:rsidP="00405617">
            <w:pPr>
              <w:pStyle w:val="TAC"/>
              <w:rPr>
                <w:lang w:eastAsia="ja-JP"/>
              </w:rPr>
            </w:pPr>
            <w:r w:rsidRPr="00EF5447">
              <w:rPr>
                <w:lang w:eastAsia="zh-CN"/>
              </w:rPr>
              <w:t>40</w:t>
            </w:r>
          </w:p>
        </w:tc>
        <w:tc>
          <w:tcPr>
            <w:tcW w:w="2971" w:type="dxa"/>
          </w:tcPr>
          <w:p w14:paraId="03CD8F73" w14:textId="77777777" w:rsidR="00405617" w:rsidRPr="00EF5447" w:rsidRDefault="00405617" w:rsidP="00405617">
            <w:pPr>
              <w:pStyle w:val="TAC"/>
              <w:rPr>
                <w:lang w:eastAsia="ja-JP"/>
              </w:rPr>
            </w:pPr>
            <w:r w:rsidRPr="00EF5447">
              <w:rPr>
                <w:lang w:eastAsia="zh-CN"/>
              </w:rPr>
              <w:t>0.9</w:t>
            </w:r>
          </w:p>
        </w:tc>
      </w:tr>
      <w:tr w:rsidR="00405617" w:rsidRPr="00EF5447" w14:paraId="6E54AF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6060B1" w14:textId="77777777" w:rsidR="00405617" w:rsidRPr="00EF5447" w:rsidRDefault="00405617" w:rsidP="00405617">
            <w:pPr>
              <w:pStyle w:val="TAC"/>
            </w:pPr>
          </w:p>
        </w:tc>
        <w:tc>
          <w:tcPr>
            <w:tcW w:w="2835" w:type="dxa"/>
          </w:tcPr>
          <w:p w14:paraId="106A50B4" w14:textId="77777777" w:rsidR="00405617" w:rsidRPr="00EF5447" w:rsidRDefault="00405617" w:rsidP="00405617">
            <w:pPr>
              <w:pStyle w:val="TAC"/>
              <w:rPr>
                <w:lang w:eastAsia="ja-JP"/>
              </w:rPr>
            </w:pPr>
            <w:r w:rsidRPr="00EF5447">
              <w:rPr>
                <w:lang w:eastAsia="zh-CN"/>
              </w:rPr>
              <w:t>n1</w:t>
            </w:r>
          </w:p>
        </w:tc>
        <w:tc>
          <w:tcPr>
            <w:tcW w:w="2971" w:type="dxa"/>
          </w:tcPr>
          <w:p w14:paraId="59A6C808" w14:textId="77777777" w:rsidR="00405617" w:rsidRPr="00EF5447" w:rsidRDefault="00405617" w:rsidP="00405617">
            <w:pPr>
              <w:pStyle w:val="TAC"/>
              <w:rPr>
                <w:lang w:eastAsia="ja-JP"/>
              </w:rPr>
            </w:pPr>
            <w:r w:rsidRPr="00EF5447">
              <w:rPr>
                <w:lang w:eastAsia="zh-CN"/>
              </w:rPr>
              <w:t>0.6</w:t>
            </w:r>
          </w:p>
        </w:tc>
      </w:tr>
      <w:tr w:rsidR="00405617" w:rsidRPr="00EF5447" w14:paraId="0C619B5F" w14:textId="77777777" w:rsidTr="00CE49D5">
        <w:trPr>
          <w:gridAfter w:val="1"/>
          <w:wAfter w:w="6" w:type="dxa"/>
          <w:trHeight w:val="187"/>
          <w:jc w:val="center"/>
        </w:trPr>
        <w:tc>
          <w:tcPr>
            <w:tcW w:w="2268" w:type="dxa"/>
            <w:tcBorders>
              <w:top w:val="nil"/>
              <w:bottom w:val="nil"/>
            </w:tcBorders>
            <w:shd w:val="clear" w:color="auto" w:fill="auto"/>
          </w:tcPr>
          <w:p w14:paraId="41CC5EE3" w14:textId="77777777" w:rsidR="00405617" w:rsidRPr="00EF5447" w:rsidRDefault="00405617" w:rsidP="00405617">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8610A4C" w14:textId="77777777" w:rsidR="00405617" w:rsidRPr="00EF5447" w:rsidRDefault="00405617" w:rsidP="00405617">
            <w:pPr>
              <w:pStyle w:val="TAC"/>
            </w:pPr>
            <w:r>
              <w:rPr>
                <w:rFonts w:cs="Arial"/>
                <w:lang w:eastAsia="zh-CN"/>
              </w:rPr>
              <w:t>3</w:t>
            </w:r>
          </w:p>
        </w:tc>
        <w:tc>
          <w:tcPr>
            <w:tcW w:w="2971" w:type="dxa"/>
          </w:tcPr>
          <w:p w14:paraId="1DD4EBAA"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6</w:t>
            </w:r>
          </w:p>
        </w:tc>
      </w:tr>
      <w:tr w:rsidR="00405617" w:rsidRPr="00EF5447" w14:paraId="7BCDE037" w14:textId="77777777" w:rsidTr="00CE49D5">
        <w:trPr>
          <w:gridAfter w:val="1"/>
          <w:wAfter w:w="6" w:type="dxa"/>
          <w:trHeight w:val="187"/>
          <w:jc w:val="center"/>
        </w:trPr>
        <w:tc>
          <w:tcPr>
            <w:tcW w:w="2268" w:type="dxa"/>
            <w:tcBorders>
              <w:top w:val="nil"/>
              <w:bottom w:val="nil"/>
            </w:tcBorders>
            <w:shd w:val="clear" w:color="auto" w:fill="auto"/>
          </w:tcPr>
          <w:p w14:paraId="17925159" w14:textId="77777777" w:rsidR="00405617" w:rsidRPr="00EF5447" w:rsidRDefault="00405617" w:rsidP="00405617">
            <w:pPr>
              <w:pStyle w:val="TAC"/>
            </w:pPr>
          </w:p>
        </w:tc>
        <w:tc>
          <w:tcPr>
            <w:tcW w:w="2835" w:type="dxa"/>
          </w:tcPr>
          <w:p w14:paraId="634781E5" w14:textId="77777777" w:rsidR="00405617" w:rsidRPr="00EF5447" w:rsidRDefault="00405617" w:rsidP="00405617">
            <w:pPr>
              <w:pStyle w:val="TAC"/>
            </w:pPr>
            <w:r>
              <w:rPr>
                <w:rFonts w:cs="Arial"/>
                <w:lang w:eastAsia="zh-CN"/>
              </w:rPr>
              <w:t>7</w:t>
            </w:r>
          </w:p>
        </w:tc>
        <w:tc>
          <w:tcPr>
            <w:tcW w:w="2971" w:type="dxa"/>
          </w:tcPr>
          <w:p w14:paraId="494F21BB"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5</w:t>
            </w:r>
          </w:p>
        </w:tc>
      </w:tr>
      <w:tr w:rsidR="00405617" w:rsidRPr="00EF5447" w14:paraId="43DFE978" w14:textId="77777777" w:rsidTr="00CE49D5">
        <w:trPr>
          <w:gridAfter w:val="1"/>
          <w:wAfter w:w="6" w:type="dxa"/>
          <w:trHeight w:val="187"/>
          <w:jc w:val="center"/>
        </w:trPr>
        <w:tc>
          <w:tcPr>
            <w:tcW w:w="2268" w:type="dxa"/>
            <w:tcBorders>
              <w:top w:val="nil"/>
              <w:bottom w:val="nil"/>
            </w:tcBorders>
            <w:shd w:val="clear" w:color="auto" w:fill="auto"/>
          </w:tcPr>
          <w:p w14:paraId="241FA3A8" w14:textId="77777777" w:rsidR="00405617" w:rsidRPr="00EF5447" w:rsidRDefault="00405617" w:rsidP="00405617">
            <w:pPr>
              <w:pStyle w:val="TAC"/>
            </w:pPr>
          </w:p>
        </w:tc>
        <w:tc>
          <w:tcPr>
            <w:tcW w:w="2835" w:type="dxa"/>
          </w:tcPr>
          <w:p w14:paraId="6CD6194E" w14:textId="77777777" w:rsidR="00405617" w:rsidRPr="00EF5447" w:rsidRDefault="00405617" w:rsidP="00405617">
            <w:pPr>
              <w:pStyle w:val="TAC"/>
            </w:pPr>
            <w:r w:rsidRPr="00563C22">
              <w:rPr>
                <w:rFonts w:cs="Arial" w:hint="eastAsia"/>
                <w:lang w:eastAsia="zh-CN"/>
              </w:rPr>
              <w:t>4</w:t>
            </w:r>
            <w:r>
              <w:rPr>
                <w:rFonts w:cs="Arial"/>
                <w:lang w:eastAsia="zh-CN"/>
              </w:rPr>
              <w:t>0</w:t>
            </w:r>
          </w:p>
        </w:tc>
        <w:tc>
          <w:tcPr>
            <w:tcW w:w="2971" w:type="dxa"/>
          </w:tcPr>
          <w:p w14:paraId="6C95A4CB" w14:textId="77777777" w:rsidR="00405617" w:rsidRPr="00EF5447" w:rsidRDefault="00405617" w:rsidP="00405617">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405617" w:rsidRPr="00EF5447" w14:paraId="28DF04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0C85D3" w14:textId="77777777" w:rsidR="00405617" w:rsidRPr="00EF5447" w:rsidRDefault="00405617" w:rsidP="00405617">
            <w:pPr>
              <w:pStyle w:val="TAC"/>
            </w:pPr>
          </w:p>
        </w:tc>
        <w:tc>
          <w:tcPr>
            <w:tcW w:w="2835" w:type="dxa"/>
          </w:tcPr>
          <w:p w14:paraId="7B76B256" w14:textId="77777777" w:rsidR="00405617" w:rsidRPr="00EF5447" w:rsidRDefault="00405617" w:rsidP="00405617">
            <w:pPr>
              <w:pStyle w:val="TAC"/>
            </w:pPr>
            <w:r>
              <w:rPr>
                <w:rFonts w:cs="Arial"/>
                <w:lang w:eastAsia="zh-CN"/>
              </w:rPr>
              <w:t>n7</w:t>
            </w:r>
            <w:r>
              <w:rPr>
                <w:rFonts w:cs="Arial" w:hint="eastAsia"/>
                <w:lang w:eastAsia="zh-CN"/>
              </w:rPr>
              <w:t>8</w:t>
            </w:r>
          </w:p>
        </w:tc>
        <w:tc>
          <w:tcPr>
            <w:tcW w:w="2971" w:type="dxa"/>
          </w:tcPr>
          <w:p w14:paraId="13A48069"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405617" w:rsidRPr="00EF5447" w14:paraId="01871A5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EB4D4BE" w14:textId="77777777" w:rsidR="00405617" w:rsidRPr="00EF5447" w:rsidRDefault="00405617" w:rsidP="00405617">
            <w:pPr>
              <w:pStyle w:val="TAC"/>
            </w:pPr>
            <w:r w:rsidRPr="00EF5447">
              <w:t>DC_3-7_n40-n78</w:t>
            </w:r>
          </w:p>
        </w:tc>
        <w:tc>
          <w:tcPr>
            <w:tcW w:w="2835" w:type="dxa"/>
          </w:tcPr>
          <w:p w14:paraId="4A523D89" w14:textId="77777777" w:rsidR="00405617" w:rsidRPr="00EF5447" w:rsidRDefault="00405617" w:rsidP="00405617">
            <w:pPr>
              <w:pStyle w:val="TAC"/>
              <w:rPr>
                <w:lang w:eastAsia="zh-CN"/>
              </w:rPr>
            </w:pPr>
            <w:r w:rsidRPr="00EF5447">
              <w:t>3</w:t>
            </w:r>
          </w:p>
        </w:tc>
        <w:tc>
          <w:tcPr>
            <w:tcW w:w="2971" w:type="dxa"/>
          </w:tcPr>
          <w:p w14:paraId="500F99AB" w14:textId="77777777" w:rsidR="00405617" w:rsidRPr="00EF5447" w:rsidRDefault="00405617" w:rsidP="00405617">
            <w:pPr>
              <w:pStyle w:val="TAC"/>
              <w:rPr>
                <w:lang w:eastAsia="zh-CN"/>
              </w:rPr>
            </w:pPr>
            <w:r w:rsidRPr="00EF5447">
              <w:rPr>
                <w:rFonts w:eastAsia="Malgun Gothic" w:cs="Arial"/>
                <w:szCs w:val="18"/>
                <w:lang w:eastAsia="ko-KR"/>
              </w:rPr>
              <w:t>0.6</w:t>
            </w:r>
          </w:p>
        </w:tc>
      </w:tr>
      <w:tr w:rsidR="00405617" w:rsidRPr="00EF5447" w14:paraId="11942BD6" w14:textId="77777777" w:rsidTr="00CE49D5">
        <w:trPr>
          <w:gridAfter w:val="1"/>
          <w:wAfter w:w="6" w:type="dxa"/>
          <w:trHeight w:val="187"/>
          <w:jc w:val="center"/>
        </w:trPr>
        <w:tc>
          <w:tcPr>
            <w:tcW w:w="2268" w:type="dxa"/>
            <w:tcBorders>
              <w:top w:val="nil"/>
              <w:bottom w:val="nil"/>
            </w:tcBorders>
            <w:shd w:val="clear" w:color="auto" w:fill="auto"/>
          </w:tcPr>
          <w:p w14:paraId="370AB162" w14:textId="77777777" w:rsidR="00405617" w:rsidRPr="00EF5447" w:rsidRDefault="00405617" w:rsidP="00405617">
            <w:pPr>
              <w:pStyle w:val="TAC"/>
            </w:pPr>
          </w:p>
        </w:tc>
        <w:tc>
          <w:tcPr>
            <w:tcW w:w="2835" w:type="dxa"/>
          </w:tcPr>
          <w:p w14:paraId="3043C968" w14:textId="77777777" w:rsidR="00405617" w:rsidRPr="00EF5447" w:rsidRDefault="00405617" w:rsidP="00405617">
            <w:pPr>
              <w:pStyle w:val="TAC"/>
              <w:rPr>
                <w:lang w:eastAsia="zh-CN"/>
              </w:rPr>
            </w:pPr>
            <w:r w:rsidRPr="00EF5447">
              <w:t>7</w:t>
            </w:r>
          </w:p>
        </w:tc>
        <w:tc>
          <w:tcPr>
            <w:tcW w:w="2971" w:type="dxa"/>
          </w:tcPr>
          <w:p w14:paraId="339260B1" w14:textId="77777777" w:rsidR="00405617" w:rsidRPr="00EF5447" w:rsidRDefault="00405617" w:rsidP="00405617">
            <w:pPr>
              <w:pStyle w:val="TAC"/>
              <w:rPr>
                <w:lang w:eastAsia="zh-CN"/>
              </w:rPr>
            </w:pPr>
            <w:r w:rsidRPr="00EF5447">
              <w:rPr>
                <w:rFonts w:eastAsia="Malgun Gothic" w:cs="Arial"/>
                <w:szCs w:val="18"/>
                <w:lang w:eastAsia="ko-KR"/>
              </w:rPr>
              <w:t>0.5</w:t>
            </w:r>
          </w:p>
        </w:tc>
      </w:tr>
      <w:tr w:rsidR="00405617" w:rsidRPr="00EF5447" w14:paraId="126CEAD6" w14:textId="77777777" w:rsidTr="00CE49D5">
        <w:trPr>
          <w:gridAfter w:val="1"/>
          <w:wAfter w:w="6" w:type="dxa"/>
          <w:trHeight w:val="187"/>
          <w:jc w:val="center"/>
        </w:trPr>
        <w:tc>
          <w:tcPr>
            <w:tcW w:w="2268" w:type="dxa"/>
            <w:tcBorders>
              <w:top w:val="nil"/>
              <w:bottom w:val="nil"/>
            </w:tcBorders>
            <w:shd w:val="clear" w:color="auto" w:fill="auto"/>
          </w:tcPr>
          <w:p w14:paraId="7C6279CB" w14:textId="77777777" w:rsidR="00405617" w:rsidRPr="00EF5447" w:rsidRDefault="00405617" w:rsidP="00405617">
            <w:pPr>
              <w:pStyle w:val="TAC"/>
            </w:pPr>
          </w:p>
        </w:tc>
        <w:tc>
          <w:tcPr>
            <w:tcW w:w="2835" w:type="dxa"/>
          </w:tcPr>
          <w:p w14:paraId="68E764C5" w14:textId="77777777" w:rsidR="00405617" w:rsidRPr="00EF5447" w:rsidRDefault="00405617" w:rsidP="00405617">
            <w:pPr>
              <w:pStyle w:val="TAC"/>
              <w:rPr>
                <w:lang w:eastAsia="zh-CN"/>
              </w:rPr>
            </w:pPr>
            <w:r w:rsidRPr="00EF5447">
              <w:t>n40</w:t>
            </w:r>
          </w:p>
        </w:tc>
        <w:tc>
          <w:tcPr>
            <w:tcW w:w="2971" w:type="dxa"/>
          </w:tcPr>
          <w:p w14:paraId="1011B582" w14:textId="77777777" w:rsidR="00405617" w:rsidRPr="00EF5447" w:rsidRDefault="00405617" w:rsidP="00405617">
            <w:pPr>
              <w:pStyle w:val="TAC"/>
              <w:rPr>
                <w:lang w:eastAsia="zh-CN"/>
              </w:rPr>
            </w:pPr>
            <w:r w:rsidRPr="00EF5447">
              <w:rPr>
                <w:rFonts w:eastAsia="Malgun Gothic" w:cs="Arial"/>
                <w:szCs w:val="18"/>
                <w:lang w:eastAsia="ko-KR"/>
              </w:rPr>
              <w:t>0.5</w:t>
            </w:r>
          </w:p>
        </w:tc>
      </w:tr>
      <w:tr w:rsidR="00405617" w:rsidRPr="00EF5447" w14:paraId="015EBD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79C677" w14:textId="77777777" w:rsidR="00405617" w:rsidRPr="00EF5447" w:rsidRDefault="00405617" w:rsidP="00405617">
            <w:pPr>
              <w:pStyle w:val="TAC"/>
            </w:pPr>
          </w:p>
        </w:tc>
        <w:tc>
          <w:tcPr>
            <w:tcW w:w="2835" w:type="dxa"/>
          </w:tcPr>
          <w:p w14:paraId="15BFC250" w14:textId="77777777" w:rsidR="00405617" w:rsidRPr="00EF5447" w:rsidRDefault="00405617" w:rsidP="00405617">
            <w:pPr>
              <w:pStyle w:val="TAC"/>
              <w:rPr>
                <w:lang w:eastAsia="zh-CN"/>
              </w:rPr>
            </w:pPr>
            <w:r w:rsidRPr="00EF5447">
              <w:t>n78</w:t>
            </w:r>
          </w:p>
        </w:tc>
        <w:tc>
          <w:tcPr>
            <w:tcW w:w="2971" w:type="dxa"/>
          </w:tcPr>
          <w:p w14:paraId="788E2CEF" w14:textId="77777777" w:rsidR="00405617" w:rsidRPr="00EF5447" w:rsidRDefault="00405617" w:rsidP="00405617">
            <w:pPr>
              <w:pStyle w:val="TAC"/>
              <w:rPr>
                <w:lang w:eastAsia="zh-CN"/>
              </w:rPr>
            </w:pPr>
            <w:r w:rsidRPr="00EF5447">
              <w:rPr>
                <w:rFonts w:eastAsia="Malgun Gothic" w:cs="Arial"/>
                <w:szCs w:val="18"/>
                <w:lang w:eastAsia="ko-KR"/>
              </w:rPr>
              <w:t>0.8</w:t>
            </w:r>
          </w:p>
        </w:tc>
      </w:tr>
      <w:tr w:rsidR="00405617" w:rsidRPr="00EF5447" w14:paraId="691CE852" w14:textId="77777777" w:rsidTr="00CE49D5">
        <w:trPr>
          <w:gridAfter w:val="1"/>
          <w:wAfter w:w="6" w:type="dxa"/>
          <w:trHeight w:val="187"/>
          <w:jc w:val="center"/>
        </w:trPr>
        <w:tc>
          <w:tcPr>
            <w:tcW w:w="2268" w:type="dxa"/>
            <w:tcBorders>
              <w:bottom w:val="nil"/>
            </w:tcBorders>
            <w:shd w:val="clear" w:color="auto" w:fill="auto"/>
          </w:tcPr>
          <w:p w14:paraId="2A9F11E1" w14:textId="77777777" w:rsidR="00405617" w:rsidRPr="00EF5447" w:rsidRDefault="00405617" w:rsidP="00405617">
            <w:pPr>
              <w:pStyle w:val="TAC"/>
            </w:pPr>
            <w:r w:rsidRPr="00EF5447">
              <w:rPr>
                <w:kern w:val="2"/>
                <w:szCs w:val="24"/>
                <w:lang w:eastAsia="ja-JP"/>
              </w:rPr>
              <w:t>DC_3-7_SUL_n78-n80</w:t>
            </w:r>
          </w:p>
        </w:tc>
        <w:tc>
          <w:tcPr>
            <w:tcW w:w="2835" w:type="dxa"/>
          </w:tcPr>
          <w:p w14:paraId="337DA687" w14:textId="77777777" w:rsidR="00405617" w:rsidRPr="00EF5447" w:rsidRDefault="00405617" w:rsidP="00405617">
            <w:pPr>
              <w:pStyle w:val="TAC"/>
              <w:rPr>
                <w:rFonts w:eastAsia="Malgun Gothic"/>
                <w:lang w:eastAsia="ko-KR"/>
              </w:rPr>
            </w:pPr>
            <w:r w:rsidRPr="00EF5447">
              <w:t>7</w:t>
            </w:r>
          </w:p>
        </w:tc>
        <w:tc>
          <w:tcPr>
            <w:tcW w:w="2971" w:type="dxa"/>
          </w:tcPr>
          <w:p w14:paraId="766A5A73" w14:textId="77777777" w:rsidR="00405617" w:rsidRPr="00EF5447" w:rsidRDefault="00405617" w:rsidP="00405617">
            <w:pPr>
              <w:pStyle w:val="TAC"/>
              <w:rPr>
                <w:rFonts w:eastAsia="Malgun Gothic"/>
                <w:lang w:eastAsia="ko-KR"/>
              </w:rPr>
            </w:pPr>
            <w:r w:rsidRPr="00EF5447">
              <w:t>0.</w:t>
            </w:r>
            <w:r w:rsidRPr="00EF5447">
              <w:rPr>
                <w:lang w:eastAsia="ja-JP"/>
              </w:rPr>
              <w:t>6</w:t>
            </w:r>
          </w:p>
        </w:tc>
      </w:tr>
      <w:tr w:rsidR="00405617" w:rsidRPr="00EF5447" w14:paraId="26C9395C" w14:textId="77777777" w:rsidTr="00CE49D5">
        <w:trPr>
          <w:gridAfter w:val="1"/>
          <w:wAfter w:w="6" w:type="dxa"/>
          <w:trHeight w:val="187"/>
          <w:jc w:val="center"/>
        </w:trPr>
        <w:tc>
          <w:tcPr>
            <w:tcW w:w="2268" w:type="dxa"/>
            <w:tcBorders>
              <w:top w:val="nil"/>
              <w:bottom w:val="nil"/>
            </w:tcBorders>
            <w:shd w:val="clear" w:color="auto" w:fill="auto"/>
          </w:tcPr>
          <w:p w14:paraId="150981A9" w14:textId="77777777" w:rsidR="00405617" w:rsidRPr="00EF5447" w:rsidRDefault="00405617" w:rsidP="00405617">
            <w:pPr>
              <w:pStyle w:val="TAC"/>
            </w:pPr>
          </w:p>
        </w:tc>
        <w:tc>
          <w:tcPr>
            <w:tcW w:w="2835" w:type="dxa"/>
          </w:tcPr>
          <w:p w14:paraId="28BFEB24" w14:textId="77777777" w:rsidR="00405617" w:rsidRPr="00EF5447" w:rsidRDefault="00405617" w:rsidP="00405617">
            <w:pPr>
              <w:pStyle w:val="TAC"/>
              <w:rPr>
                <w:rFonts w:eastAsia="Malgun Gothic"/>
                <w:lang w:eastAsia="ko-KR"/>
              </w:rPr>
            </w:pPr>
            <w:r w:rsidRPr="00EF5447">
              <w:t>3, n80</w:t>
            </w:r>
          </w:p>
        </w:tc>
        <w:tc>
          <w:tcPr>
            <w:tcW w:w="2971" w:type="dxa"/>
          </w:tcPr>
          <w:p w14:paraId="65AC8723"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496D48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AA4AA1" w14:textId="77777777" w:rsidR="00405617" w:rsidRPr="00EF5447" w:rsidRDefault="00405617" w:rsidP="00405617">
            <w:pPr>
              <w:pStyle w:val="TAC"/>
            </w:pPr>
          </w:p>
        </w:tc>
        <w:tc>
          <w:tcPr>
            <w:tcW w:w="2835" w:type="dxa"/>
          </w:tcPr>
          <w:p w14:paraId="6FFDAB8C" w14:textId="77777777" w:rsidR="00405617" w:rsidRPr="00EF5447" w:rsidRDefault="00405617" w:rsidP="00405617">
            <w:pPr>
              <w:pStyle w:val="TAC"/>
              <w:rPr>
                <w:rFonts w:eastAsia="Malgun Gothic"/>
                <w:lang w:eastAsia="ko-KR"/>
              </w:rPr>
            </w:pPr>
            <w:r w:rsidRPr="00EF5447">
              <w:t>n78</w:t>
            </w:r>
          </w:p>
        </w:tc>
        <w:tc>
          <w:tcPr>
            <w:tcW w:w="2971" w:type="dxa"/>
          </w:tcPr>
          <w:p w14:paraId="71AB0860" w14:textId="77777777" w:rsidR="00405617" w:rsidRPr="00EF5447" w:rsidRDefault="00405617" w:rsidP="00405617">
            <w:pPr>
              <w:pStyle w:val="TAC"/>
              <w:rPr>
                <w:rFonts w:eastAsia="Malgun Gothic"/>
                <w:lang w:eastAsia="ko-KR"/>
              </w:rPr>
            </w:pPr>
            <w:r w:rsidRPr="00EF5447">
              <w:rPr>
                <w:lang w:eastAsia="ja-JP"/>
              </w:rPr>
              <w:t>0.8</w:t>
            </w:r>
          </w:p>
        </w:tc>
      </w:tr>
      <w:tr w:rsidR="00405617" w14:paraId="526E5AE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0731531" w14:textId="77777777" w:rsidR="00405617" w:rsidRPr="00FA18B6" w:rsidRDefault="00405617" w:rsidP="00405617">
            <w:pPr>
              <w:pStyle w:val="TAC"/>
              <w:rPr>
                <w:rFonts w:cs="Arial"/>
                <w:lang w:val="x-none" w:eastAsia="zh-TW"/>
              </w:rPr>
            </w:pPr>
            <w:r>
              <w:rPr>
                <w:rFonts w:cs="Arial"/>
              </w:rPr>
              <w:t>DC_3-8_n1-n28</w:t>
            </w:r>
          </w:p>
        </w:tc>
        <w:tc>
          <w:tcPr>
            <w:tcW w:w="2835" w:type="dxa"/>
            <w:vAlign w:val="center"/>
          </w:tcPr>
          <w:p w14:paraId="5A0097D2" w14:textId="77777777" w:rsidR="00405617" w:rsidRDefault="00405617" w:rsidP="00405617">
            <w:pPr>
              <w:pStyle w:val="TAC"/>
              <w:rPr>
                <w:rFonts w:eastAsia="Malgun Gothic" w:cs="Arial"/>
                <w:szCs w:val="18"/>
              </w:rPr>
            </w:pPr>
            <w:r>
              <w:rPr>
                <w:rFonts w:cs="Arial"/>
                <w:lang w:eastAsia="zh-CN"/>
              </w:rPr>
              <w:t>3</w:t>
            </w:r>
          </w:p>
        </w:tc>
        <w:tc>
          <w:tcPr>
            <w:tcW w:w="2971" w:type="dxa"/>
          </w:tcPr>
          <w:p w14:paraId="63CD34C5" w14:textId="77777777" w:rsidR="00405617" w:rsidRDefault="00405617" w:rsidP="00405617">
            <w:pPr>
              <w:pStyle w:val="TAC"/>
              <w:rPr>
                <w:rFonts w:eastAsia="Malgun Gothic" w:cs="Arial"/>
                <w:szCs w:val="18"/>
              </w:rPr>
            </w:pPr>
            <w:r>
              <w:rPr>
                <w:rFonts w:cs="Arial"/>
                <w:lang w:eastAsia="zh-CN"/>
              </w:rPr>
              <w:t>0.3</w:t>
            </w:r>
          </w:p>
        </w:tc>
      </w:tr>
      <w:tr w:rsidR="00405617" w14:paraId="4BC33857" w14:textId="77777777" w:rsidTr="00CE49D5">
        <w:trPr>
          <w:gridAfter w:val="1"/>
          <w:wAfter w:w="6" w:type="dxa"/>
          <w:trHeight w:val="187"/>
          <w:jc w:val="center"/>
        </w:trPr>
        <w:tc>
          <w:tcPr>
            <w:tcW w:w="2268" w:type="dxa"/>
            <w:tcBorders>
              <w:top w:val="nil"/>
              <w:bottom w:val="nil"/>
            </w:tcBorders>
            <w:shd w:val="clear" w:color="auto" w:fill="auto"/>
            <w:vAlign w:val="center"/>
          </w:tcPr>
          <w:p w14:paraId="6EA355D8" w14:textId="77777777" w:rsidR="00405617" w:rsidRPr="00FA18B6" w:rsidRDefault="00405617" w:rsidP="00405617">
            <w:pPr>
              <w:pStyle w:val="TAC"/>
              <w:rPr>
                <w:rFonts w:cs="Arial"/>
                <w:lang w:val="x-none" w:eastAsia="zh-TW"/>
              </w:rPr>
            </w:pPr>
          </w:p>
        </w:tc>
        <w:tc>
          <w:tcPr>
            <w:tcW w:w="2835" w:type="dxa"/>
            <w:vAlign w:val="center"/>
          </w:tcPr>
          <w:p w14:paraId="0B212334" w14:textId="77777777" w:rsidR="00405617" w:rsidRDefault="00405617" w:rsidP="00405617">
            <w:pPr>
              <w:pStyle w:val="TAC"/>
              <w:rPr>
                <w:rFonts w:eastAsia="Malgun Gothic" w:cs="Arial"/>
                <w:szCs w:val="18"/>
              </w:rPr>
            </w:pPr>
            <w:r>
              <w:rPr>
                <w:rFonts w:cs="Arial"/>
                <w:lang w:eastAsia="zh-CN"/>
              </w:rPr>
              <w:t>8</w:t>
            </w:r>
          </w:p>
        </w:tc>
        <w:tc>
          <w:tcPr>
            <w:tcW w:w="2971" w:type="dxa"/>
          </w:tcPr>
          <w:p w14:paraId="11502C61" w14:textId="77777777" w:rsidR="00405617" w:rsidRDefault="00405617" w:rsidP="00405617">
            <w:pPr>
              <w:pStyle w:val="TAC"/>
              <w:rPr>
                <w:rFonts w:eastAsia="Malgun Gothic" w:cs="Arial"/>
                <w:szCs w:val="18"/>
              </w:rPr>
            </w:pPr>
            <w:r>
              <w:rPr>
                <w:rFonts w:cs="Arial"/>
                <w:lang w:eastAsia="zh-CN"/>
              </w:rPr>
              <w:t>0.6</w:t>
            </w:r>
          </w:p>
        </w:tc>
      </w:tr>
      <w:tr w:rsidR="00405617" w14:paraId="7FC30840" w14:textId="77777777" w:rsidTr="00CE49D5">
        <w:trPr>
          <w:gridAfter w:val="1"/>
          <w:wAfter w:w="6" w:type="dxa"/>
          <w:trHeight w:val="187"/>
          <w:jc w:val="center"/>
        </w:trPr>
        <w:tc>
          <w:tcPr>
            <w:tcW w:w="2268" w:type="dxa"/>
            <w:tcBorders>
              <w:top w:val="nil"/>
              <w:bottom w:val="nil"/>
            </w:tcBorders>
            <w:shd w:val="clear" w:color="auto" w:fill="auto"/>
            <w:vAlign w:val="center"/>
          </w:tcPr>
          <w:p w14:paraId="1B5536CD" w14:textId="77777777" w:rsidR="00405617" w:rsidRPr="00FA18B6" w:rsidRDefault="00405617" w:rsidP="00405617">
            <w:pPr>
              <w:pStyle w:val="TAC"/>
              <w:rPr>
                <w:rFonts w:cs="Arial"/>
                <w:lang w:val="x-none" w:eastAsia="zh-TW"/>
              </w:rPr>
            </w:pPr>
          </w:p>
        </w:tc>
        <w:tc>
          <w:tcPr>
            <w:tcW w:w="2835" w:type="dxa"/>
            <w:vAlign w:val="center"/>
          </w:tcPr>
          <w:p w14:paraId="2F241E1B" w14:textId="77777777" w:rsidR="00405617" w:rsidRDefault="00405617" w:rsidP="00405617">
            <w:pPr>
              <w:pStyle w:val="TAC"/>
              <w:rPr>
                <w:rFonts w:eastAsia="Malgun Gothic" w:cs="Arial"/>
                <w:szCs w:val="18"/>
              </w:rPr>
            </w:pPr>
            <w:r>
              <w:rPr>
                <w:rFonts w:cs="Arial"/>
                <w:lang w:eastAsia="zh-CN"/>
              </w:rPr>
              <w:t>n1</w:t>
            </w:r>
          </w:p>
        </w:tc>
        <w:tc>
          <w:tcPr>
            <w:tcW w:w="2971" w:type="dxa"/>
          </w:tcPr>
          <w:p w14:paraId="17A3BE2A" w14:textId="77777777" w:rsidR="00405617" w:rsidRDefault="00405617" w:rsidP="00405617">
            <w:pPr>
              <w:pStyle w:val="TAC"/>
              <w:rPr>
                <w:rFonts w:eastAsia="Malgun Gothic" w:cs="Arial"/>
                <w:szCs w:val="18"/>
              </w:rPr>
            </w:pPr>
            <w:r w:rsidRPr="00A76781">
              <w:rPr>
                <w:rFonts w:cs="Arial"/>
                <w:lang w:eastAsia="zh-CN"/>
              </w:rPr>
              <w:t>0</w:t>
            </w:r>
            <w:r>
              <w:rPr>
                <w:rFonts w:cs="Arial"/>
                <w:lang w:eastAsia="zh-CN"/>
              </w:rPr>
              <w:t>.3</w:t>
            </w:r>
          </w:p>
        </w:tc>
      </w:tr>
      <w:tr w:rsidR="00405617" w14:paraId="20C3A4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8208BE3" w14:textId="77777777" w:rsidR="00405617" w:rsidRPr="00FA18B6" w:rsidRDefault="00405617" w:rsidP="00405617">
            <w:pPr>
              <w:pStyle w:val="TAC"/>
              <w:rPr>
                <w:rFonts w:cs="Arial"/>
                <w:lang w:val="x-none" w:eastAsia="zh-TW"/>
              </w:rPr>
            </w:pPr>
          </w:p>
        </w:tc>
        <w:tc>
          <w:tcPr>
            <w:tcW w:w="2835" w:type="dxa"/>
            <w:vAlign w:val="center"/>
          </w:tcPr>
          <w:p w14:paraId="13A3816C" w14:textId="77777777" w:rsidR="00405617" w:rsidRDefault="00405617" w:rsidP="00405617">
            <w:pPr>
              <w:pStyle w:val="TAC"/>
              <w:rPr>
                <w:rFonts w:eastAsia="Malgun Gothic" w:cs="Arial"/>
                <w:szCs w:val="18"/>
              </w:rPr>
            </w:pPr>
            <w:r>
              <w:rPr>
                <w:rFonts w:cs="Arial"/>
                <w:lang w:eastAsia="zh-CN"/>
              </w:rPr>
              <w:t>n28</w:t>
            </w:r>
          </w:p>
        </w:tc>
        <w:tc>
          <w:tcPr>
            <w:tcW w:w="2971" w:type="dxa"/>
          </w:tcPr>
          <w:p w14:paraId="02A8CCC0" w14:textId="77777777" w:rsidR="00405617" w:rsidRDefault="00405617" w:rsidP="00405617">
            <w:pPr>
              <w:pStyle w:val="TAC"/>
              <w:rPr>
                <w:rFonts w:eastAsia="Malgun Gothic" w:cs="Arial"/>
                <w:szCs w:val="18"/>
              </w:rPr>
            </w:pPr>
            <w:r>
              <w:rPr>
                <w:rFonts w:cs="Arial"/>
                <w:lang w:eastAsia="zh-CN"/>
              </w:rPr>
              <w:t>0.6</w:t>
            </w:r>
          </w:p>
        </w:tc>
      </w:tr>
      <w:tr w:rsidR="00405617" w:rsidRPr="00EF5447" w14:paraId="483E8126" w14:textId="77777777" w:rsidTr="00CE49D5">
        <w:trPr>
          <w:gridAfter w:val="1"/>
          <w:wAfter w:w="6" w:type="dxa"/>
          <w:trHeight w:val="187"/>
          <w:jc w:val="center"/>
        </w:trPr>
        <w:tc>
          <w:tcPr>
            <w:tcW w:w="2268" w:type="dxa"/>
            <w:tcBorders>
              <w:bottom w:val="nil"/>
            </w:tcBorders>
            <w:shd w:val="clear" w:color="auto" w:fill="auto"/>
          </w:tcPr>
          <w:p w14:paraId="0C8269C1" w14:textId="77777777" w:rsidR="00405617" w:rsidRDefault="00405617" w:rsidP="00405617">
            <w:pPr>
              <w:pStyle w:val="TAC"/>
            </w:pPr>
            <w:r>
              <w:t>DC_3-3-8_n1-n78</w:t>
            </w:r>
          </w:p>
          <w:p w14:paraId="021FC471" w14:textId="77777777" w:rsidR="00405617" w:rsidRPr="00EF5447" w:rsidRDefault="00405617" w:rsidP="00405617">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7BFE6CA" w14:textId="77777777" w:rsidR="00405617" w:rsidRPr="00EF5447" w:rsidRDefault="00405617" w:rsidP="00405617">
            <w:pPr>
              <w:pStyle w:val="TAC"/>
            </w:pPr>
            <w:r>
              <w:rPr>
                <w:rFonts w:eastAsia="Malgun Gothic" w:cs="Arial"/>
                <w:szCs w:val="18"/>
              </w:rPr>
              <w:t>3</w:t>
            </w:r>
          </w:p>
        </w:tc>
        <w:tc>
          <w:tcPr>
            <w:tcW w:w="2971" w:type="dxa"/>
            <w:vAlign w:val="center"/>
          </w:tcPr>
          <w:p w14:paraId="38058EA7" w14:textId="77777777" w:rsidR="00405617" w:rsidRPr="00EF5447" w:rsidRDefault="00405617" w:rsidP="00405617">
            <w:pPr>
              <w:pStyle w:val="TAC"/>
              <w:rPr>
                <w:lang w:eastAsia="ja-JP"/>
              </w:rPr>
            </w:pPr>
            <w:r>
              <w:rPr>
                <w:rFonts w:eastAsia="Malgun Gothic" w:cs="Arial"/>
                <w:szCs w:val="18"/>
              </w:rPr>
              <w:t>0.5</w:t>
            </w:r>
          </w:p>
        </w:tc>
      </w:tr>
      <w:tr w:rsidR="00405617" w:rsidRPr="00EF5447" w14:paraId="2B78D33B" w14:textId="77777777" w:rsidTr="00CE49D5">
        <w:trPr>
          <w:gridAfter w:val="1"/>
          <w:wAfter w:w="6" w:type="dxa"/>
          <w:trHeight w:val="187"/>
          <w:jc w:val="center"/>
        </w:trPr>
        <w:tc>
          <w:tcPr>
            <w:tcW w:w="2268" w:type="dxa"/>
            <w:tcBorders>
              <w:top w:val="nil"/>
              <w:bottom w:val="nil"/>
            </w:tcBorders>
            <w:shd w:val="clear" w:color="auto" w:fill="auto"/>
          </w:tcPr>
          <w:p w14:paraId="20ED5889" w14:textId="77777777" w:rsidR="00405617" w:rsidRPr="00EF5447" w:rsidRDefault="00405617" w:rsidP="00405617">
            <w:pPr>
              <w:pStyle w:val="TAC"/>
            </w:pPr>
          </w:p>
        </w:tc>
        <w:tc>
          <w:tcPr>
            <w:tcW w:w="2835" w:type="dxa"/>
            <w:vAlign w:val="center"/>
          </w:tcPr>
          <w:p w14:paraId="4C6A4F6B" w14:textId="77777777" w:rsidR="00405617" w:rsidRPr="00EF5447" w:rsidRDefault="00405617" w:rsidP="00405617">
            <w:pPr>
              <w:pStyle w:val="TAC"/>
            </w:pPr>
            <w:r>
              <w:rPr>
                <w:lang w:eastAsia="zh-TW"/>
              </w:rPr>
              <w:t>8</w:t>
            </w:r>
            <w:r>
              <w:rPr>
                <w:rFonts w:hint="eastAsia"/>
                <w:lang w:val="en-US" w:eastAsia="zh-CN"/>
              </w:rPr>
              <w:t xml:space="preserve"> or n8</w:t>
            </w:r>
          </w:p>
        </w:tc>
        <w:tc>
          <w:tcPr>
            <w:tcW w:w="2971" w:type="dxa"/>
            <w:vAlign w:val="center"/>
          </w:tcPr>
          <w:p w14:paraId="257598EF"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5</w:t>
            </w:r>
          </w:p>
        </w:tc>
      </w:tr>
      <w:tr w:rsidR="00405617" w:rsidRPr="00EF5447" w14:paraId="060A737A" w14:textId="77777777" w:rsidTr="00CE49D5">
        <w:trPr>
          <w:gridAfter w:val="1"/>
          <w:wAfter w:w="6" w:type="dxa"/>
          <w:trHeight w:val="187"/>
          <w:jc w:val="center"/>
        </w:trPr>
        <w:tc>
          <w:tcPr>
            <w:tcW w:w="2268" w:type="dxa"/>
            <w:tcBorders>
              <w:top w:val="nil"/>
              <w:bottom w:val="nil"/>
            </w:tcBorders>
            <w:shd w:val="clear" w:color="auto" w:fill="auto"/>
            <w:vAlign w:val="center"/>
          </w:tcPr>
          <w:p w14:paraId="554C4012" w14:textId="77777777" w:rsidR="00405617" w:rsidRPr="00EF5447" w:rsidRDefault="00405617" w:rsidP="00405617">
            <w:pPr>
              <w:pStyle w:val="TAC"/>
            </w:pPr>
          </w:p>
        </w:tc>
        <w:tc>
          <w:tcPr>
            <w:tcW w:w="2835" w:type="dxa"/>
            <w:vAlign w:val="center"/>
          </w:tcPr>
          <w:p w14:paraId="6942D0DF" w14:textId="77777777" w:rsidR="00405617" w:rsidRPr="00EF5447" w:rsidRDefault="00405617" w:rsidP="00405617">
            <w:pPr>
              <w:pStyle w:val="TAC"/>
            </w:pPr>
            <w:r>
              <w:rPr>
                <w:rFonts w:eastAsia="Malgun Gothic" w:cs="Arial"/>
                <w:szCs w:val="18"/>
              </w:rPr>
              <w:t>n1</w:t>
            </w:r>
          </w:p>
        </w:tc>
        <w:tc>
          <w:tcPr>
            <w:tcW w:w="2971" w:type="dxa"/>
            <w:vAlign w:val="center"/>
          </w:tcPr>
          <w:p w14:paraId="4353EF27"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5</w:t>
            </w:r>
          </w:p>
        </w:tc>
      </w:tr>
      <w:tr w:rsidR="00405617" w:rsidRPr="00EF5447" w14:paraId="0CA9D6F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9FCCDA9" w14:textId="77777777" w:rsidR="00405617" w:rsidRPr="00EF5447" w:rsidRDefault="00405617" w:rsidP="00405617">
            <w:pPr>
              <w:pStyle w:val="TAC"/>
            </w:pPr>
          </w:p>
        </w:tc>
        <w:tc>
          <w:tcPr>
            <w:tcW w:w="2835" w:type="dxa"/>
            <w:vAlign w:val="center"/>
          </w:tcPr>
          <w:p w14:paraId="526AAB07" w14:textId="77777777" w:rsidR="00405617" w:rsidRPr="00EF5447" w:rsidRDefault="00405617" w:rsidP="00405617">
            <w:pPr>
              <w:pStyle w:val="TAC"/>
            </w:pPr>
            <w:r>
              <w:rPr>
                <w:rFonts w:cs="Arial"/>
                <w:szCs w:val="18"/>
                <w:lang w:eastAsia="ja-JP"/>
              </w:rPr>
              <w:t>n40</w:t>
            </w:r>
          </w:p>
        </w:tc>
        <w:tc>
          <w:tcPr>
            <w:tcW w:w="2971" w:type="dxa"/>
            <w:vAlign w:val="center"/>
          </w:tcPr>
          <w:p w14:paraId="61301531"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6</w:t>
            </w:r>
          </w:p>
        </w:tc>
      </w:tr>
      <w:tr w:rsidR="00405617" w:rsidRPr="00EF5447" w14:paraId="03ED4F27" w14:textId="77777777" w:rsidTr="00CE49D5">
        <w:trPr>
          <w:gridAfter w:val="1"/>
          <w:wAfter w:w="6" w:type="dxa"/>
          <w:trHeight w:val="187"/>
          <w:jc w:val="center"/>
        </w:trPr>
        <w:tc>
          <w:tcPr>
            <w:tcW w:w="2268" w:type="dxa"/>
            <w:tcBorders>
              <w:bottom w:val="nil"/>
            </w:tcBorders>
            <w:shd w:val="clear" w:color="auto" w:fill="auto"/>
          </w:tcPr>
          <w:p w14:paraId="6AA967BF" w14:textId="77777777" w:rsidR="00405617" w:rsidRPr="00EF5447" w:rsidRDefault="00405617" w:rsidP="00405617">
            <w:pPr>
              <w:pStyle w:val="TAC"/>
              <w:rPr>
                <w:rFonts w:eastAsia="MS Mincho"/>
              </w:rPr>
            </w:pPr>
            <w:r w:rsidRPr="00EF5447">
              <w:rPr>
                <w:rFonts w:eastAsia="MS Mincho"/>
              </w:rPr>
              <w:t>DC_3-</w:t>
            </w:r>
            <w:r w:rsidRPr="00EF5447">
              <w:rPr>
                <w:lang w:eastAsia="zh-TW"/>
              </w:rPr>
              <w:t>8</w:t>
            </w:r>
            <w:r w:rsidRPr="00EF5447">
              <w:rPr>
                <w:rFonts w:eastAsia="MS Mincho"/>
              </w:rPr>
              <w:t>_n1-n78</w:t>
            </w:r>
          </w:p>
          <w:p w14:paraId="7FFE014B" w14:textId="77777777" w:rsidR="00405617" w:rsidRPr="00EF5447" w:rsidRDefault="00405617" w:rsidP="00405617">
            <w:pPr>
              <w:pStyle w:val="TAC"/>
            </w:pPr>
            <w:r w:rsidRPr="00EF5447">
              <w:rPr>
                <w:rFonts w:eastAsia="MS Mincho"/>
              </w:rPr>
              <w:t>DC_3-3-8_n1-n78</w:t>
            </w:r>
          </w:p>
        </w:tc>
        <w:tc>
          <w:tcPr>
            <w:tcW w:w="2835" w:type="dxa"/>
          </w:tcPr>
          <w:p w14:paraId="4E84A490" w14:textId="77777777" w:rsidR="00405617" w:rsidRPr="00EF5447" w:rsidRDefault="00405617" w:rsidP="00405617">
            <w:pPr>
              <w:pStyle w:val="TAC"/>
            </w:pPr>
            <w:r w:rsidRPr="00EF5447">
              <w:rPr>
                <w:rFonts w:eastAsia="MS Mincho"/>
              </w:rPr>
              <w:t>3</w:t>
            </w:r>
          </w:p>
        </w:tc>
        <w:tc>
          <w:tcPr>
            <w:tcW w:w="2971" w:type="dxa"/>
          </w:tcPr>
          <w:p w14:paraId="51AA0E24"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6EC06823" w14:textId="77777777" w:rsidTr="00CE49D5">
        <w:trPr>
          <w:gridAfter w:val="1"/>
          <w:wAfter w:w="6" w:type="dxa"/>
          <w:trHeight w:val="187"/>
          <w:jc w:val="center"/>
        </w:trPr>
        <w:tc>
          <w:tcPr>
            <w:tcW w:w="2268" w:type="dxa"/>
            <w:tcBorders>
              <w:top w:val="nil"/>
              <w:bottom w:val="nil"/>
            </w:tcBorders>
            <w:shd w:val="clear" w:color="auto" w:fill="auto"/>
          </w:tcPr>
          <w:p w14:paraId="42023700" w14:textId="77777777" w:rsidR="00405617" w:rsidRPr="00EF5447" w:rsidRDefault="00405617" w:rsidP="00405617">
            <w:pPr>
              <w:pStyle w:val="TAC"/>
            </w:pPr>
          </w:p>
        </w:tc>
        <w:tc>
          <w:tcPr>
            <w:tcW w:w="2835" w:type="dxa"/>
          </w:tcPr>
          <w:p w14:paraId="6A04DECD" w14:textId="77777777" w:rsidR="00405617" w:rsidRPr="00EF5447" w:rsidRDefault="00405617" w:rsidP="00405617">
            <w:pPr>
              <w:pStyle w:val="TAC"/>
            </w:pPr>
            <w:r w:rsidRPr="00EF5447">
              <w:rPr>
                <w:lang w:eastAsia="zh-TW"/>
              </w:rPr>
              <w:t>8</w:t>
            </w:r>
          </w:p>
        </w:tc>
        <w:tc>
          <w:tcPr>
            <w:tcW w:w="2971" w:type="dxa"/>
          </w:tcPr>
          <w:p w14:paraId="57E45C93"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3AFBBFAD" w14:textId="77777777" w:rsidTr="00CE49D5">
        <w:trPr>
          <w:gridAfter w:val="1"/>
          <w:wAfter w:w="6" w:type="dxa"/>
          <w:trHeight w:val="187"/>
          <w:jc w:val="center"/>
        </w:trPr>
        <w:tc>
          <w:tcPr>
            <w:tcW w:w="2268" w:type="dxa"/>
            <w:tcBorders>
              <w:top w:val="nil"/>
              <w:bottom w:val="nil"/>
            </w:tcBorders>
            <w:shd w:val="clear" w:color="auto" w:fill="auto"/>
          </w:tcPr>
          <w:p w14:paraId="666806C4" w14:textId="77777777" w:rsidR="00405617" w:rsidRPr="00EF5447" w:rsidRDefault="00405617" w:rsidP="00405617">
            <w:pPr>
              <w:pStyle w:val="TAC"/>
            </w:pPr>
          </w:p>
        </w:tc>
        <w:tc>
          <w:tcPr>
            <w:tcW w:w="2835" w:type="dxa"/>
          </w:tcPr>
          <w:p w14:paraId="3FD87760" w14:textId="77777777" w:rsidR="00405617" w:rsidRPr="00EF5447" w:rsidRDefault="00405617" w:rsidP="00405617">
            <w:pPr>
              <w:pStyle w:val="TAC"/>
            </w:pPr>
            <w:r w:rsidRPr="00EF5447">
              <w:rPr>
                <w:rFonts w:eastAsia="MS Mincho"/>
              </w:rPr>
              <w:t>n1</w:t>
            </w:r>
          </w:p>
        </w:tc>
        <w:tc>
          <w:tcPr>
            <w:tcW w:w="2971" w:type="dxa"/>
          </w:tcPr>
          <w:p w14:paraId="6E688679"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5B5CFA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F52317" w14:textId="77777777" w:rsidR="00405617" w:rsidRPr="00EF5447" w:rsidRDefault="00405617" w:rsidP="00405617">
            <w:pPr>
              <w:pStyle w:val="TAC"/>
            </w:pPr>
          </w:p>
        </w:tc>
        <w:tc>
          <w:tcPr>
            <w:tcW w:w="2835" w:type="dxa"/>
          </w:tcPr>
          <w:p w14:paraId="655021FD" w14:textId="77777777" w:rsidR="00405617" w:rsidRPr="00EF5447" w:rsidRDefault="00405617" w:rsidP="00405617">
            <w:pPr>
              <w:pStyle w:val="TAC"/>
            </w:pPr>
            <w:r w:rsidRPr="00EF5447">
              <w:rPr>
                <w:rFonts w:eastAsia="MS Mincho"/>
              </w:rPr>
              <w:t>n78</w:t>
            </w:r>
          </w:p>
        </w:tc>
        <w:tc>
          <w:tcPr>
            <w:tcW w:w="2971" w:type="dxa"/>
          </w:tcPr>
          <w:p w14:paraId="4E34D1AF" w14:textId="77777777" w:rsidR="00405617" w:rsidRPr="00EF5447" w:rsidRDefault="00405617" w:rsidP="00405617">
            <w:pPr>
              <w:pStyle w:val="TAC"/>
              <w:rPr>
                <w:lang w:eastAsia="ja-JP"/>
              </w:rPr>
            </w:pPr>
            <w:r w:rsidRPr="00EF5447">
              <w:rPr>
                <w:rFonts w:eastAsia="MS Mincho"/>
              </w:rPr>
              <w:t>0.8</w:t>
            </w:r>
          </w:p>
        </w:tc>
      </w:tr>
      <w:tr w:rsidR="00405617" w:rsidRPr="00EF5447" w14:paraId="2E86779D" w14:textId="77777777" w:rsidTr="00CE49D5">
        <w:trPr>
          <w:gridAfter w:val="1"/>
          <w:wAfter w:w="6" w:type="dxa"/>
          <w:trHeight w:val="187"/>
          <w:jc w:val="center"/>
        </w:trPr>
        <w:tc>
          <w:tcPr>
            <w:tcW w:w="2268" w:type="dxa"/>
            <w:tcBorders>
              <w:top w:val="nil"/>
              <w:bottom w:val="nil"/>
            </w:tcBorders>
            <w:shd w:val="clear" w:color="auto" w:fill="auto"/>
          </w:tcPr>
          <w:p w14:paraId="18F71EEB" w14:textId="77777777" w:rsidR="00405617" w:rsidRPr="00EF5447" w:rsidRDefault="00405617" w:rsidP="00405617">
            <w:pPr>
              <w:pStyle w:val="TAC"/>
            </w:pPr>
            <w:r>
              <w:t>DC_3-8-11_n28</w:t>
            </w:r>
          </w:p>
        </w:tc>
        <w:tc>
          <w:tcPr>
            <w:tcW w:w="2835" w:type="dxa"/>
          </w:tcPr>
          <w:p w14:paraId="5B69CD2D" w14:textId="77777777" w:rsidR="00405617" w:rsidRPr="00EF5447" w:rsidRDefault="00405617" w:rsidP="00405617">
            <w:pPr>
              <w:pStyle w:val="TAC"/>
              <w:rPr>
                <w:rFonts w:eastAsia="MS Mincho"/>
              </w:rPr>
            </w:pPr>
            <w:r>
              <w:rPr>
                <w:rFonts w:hint="eastAsia"/>
              </w:rPr>
              <w:t>3</w:t>
            </w:r>
          </w:p>
        </w:tc>
        <w:tc>
          <w:tcPr>
            <w:tcW w:w="2971" w:type="dxa"/>
          </w:tcPr>
          <w:p w14:paraId="04F10CD8"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70A2B5AF" w14:textId="77777777" w:rsidTr="00CE49D5">
        <w:trPr>
          <w:gridAfter w:val="1"/>
          <w:wAfter w:w="6" w:type="dxa"/>
          <w:trHeight w:val="187"/>
          <w:jc w:val="center"/>
        </w:trPr>
        <w:tc>
          <w:tcPr>
            <w:tcW w:w="2268" w:type="dxa"/>
            <w:tcBorders>
              <w:top w:val="nil"/>
              <w:bottom w:val="nil"/>
            </w:tcBorders>
            <w:shd w:val="clear" w:color="auto" w:fill="auto"/>
          </w:tcPr>
          <w:p w14:paraId="77A77DE6" w14:textId="77777777" w:rsidR="00405617" w:rsidRPr="00EF5447" w:rsidRDefault="00405617" w:rsidP="00405617">
            <w:pPr>
              <w:pStyle w:val="TAC"/>
            </w:pPr>
          </w:p>
        </w:tc>
        <w:tc>
          <w:tcPr>
            <w:tcW w:w="2835" w:type="dxa"/>
          </w:tcPr>
          <w:p w14:paraId="6F95E5C6" w14:textId="77777777" w:rsidR="00405617" w:rsidRPr="00EF5447" w:rsidRDefault="00405617" w:rsidP="00405617">
            <w:pPr>
              <w:pStyle w:val="TAC"/>
              <w:rPr>
                <w:rFonts w:eastAsia="MS Mincho"/>
              </w:rPr>
            </w:pPr>
            <w:r>
              <w:t>8</w:t>
            </w:r>
          </w:p>
        </w:tc>
        <w:tc>
          <w:tcPr>
            <w:tcW w:w="2971" w:type="dxa"/>
          </w:tcPr>
          <w:p w14:paraId="649CDBA2"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5F461680" w14:textId="77777777" w:rsidTr="00CE49D5">
        <w:trPr>
          <w:gridAfter w:val="1"/>
          <w:wAfter w:w="6" w:type="dxa"/>
          <w:trHeight w:val="187"/>
          <w:jc w:val="center"/>
        </w:trPr>
        <w:tc>
          <w:tcPr>
            <w:tcW w:w="2268" w:type="dxa"/>
            <w:tcBorders>
              <w:top w:val="nil"/>
              <w:bottom w:val="nil"/>
            </w:tcBorders>
            <w:shd w:val="clear" w:color="auto" w:fill="auto"/>
          </w:tcPr>
          <w:p w14:paraId="2D20E0A1" w14:textId="77777777" w:rsidR="00405617" w:rsidRPr="00EF5447" w:rsidRDefault="00405617" w:rsidP="00405617">
            <w:pPr>
              <w:pStyle w:val="TAC"/>
            </w:pPr>
          </w:p>
        </w:tc>
        <w:tc>
          <w:tcPr>
            <w:tcW w:w="2835" w:type="dxa"/>
          </w:tcPr>
          <w:p w14:paraId="6156433F" w14:textId="77777777" w:rsidR="00405617" w:rsidRPr="00EF5447" w:rsidRDefault="00405617" w:rsidP="00405617">
            <w:pPr>
              <w:pStyle w:val="TAC"/>
              <w:rPr>
                <w:rFonts w:eastAsia="MS Mincho"/>
              </w:rPr>
            </w:pPr>
            <w:r>
              <w:rPr>
                <w:rFonts w:hint="eastAsia"/>
                <w:lang w:val="fi-FI"/>
              </w:rPr>
              <w:t>1</w:t>
            </w:r>
            <w:r>
              <w:rPr>
                <w:lang w:val="fi-FI"/>
              </w:rPr>
              <w:t>1</w:t>
            </w:r>
          </w:p>
        </w:tc>
        <w:tc>
          <w:tcPr>
            <w:tcW w:w="2971" w:type="dxa"/>
          </w:tcPr>
          <w:p w14:paraId="455EC205" w14:textId="77777777" w:rsidR="00405617" w:rsidRPr="00EF5447" w:rsidRDefault="00405617" w:rsidP="00405617">
            <w:pPr>
              <w:pStyle w:val="TAC"/>
              <w:rPr>
                <w:rFonts w:eastAsia="MS Mincho"/>
              </w:rPr>
            </w:pPr>
            <w:r>
              <w:rPr>
                <w:rFonts w:cs="Arial" w:hint="eastAsia"/>
                <w:szCs w:val="18"/>
              </w:rPr>
              <w:t>0</w:t>
            </w:r>
            <w:r>
              <w:rPr>
                <w:rFonts w:cs="Arial"/>
                <w:szCs w:val="18"/>
              </w:rPr>
              <w:t>.9</w:t>
            </w:r>
          </w:p>
        </w:tc>
      </w:tr>
      <w:tr w:rsidR="00405617" w:rsidRPr="00EF5447" w14:paraId="1F52EAE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DA20CB" w14:textId="77777777" w:rsidR="00405617" w:rsidRPr="00EF5447" w:rsidRDefault="00405617" w:rsidP="00405617">
            <w:pPr>
              <w:pStyle w:val="TAC"/>
            </w:pPr>
          </w:p>
        </w:tc>
        <w:tc>
          <w:tcPr>
            <w:tcW w:w="2835" w:type="dxa"/>
          </w:tcPr>
          <w:p w14:paraId="3128BBA0" w14:textId="77777777" w:rsidR="00405617" w:rsidRPr="00EF5447" w:rsidRDefault="00405617" w:rsidP="00405617">
            <w:pPr>
              <w:pStyle w:val="TAC"/>
              <w:rPr>
                <w:rFonts w:eastAsia="MS Mincho"/>
              </w:rPr>
            </w:pPr>
            <w:r>
              <w:rPr>
                <w:lang w:val="fi-FI"/>
              </w:rPr>
              <w:t>n28</w:t>
            </w:r>
          </w:p>
        </w:tc>
        <w:tc>
          <w:tcPr>
            <w:tcW w:w="2971" w:type="dxa"/>
          </w:tcPr>
          <w:p w14:paraId="02B2C597"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0355F9D6" w14:textId="77777777" w:rsidTr="00CE49D5">
        <w:trPr>
          <w:gridAfter w:val="1"/>
          <w:wAfter w:w="6" w:type="dxa"/>
          <w:trHeight w:val="187"/>
          <w:jc w:val="center"/>
        </w:trPr>
        <w:tc>
          <w:tcPr>
            <w:tcW w:w="2268" w:type="dxa"/>
            <w:tcBorders>
              <w:top w:val="nil"/>
              <w:bottom w:val="nil"/>
            </w:tcBorders>
            <w:shd w:val="clear" w:color="auto" w:fill="auto"/>
          </w:tcPr>
          <w:p w14:paraId="4B0975FC" w14:textId="77777777" w:rsidR="00405617" w:rsidRPr="00EF5447" w:rsidRDefault="00405617" w:rsidP="00405617">
            <w:pPr>
              <w:pStyle w:val="TAC"/>
            </w:pPr>
            <w:r>
              <w:t>DC_3-8-11_n77</w:t>
            </w:r>
          </w:p>
        </w:tc>
        <w:tc>
          <w:tcPr>
            <w:tcW w:w="2835" w:type="dxa"/>
          </w:tcPr>
          <w:p w14:paraId="45001086" w14:textId="77777777" w:rsidR="00405617" w:rsidRPr="00EF5447" w:rsidRDefault="00405617" w:rsidP="00405617">
            <w:pPr>
              <w:pStyle w:val="TAC"/>
              <w:rPr>
                <w:rFonts w:eastAsia="MS Mincho"/>
              </w:rPr>
            </w:pPr>
            <w:r>
              <w:rPr>
                <w:rFonts w:hint="eastAsia"/>
              </w:rPr>
              <w:t>3</w:t>
            </w:r>
          </w:p>
        </w:tc>
        <w:tc>
          <w:tcPr>
            <w:tcW w:w="2971" w:type="dxa"/>
          </w:tcPr>
          <w:p w14:paraId="2E86C590"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3CF6936A" w14:textId="77777777" w:rsidTr="00CE49D5">
        <w:trPr>
          <w:gridAfter w:val="1"/>
          <w:wAfter w:w="6" w:type="dxa"/>
          <w:trHeight w:val="187"/>
          <w:jc w:val="center"/>
        </w:trPr>
        <w:tc>
          <w:tcPr>
            <w:tcW w:w="2268" w:type="dxa"/>
            <w:tcBorders>
              <w:top w:val="nil"/>
              <w:bottom w:val="nil"/>
            </w:tcBorders>
            <w:shd w:val="clear" w:color="auto" w:fill="auto"/>
          </w:tcPr>
          <w:p w14:paraId="145E3606" w14:textId="77777777" w:rsidR="00405617" w:rsidRPr="00EF5447" w:rsidRDefault="00405617" w:rsidP="00405617">
            <w:pPr>
              <w:pStyle w:val="TAC"/>
            </w:pPr>
          </w:p>
        </w:tc>
        <w:tc>
          <w:tcPr>
            <w:tcW w:w="2835" w:type="dxa"/>
          </w:tcPr>
          <w:p w14:paraId="7D4B4F41" w14:textId="77777777" w:rsidR="00405617" w:rsidRPr="00EF5447" w:rsidRDefault="00405617" w:rsidP="00405617">
            <w:pPr>
              <w:pStyle w:val="TAC"/>
              <w:rPr>
                <w:rFonts w:eastAsia="MS Mincho"/>
              </w:rPr>
            </w:pPr>
            <w:r>
              <w:t>8</w:t>
            </w:r>
          </w:p>
        </w:tc>
        <w:tc>
          <w:tcPr>
            <w:tcW w:w="2971" w:type="dxa"/>
          </w:tcPr>
          <w:p w14:paraId="4D2C70F7"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48D53FAD" w14:textId="77777777" w:rsidTr="00CE49D5">
        <w:trPr>
          <w:gridAfter w:val="1"/>
          <w:wAfter w:w="6" w:type="dxa"/>
          <w:trHeight w:val="187"/>
          <w:jc w:val="center"/>
        </w:trPr>
        <w:tc>
          <w:tcPr>
            <w:tcW w:w="2268" w:type="dxa"/>
            <w:tcBorders>
              <w:top w:val="nil"/>
              <w:bottom w:val="nil"/>
            </w:tcBorders>
            <w:shd w:val="clear" w:color="auto" w:fill="auto"/>
          </w:tcPr>
          <w:p w14:paraId="5A82219F" w14:textId="77777777" w:rsidR="00405617" w:rsidRPr="00EF5447" w:rsidRDefault="00405617" w:rsidP="00405617">
            <w:pPr>
              <w:pStyle w:val="TAC"/>
            </w:pPr>
          </w:p>
        </w:tc>
        <w:tc>
          <w:tcPr>
            <w:tcW w:w="2835" w:type="dxa"/>
          </w:tcPr>
          <w:p w14:paraId="4D50C1FA" w14:textId="77777777" w:rsidR="00405617" w:rsidRPr="00EF5447" w:rsidRDefault="00405617" w:rsidP="00405617">
            <w:pPr>
              <w:pStyle w:val="TAC"/>
              <w:rPr>
                <w:rFonts w:eastAsia="MS Mincho"/>
              </w:rPr>
            </w:pPr>
            <w:r>
              <w:rPr>
                <w:lang w:val="fi-FI"/>
              </w:rPr>
              <w:t>11</w:t>
            </w:r>
          </w:p>
        </w:tc>
        <w:tc>
          <w:tcPr>
            <w:tcW w:w="2971" w:type="dxa"/>
          </w:tcPr>
          <w:p w14:paraId="2E2E7F45" w14:textId="77777777" w:rsidR="00405617" w:rsidRPr="00EF5447" w:rsidRDefault="00405617" w:rsidP="00405617">
            <w:pPr>
              <w:pStyle w:val="TAC"/>
              <w:rPr>
                <w:rFonts w:eastAsia="MS Mincho"/>
              </w:rPr>
            </w:pPr>
            <w:r>
              <w:rPr>
                <w:rFonts w:cs="Arial" w:hint="eastAsia"/>
                <w:szCs w:val="18"/>
              </w:rPr>
              <w:t>0</w:t>
            </w:r>
            <w:r>
              <w:rPr>
                <w:rFonts w:cs="Arial"/>
                <w:szCs w:val="18"/>
              </w:rPr>
              <w:t>.9</w:t>
            </w:r>
          </w:p>
        </w:tc>
      </w:tr>
      <w:tr w:rsidR="00405617" w:rsidRPr="00EF5447" w14:paraId="1E9D01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F89FDF" w14:textId="77777777" w:rsidR="00405617" w:rsidRPr="00EF5447" w:rsidRDefault="00405617" w:rsidP="00405617">
            <w:pPr>
              <w:pStyle w:val="TAC"/>
            </w:pPr>
          </w:p>
        </w:tc>
        <w:tc>
          <w:tcPr>
            <w:tcW w:w="2835" w:type="dxa"/>
          </w:tcPr>
          <w:p w14:paraId="581A078D" w14:textId="77777777" w:rsidR="00405617" w:rsidRPr="00EF5447" w:rsidRDefault="00405617" w:rsidP="00405617">
            <w:pPr>
              <w:pStyle w:val="TAC"/>
              <w:rPr>
                <w:rFonts w:eastAsia="MS Mincho"/>
              </w:rPr>
            </w:pPr>
            <w:r>
              <w:rPr>
                <w:lang w:val="fi-FI"/>
              </w:rPr>
              <w:t>n77</w:t>
            </w:r>
          </w:p>
        </w:tc>
        <w:tc>
          <w:tcPr>
            <w:tcW w:w="2971" w:type="dxa"/>
          </w:tcPr>
          <w:p w14:paraId="79A08862"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4FFA3C1E" w14:textId="77777777" w:rsidTr="00CE49D5">
        <w:trPr>
          <w:gridAfter w:val="1"/>
          <w:wAfter w:w="6" w:type="dxa"/>
          <w:trHeight w:val="187"/>
          <w:jc w:val="center"/>
        </w:trPr>
        <w:tc>
          <w:tcPr>
            <w:tcW w:w="2268" w:type="dxa"/>
            <w:tcBorders>
              <w:bottom w:val="nil"/>
            </w:tcBorders>
            <w:shd w:val="clear" w:color="auto" w:fill="auto"/>
          </w:tcPr>
          <w:p w14:paraId="084E7220" w14:textId="77777777" w:rsidR="00405617" w:rsidRPr="00EF5447" w:rsidRDefault="00405617" w:rsidP="00405617">
            <w:pPr>
              <w:pStyle w:val="TAC"/>
            </w:pPr>
            <w:r>
              <w:t>DC_3-8-20</w:t>
            </w:r>
            <w:r w:rsidRPr="00940479">
              <w:t>_n</w:t>
            </w:r>
            <w:r>
              <w:rPr>
                <w:lang w:val="fi-FI"/>
              </w:rPr>
              <w:t>1</w:t>
            </w:r>
          </w:p>
        </w:tc>
        <w:tc>
          <w:tcPr>
            <w:tcW w:w="2835" w:type="dxa"/>
          </w:tcPr>
          <w:p w14:paraId="447CF012"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0812B018" w14:textId="77777777" w:rsidR="00405617" w:rsidRPr="00EF5447" w:rsidRDefault="00405617" w:rsidP="00405617">
            <w:pPr>
              <w:pStyle w:val="TAC"/>
            </w:pPr>
            <w:r>
              <w:rPr>
                <w:rFonts w:eastAsia="Malgun Gothic" w:cs="Arial"/>
                <w:lang w:eastAsia="ko-KR"/>
              </w:rPr>
              <w:t>0.3</w:t>
            </w:r>
          </w:p>
        </w:tc>
      </w:tr>
      <w:tr w:rsidR="00405617" w:rsidRPr="00EF5447" w14:paraId="6276BA26" w14:textId="77777777" w:rsidTr="00CE49D5">
        <w:trPr>
          <w:gridAfter w:val="1"/>
          <w:wAfter w:w="6" w:type="dxa"/>
          <w:trHeight w:val="187"/>
          <w:jc w:val="center"/>
        </w:trPr>
        <w:tc>
          <w:tcPr>
            <w:tcW w:w="2268" w:type="dxa"/>
            <w:tcBorders>
              <w:top w:val="nil"/>
              <w:bottom w:val="nil"/>
            </w:tcBorders>
            <w:shd w:val="clear" w:color="auto" w:fill="auto"/>
          </w:tcPr>
          <w:p w14:paraId="4DE13BF7" w14:textId="77777777" w:rsidR="00405617" w:rsidRPr="00EF5447" w:rsidRDefault="00405617" w:rsidP="00405617">
            <w:pPr>
              <w:pStyle w:val="TAC"/>
            </w:pPr>
          </w:p>
        </w:tc>
        <w:tc>
          <w:tcPr>
            <w:tcW w:w="2835" w:type="dxa"/>
          </w:tcPr>
          <w:p w14:paraId="54C6503D" w14:textId="77777777" w:rsidR="00405617" w:rsidRPr="00EF5447" w:rsidRDefault="00405617" w:rsidP="00405617">
            <w:pPr>
              <w:pStyle w:val="TAC"/>
              <w:rPr>
                <w:lang w:eastAsia="ja-JP"/>
              </w:rPr>
            </w:pPr>
            <w:r>
              <w:rPr>
                <w:rFonts w:eastAsia="Malgun Gothic" w:cs="Arial"/>
                <w:lang w:eastAsia="ko-KR"/>
              </w:rPr>
              <w:t>8</w:t>
            </w:r>
          </w:p>
        </w:tc>
        <w:tc>
          <w:tcPr>
            <w:tcW w:w="2971" w:type="dxa"/>
          </w:tcPr>
          <w:p w14:paraId="5701285F"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4039EA26" w14:textId="77777777" w:rsidTr="00CE49D5">
        <w:trPr>
          <w:gridAfter w:val="1"/>
          <w:wAfter w:w="6" w:type="dxa"/>
          <w:trHeight w:val="187"/>
          <w:jc w:val="center"/>
        </w:trPr>
        <w:tc>
          <w:tcPr>
            <w:tcW w:w="2268" w:type="dxa"/>
            <w:tcBorders>
              <w:top w:val="nil"/>
              <w:bottom w:val="nil"/>
            </w:tcBorders>
            <w:shd w:val="clear" w:color="auto" w:fill="auto"/>
          </w:tcPr>
          <w:p w14:paraId="7FD02462" w14:textId="77777777" w:rsidR="00405617" w:rsidRPr="00EF5447" w:rsidRDefault="00405617" w:rsidP="00405617">
            <w:pPr>
              <w:pStyle w:val="TAC"/>
            </w:pPr>
          </w:p>
        </w:tc>
        <w:tc>
          <w:tcPr>
            <w:tcW w:w="2835" w:type="dxa"/>
          </w:tcPr>
          <w:p w14:paraId="6F10C8F9"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71FADE95"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3C1879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87C90" w14:textId="77777777" w:rsidR="00405617" w:rsidRPr="00EF5447" w:rsidRDefault="00405617" w:rsidP="00405617">
            <w:pPr>
              <w:pStyle w:val="TAC"/>
            </w:pPr>
          </w:p>
        </w:tc>
        <w:tc>
          <w:tcPr>
            <w:tcW w:w="2835" w:type="dxa"/>
          </w:tcPr>
          <w:p w14:paraId="742F6219" w14:textId="77777777" w:rsidR="00405617" w:rsidRPr="00EF5447" w:rsidRDefault="00405617" w:rsidP="00405617">
            <w:pPr>
              <w:pStyle w:val="TAC"/>
              <w:rPr>
                <w:lang w:eastAsia="ja-JP"/>
              </w:rPr>
            </w:pPr>
            <w:r>
              <w:rPr>
                <w:rFonts w:cs="Arial"/>
                <w:lang w:eastAsia="ja-JP"/>
              </w:rPr>
              <w:t>n1</w:t>
            </w:r>
          </w:p>
        </w:tc>
        <w:tc>
          <w:tcPr>
            <w:tcW w:w="2971" w:type="dxa"/>
          </w:tcPr>
          <w:p w14:paraId="58D3455A" w14:textId="77777777" w:rsidR="00405617" w:rsidRPr="00EF5447" w:rsidRDefault="00405617" w:rsidP="00405617">
            <w:pPr>
              <w:pStyle w:val="TAC"/>
            </w:pPr>
            <w:r>
              <w:rPr>
                <w:rFonts w:eastAsia="Malgun Gothic" w:cs="Arial"/>
                <w:lang w:eastAsia="ko-KR"/>
              </w:rPr>
              <w:t>0.3</w:t>
            </w:r>
          </w:p>
        </w:tc>
      </w:tr>
      <w:tr w:rsidR="00405617" w:rsidRPr="00EF5447" w14:paraId="53948BD7" w14:textId="77777777" w:rsidTr="00CE49D5">
        <w:trPr>
          <w:gridAfter w:val="1"/>
          <w:wAfter w:w="6" w:type="dxa"/>
          <w:trHeight w:val="187"/>
          <w:jc w:val="center"/>
        </w:trPr>
        <w:tc>
          <w:tcPr>
            <w:tcW w:w="2268" w:type="dxa"/>
            <w:tcBorders>
              <w:bottom w:val="nil"/>
            </w:tcBorders>
            <w:shd w:val="clear" w:color="auto" w:fill="auto"/>
          </w:tcPr>
          <w:p w14:paraId="12006526" w14:textId="77777777" w:rsidR="00405617" w:rsidRPr="00EF5447" w:rsidRDefault="00405617" w:rsidP="00405617">
            <w:pPr>
              <w:pStyle w:val="TAC"/>
            </w:pPr>
            <w:r w:rsidRPr="00EF5447">
              <w:t>DC_3-8-20_n78</w:t>
            </w:r>
          </w:p>
        </w:tc>
        <w:tc>
          <w:tcPr>
            <w:tcW w:w="2835" w:type="dxa"/>
          </w:tcPr>
          <w:p w14:paraId="343515FB" w14:textId="77777777" w:rsidR="00405617" w:rsidRPr="00EF5447" w:rsidRDefault="00405617" w:rsidP="00405617">
            <w:pPr>
              <w:pStyle w:val="TAC"/>
              <w:rPr>
                <w:lang w:eastAsia="ja-JP"/>
              </w:rPr>
            </w:pPr>
            <w:r w:rsidRPr="00EF5447">
              <w:rPr>
                <w:lang w:eastAsia="ja-JP"/>
              </w:rPr>
              <w:t>3</w:t>
            </w:r>
          </w:p>
        </w:tc>
        <w:tc>
          <w:tcPr>
            <w:tcW w:w="2971" w:type="dxa"/>
          </w:tcPr>
          <w:p w14:paraId="73991A58" w14:textId="77777777" w:rsidR="00405617" w:rsidRPr="00EF5447" w:rsidRDefault="00405617" w:rsidP="00405617">
            <w:pPr>
              <w:pStyle w:val="TAC"/>
            </w:pPr>
            <w:r w:rsidRPr="00EF5447">
              <w:rPr>
                <w:lang w:eastAsia="ja-JP"/>
              </w:rPr>
              <w:t>0.6</w:t>
            </w:r>
          </w:p>
        </w:tc>
      </w:tr>
      <w:tr w:rsidR="00405617" w:rsidRPr="00EF5447" w14:paraId="717E04DC" w14:textId="77777777" w:rsidTr="00CE49D5">
        <w:trPr>
          <w:gridAfter w:val="1"/>
          <w:wAfter w:w="6" w:type="dxa"/>
          <w:trHeight w:val="187"/>
          <w:jc w:val="center"/>
        </w:trPr>
        <w:tc>
          <w:tcPr>
            <w:tcW w:w="2268" w:type="dxa"/>
            <w:tcBorders>
              <w:top w:val="nil"/>
              <w:bottom w:val="nil"/>
            </w:tcBorders>
            <w:shd w:val="clear" w:color="auto" w:fill="auto"/>
          </w:tcPr>
          <w:p w14:paraId="04C5AA46" w14:textId="77777777" w:rsidR="00405617" w:rsidRPr="00EF5447" w:rsidRDefault="00405617" w:rsidP="00405617">
            <w:pPr>
              <w:pStyle w:val="TAC"/>
            </w:pPr>
          </w:p>
        </w:tc>
        <w:tc>
          <w:tcPr>
            <w:tcW w:w="2835" w:type="dxa"/>
          </w:tcPr>
          <w:p w14:paraId="2E21F9E0" w14:textId="77777777" w:rsidR="00405617" w:rsidRPr="00EF5447" w:rsidRDefault="00405617" w:rsidP="00405617">
            <w:pPr>
              <w:pStyle w:val="TAC"/>
              <w:rPr>
                <w:lang w:eastAsia="ja-JP"/>
              </w:rPr>
            </w:pPr>
            <w:r w:rsidRPr="00EF5447">
              <w:rPr>
                <w:lang w:eastAsia="ja-JP"/>
              </w:rPr>
              <w:t>8</w:t>
            </w:r>
          </w:p>
        </w:tc>
        <w:tc>
          <w:tcPr>
            <w:tcW w:w="2971" w:type="dxa"/>
          </w:tcPr>
          <w:p w14:paraId="687BD3EC" w14:textId="77777777" w:rsidR="00405617" w:rsidRPr="00EF5447" w:rsidRDefault="00405617" w:rsidP="00405617">
            <w:pPr>
              <w:pStyle w:val="TAC"/>
              <w:rPr>
                <w:rFonts w:eastAsia="MS Mincho"/>
                <w:lang w:eastAsia="ja-JP"/>
              </w:rPr>
            </w:pPr>
            <w:r w:rsidRPr="00EF5447">
              <w:t>0.6</w:t>
            </w:r>
          </w:p>
        </w:tc>
      </w:tr>
      <w:tr w:rsidR="00405617" w:rsidRPr="00EF5447" w14:paraId="79D87927" w14:textId="77777777" w:rsidTr="00CE49D5">
        <w:trPr>
          <w:gridAfter w:val="1"/>
          <w:wAfter w:w="6" w:type="dxa"/>
          <w:trHeight w:val="187"/>
          <w:jc w:val="center"/>
        </w:trPr>
        <w:tc>
          <w:tcPr>
            <w:tcW w:w="2268" w:type="dxa"/>
            <w:tcBorders>
              <w:top w:val="nil"/>
              <w:bottom w:val="nil"/>
            </w:tcBorders>
            <w:shd w:val="clear" w:color="auto" w:fill="auto"/>
          </w:tcPr>
          <w:p w14:paraId="0A8D5CFE" w14:textId="77777777" w:rsidR="00405617" w:rsidRPr="00EF5447" w:rsidRDefault="00405617" w:rsidP="00405617">
            <w:pPr>
              <w:pStyle w:val="TAC"/>
            </w:pPr>
          </w:p>
        </w:tc>
        <w:tc>
          <w:tcPr>
            <w:tcW w:w="2835" w:type="dxa"/>
          </w:tcPr>
          <w:p w14:paraId="6C35337E" w14:textId="77777777" w:rsidR="00405617" w:rsidRPr="00EF5447" w:rsidRDefault="00405617" w:rsidP="00405617">
            <w:pPr>
              <w:pStyle w:val="TAC"/>
              <w:rPr>
                <w:lang w:eastAsia="ja-JP"/>
              </w:rPr>
            </w:pPr>
            <w:r w:rsidRPr="00EF5447">
              <w:rPr>
                <w:lang w:eastAsia="ja-JP"/>
              </w:rPr>
              <w:t>20</w:t>
            </w:r>
          </w:p>
        </w:tc>
        <w:tc>
          <w:tcPr>
            <w:tcW w:w="2971" w:type="dxa"/>
          </w:tcPr>
          <w:p w14:paraId="500563F4" w14:textId="77777777" w:rsidR="00405617" w:rsidRPr="00EF5447" w:rsidRDefault="00405617" w:rsidP="00405617">
            <w:pPr>
              <w:pStyle w:val="TAC"/>
              <w:rPr>
                <w:rFonts w:eastAsia="MS Mincho"/>
                <w:lang w:eastAsia="ja-JP"/>
              </w:rPr>
            </w:pPr>
            <w:r w:rsidRPr="00EF5447">
              <w:t>0.6</w:t>
            </w:r>
          </w:p>
        </w:tc>
      </w:tr>
      <w:tr w:rsidR="00405617" w:rsidRPr="00EF5447" w14:paraId="292B19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ACD47E" w14:textId="77777777" w:rsidR="00405617" w:rsidRPr="00EF5447" w:rsidRDefault="00405617" w:rsidP="00405617">
            <w:pPr>
              <w:pStyle w:val="TAC"/>
            </w:pPr>
          </w:p>
        </w:tc>
        <w:tc>
          <w:tcPr>
            <w:tcW w:w="2835" w:type="dxa"/>
          </w:tcPr>
          <w:p w14:paraId="01609B0D" w14:textId="77777777" w:rsidR="00405617" w:rsidRPr="00EF5447" w:rsidRDefault="00405617" w:rsidP="00405617">
            <w:pPr>
              <w:pStyle w:val="TAC"/>
              <w:rPr>
                <w:lang w:eastAsia="ja-JP"/>
              </w:rPr>
            </w:pPr>
            <w:r w:rsidRPr="00EF5447">
              <w:rPr>
                <w:lang w:eastAsia="ja-JP"/>
              </w:rPr>
              <w:t>n78</w:t>
            </w:r>
          </w:p>
        </w:tc>
        <w:tc>
          <w:tcPr>
            <w:tcW w:w="2971" w:type="dxa"/>
          </w:tcPr>
          <w:p w14:paraId="7228FAD1" w14:textId="77777777" w:rsidR="00405617" w:rsidRPr="00EF5447" w:rsidRDefault="00405617" w:rsidP="00405617">
            <w:pPr>
              <w:pStyle w:val="TAC"/>
            </w:pPr>
            <w:r w:rsidRPr="00EF5447">
              <w:t>0.8</w:t>
            </w:r>
          </w:p>
        </w:tc>
      </w:tr>
      <w:tr w:rsidR="00405617" w:rsidRPr="00EF5447" w14:paraId="398B2032" w14:textId="77777777" w:rsidTr="00CE49D5">
        <w:trPr>
          <w:gridAfter w:val="1"/>
          <w:wAfter w:w="6" w:type="dxa"/>
          <w:trHeight w:val="187"/>
          <w:jc w:val="center"/>
        </w:trPr>
        <w:tc>
          <w:tcPr>
            <w:tcW w:w="2268" w:type="dxa"/>
            <w:tcBorders>
              <w:bottom w:val="nil"/>
            </w:tcBorders>
            <w:shd w:val="clear" w:color="auto" w:fill="auto"/>
          </w:tcPr>
          <w:p w14:paraId="756AE3E6" w14:textId="77777777" w:rsidR="00405617" w:rsidRPr="00EF5447" w:rsidRDefault="00405617" w:rsidP="00405617">
            <w:pPr>
              <w:pStyle w:val="TAC"/>
            </w:pPr>
            <w:r w:rsidRPr="00EF5447">
              <w:t>DC_3-8_n28-n77</w:t>
            </w:r>
          </w:p>
        </w:tc>
        <w:tc>
          <w:tcPr>
            <w:tcW w:w="2835" w:type="dxa"/>
          </w:tcPr>
          <w:p w14:paraId="20B5D2A9" w14:textId="77777777" w:rsidR="00405617" w:rsidRPr="00EF5447" w:rsidRDefault="00405617" w:rsidP="00405617">
            <w:pPr>
              <w:pStyle w:val="TAC"/>
              <w:rPr>
                <w:lang w:eastAsia="ja-JP"/>
              </w:rPr>
            </w:pPr>
            <w:r w:rsidRPr="00EF5447">
              <w:t>3</w:t>
            </w:r>
          </w:p>
        </w:tc>
        <w:tc>
          <w:tcPr>
            <w:tcW w:w="2971" w:type="dxa"/>
          </w:tcPr>
          <w:p w14:paraId="7A5F6AA4" w14:textId="77777777" w:rsidR="00405617" w:rsidRPr="00EF5447" w:rsidRDefault="00405617" w:rsidP="00405617">
            <w:pPr>
              <w:pStyle w:val="TAC"/>
            </w:pPr>
            <w:r w:rsidRPr="00EF5447">
              <w:t>0.6</w:t>
            </w:r>
          </w:p>
        </w:tc>
      </w:tr>
      <w:tr w:rsidR="00405617" w:rsidRPr="00EF5447" w14:paraId="0D921FAE" w14:textId="77777777" w:rsidTr="00CE49D5">
        <w:trPr>
          <w:gridAfter w:val="1"/>
          <w:wAfter w:w="6" w:type="dxa"/>
          <w:trHeight w:val="187"/>
          <w:jc w:val="center"/>
        </w:trPr>
        <w:tc>
          <w:tcPr>
            <w:tcW w:w="2268" w:type="dxa"/>
            <w:tcBorders>
              <w:top w:val="nil"/>
              <w:bottom w:val="nil"/>
            </w:tcBorders>
            <w:shd w:val="clear" w:color="auto" w:fill="auto"/>
          </w:tcPr>
          <w:p w14:paraId="295EF981" w14:textId="77777777" w:rsidR="00405617" w:rsidRPr="00EF5447" w:rsidRDefault="00405617" w:rsidP="00405617">
            <w:pPr>
              <w:pStyle w:val="TAC"/>
            </w:pPr>
          </w:p>
        </w:tc>
        <w:tc>
          <w:tcPr>
            <w:tcW w:w="2835" w:type="dxa"/>
          </w:tcPr>
          <w:p w14:paraId="3B968D73" w14:textId="77777777" w:rsidR="00405617" w:rsidRPr="00EF5447" w:rsidRDefault="00405617" w:rsidP="00405617">
            <w:pPr>
              <w:pStyle w:val="TAC"/>
              <w:rPr>
                <w:lang w:eastAsia="ja-JP"/>
              </w:rPr>
            </w:pPr>
            <w:r w:rsidRPr="00EF5447">
              <w:t>8</w:t>
            </w:r>
          </w:p>
        </w:tc>
        <w:tc>
          <w:tcPr>
            <w:tcW w:w="2971" w:type="dxa"/>
          </w:tcPr>
          <w:p w14:paraId="19BD487A" w14:textId="77777777" w:rsidR="00405617" w:rsidRPr="00EF5447" w:rsidRDefault="00405617" w:rsidP="00405617">
            <w:pPr>
              <w:pStyle w:val="TAC"/>
            </w:pPr>
            <w:r w:rsidRPr="00EF5447">
              <w:t>0.6</w:t>
            </w:r>
          </w:p>
        </w:tc>
      </w:tr>
      <w:tr w:rsidR="00405617" w:rsidRPr="00EF5447" w14:paraId="13FC56F4" w14:textId="77777777" w:rsidTr="00CE49D5">
        <w:trPr>
          <w:gridAfter w:val="1"/>
          <w:wAfter w:w="6" w:type="dxa"/>
          <w:trHeight w:val="187"/>
          <w:jc w:val="center"/>
        </w:trPr>
        <w:tc>
          <w:tcPr>
            <w:tcW w:w="2268" w:type="dxa"/>
            <w:tcBorders>
              <w:top w:val="nil"/>
              <w:bottom w:val="nil"/>
            </w:tcBorders>
            <w:shd w:val="clear" w:color="auto" w:fill="auto"/>
          </w:tcPr>
          <w:p w14:paraId="39D601E5" w14:textId="77777777" w:rsidR="00405617" w:rsidRPr="00EF5447" w:rsidRDefault="00405617" w:rsidP="00405617">
            <w:pPr>
              <w:pStyle w:val="TAC"/>
            </w:pPr>
          </w:p>
        </w:tc>
        <w:tc>
          <w:tcPr>
            <w:tcW w:w="2835" w:type="dxa"/>
          </w:tcPr>
          <w:p w14:paraId="6213840F" w14:textId="77777777" w:rsidR="00405617" w:rsidRPr="00EF5447" w:rsidRDefault="00405617" w:rsidP="00405617">
            <w:pPr>
              <w:pStyle w:val="TAC"/>
              <w:rPr>
                <w:lang w:eastAsia="ja-JP"/>
              </w:rPr>
            </w:pPr>
            <w:r w:rsidRPr="00EF5447">
              <w:t>n28</w:t>
            </w:r>
          </w:p>
        </w:tc>
        <w:tc>
          <w:tcPr>
            <w:tcW w:w="2971" w:type="dxa"/>
          </w:tcPr>
          <w:p w14:paraId="21BE136F" w14:textId="77777777" w:rsidR="00405617" w:rsidRPr="00EF5447" w:rsidRDefault="00405617" w:rsidP="00405617">
            <w:pPr>
              <w:pStyle w:val="TAC"/>
            </w:pPr>
            <w:r w:rsidRPr="00EF5447">
              <w:t>0.5</w:t>
            </w:r>
          </w:p>
        </w:tc>
      </w:tr>
      <w:tr w:rsidR="00405617" w:rsidRPr="00EF5447" w14:paraId="2F1E08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A08902" w14:textId="77777777" w:rsidR="00405617" w:rsidRPr="00EF5447" w:rsidRDefault="00405617" w:rsidP="00405617">
            <w:pPr>
              <w:pStyle w:val="TAC"/>
            </w:pPr>
          </w:p>
        </w:tc>
        <w:tc>
          <w:tcPr>
            <w:tcW w:w="2835" w:type="dxa"/>
          </w:tcPr>
          <w:p w14:paraId="73B4FEAB" w14:textId="77777777" w:rsidR="00405617" w:rsidRPr="00EF5447" w:rsidRDefault="00405617" w:rsidP="00405617">
            <w:pPr>
              <w:pStyle w:val="TAC"/>
              <w:rPr>
                <w:lang w:eastAsia="ja-JP"/>
              </w:rPr>
            </w:pPr>
            <w:r w:rsidRPr="00EF5447">
              <w:t>n77</w:t>
            </w:r>
          </w:p>
        </w:tc>
        <w:tc>
          <w:tcPr>
            <w:tcW w:w="2971" w:type="dxa"/>
          </w:tcPr>
          <w:p w14:paraId="019AEA60" w14:textId="77777777" w:rsidR="00405617" w:rsidRPr="00EF5447" w:rsidRDefault="00405617" w:rsidP="00405617">
            <w:pPr>
              <w:pStyle w:val="TAC"/>
            </w:pPr>
            <w:r w:rsidRPr="00EF5447">
              <w:t>0.8</w:t>
            </w:r>
          </w:p>
        </w:tc>
      </w:tr>
      <w:tr w:rsidR="00405617" w14:paraId="25BD965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48E103" w14:textId="77777777" w:rsidR="00405617" w:rsidRPr="00EF5447" w:rsidRDefault="00405617" w:rsidP="00405617">
            <w:pPr>
              <w:pStyle w:val="TAC"/>
            </w:pPr>
            <w:r>
              <w:t>DC_3-8-28</w:t>
            </w:r>
            <w:r w:rsidRPr="00940479">
              <w:t>_n</w:t>
            </w:r>
            <w:r>
              <w:t>78</w:t>
            </w:r>
          </w:p>
        </w:tc>
        <w:tc>
          <w:tcPr>
            <w:tcW w:w="2835" w:type="dxa"/>
            <w:tcBorders>
              <w:left w:val="single" w:sz="4" w:space="0" w:color="auto"/>
            </w:tcBorders>
            <w:vAlign w:val="center"/>
          </w:tcPr>
          <w:p w14:paraId="3CECF390" w14:textId="77777777" w:rsidR="00405617" w:rsidRDefault="00405617" w:rsidP="00405617">
            <w:pPr>
              <w:pStyle w:val="TAC"/>
              <w:rPr>
                <w:rFonts w:cs="Arial"/>
                <w:lang w:eastAsia="zh-CN"/>
              </w:rPr>
            </w:pPr>
            <w:r>
              <w:rPr>
                <w:rFonts w:eastAsia="Malgun Gothic" w:cs="Arial"/>
                <w:lang w:eastAsia="ko-KR"/>
              </w:rPr>
              <w:t>3</w:t>
            </w:r>
          </w:p>
        </w:tc>
        <w:tc>
          <w:tcPr>
            <w:tcW w:w="2971" w:type="dxa"/>
          </w:tcPr>
          <w:p w14:paraId="6948B7BC"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0.6</w:t>
            </w:r>
          </w:p>
        </w:tc>
      </w:tr>
      <w:tr w:rsidR="00405617" w14:paraId="00ADE6B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D68C9" w14:textId="77777777" w:rsidR="00405617" w:rsidRPr="00EF5447" w:rsidRDefault="00405617" w:rsidP="00405617">
            <w:pPr>
              <w:pStyle w:val="TAC"/>
            </w:pPr>
          </w:p>
        </w:tc>
        <w:tc>
          <w:tcPr>
            <w:tcW w:w="2835" w:type="dxa"/>
            <w:tcBorders>
              <w:left w:val="single" w:sz="4" w:space="0" w:color="auto"/>
            </w:tcBorders>
            <w:vAlign w:val="center"/>
          </w:tcPr>
          <w:p w14:paraId="4FE9D769" w14:textId="77777777" w:rsidR="00405617" w:rsidRDefault="00405617" w:rsidP="00405617">
            <w:pPr>
              <w:pStyle w:val="TAC"/>
              <w:rPr>
                <w:rFonts w:cs="Arial"/>
                <w:lang w:eastAsia="zh-CN"/>
              </w:rPr>
            </w:pPr>
            <w:r>
              <w:rPr>
                <w:rFonts w:cs="Arial"/>
                <w:lang w:eastAsia="ja-JP"/>
              </w:rPr>
              <w:t>8</w:t>
            </w:r>
          </w:p>
        </w:tc>
        <w:tc>
          <w:tcPr>
            <w:tcW w:w="2971" w:type="dxa"/>
          </w:tcPr>
          <w:p w14:paraId="58F9C2AA"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0.6</w:t>
            </w:r>
          </w:p>
        </w:tc>
      </w:tr>
      <w:tr w:rsidR="00405617" w14:paraId="21C4C8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782CEE" w14:textId="77777777" w:rsidR="00405617" w:rsidRPr="00EF5447" w:rsidRDefault="00405617" w:rsidP="00405617">
            <w:pPr>
              <w:pStyle w:val="TAC"/>
            </w:pPr>
          </w:p>
        </w:tc>
        <w:tc>
          <w:tcPr>
            <w:tcW w:w="2835" w:type="dxa"/>
            <w:tcBorders>
              <w:left w:val="single" w:sz="4" w:space="0" w:color="auto"/>
            </w:tcBorders>
            <w:vAlign w:val="center"/>
          </w:tcPr>
          <w:p w14:paraId="5F608060" w14:textId="77777777" w:rsidR="00405617" w:rsidRDefault="00405617" w:rsidP="00405617">
            <w:pPr>
              <w:pStyle w:val="TAC"/>
              <w:rPr>
                <w:rFonts w:cs="Arial"/>
                <w:lang w:eastAsia="zh-CN"/>
              </w:rPr>
            </w:pPr>
            <w:r>
              <w:rPr>
                <w:rFonts w:cs="Arial"/>
                <w:lang w:eastAsia="ja-JP"/>
              </w:rPr>
              <w:t>28</w:t>
            </w:r>
          </w:p>
        </w:tc>
        <w:tc>
          <w:tcPr>
            <w:tcW w:w="2971" w:type="dxa"/>
          </w:tcPr>
          <w:p w14:paraId="1429C705"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0.5</w:t>
            </w:r>
          </w:p>
        </w:tc>
      </w:tr>
      <w:tr w:rsidR="00405617" w14:paraId="503569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92376" w14:textId="77777777" w:rsidR="00405617" w:rsidRPr="00EF5447" w:rsidRDefault="00405617" w:rsidP="00405617">
            <w:pPr>
              <w:pStyle w:val="TAC"/>
            </w:pPr>
          </w:p>
        </w:tc>
        <w:tc>
          <w:tcPr>
            <w:tcW w:w="2835" w:type="dxa"/>
            <w:tcBorders>
              <w:left w:val="single" w:sz="4" w:space="0" w:color="auto"/>
            </w:tcBorders>
            <w:vAlign w:val="center"/>
          </w:tcPr>
          <w:p w14:paraId="31E22C00" w14:textId="77777777" w:rsidR="00405617" w:rsidRDefault="00405617" w:rsidP="00405617">
            <w:pPr>
              <w:pStyle w:val="TAC"/>
              <w:rPr>
                <w:rFonts w:cs="Arial"/>
                <w:lang w:eastAsia="zh-CN"/>
              </w:rPr>
            </w:pPr>
            <w:r>
              <w:rPr>
                <w:rFonts w:cs="Arial"/>
                <w:lang w:eastAsia="ja-JP"/>
              </w:rPr>
              <w:t>n78</w:t>
            </w:r>
          </w:p>
        </w:tc>
        <w:tc>
          <w:tcPr>
            <w:tcW w:w="2971" w:type="dxa"/>
          </w:tcPr>
          <w:p w14:paraId="4CBED670"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0.8</w:t>
            </w:r>
          </w:p>
        </w:tc>
      </w:tr>
      <w:tr w:rsidR="00405617" w14:paraId="4165E84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C267CCF" w14:textId="77777777" w:rsidR="00405617" w:rsidRPr="00EF5447" w:rsidRDefault="00405617" w:rsidP="00405617">
            <w:pPr>
              <w:pStyle w:val="TAC"/>
            </w:pPr>
            <w:r>
              <w:rPr>
                <w:rFonts w:cs="Arial"/>
              </w:rPr>
              <w:t>DC_3-8_n28-n78</w:t>
            </w:r>
          </w:p>
        </w:tc>
        <w:tc>
          <w:tcPr>
            <w:tcW w:w="2835" w:type="dxa"/>
            <w:tcBorders>
              <w:left w:val="single" w:sz="4" w:space="0" w:color="auto"/>
            </w:tcBorders>
            <w:vAlign w:val="center"/>
          </w:tcPr>
          <w:p w14:paraId="5B8EE26C" w14:textId="77777777" w:rsidR="00405617" w:rsidRDefault="00405617" w:rsidP="00405617">
            <w:pPr>
              <w:pStyle w:val="TAC"/>
              <w:rPr>
                <w:rFonts w:cs="Arial"/>
                <w:lang w:eastAsia="zh-CN"/>
              </w:rPr>
            </w:pPr>
            <w:r>
              <w:rPr>
                <w:rFonts w:cs="Arial"/>
                <w:lang w:eastAsia="zh-CN"/>
              </w:rPr>
              <w:t>3</w:t>
            </w:r>
          </w:p>
        </w:tc>
        <w:tc>
          <w:tcPr>
            <w:tcW w:w="2971" w:type="dxa"/>
          </w:tcPr>
          <w:p w14:paraId="13911F2E" w14:textId="77777777" w:rsidR="00405617" w:rsidRDefault="00405617" w:rsidP="004056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405617" w14:paraId="059FCA7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D9B79" w14:textId="77777777" w:rsidR="00405617" w:rsidRPr="00EF5447" w:rsidRDefault="00405617" w:rsidP="00405617">
            <w:pPr>
              <w:pStyle w:val="TAC"/>
            </w:pPr>
          </w:p>
        </w:tc>
        <w:tc>
          <w:tcPr>
            <w:tcW w:w="2835" w:type="dxa"/>
            <w:tcBorders>
              <w:left w:val="single" w:sz="4" w:space="0" w:color="auto"/>
            </w:tcBorders>
            <w:vAlign w:val="center"/>
          </w:tcPr>
          <w:p w14:paraId="3C92786E" w14:textId="77777777" w:rsidR="00405617" w:rsidRDefault="00405617" w:rsidP="00405617">
            <w:pPr>
              <w:pStyle w:val="TAC"/>
              <w:rPr>
                <w:rFonts w:cs="Arial"/>
                <w:lang w:eastAsia="zh-CN"/>
              </w:rPr>
            </w:pPr>
            <w:r>
              <w:rPr>
                <w:rFonts w:cs="Arial"/>
                <w:lang w:eastAsia="zh-CN"/>
              </w:rPr>
              <w:t>8</w:t>
            </w:r>
          </w:p>
        </w:tc>
        <w:tc>
          <w:tcPr>
            <w:tcW w:w="2971" w:type="dxa"/>
          </w:tcPr>
          <w:p w14:paraId="5A22D705" w14:textId="77777777" w:rsidR="00405617" w:rsidRDefault="00405617" w:rsidP="00405617">
            <w:pPr>
              <w:pStyle w:val="TAC"/>
              <w:tabs>
                <w:tab w:val="left" w:pos="1110"/>
                <w:tab w:val="center" w:pos="1368"/>
              </w:tabs>
              <w:rPr>
                <w:rFonts w:cs="Arial"/>
                <w:lang w:eastAsia="zh-CN"/>
              </w:rPr>
            </w:pPr>
            <w:r>
              <w:rPr>
                <w:rFonts w:cs="Arial"/>
                <w:lang w:eastAsia="zh-CN"/>
              </w:rPr>
              <w:t>0.6</w:t>
            </w:r>
          </w:p>
        </w:tc>
      </w:tr>
      <w:tr w:rsidR="00405617" w14:paraId="2B3B343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26DD11" w14:textId="77777777" w:rsidR="00405617" w:rsidRPr="00EF5447" w:rsidRDefault="00405617" w:rsidP="00405617">
            <w:pPr>
              <w:pStyle w:val="TAC"/>
            </w:pPr>
          </w:p>
        </w:tc>
        <w:tc>
          <w:tcPr>
            <w:tcW w:w="2835" w:type="dxa"/>
            <w:tcBorders>
              <w:left w:val="single" w:sz="4" w:space="0" w:color="auto"/>
            </w:tcBorders>
            <w:vAlign w:val="center"/>
          </w:tcPr>
          <w:p w14:paraId="13FBCAF7" w14:textId="77777777" w:rsidR="00405617" w:rsidRDefault="00405617" w:rsidP="00405617">
            <w:pPr>
              <w:pStyle w:val="TAC"/>
              <w:rPr>
                <w:rFonts w:cs="Arial"/>
                <w:lang w:eastAsia="zh-CN"/>
              </w:rPr>
            </w:pPr>
            <w:r>
              <w:rPr>
                <w:rFonts w:cs="Arial"/>
                <w:lang w:eastAsia="zh-CN"/>
              </w:rPr>
              <w:t>n28</w:t>
            </w:r>
          </w:p>
        </w:tc>
        <w:tc>
          <w:tcPr>
            <w:tcW w:w="2971" w:type="dxa"/>
          </w:tcPr>
          <w:p w14:paraId="3DA62DE3" w14:textId="77777777" w:rsidR="00405617" w:rsidRDefault="00405617" w:rsidP="004056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05617" w14:paraId="0FEA594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4FA250" w14:textId="77777777" w:rsidR="00405617" w:rsidRPr="00EF5447" w:rsidRDefault="00405617" w:rsidP="00405617">
            <w:pPr>
              <w:pStyle w:val="TAC"/>
            </w:pPr>
          </w:p>
        </w:tc>
        <w:tc>
          <w:tcPr>
            <w:tcW w:w="2835" w:type="dxa"/>
            <w:tcBorders>
              <w:left w:val="single" w:sz="4" w:space="0" w:color="auto"/>
            </w:tcBorders>
            <w:vAlign w:val="center"/>
          </w:tcPr>
          <w:p w14:paraId="1F12999A" w14:textId="77777777" w:rsidR="00405617" w:rsidRDefault="00405617" w:rsidP="00405617">
            <w:pPr>
              <w:pStyle w:val="TAC"/>
              <w:rPr>
                <w:rFonts w:cs="Arial"/>
                <w:lang w:eastAsia="zh-CN"/>
              </w:rPr>
            </w:pPr>
            <w:r>
              <w:rPr>
                <w:rFonts w:cs="Arial"/>
                <w:lang w:eastAsia="zh-CN"/>
              </w:rPr>
              <w:t>n78</w:t>
            </w:r>
          </w:p>
        </w:tc>
        <w:tc>
          <w:tcPr>
            <w:tcW w:w="2971" w:type="dxa"/>
          </w:tcPr>
          <w:p w14:paraId="279B67D0" w14:textId="77777777" w:rsidR="00405617" w:rsidRDefault="00405617" w:rsidP="00405617">
            <w:pPr>
              <w:pStyle w:val="TAC"/>
              <w:tabs>
                <w:tab w:val="left" w:pos="1110"/>
                <w:tab w:val="center" w:pos="1368"/>
              </w:tabs>
              <w:rPr>
                <w:rFonts w:cs="Arial"/>
                <w:lang w:eastAsia="zh-CN"/>
              </w:rPr>
            </w:pPr>
            <w:r>
              <w:rPr>
                <w:rFonts w:cs="Arial"/>
                <w:lang w:eastAsia="zh-CN"/>
              </w:rPr>
              <w:t>0.8</w:t>
            </w:r>
          </w:p>
        </w:tc>
      </w:tr>
      <w:tr w:rsidR="00405617" w:rsidRPr="00EF5447" w14:paraId="5A2F8EC4" w14:textId="77777777" w:rsidTr="00CE49D5">
        <w:trPr>
          <w:gridAfter w:val="1"/>
          <w:wAfter w:w="6" w:type="dxa"/>
          <w:trHeight w:val="187"/>
          <w:jc w:val="center"/>
        </w:trPr>
        <w:tc>
          <w:tcPr>
            <w:tcW w:w="2268" w:type="dxa"/>
            <w:tcBorders>
              <w:top w:val="nil"/>
              <w:bottom w:val="nil"/>
            </w:tcBorders>
            <w:shd w:val="clear" w:color="auto" w:fill="auto"/>
          </w:tcPr>
          <w:p w14:paraId="2C6EB90E" w14:textId="77777777" w:rsidR="00405617" w:rsidRPr="00EF5447" w:rsidRDefault="00405617" w:rsidP="00405617">
            <w:pPr>
              <w:pStyle w:val="TAC"/>
            </w:pPr>
            <w:r>
              <w:t>DC_3-8-32</w:t>
            </w:r>
            <w:r w:rsidRPr="00940479">
              <w:t>_n</w:t>
            </w:r>
            <w:r>
              <w:t>1</w:t>
            </w:r>
          </w:p>
        </w:tc>
        <w:tc>
          <w:tcPr>
            <w:tcW w:w="2835" w:type="dxa"/>
          </w:tcPr>
          <w:p w14:paraId="2EBE0888" w14:textId="77777777" w:rsidR="00405617" w:rsidRPr="00EF5447" w:rsidRDefault="00405617" w:rsidP="00405617">
            <w:pPr>
              <w:pStyle w:val="TAC"/>
            </w:pPr>
            <w:r>
              <w:rPr>
                <w:rFonts w:eastAsia="Malgun Gothic" w:cs="Arial"/>
                <w:lang w:eastAsia="ko-KR"/>
              </w:rPr>
              <w:t>3</w:t>
            </w:r>
          </w:p>
        </w:tc>
        <w:tc>
          <w:tcPr>
            <w:tcW w:w="2971" w:type="dxa"/>
          </w:tcPr>
          <w:p w14:paraId="4B5A16F5" w14:textId="77777777" w:rsidR="00405617" w:rsidRPr="00EF5447" w:rsidRDefault="00405617" w:rsidP="00405617">
            <w:pPr>
              <w:pStyle w:val="TAC"/>
            </w:pPr>
            <w:r>
              <w:rPr>
                <w:rFonts w:eastAsia="Malgun Gothic" w:cs="Arial"/>
                <w:lang w:eastAsia="ko-KR"/>
              </w:rPr>
              <w:t>0.5</w:t>
            </w:r>
          </w:p>
        </w:tc>
      </w:tr>
      <w:tr w:rsidR="00405617" w:rsidRPr="00EF5447" w14:paraId="63FFFDAC" w14:textId="77777777" w:rsidTr="00CE49D5">
        <w:trPr>
          <w:gridAfter w:val="1"/>
          <w:wAfter w:w="6" w:type="dxa"/>
          <w:trHeight w:val="187"/>
          <w:jc w:val="center"/>
        </w:trPr>
        <w:tc>
          <w:tcPr>
            <w:tcW w:w="2268" w:type="dxa"/>
            <w:tcBorders>
              <w:top w:val="nil"/>
              <w:bottom w:val="nil"/>
            </w:tcBorders>
            <w:shd w:val="clear" w:color="auto" w:fill="auto"/>
          </w:tcPr>
          <w:p w14:paraId="6D84E644" w14:textId="77777777" w:rsidR="00405617" w:rsidRPr="00EF5447" w:rsidRDefault="00405617" w:rsidP="00405617">
            <w:pPr>
              <w:pStyle w:val="TAC"/>
            </w:pPr>
          </w:p>
        </w:tc>
        <w:tc>
          <w:tcPr>
            <w:tcW w:w="2835" w:type="dxa"/>
          </w:tcPr>
          <w:p w14:paraId="1E82C294" w14:textId="77777777" w:rsidR="00405617" w:rsidRPr="00EF5447" w:rsidRDefault="00405617" w:rsidP="00405617">
            <w:pPr>
              <w:pStyle w:val="TAC"/>
            </w:pPr>
            <w:r>
              <w:rPr>
                <w:rFonts w:cs="Arial"/>
                <w:lang w:eastAsia="ja-JP"/>
              </w:rPr>
              <w:t>8</w:t>
            </w:r>
          </w:p>
        </w:tc>
        <w:tc>
          <w:tcPr>
            <w:tcW w:w="2971" w:type="dxa"/>
          </w:tcPr>
          <w:p w14:paraId="196F759E" w14:textId="77777777" w:rsidR="00405617" w:rsidRPr="00EF5447" w:rsidRDefault="00405617" w:rsidP="00405617">
            <w:pPr>
              <w:pStyle w:val="TAC"/>
            </w:pPr>
            <w:r>
              <w:rPr>
                <w:rFonts w:eastAsia="Malgun Gothic" w:cs="Arial"/>
                <w:lang w:eastAsia="ko-KR"/>
              </w:rPr>
              <w:t>0.3</w:t>
            </w:r>
          </w:p>
        </w:tc>
      </w:tr>
      <w:tr w:rsidR="00405617" w:rsidRPr="00EF5447" w14:paraId="7F34F48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39010" w14:textId="77777777" w:rsidR="00405617" w:rsidRPr="00EF5447" w:rsidRDefault="00405617" w:rsidP="00405617">
            <w:pPr>
              <w:pStyle w:val="TAC"/>
            </w:pPr>
          </w:p>
        </w:tc>
        <w:tc>
          <w:tcPr>
            <w:tcW w:w="2835" w:type="dxa"/>
          </w:tcPr>
          <w:p w14:paraId="79AABB2F" w14:textId="77777777" w:rsidR="00405617" w:rsidRPr="00EF5447" w:rsidRDefault="00405617" w:rsidP="00405617">
            <w:pPr>
              <w:pStyle w:val="TAC"/>
            </w:pPr>
            <w:r>
              <w:rPr>
                <w:rFonts w:cs="Arial"/>
                <w:lang w:eastAsia="ja-JP"/>
              </w:rPr>
              <w:t>n1</w:t>
            </w:r>
          </w:p>
        </w:tc>
        <w:tc>
          <w:tcPr>
            <w:tcW w:w="2971" w:type="dxa"/>
          </w:tcPr>
          <w:p w14:paraId="25DBE034" w14:textId="77777777" w:rsidR="00405617" w:rsidRPr="00EF5447" w:rsidRDefault="00405617" w:rsidP="00405617">
            <w:pPr>
              <w:pStyle w:val="TAC"/>
            </w:pPr>
            <w:r>
              <w:rPr>
                <w:rFonts w:eastAsia="Malgun Gothic" w:cs="Arial"/>
                <w:lang w:eastAsia="ko-KR"/>
              </w:rPr>
              <w:t>0.8</w:t>
            </w:r>
          </w:p>
        </w:tc>
      </w:tr>
      <w:tr w:rsidR="00405617" w:rsidRPr="00EF5447" w14:paraId="113B8499" w14:textId="77777777" w:rsidTr="00CE49D5">
        <w:trPr>
          <w:gridAfter w:val="1"/>
          <w:wAfter w:w="6" w:type="dxa"/>
          <w:trHeight w:val="187"/>
          <w:jc w:val="center"/>
        </w:trPr>
        <w:tc>
          <w:tcPr>
            <w:tcW w:w="2268" w:type="dxa"/>
            <w:tcBorders>
              <w:top w:val="nil"/>
              <w:bottom w:val="nil"/>
            </w:tcBorders>
            <w:shd w:val="clear" w:color="auto" w:fill="auto"/>
          </w:tcPr>
          <w:p w14:paraId="2D96678B" w14:textId="77777777" w:rsidR="00405617" w:rsidRPr="00EF5447" w:rsidRDefault="00405617" w:rsidP="00405617">
            <w:pPr>
              <w:pStyle w:val="TAC"/>
            </w:pPr>
            <w:r>
              <w:rPr>
                <w:rFonts w:cs="Arial"/>
              </w:rPr>
              <w:t>DC_3-8-32_n28</w:t>
            </w:r>
          </w:p>
        </w:tc>
        <w:tc>
          <w:tcPr>
            <w:tcW w:w="2835" w:type="dxa"/>
          </w:tcPr>
          <w:p w14:paraId="7E0EFA76" w14:textId="77777777" w:rsidR="00405617" w:rsidRDefault="00405617" w:rsidP="00405617">
            <w:pPr>
              <w:pStyle w:val="TAC"/>
              <w:rPr>
                <w:rFonts w:cs="Arial"/>
                <w:lang w:eastAsia="ja-JP"/>
              </w:rPr>
            </w:pPr>
            <w:r>
              <w:rPr>
                <w:rFonts w:cs="Arial"/>
              </w:rPr>
              <w:t>3</w:t>
            </w:r>
          </w:p>
        </w:tc>
        <w:tc>
          <w:tcPr>
            <w:tcW w:w="2971" w:type="dxa"/>
          </w:tcPr>
          <w:p w14:paraId="1FAB7F33" w14:textId="77777777" w:rsidR="00405617" w:rsidRDefault="00405617" w:rsidP="00405617">
            <w:pPr>
              <w:pStyle w:val="TAC"/>
              <w:rPr>
                <w:rFonts w:eastAsia="Malgun Gothic" w:cs="Arial"/>
                <w:lang w:eastAsia="ko-KR"/>
              </w:rPr>
            </w:pPr>
            <w:r>
              <w:rPr>
                <w:rFonts w:cs="Arial"/>
              </w:rPr>
              <w:t>0.3</w:t>
            </w:r>
          </w:p>
        </w:tc>
      </w:tr>
      <w:tr w:rsidR="00405617" w:rsidRPr="00EF5447" w14:paraId="696CD0BE" w14:textId="77777777" w:rsidTr="00CE49D5">
        <w:trPr>
          <w:gridAfter w:val="1"/>
          <w:wAfter w:w="6" w:type="dxa"/>
          <w:trHeight w:val="187"/>
          <w:jc w:val="center"/>
        </w:trPr>
        <w:tc>
          <w:tcPr>
            <w:tcW w:w="2268" w:type="dxa"/>
            <w:tcBorders>
              <w:top w:val="nil"/>
              <w:bottom w:val="nil"/>
            </w:tcBorders>
            <w:shd w:val="clear" w:color="auto" w:fill="auto"/>
          </w:tcPr>
          <w:p w14:paraId="335A967C" w14:textId="77777777" w:rsidR="00405617" w:rsidRPr="00EF5447" w:rsidRDefault="00405617" w:rsidP="00405617">
            <w:pPr>
              <w:pStyle w:val="TAC"/>
            </w:pPr>
          </w:p>
        </w:tc>
        <w:tc>
          <w:tcPr>
            <w:tcW w:w="2835" w:type="dxa"/>
          </w:tcPr>
          <w:p w14:paraId="354BCFAA" w14:textId="77777777" w:rsidR="00405617" w:rsidRDefault="00405617" w:rsidP="00405617">
            <w:pPr>
              <w:pStyle w:val="TAC"/>
              <w:rPr>
                <w:rFonts w:cs="Arial"/>
                <w:lang w:eastAsia="ja-JP"/>
              </w:rPr>
            </w:pPr>
            <w:r>
              <w:rPr>
                <w:rFonts w:cs="Arial"/>
              </w:rPr>
              <w:t>8</w:t>
            </w:r>
          </w:p>
        </w:tc>
        <w:tc>
          <w:tcPr>
            <w:tcW w:w="2971" w:type="dxa"/>
          </w:tcPr>
          <w:p w14:paraId="386A8493" w14:textId="77777777" w:rsidR="00405617" w:rsidRDefault="00405617" w:rsidP="00405617">
            <w:pPr>
              <w:pStyle w:val="TAC"/>
              <w:rPr>
                <w:rFonts w:eastAsia="Malgun Gothic" w:cs="Arial"/>
                <w:lang w:eastAsia="ko-KR"/>
              </w:rPr>
            </w:pPr>
            <w:r>
              <w:rPr>
                <w:rFonts w:cs="Arial"/>
              </w:rPr>
              <w:t>0.3</w:t>
            </w:r>
          </w:p>
        </w:tc>
      </w:tr>
      <w:tr w:rsidR="00405617" w:rsidRPr="00EF5447" w14:paraId="0507DE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9104F5" w14:textId="77777777" w:rsidR="00405617" w:rsidRPr="00EF5447" w:rsidRDefault="00405617" w:rsidP="00405617">
            <w:pPr>
              <w:pStyle w:val="TAC"/>
            </w:pPr>
          </w:p>
        </w:tc>
        <w:tc>
          <w:tcPr>
            <w:tcW w:w="2835" w:type="dxa"/>
          </w:tcPr>
          <w:p w14:paraId="6C77EF1D" w14:textId="77777777" w:rsidR="00405617" w:rsidRDefault="00405617" w:rsidP="00405617">
            <w:pPr>
              <w:pStyle w:val="TAC"/>
              <w:rPr>
                <w:rFonts w:cs="Arial"/>
                <w:lang w:eastAsia="ja-JP"/>
              </w:rPr>
            </w:pPr>
            <w:r>
              <w:rPr>
                <w:rFonts w:cs="Arial"/>
              </w:rPr>
              <w:t>n28</w:t>
            </w:r>
          </w:p>
        </w:tc>
        <w:tc>
          <w:tcPr>
            <w:tcW w:w="2971" w:type="dxa"/>
          </w:tcPr>
          <w:p w14:paraId="501D09A5" w14:textId="77777777" w:rsidR="00405617" w:rsidRDefault="00405617" w:rsidP="00405617">
            <w:pPr>
              <w:pStyle w:val="TAC"/>
              <w:rPr>
                <w:rFonts w:eastAsia="Malgun Gothic" w:cs="Arial"/>
                <w:lang w:eastAsia="ko-KR"/>
              </w:rPr>
            </w:pPr>
            <w:r>
              <w:rPr>
                <w:rFonts w:cs="Arial"/>
              </w:rPr>
              <w:t>0.6</w:t>
            </w:r>
          </w:p>
        </w:tc>
      </w:tr>
      <w:tr w:rsidR="00405617" w:rsidRPr="00EF5447" w14:paraId="7E31548B" w14:textId="77777777" w:rsidTr="00CE49D5">
        <w:trPr>
          <w:gridAfter w:val="1"/>
          <w:wAfter w:w="6" w:type="dxa"/>
          <w:trHeight w:val="187"/>
          <w:jc w:val="center"/>
        </w:trPr>
        <w:tc>
          <w:tcPr>
            <w:tcW w:w="2268" w:type="dxa"/>
            <w:tcBorders>
              <w:top w:val="nil"/>
              <w:bottom w:val="nil"/>
            </w:tcBorders>
            <w:shd w:val="clear" w:color="auto" w:fill="auto"/>
          </w:tcPr>
          <w:p w14:paraId="19E33905" w14:textId="77777777" w:rsidR="00405617" w:rsidRPr="00EF5447" w:rsidRDefault="00405617" w:rsidP="00405617">
            <w:pPr>
              <w:pStyle w:val="TAC"/>
            </w:pPr>
            <w:r>
              <w:t>DC_3-8-32</w:t>
            </w:r>
            <w:r w:rsidRPr="00940479">
              <w:t>_n</w:t>
            </w:r>
            <w:r>
              <w:t>78</w:t>
            </w:r>
          </w:p>
        </w:tc>
        <w:tc>
          <w:tcPr>
            <w:tcW w:w="2835" w:type="dxa"/>
          </w:tcPr>
          <w:p w14:paraId="3D0F3209" w14:textId="77777777" w:rsidR="00405617" w:rsidRPr="00EF5447" w:rsidRDefault="00405617" w:rsidP="00405617">
            <w:pPr>
              <w:pStyle w:val="TAC"/>
            </w:pPr>
            <w:r>
              <w:rPr>
                <w:rFonts w:eastAsia="Malgun Gothic" w:cs="Arial"/>
                <w:lang w:eastAsia="ko-KR"/>
              </w:rPr>
              <w:t>3</w:t>
            </w:r>
          </w:p>
        </w:tc>
        <w:tc>
          <w:tcPr>
            <w:tcW w:w="2971" w:type="dxa"/>
          </w:tcPr>
          <w:p w14:paraId="0AFF461C" w14:textId="77777777" w:rsidR="00405617" w:rsidRPr="00EF5447" w:rsidRDefault="00405617" w:rsidP="00405617">
            <w:pPr>
              <w:pStyle w:val="TAC"/>
            </w:pPr>
            <w:r>
              <w:rPr>
                <w:rFonts w:eastAsia="Malgun Gothic" w:cs="Arial"/>
                <w:lang w:eastAsia="ko-KR"/>
              </w:rPr>
              <w:t>0.8</w:t>
            </w:r>
          </w:p>
        </w:tc>
      </w:tr>
      <w:tr w:rsidR="00405617" w:rsidRPr="00EF5447" w14:paraId="03184F6F" w14:textId="77777777" w:rsidTr="00CE49D5">
        <w:trPr>
          <w:gridAfter w:val="1"/>
          <w:wAfter w:w="6" w:type="dxa"/>
          <w:trHeight w:val="187"/>
          <w:jc w:val="center"/>
        </w:trPr>
        <w:tc>
          <w:tcPr>
            <w:tcW w:w="2268" w:type="dxa"/>
            <w:tcBorders>
              <w:top w:val="nil"/>
              <w:bottom w:val="nil"/>
            </w:tcBorders>
            <w:shd w:val="clear" w:color="auto" w:fill="auto"/>
          </w:tcPr>
          <w:p w14:paraId="4585576D" w14:textId="77777777" w:rsidR="00405617" w:rsidRPr="00EF5447" w:rsidRDefault="00405617" w:rsidP="00405617">
            <w:pPr>
              <w:pStyle w:val="TAC"/>
            </w:pPr>
          </w:p>
        </w:tc>
        <w:tc>
          <w:tcPr>
            <w:tcW w:w="2835" w:type="dxa"/>
          </w:tcPr>
          <w:p w14:paraId="2777BF0D" w14:textId="77777777" w:rsidR="00405617" w:rsidRPr="00EF5447" w:rsidRDefault="00405617" w:rsidP="00405617">
            <w:pPr>
              <w:pStyle w:val="TAC"/>
            </w:pPr>
            <w:r>
              <w:rPr>
                <w:rFonts w:cs="Arial"/>
                <w:lang w:eastAsia="ja-JP"/>
              </w:rPr>
              <w:t>8</w:t>
            </w:r>
          </w:p>
        </w:tc>
        <w:tc>
          <w:tcPr>
            <w:tcW w:w="2971" w:type="dxa"/>
          </w:tcPr>
          <w:p w14:paraId="37E91005" w14:textId="77777777" w:rsidR="00405617" w:rsidRPr="00EF5447" w:rsidRDefault="00405617" w:rsidP="00405617">
            <w:pPr>
              <w:pStyle w:val="TAC"/>
            </w:pPr>
            <w:r>
              <w:rPr>
                <w:rFonts w:eastAsia="Malgun Gothic" w:cs="Arial"/>
                <w:lang w:eastAsia="ko-KR"/>
              </w:rPr>
              <w:t>0.6</w:t>
            </w:r>
          </w:p>
        </w:tc>
      </w:tr>
      <w:tr w:rsidR="00405617" w:rsidRPr="00EF5447" w14:paraId="36512E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10F7" w14:textId="77777777" w:rsidR="00405617" w:rsidRPr="00EF5447" w:rsidRDefault="00405617" w:rsidP="00405617">
            <w:pPr>
              <w:pStyle w:val="TAC"/>
            </w:pPr>
          </w:p>
        </w:tc>
        <w:tc>
          <w:tcPr>
            <w:tcW w:w="2835" w:type="dxa"/>
          </w:tcPr>
          <w:p w14:paraId="2213C40D" w14:textId="77777777" w:rsidR="00405617" w:rsidRPr="00EF5447" w:rsidRDefault="00405617" w:rsidP="00405617">
            <w:pPr>
              <w:pStyle w:val="TAC"/>
            </w:pPr>
            <w:r>
              <w:rPr>
                <w:rFonts w:cs="Arial"/>
                <w:lang w:eastAsia="ja-JP"/>
              </w:rPr>
              <w:t>n78</w:t>
            </w:r>
          </w:p>
        </w:tc>
        <w:tc>
          <w:tcPr>
            <w:tcW w:w="2971" w:type="dxa"/>
          </w:tcPr>
          <w:p w14:paraId="6B54FBEA" w14:textId="77777777" w:rsidR="00405617" w:rsidRPr="00EF5447" w:rsidRDefault="00405617" w:rsidP="00405617">
            <w:pPr>
              <w:pStyle w:val="TAC"/>
            </w:pPr>
            <w:r>
              <w:rPr>
                <w:rFonts w:eastAsia="Malgun Gothic" w:cs="Arial"/>
                <w:lang w:eastAsia="ko-KR"/>
              </w:rPr>
              <w:t>0.8</w:t>
            </w:r>
          </w:p>
        </w:tc>
      </w:tr>
      <w:tr w:rsidR="00405617" w:rsidRPr="00EF5447" w14:paraId="1093061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35EA8B7" w14:textId="77777777" w:rsidR="00405617" w:rsidRPr="00EF5447" w:rsidRDefault="00405617" w:rsidP="00405617">
            <w:pPr>
              <w:pStyle w:val="TAC"/>
            </w:pPr>
            <w:r>
              <w:t>DC_3-8-40_n1</w:t>
            </w:r>
          </w:p>
        </w:tc>
        <w:tc>
          <w:tcPr>
            <w:tcW w:w="2835" w:type="dxa"/>
          </w:tcPr>
          <w:p w14:paraId="417B51D7" w14:textId="77777777" w:rsidR="00405617" w:rsidRPr="00EF5447" w:rsidRDefault="00405617" w:rsidP="00405617">
            <w:pPr>
              <w:pStyle w:val="TAC"/>
            </w:pPr>
            <w:r>
              <w:rPr>
                <w:lang w:eastAsia="zh-CN"/>
              </w:rPr>
              <w:t>3</w:t>
            </w:r>
          </w:p>
        </w:tc>
        <w:tc>
          <w:tcPr>
            <w:tcW w:w="2971" w:type="dxa"/>
          </w:tcPr>
          <w:p w14:paraId="32FF8B62" w14:textId="77777777" w:rsidR="00405617" w:rsidRPr="00EF5447" w:rsidRDefault="00405617" w:rsidP="00405617">
            <w:pPr>
              <w:pStyle w:val="TAC"/>
            </w:pPr>
            <w:r>
              <w:rPr>
                <w:lang w:eastAsia="zh-CN"/>
              </w:rPr>
              <w:t>0.5</w:t>
            </w:r>
          </w:p>
        </w:tc>
      </w:tr>
      <w:tr w:rsidR="00405617" w:rsidRPr="00EF5447" w14:paraId="61EF5541" w14:textId="77777777" w:rsidTr="00CE49D5">
        <w:trPr>
          <w:gridAfter w:val="1"/>
          <w:wAfter w:w="6" w:type="dxa"/>
          <w:trHeight w:val="187"/>
          <w:jc w:val="center"/>
        </w:trPr>
        <w:tc>
          <w:tcPr>
            <w:tcW w:w="2268" w:type="dxa"/>
            <w:tcBorders>
              <w:top w:val="nil"/>
              <w:bottom w:val="nil"/>
            </w:tcBorders>
            <w:shd w:val="clear" w:color="auto" w:fill="auto"/>
          </w:tcPr>
          <w:p w14:paraId="735E8CBB" w14:textId="77777777" w:rsidR="00405617" w:rsidRPr="00EF5447" w:rsidRDefault="00405617" w:rsidP="00405617">
            <w:pPr>
              <w:pStyle w:val="TAC"/>
            </w:pPr>
          </w:p>
        </w:tc>
        <w:tc>
          <w:tcPr>
            <w:tcW w:w="2835" w:type="dxa"/>
          </w:tcPr>
          <w:p w14:paraId="0D49C7FD" w14:textId="77777777" w:rsidR="00405617" w:rsidRPr="00EF5447" w:rsidRDefault="00405617" w:rsidP="00405617">
            <w:pPr>
              <w:pStyle w:val="TAC"/>
            </w:pPr>
            <w:r>
              <w:rPr>
                <w:lang w:eastAsia="zh-CN"/>
              </w:rPr>
              <w:t>8</w:t>
            </w:r>
          </w:p>
        </w:tc>
        <w:tc>
          <w:tcPr>
            <w:tcW w:w="2971" w:type="dxa"/>
          </w:tcPr>
          <w:p w14:paraId="6289F7AB" w14:textId="77777777" w:rsidR="00405617" w:rsidRPr="00EF5447" w:rsidRDefault="00405617" w:rsidP="00405617">
            <w:pPr>
              <w:pStyle w:val="TAC"/>
            </w:pPr>
            <w:r>
              <w:rPr>
                <w:lang w:eastAsia="zh-CN"/>
              </w:rPr>
              <w:t>0.5</w:t>
            </w:r>
          </w:p>
        </w:tc>
      </w:tr>
      <w:tr w:rsidR="00405617" w:rsidRPr="00EF5447" w14:paraId="25781D93" w14:textId="77777777" w:rsidTr="00CE49D5">
        <w:trPr>
          <w:gridAfter w:val="1"/>
          <w:wAfter w:w="6" w:type="dxa"/>
          <w:trHeight w:val="187"/>
          <w:jc w:val="center"/>
        </w:trPr>
        <w:tc>
          <w:tcPr>
            <w:tcW w:w="2268" w:type="dxa"/>
            <w:tcBorders>
              <w:top w:val="nil"/>
              <w:bottom w:val="nil"/>
            </w:tcBorders>
            <w:shd w:val="clear" w:color="auto" w:fill="auto"/>
          </w:tcPr>
          <w:p w14:paraId="35A67B4D" w14:textId="77777777" w:rsidR="00405617" w:rsidRPr="00EF5447" w:rsidRDefault="00405617" w:rsidP="00405617">
            <w:pPr>
              <w:pStyle w:val="TAC"/>
            </w:pPr>
          </w:p>
        </w:tc>
        <w:tc>
          <w:tcPr>
            <w:tcW w:w="2835" w:type="dxa"/>
          </w:tcPr>
          <w:p w14:paraId="4ED506E6" w14:textId="77777777" w:rsidR="00405617" w:rsidRPr="00EF5447" w:rsidRDefault="00405617" w:rsidP="00405617">
            <w:pPr>
              <w:pStyle w:val="TAC"/>
            </w:pPr>
            <w:r>
              <w:rPr>
                <w:lang w:eastAsia="zh-CN"/>
              </w:rPr>
              <w:t>40</w:t>
            </w:r>
          </w:p>
        </w:tc>
        <w:tc>
          <w:tcPr>
            <w:tcW w:w="2971" w:type="dxa"/>
          </w:tcPr>
          <w:p w14:paraId="5D767BCC" w14:textId="77777777" w:rsidR="00405617" w:rsidRPr="00EF5447" w:rsidRDefault="00405617" w:rsidP="00405617">
            <w:pPr>
              <w:pStyle w:val="TAC"/>
            </w:pPr>
            <w:r>
              <w:rPr>
                <w:lang w:eastAsia="zh-CN"/>
              </w:rPr>
              <w:t>0.6</w:t>
            </w:r>
          </w:p>
        </w:tc>
      </w:tr>
      <w:tr w:rsidR="00405617" w:rsidRPr="00EF5447" w14:paraId="121786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13496D" w14:textId="77777777" w:rsidR="00405617" w:rsidRPr="00EF5447" w:rsidRDefault="00405617" w:rsidP="00405617">
            <w:pPr>
              <w:pStyle w:val="TAC"/>
            </w:pPr>
          </w:p>
        </w:tc>
        <w:tc>
          <w:tcPr>
            <w:tcW w:w="2835" w:type="dxa"/>
          </w:tcPr>
          <w:p w14:paraId="5AF496D7" w14:textId="77777777" w:rsidR="00405617" w:rsidRPr="00EF5447" w:rsidRDefault="00405617" w:rsidP="00405617">
            <w:pPr>
              <w:pStyle w:val="TAC"/>
            </w:pPr>
            <w:r>
              <w:rPr>
                <w:lang w:eastAsia="zh-CN"/>
              </w:rPr>
              <w:t>n1</w:t>
            </w:r>
          </w:p>
        </w:tc>
        <w:tc>
          <w:tcPr>
            <w:tcW w:w="2971" w:type="dxa"/>
          </w:tcPr>
          <w:p w14:paraId="744B9171" w14:textId="77777777" w:rsidR="00405617" w:rsidRPr="00EF5447" w:rsidRDefault="00405617" w:rsidP="00405617">
            <w:pPr>
              <w:pStyle w:val="TAC"/>
            </w:pPr>
            <w:r>
              <w:rPr>
                <w:lang w:eastAsia="zh-CN"/>
              </w:rPr>
              <w:t>0.5</w:t>
            </w:r>
          </w:p>
        </w:tc>
      </w:tr>
      <w:tr w:rsidR="00405617" w:rsidRPr="00EF5447" w14:paraId="7C17CA93" w14:textId="77777777" w:rsidTr="00CE49D5">
        <w:trPr>
          <w:gridAfter w:val="1"/>
          <w:wAfter w:w="6" w:type="dxa"/>
          <w:trHeight w:val="187"/>
          <w:jc w:val="center"/>
        </w:trPr>
        <w:tc>
          <w:tcPr>
            <w:tcW w:w="2268" w:type="dxa"/>
            <w:tcBorders>
              <w:top w:val="nil"/>
              <w:bottom w:val="nil"/>
            </w:tcBorders>
            <w:shd w:val="clear" w:color="auto" w:fill="auto"/>
          </w:tcPr>
          <w:p w14:paraId="2B7C81D9" w14:textId="77777777" w:rsidR="00405617" w:rsidRPr="00EF5447" w:rsidRDefault="00405617" w:rsidP="00405617">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28E1F1F" w14:textId="77777777" w:rsidR="00405617" w:rsidRPr="00EF5447" w:rsidRDefault="00405617" w:rsidP="00405617">
            <w:pPr>
              <w:pStyle w:val="TAC"/>
            </w:pPr>
            <w:r>
              <w:rPr>
                <w:lang w:eastAsia="zh-CN"/>
              </w:rPr>
              <w:t>3</w:t>
            </w:r>
          </w:p>
        </w:tc>
        <w:tc>
          <w:tcPr>
            <w:tcW w:w="2971" w:type="dxa"/>
          </w:tcPr>
          <w:p w14:paraId="014CD86F" w14:textId="77777777" w:rsidR="00405617" w:rsidRPr="00EF5447" w:rsidRDefault="00405617" w:rsidP="00405617">
            <w:pPr>
              <w:pStyle w:val="TAC"/>
            </w:pPr>
            <w:r>
              <w:rPr>
                <w:rFonts w:hint="eastAsia"/>
                <w:lang w:eastAsia="zh-CN"/>
              </w:rPr>
              <w:t>0.</w:t>
            </w:r>
            <w:r>
              <w:rPr>
                <w:lang w:eastAsia="zh-CN"/>
              </w:rPr>
              <w:t>6</w:t>
            </w:r>
          </w:p>
        </w:tc>
      </w:tr>
      <w:tr w:rsidR="00405617" w:rsidRPr="00EF5447" w14:paraId="034EBE40" w14:textId="77777777" w:rsidTr="00CE49D5">
        <w:trPr>
          <w:gridAfter w:val="1"/>
          <w:wAfter w:w="6" w:type="dxa"/>
          <w:trHeight w:val="187"/>
          <w:jc w:val="center"/>
        </w:trPr>
        <w:tc>
          <w:tcPr>
            <w:tcW w:w="2268" w:type="dxa"/>
            <w:tcBorders>
              <w:top w:val="nil"/>
              <w:bottom w:val="nil"/>
            </w:tcBorders>
            <w:shd w:val="clear" w:color="auto" w:fill="auto"/>
          </w:tcPr>
          <w:p w14:paraId="37C368B5" w14:textId="77777777" w:rsidR="00405617" w:rsidRPr="00EF5447" w:rsidRDefault="00405617" w:rsidP="00405617">
            <w:pPr>
              <w:pStyle w:val="TAC"/>
            </w:pPr>
          </w:p>
        </w:tc>
        <w:tc>
          <w:tcPr>
            <w:tcW w:w="2835" w:type="dxa"/>
          </w:tcPr>
          <w:p w14:paraId="5E94BE25" w14:textId="77777777" w:rsidR="00405617" w:rsidRPr="00EF5447" w:rsidRDefault="00405617" w:rsidP="00405617">
            <w:pPr>
              <w:pStyle w:val="TAC"/>
            </w:pPr>
            <w:r>
              <w:rPr>
                <w:lang w:eastAsia="zh-CN"/>
              </w:rPr>
              <w:t>8</w:t>
            </w:r>
          </w:p>
        </w:tc>
        <w:tc>
          <w:tcPr>
            <w:tcW w:w="2971" w:type="dxa"/>
          </w:tcPr>
          <w:p w14:paraId="0B4F7BD8" w14:textId="77777777" w:rsidR="00405617" w:rsidRPr="00EF5447" w:rsidRDefault="00405617" w:rsidP="00405617">
            <w:pPr>
              <w:pStyle w:val="TAC"/>
            </w:pPr>
            <w:r>
              <w:rPr>
                <w:rFonts w:hint="eastAsia"/>
                <w:lang w:eastAsia="zh-CN"/>
              </w:rPr>
              <w:t>0.</w:t>
            </w:r>
            <w:r>
              <w:rPr>
                <w:lang w:eastAsia="zh-CN"/>
              </w:rPr>
              <w:t>6</w:t>
            </w:r>
          </w:p>
        </w:tc>
      </w:tr>
      <w:tr w:rsidR="00405617" w:rsidRPr="00EF5447" w14:paraId="5F556148" w14:textId="77777777" w:rsidTr="00CE49D5">
        <w:trPr>
          <w:gridAfter w:val="1"/>
          <w:wAfter w:w="6" w:type="dxa"/>
          <w:trHeight w:val="187"/>
          <w:jc w:val="center"/>
        </w:trPr>
        <w:tc>
          <w:tcPr>
            <w:tcW w:w="2268" w:type="dxa"/>
            <w:tcBorders>
              <w:top w:val="nil"/>
              <w:bottom w:val="nil"/>
            </w:tcBorders>
            <w:shd w:val="clear" w:color="auto" w:fill="auto"/>
          </w:tcPr>
          <w:p w14:paraId="7EE55A3D" w14:textId="77777777" w:rsidR="00405617" w:rsidRPr="00EF5447" w:rsidRDefault="00405617" w:rsidP="00405617">
            <w:pPr>
              <w:pStyle w:val="TAC"/>
            </w:pPr>
          </w:p>
        </w:tc>
        <w:tc>
          <w:tcPr>
            <w:tcW w:w="2835" w:type="dxa"/>
          </w:tcPr>
          <w:p w14:paraId="3FC3D0D2"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562EE007" w14:textId="77777777" w:rsidR="00405617" w:rsidRPr="00EF5447" w:rsidRDefault="00405617" w:rsidP="00405617">
            <w:pPr>
              <w:pStyle w:val="TAC"/>
            </w:pPr>
            <w:r>
              <w:rPr>
                <w:rFonts w:hint="eastAsia"/>
                <w:lang w:eastAsia="zh-CN"/>
              </w:rPr>
              <w:t>0.3</w:t>
            </w:r>
            <w:r>
              <w:rPr>
                <w:vertAlign w:val="superscript"/>
                <w:lang w:eastAsia="zh-CN"/>
              </w:rPr>
              <w:t>9</w:t>
            </w:r>
          </w:p>
        </w:tc>
      </w:tr>
      <w:tr w:rsidR="00405617" w:rsidRPr="00EF5447" w14:paraId="3D1238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81E0D8" w14:textId="77777777" w:rsidR="00405617" w:rsidRPr="00EF5447" w:rsidRDefault="00405617" w:rsidP="00405617">
            <w:pPr>
              <w:pStyle w:val="TAC"/>
            </w:pPr>
          </w:p>
        </w:tc>
        <w:tc>
          <w:tcPr>
            <w:tcW w:w="2835" w:type="dxa"/>
          </w:tcPr>
          <w:p w14:paraId="369BA891" w14:textId="77777777" w:rsidR="00405617" w:rsidRPr="00EF5447" w:rsidRDefault="00405617" w:rsidP="00405617">
            <w:pPr>
              <w:pStyle w:val="TAC"/>
            </w:pPr>
            <w:r>
              <w:rPr>
                <w:lang w:eastAsia="zh-CN"/>
              </w:rPr>
              <w:t>n7</w:t>
            </w:r>
            <w:r>
              <w:rPr>
                <w:rFonts w:hint="eastAsia"/>
                <w:lang w:eastAsia="zh-CN"/>
              </w:rPr>
              <w:t>8</w:t>
            </w:r>
          </w:p>
        </w:tc>
        <w:tc>
          <w:tcPr>
            <w:tcW w:w="2971" w:type="dxa"/>
          </w:tcPr>
          <w:p w14:paraId="0C9EA450" w14:textId="77777777" w:rsidR="00405617" w:rsidRPr="00EF5447" w:rsidRDefault="00405617" w:rsidP="00405617">
            <w:pPr>
              <w:pStyle w:val="TAC"/>
            </w:pPr>
            <w:r>
              <w:rPr>
                <w:rFonts w:hint="eastAsia"/>
                <w:lang w:eastAsia="zh-CN"/>
              </w:rPr>
              <w:t>0.</w:t>
            </w:r>
            <w:r>
              <w:rPr>
                <w:lang w:eastAsia="zh-CN"/>
              </w:rPr>
              <w:t>8</w:t>
            </w:r>
            <w:r>
              <w:rPr>
                <w:vertAlign w:val="superscript"/>
                <w:lang w:eastAsia="zh-CN"/>
              </w:rPr>
              <w:t>9</w:t>
            </w:r>
          </w:p>
        </w:tc>
      </w:tr>
      <w:tr w:rsidR="00405617" w:rsidRPr="00EF5447" w14:paraId="5666F97A" w14:textId="77777777" w:rsidTr="00CE49D5">
        <w:trPr>
          <w:gridAfter w:val="1"/>
          <w:wAfter w:w="6" w:type="dxa"/>
          <w:trHeight w:val="187"/>
          <w:jc w:val="center"/>
        </w:trPr>
        <w:tc>
          <w:tcPr>
            <w:tcW w:w="2268" w:type="dxa"/>
            <w:tcBorders>
              <w:top w:val="nil"/>
              <w:bottom w:val="nil"/>
            </w:tcBorders>
            <w:shd w:val="clear" w:color="auto" w:fill="auto"/>
          </w:tcPr>
          <w:p w14:paraId="7F01E924" w14:textId="77777777" w:rsidR="00405617" w:rsidRPr="00EF5447" w:rsidRDefault="00405617" w:rsidP="00405617">
            <w:pPr>
              <w:pStyle w:val="TAC"/>
            </w:pPr>
            <w:r w:rsidRPr="00EF5447">
              <w:rPr>
                <w:lang w:eastAsia="zh-TW"/>
              </w:rPr>
              <w:t>DC_3-8_n40-n78</w:t>
            </w:r>
          </w:p>
        </w:tc>
        <w:tc>
          <w:tcPr>
            <w:tcW w:w="2835" w:type="dxa"/>
          </w:tcPr>
          <w:p w14:paraId="0759FF45" w14:textId="77777777" w:rsidR="00405617" w:rsidRPr="00EF5447" w:rsidRDefault="00405617" w:rsidP="00405617">
            <w:pPr>
              <w:pStyle w:val="TAC"/>
            </w:pPr>
            <w:r w:rsidRPr="00EF5447">
              <w:rPr>
                <w:lang w:eastAsia="zh-TW"/>
              </w:rPr>
              <w:t>3</w:t>
            </w:r>
          </w:p>
        </w:tc>
        <w:tc>
          <w:tcPr>
            <w:tcW w:w="2971" w:type="dxa"/>
          </w:tcPr>
          <w:p w14:paraId="22A2B0D7" w14:textId="77777777" w:rsidR="00405617" w:rsidRPr="00EF5447" w:rsidRDefault="00405617" w:rsidP="00405617">
            <w:pPr>
              <w:pStyle w:val="TAC"/>
            </w:pPr>
            <w:r w:rsidRPr="00EF5447">
              <w:rPr>
                <w:rFonts w:eastAsia="Malgun Gothic"/>
                <w:szCs w:val="18"/>
                <w:lang w:eastAsia="ko-KR"/>
              </w:rPr>
              <w:t>0.6</w:t>
            </w:r>
          </w:p>
        </w:tc>
      </w:tr>
      <w:tr w:rsidR="00405617" w:rsidRPr="00EF5447" w14:paraId="16763293" w14:textId="77777777" w:rsidTr="00CE49D5">
        <w:trPr>
          <w:gridAfter w:val="1"/>
          <w:wAfter w:w="6" w:type="dxa"/>
          <w:trHeight w:val="187"/>
          <w:jc w:val="center"/>
        </w:trPr>
        <w:tc>
          <w:tcPr>
            <w:tcW w:w="2268" w:type="dxa"/>
            <w:tcBorders>
              <w:top w:val="nil"/>
              <w:bottom w:val="nil"/>
            </w:tcBorders>
            <w:shd w:val="clear" w:color="auto" w:fill="auto"/>
          </w:tcPr>
          <w:p w14:paraId="477DA133" w14:textId="77777777" w:rsidR="00405617" w:rsidRPr="00EF5447" w:rsidRDefault="00405617" w:rsidP="00405617">
            <w:pPr>
              <w:pStyle w:val="TAC"/>
            </w:pPr>
          </w:p>
        </w:tc>
        <w:tc>
          <w:tcPr>
            <w:tcW w:w="2835" w:type="dxa"/>
          </w:tcPr>
          <w:p w14:paraId="399E003D" w14:textId="77777777" w:rsidR="00405617" w:rsidRPr="00EF5447" w:rsidRDefault="00405617" w:rsidP="00405617">
            <w:pPr>
              <w:pStyle w:val="TAC"/>
            </w:pPr>
            <w:r w:rsidRPr="00EF5447">
              <w:rPr>
                <w:lang w:eastAsia="zh-TW"/>
              </w:rPr>
              <w:t>8</w:t>
            </w:r>
          </w:p>
        </w:tc>
        <w:tc>
          <w:tcPr>
            <w:tcW w:w="2971" w:type="dxa"/>
          </w:tcPr>
          <w:p w14:paraId="7D7BEE69" w14:textId="77777777" w:rsidR="00405617" w:rsidRPr="00EF5447" w:rsidRDefault="00405617" w:rsidP="00405617">
            <w:pPr>
              <w:pStyle w:val="TAC"/>
            </w:pPr>
            <w:r w:rsidRPr="00EF5447">
              <w:rPr>
                <w:rFonts w:eastAsia="Malgun Gothic"/>
                <w:szCs w:val="18"/>
                <w:lang w:eastAsia="ko-KR"/>
              </w:rPr>
              <w:t>0.3</w:t>
            </w:r>
          </w:p>
        </w:tc>
      </w:tr>
      <w:tr w:rsidR="00405617" w:rsidRPr="00EF5447" w14:paraId="6F305EDE" w14:textId="77777777" w:rsidTr="00CE49D5">
        <w:trPr>
          <w:gridAfter w:val="1"/>
          <w:wAfter w:w="6" w:type="dxa"/>
          <w:trHeight w:val="187"/>
          <w:jc w:val="center"/>
        </w:trPr>
        <w:tc>
          <w:tcPr>
            <w:tcW w:w="2268" w:type="dxa"/>
            <w:tcBorders>
              <w:top w:val="nil"/>
              <w:bottom w:val="nil"/>
            </w:tcBorders>
            <w:shd w:val="clear" w:color="auto" w:fill="auto"/>
          </w:tcPr>
          <w:p w14:paraId="4F7EF1C4" w14:textId="77777777" w:rsidR="00405617" w:rsidRPr="00EF5447" w:rsidRDefault="00405617" w:rsidP="00405617">
            <w:pPr>
              <w:pStyle w:val="TAC"/>
            </w:pPr>
          </w:p>
        </w:tc>
        <w:tc>
          <w:tcPr>
            <w:tcW w:w="2835" w:type="dxa"/>
          </w:tcPr>
          <w:p w14:paraId="540DC72A" w14:textId="77777777" w:rsidR="00405617" w:rsidRPr="00EF5447" w:rsidRDefault="00405617" w:rsidP="00405617">
            <w:pPr>
              <w:pStyle w:val="TAC"/>
            </w:pPr>
            <w:r w:rsidRPr="00EF5447">
              <w:rPr>
                <w:lang w:eastAsia="zh-TW"/>
              </w:rPr>
              <w:t>n40</w:t>
            </w:r>
          </w:p>
        </w:tc>
        <w:tc>
          <w:tcPr>
            <w:tcW w:w="2971" w:type="dxa"/>
          </w:tcPr>
          <w:p w14:paraId="2F9E83BB" w14:textId="77777777" w:rsidR="00405617" w:rsidRPr="00EF5447" w:rsidRDefault="00405617" w:rsidP="00405617">
            <w:pPr>
              <w:pStyle w:val="TAC"/>
            </w:pPr>
            <w:r w:rsidRPr="00EF5447">
              <w:rPr>
                <w:rFonts w:eastAsia="Malgun Gothic"/>
                <w:szCs w:val="18"/>
                <w:lang w:eastAsia="ko-KR"/>
              </w:rPr>
              <w:t>0.5</w:t>
            </w:r>
          </w:p>
        </w:tc>
      </w:tr>
      <w:tr w:rsidR="00405617" w:rsidRPr="00EF5447" w14:paraId="5E48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B464DC" w14:textId="77777777" w:rsidR="00405617" w:rsidRPr="00EF5447" w:rsidRDefault="00405617" w:rsidP="00405617">
            <w:pPr>
              <w:pStyle w:val="TAC"/>
            </w:pPr>
          </w:p>
        </w:tc>
        <w:tc>
          <w:tcPr>
            <w:tcW w:w="2835" w:type="dxa"/>
          </w:tcPr>
          <w:p w14:paraId="7C8E0949" w14:textId="77777777" w:rsidR="00405617" w:rsidRPr="00EF5447" w:rsidRDefault="00405617" w:rsidP="00405617">
            <w:pPr>
              <w:pStyle w:val="TAC"/>
            </w:pPr>
            <w:r w:rsidRPr="00EF5447">
              <w:rPr>
                <w:lang w:eastAsia="zh-TW"/>
              </w:rPr>
              <w:t>n78</w:t>
            </w:r>
          </w:p>
        </w:tc>
        <w:tc>
          <w:tcPr>
            <w:tcW w:w="2971" w:type="dxa"/>
          </w:tcPr>
          <w:p w14:paraId="70072CA7" w14:textId="77777777" w:rsidR="00405617" w:rsidRPr="00EF5447" w:rsidRDefault="00405617" w:rsidP="00405617">
            <w:pPr>
              <w:pStyle w:val="TAC"/>
            </w:pPr>
            <w:r w:rsidRPr="00EF5447">
              <w:rPr>
                <w:rFonts w:eastAsia="Malgun Gothic"/>
                <w:szCs w:val="18"/>
                <w:lang w:eastAsia="ko-KR"/>
              </w:rPr>
              <w:t>0.8</w:t>
            </w:r>
          </w:p>
        </w:tc>
      </w:tr>
      <w:tr w:rsidR="00405617" w:rsidRPr="00EF5447" w14:paraId="3472EC8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EC032D" w14:textId="77777777" w:rsidR="00405617" w:rsidRPr="00EF5447" w:rsidRDefault="00405617" w:rsidP="00405617">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429B54" w14:textId="77777777" w:rsidR="00405617" w:rsidRPr="00EF5447" w:rsidRDefault="00405617" w:rsidP="00405617">
            <w:pPr>
              <w:pStyle w:val="TAC"/>
              <w:rPr>
                <w:lang w:eastAsia="zh-TW"/>
              </w:rPr>
            </w:pPr>
            <w:r>
              <w:rPr>
                <w:lang w:val="en-US" w:eastAsia="zh-CN"/>
              </w:rPr>
              <w:t>3</w:t>
            </w:r>
          </w:p>
        </w:tc>
        <w:tc>
          <w:tcPr>
            <w:tcW w:w="2971" w:type="dxa"/>
            <w:vAlign w:val="center"/>
          </w:tcPr>
          <w:p w14:paraId="3B4DD862" w14:textId="77777777" w:rsidR="00405617" w:rsidRPr="00EF5447" w:rsidRDefault="00405617" w:rsidP="00405617">
            <w:pPr>
              <w:pStyle w:val="TAC"/>
              <w:rPr>
                <w:rFonts w:eastAsia="Malgun Gothic"/>
                <w:szCs w:val="18"/>
                <w:lang w:eastAsia="ko-KR"/>
              </w:rPr>
            </w:pPr>
            <w:r>
              <w:rPr>
                <w:lang w:val="zh-CN"/>
              </w:rPr>
              <w:t>0.5</w:t>
            </w:r>
          </w:p>
        </w:tc>
      </w:tr>
      <w:tr w:rsidR="00405617" w:rsidRPr="00EF5447" w14:paraId="7D223B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921CE" w14:textId="77777777" w:rsidR="00405617" w:rsidRPr="00EF5447" w:rsidRDefault="00405617" w:rsidP="00405617">
            <w:pPr>
              <w:pStyle w:val="TAC"/>
            </w:pPr>
          </w:p>
        </w:tc>
        <w:tc>
          <w:tcPr>
            <w:tcW w:w="2835" w:type="dxa"/>
            <w:tcBorders>
              <w:left w:val="single" w:sz="4" w:space="0" w:color="auto"/>
            </w:tcBorders>
            <w:vAlign w:val="center"/>
          </w:tcPr>
          <w:p w14:paraId="05C2B41B" w14:textId="77777777" w:rsidR="00405617" w:rsidRPr="00EF5447" w:rsidRDefault="00405617" w:rsidP="00405617">
            <w:pPr>
              <w:pStyle w:val="TAC"/>
              <w:rPr>
                <w:lang w:eastAsia="zh-TW"/>
              </w:rPr>
            </w:pPr>
            <w:r>
              <w:rPr>
                <w:lang w:val="en-US" w:eastAsia="zh-CN"/>
              </w:rPr>
              <w:t>8</w:t>
            </w:r>
          </w:p>
        </w:tc>
        <w:tc>
          <w:tcPr>
            <w:tcW w:w="2971" w:type="dxa"/>
            <w:vAlign w:val="center"/>
          </w:tcPr>
          <w:p w14:paraId="1984223D" w14:textId="77777777" w:rsidR="00405617" w:rsidRPr="00EF5447" w:rsidRDefault="00405617" w:rsidP="00405617">
            <w:pPr>
              <w:pStyle w:val="TAC"/>
              <w:rPr>
                <w:rFonts w:eastAsia="Malgun Gothic"/>
                <w:szCs w:val="18"/>
                <w:lang w:eastAsia="ko-KR"/>
              </w:rPr>
            </w:pPr>
            <w:r>
              <w:rPr>
                <w:lang w:val="zh-CN"/>
              </w:rPr>
              <w:t>0.3</w:t>
            </w:r>
          </w:p>
        </w:tc>
      </w:tr>
      <w:tr w:rsidR="00405617" w:rsidRPr="00EF5447" w14:paraId="03E6FCC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3E5BB9" w14:textId="77777777" w:rsidR="00405617" w:rsidRPr="00EF5447" w:rsidRDefault="00405617" w:rsidP="00405617">
            <w:pPr>
              <w:pStyle w:val="TAC"/>
            </w:pPr>
          </w:p>
        </w:tc>
        <w:tc>
          <w:tcPr>
            <w:tcW w:w="2835" w:type="dxa"/>
            <w:tcBorders>
              <w:left w:val="single" w:sz="4" w:space="0" w:color="auto"/>
            </w:tcBorders>
            <w:vAlign w:val="center"/>
          </w:tcPr>
          <w:p w14:paraId="64519143" w14:textId="77777777" w:rsidR="00405617" w:rsidRPr="00EF5447" w:rsidRDefault="00405617" w:rsidP="00405617">
            <w:pPr>
              <w:pStyle w:val="TAC"/>
              <w:rPr>
                <w:lang w:eastAsia="zh-TW"/>
              </w:rPr>
            </w:pPr>
            <w:r>
              <w:rPr>
                <w:lang w:val="zh-CN"/>
              </w:rPr>
              <w:t>n</w:t>
            </w:r>
            <w:r>
              <w:rPr>
                <w:lang w:val="en-US" w:eastAsia="zh-CN"/>
              </w:rPr>
              <w:t>40</w:t>
            </w:r>
          </w:p>
        </w:tc>
        <w:tc>
          <w:tcPr>
            <w:tcW w:w="2971" w:type="dxa"/>
            <w:vAlign w:val="center"/>
          </w:tcPr>
          <w:p w14:paraId="283E9501" w14:textId="77777777" w:rsidR="00405617" w:rsidRPr="00EF5447" w:rsidRDefault="00405617" w:rsidP="00405617">
            <w:pPr>
              <w:pStyle w:val="TAC"/>
              <w:rPr>
                <w:rFonts w:eastAsia="Malgun Gothic"/>
                <w:szCs w:val="18"/>
                <w:lang w:eastAsia="ko-KR"/>
              </w:rPr>
            </w:pPr>
            <w:r>
              <w:rPr>
                <w:lang w:val="zh-CN"/>
              </w:rPr>
              <w:t>0.5</w:t>
            </w:r>
          </w:p>
        </w:tc>
      </w:tr>
      <w:tr w:rsidR="00405617" w:rsidRPr="00EF5447" w14:paraId="598978F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7C986A" w14:textId="77777777" w:rsidR="00405617" w:rsidRPr="00EF5447" w:rsidRDefault="00405617" w:rsidP="00405617">
            <w:pPr>
              <w:pStyle w:val="TAC"/>
            </w:pPr>
            <w:r w:rsidRPr="00EF5447">
              <w:t>DC_3-8-42_n77</w:t>
            </w:r>
          </w:p>
        </w:tc>
        <w:tc>
          <w:tcPr>
            <w:tcW w:w="2835" w:type="dxa"/>
          </w:tcPr>
          <w:p w14:paraId="79EFFBD6" w14:textId="77777777" w:rsidR="00405617" w:rsidRPr="00EF5447" w:rsidRDefault="00405617" w:rsidP="00405617">
            <w:pPr>
              <w:pStyle w:val="TAC"/>
              <w:rPr>
                <w:lang w:eastAsia="ja-JP"/>
              </w:rPr>
            </w:pPr>
            <w:r w:rsidRPr="00EF5447">
              <w:t>3</w:t>
            </w:r>
          </w:p>
        </w:tc>
        <w:tc>
          <w:tcPr>
            <w:tcW w:w="2971" w:type="dxa"/>
          </w:tcPr>
          <w:p w14:paraId="069D3F13" w14:textId="77777777" w:rsidR="00405617" w:rsidRPr="00EF5447" w:rsidRDefault="00405617" w:rsidP="00405617">
            <w:pPr>
              <w:pStyle w:val="TAC"/>
            </w:pPr>
            <w:r w:rsidRPr="00EF5447">
              <w:t>0.6</w:t>
            </w:r>
          </w:p>
        </w:tc>
      </w:tr>
      <w:tr w:rsidR="00405617" w:rsidRPr="00EF5447" w14:paraId="0A63F320" w14:textId="77777777" w:rsidTr="00CE49D5">
        <w:trPr>
          <w:gridAfter w:val="1"/>
          <w:wAfter w:w="6" w:type="dxa"/>
          <w:trHeight w:val="187"/>
          <w:jc w:val="center"/>
        </w:trPr>
        <w:tc>
          <w:tcPr>
            <w:tcW w:w="2268" w:type="dxa"/>
            <w:tcBorders>
              <w:top w:val="nil"/>
              <w:bottom w:val="nil"/>
            </w:tcBorders>
            <w:shd w:val="clear" w:color="auto" w:fill="auto"/>
          </w:tcPr>
          <w:p w14:paraId="09F29D5C" w14:textId="77777777" w:rsidR="00405617" w:rsidRPr="00EF5447" w:rsidRDefault="00405617" w:rsidP="00405617">
            <w:pPr>
              <w:pStyle w:val="TAC"/>
            </w:pPr>
          </w:p>
        </w:tc>
        <w:tc>
          <w:tcPr>
            <w:tcW w:w="2835" w:type="dxa"/>
          </w:tcPr>
          <w:p w14:paraId="3B8B8F0A" w14:textId="77777777" w:rsidR="00405617" w:rsidRPr="00EF5447" w:rsidRDefault="00405617" w:rsidP="00405617">
            <w:pPr>
              <w:pStyle w:val="TAC"/>
              <w:rPr>
                <w:lang w:eastAsia="ja-JP"/>
              </w:rPr>
            </w:pPr>
            <w:r w:rsidRPr="00EF5447">
              <w:t>8</w:t>
            </w:r>
          </w:p>
        </w:tc>
        <w:tc>
          <w:tcPr>
            <w:tcW w:w="2971" w:type="dxa"/>
          </w:tcPr>
          <w:p w14:paraId="73FB4A72" w14:textId="77777777" w:rsidR="00405617" w:rsidRPr="00EF5447" w:rsidRDefault="00405617" w:rsidP="00405617">
            <w:pPr>
              <w:pStyle w:val="TAC"/>
              <w:rPr>
                <w:rFonts w:eastAsia="MS Mincho"/>
                <w:lang w:eastAsia="ja-JP"/>
              </w:rPr>
            </w:pPr>
            <w:r w:rsidRPr="00EF5447">
              <w:t>0.6</w:t>
            </w:r>
          </w:p>
        </w:tc>
      </w:tr>
      <w:tr w:rsidR="00405617" w:rsidRPr="00EF5447" w14:paraId="5CEBDEC0" w14:textId="77777777" w:rsidTr="00CE49D5">
        <w:trPr>
          <w:gridAfter w:val="1"/>
          <w:wAfter w:w="6" w:type="dxa"/>
          <w:trHeight w:val="187"/>
          <w:jc w:val="center"/>
        </w:trPr>
        <w:tc>
          <w:tcPr>
            <w:tcW w:w="2268" w:type="dxa"/>
            <w:tcBorders>
              <w:top w:val="nil"/>
              <w:bottom w:val="nil"/>
            </w:tcBorders>
            <w:shd w:val="clear" w:color="auto" w:fill="auto"/>
          </w:tcPr>
          <w:p w14:paraId="3772C1E8" w14:textId="77777777" w:rsidR="00405617" w:rsidRPr="00EF5447" w:rsidRDefault="00405617" w:rsidP="00405617">
            <w:pPr>
              <w:pStyle w:val="TAC"/>
            </w:pPr>
          </w:p>
        </w:tc>
        <w:tc>
          <w:tcPr>
            <w:tcW w:w="2835" w:type="dxa"/>
          </w:tcPr>
          <w:p w14:paraId="4885AC5C" w14:textId="77777777" w:rsidR="00405617" w:rsidRPr="00EF5447" w:rsidRDefault="00405617" w:rsidP="00405617">
            <w:pPr>
              <w:pStyle w:val="TAC"/>
              <w:rPr>
                <w:lang w:eastAsia="ja-JP"/>
              </w:rPr>
            </w:pPr>
            <w:r w:rsidRPr="00EF5447">
              <w:t>42</w:t>
            </w:r>
          </w:p>
        </w:tc>
        <w:tc>
          <w:tcPr>
            <w:tcW w:w="2971" w:type="dxa"/>
          </w:tcPr>
          <w:p w14:paraId="4B321F69" w14:textId="77777777" w:rsidR="00405617" w:rsidRPr="00EF5447" w:rsidRDefault="00405617" w:rsidP="00405617">
            <w:pPr>
              <w:pStyle w:val="TAC"/>
              <w:rPr>
                <w:rFonts w:eastAsia="MS Mincho"/>
                <w:lang w:eastAsia="ja-JP"/>
              </w:rPr>
            </w:pPr>
            <w:r w:rsidRPr="00EF5447">
              <w:t>0.8</w:t>
            </w:r>
          </w:p>
        </w:tc>
      </w:tr>
      <w:tr w:rsidR="00405617" w:rsidRPr="00EF5447" w14:paraId="1D0E9F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CD6342" w14:textId="77777777" w:rsidR="00405617" w:rsidRPr="00EF5447" w:rsidRDefault="00405617" w:rsidP="00405617">
            <w:pPr>
              <w:pStyle w:val="TAC"/>
            </w:pPr>
          </w:p>
        </w:tc>
        <w:tc>
          <w:tcPr>
            <w:tcW w:w="2835" w:type="dxa"/>
          </w:tcPr>
          <w:p w14:paraId="6565D050" w14:textId="77777777" w:rsidR="00405617" w:rsidRPr="00EF5447" w:rsidRDefault="00405617" w:rsidP="00405617">
            <w:pPr>
              <w:pStyle w:val="TAC"/>
              <w:rPr>
                <w:lang w:eastAsia="ja-JP"/>
              </w:rPr>
            </w:pPr>
            <w:r w:rsidRPr="00EF5447">
              <w:t>n77</w:t>
            </w:r>
          </w:p>
        </w:tc>
        <w:tc>
          <w:tcPr>
            <w:tcW w:w="2971" w:type="dxa"/>
          </w:tcPr>
          <w:p w14:paraId="0DF57823" w14:textId="77777777" w:rsidR="00405617" w:rsidRPr="00EF5447" w:rsidRDefault="00405617" w:rsidP="00405617">
            <w:pPr>
              <w:pStyle w:val="TAC"/>
            </w:pPr>
            <w:r w:rsidRPr="00EF5447">
              <w:t>0.8</w:t>
            </w:r>
          </w:p>
        </w:tc>
      </w:tr>
      <w:tr w:rsidR="00405617" w:rsidRPr="00EF5447" w14:paraId="24FFF96B" w14:textId="77777777" w:rsidTr="00CE49D5">
        <w:trPr>
          <w:gridAfter w:val="1"/>
          <w:wAfter w:w="6" w:type="dxa"/>
          <w:trHeight w:val="187"/>
          <w:jc w:val="center"/>
        </w:trPr>
        <w:tc>
          <w:tcPr>
            <w:tcW w:w="2268" w:type="dxa"/>
            <w:tcBorders>
              <w:top w:val="nil"/>
              <w:bottom w:val="nil"/>
            </w:tcBorders>
            <w:shd w:val="clear" w:color="auto" w:fill="auto"/>
          </w:tcPr>
          <w:p w14:paraId="55170619" w14:textId="77777777" w:rsidR="00405617" w:rsidRPr="00EF5447" w:rsidRDefault="00405617" w:rsidP="00405617">
            <w:pPr>
              <w:pStyle w:val="TAC"/>
            </w:pPr>
            <w:r>
              <w:t>DC_3-8_n77-n79</w:t>
            </w:r>
          </w:p>
        </w:tc>
        <w:tc>
          <w:tcPr>
            <w:tcW w:w="2835" w:type="dxa"/>
            <w:vAlign w:val="center"/>
          </w:tcPr>
          <w:p w14:paraId="6F51C4BF" w14:textId="77777777" w:rsidR="00405617" w:rsidRPr="00EF5447" w:rsidRDefault="00405617" w:rsidP="00405617">
            <w:pPr>
              <w:pStyle w:val="TAC"/>
            </w:pPr>
            <w:r>
              <w:t>3</w:t>
            </w:r>
          </w:p>
        </w:tc>
        <w:tc>
          <w:tcPr>
            <w:tcW w:w="2971" w:type="dxa"/>
            <w:vAlign w:val="center"/>
          </w:tcPr>
          <w:p w14:paraId="2EF5C128" w14:textId="77777777" w:rsidR="00405617" w:rsidRPr="00EF5447" w:rsidRDefault="00405617" w:rsidP="00405617">
            <w:pPr>
              <w:pStyle w:val="TAC"/>
            </w:pPr>
            <w:r w:rsidRPr="00EB166B">
              <w:t>0.6</w:t>
            </w:r>
          </w:p>
        </w:tc>
      </w:tr>
      <w:tr w:rsidR="00405617" w:rsidRPr="00EF5447" w14:paraId="7A52482E" w14:textId="77777777" w:rsidTr="00CE49D5">
        <w:trPr>
          <w:gridAfter w:val="1"/>
          <w:wAfter w:w="6" w:type="dxa"/>
          <w:trHeight w:val="187"/>
          <w:jc w:val="center"/>
        </w:trPr>
        <w:tc>
          <w:tcPr>
            <w:tcW w:w="2268" w:type="dxa"/>
            <w:tcBorders>
              <w:top w:val="nil"/>
              <w:bottom w:val="nil"/>
            </w:tcBorders>
            <w:shd w:val="clear" w:color="auto" w:fill="auto"/>
          </w:tcPr>
          <w:p w14:paraId="0B104834" w14:textId="77777777" w:rsidR="00405617" w:rsidRPr="00EF5447" w:rsidRDefault="00405617" w:rsidP="00405617">
            <w:pPr>
              <w:pStyle w:val="TAC"/>
            </w:pPr>
          </w:p>
        </w:tc>
        <w:tc>
          <w:tcPr>
            <w:tcW w:w="2835" w:type="dxa"/>
            <w:vAlign w:val="center"/>
          </w:tcPr>
          <w:p w14:paraId="0AAEAD90" w14:textId="77777777" w:rsidR="00405617" w:rsidRPr="00EF5447" w:rsidRDefault="00405617" w:rsidP="00405617">
            <w:pPr>
              <w:pStyle w:val="TAC"/>
            </w:pPr>
            <w:r>
              <w:t>8</w:t>
            </w:r>
          </w:p>
        </w:tc>
        <w:tc>
          <w:tcPr>
            <w:tcW w:w="2971" w:type="dxa"/>
            <w:vAlign w:val="center"/>
          </w:tcPr>
          <w:p w14:paraId="6A452967" w14:textId="77777777" w:rsidR="00405617" w:rsidRPr="00EF5447" w:rsidRDefault="00405617" w:rsidP="00405617">
            <w:pPr>
              <w:pStyle w:val="TAC"/>
            </w:pPr>
            <w:r w:rsidRPr="00EB166B">
              <w:t>0.6</w:t>
            </w:r>
          </w:p>
        </w:tc>
      </w:tr>
      <w:tr w:rsidR="00405617" w:rsidRPr="00EF5447" w14:paraId="1CABB641" w14:textId="77777777" w:rsidTr="00CE49D5">
        <w:trPr>
          <w:gridAfter w:val="1"/>
          <w:wAfter w:w="6" w:type="dxa"/>
          <w:trHeight w:val="187"/>
          <w:jc w:val="center"/>
        </w:trPr>
        <w:tc>
          <w:tcPr>
            <w:tcW w:w="2268" w:type="dxa"/>
            <w:tcBorders>
              <w:top w:val="nil"/>
              <w:bottom w:val="nil"/>
            </w:tcBorders>
            <w:shd w:val="clear" w:color="auto" w:fill="auto"/>
          </w:tcPr>
          <w:p w14:paraId="41A7FEE7" w14:textId="77777777" w:rsidR="00405617" w:rsidRPr="00EF5447" w:rsidRDefault="00405617" w:rsidP="00405617">
            <w:pPr>
              <w:pStyle w:val="TAC"/>
            </w:pPr>
          </w:p>
        </w:tc>
        <w:tc>
          <w:tcPr>
            <w:tcW w:w="2835" w:type="dxa"/>
            <w:vAlign w:val="center"/>
          </w:tcPr>
          <w:p w14:paraId="64EAB6DD" w14:textId="77777777" w:rsidR="00405617" w:rsidRPr="00EF5447" w:rsidRDefault="00405617" w:rsidP="00405617">
            <w:pPr>
              <w:pStyle w:val="TAC"/>
            </w:pPr>
            <w:r>
              <w:t>n77</w:t>
            </w:r>
          </w:p>
        </w:tc>
        <w:tc>
          <w:tcPr>
            <w:tcW w:w="2971" w:type="dxa"/>
            <w:vAlign w:val="center"/>
          </w:tcPr>
          <w:p w14:paraId="1B76190D" w14:textId="77777777" w:rsidR="00405617" w:rsidRPr="00EF5447" w:rsidRDefault="00405617" w:rsidP="00405617">
            <w:pPr>
              <w:pStyle w:val="TAC"/>
            </w:pPr>
            <w:r w:rsidRPr="00EB166B">
              <w:t>0.8</w:t>
            </w:r>
          </w:p>
        </w:tc>
      </w:tr>
      <w:tr w:rsidR="00405617" w:rsidRPr="00EF5447" w14:paraId="33423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BADBD" w14:textId="77777777" w:rsidR="00405617" w:rsidRPr="00EF5447" w:rsidRDefault="00405617" w:rsidP="00405617">
            <w:pPr>
              <w:pStyle w:val="TAC"/>
            </w:pPr>
          </w:p>
        </w:tc>
        <w:tc>
          <w:tcPr>
            <w:tcW w:w="2835" w:type="dxa"/>
            <w:vAlign w:val="center"/>
          </w:tcPr>
          <w:p w14:paraId="5DC4E222" w14:textId="77777777" w:rsidR="00405617" w:rsidRPr="00EF5447" w:rsidRDefault="00405617" w:rsidP="00405617">
            <w:pPr>
              <w:pStyle w:val="TAC"/>
            </w:pPr>
            <w:r>
              <w:t>n79</w:t>
            </w:r>
          </w:p>
        </w:tc>
        <w:tc>
          <w:tcPr>
            <w:tcW w:w="2971" w:type="dxa"/>
          </w:tcPr>
          <w:p w14:paraId="65240E37" w14:textId="77777777" w:rsidR="00405617" w:rsidRPr="00EF5447" w:rsidRDefault="00405617" w:rsidP="00405617">
            <w:pPr>
              <w:pStyle w:val="TAC"/>
            </w:pPr>
            <w:r w:rsidRPr="00EB166B">
              <w:t>0.5</w:t>
            </w:r>
          </w:p>
        </w:tc>
      </w:tr>
      <w:tr w:rsidR="00405617" w:rsidRPr="00EF5447" w14:paraId="48A88F20" w14:textId="77777777" w:rsidTr="00CE49D5">
        <w:trPr>
          <w:gridAfter w:val="1"/>
          <w:wAfter w:w="6" w:type="dxa"/>
          <w:trHeight w:val="187"/>
          <w:jc w:val="center"/>
        </w:trPr>
        <w:tc>
          <w:tcPr>
            <w:tcW w:w="2268" w:type="dxa"/>
            <w:tcBorders>
              <w:bottom w:val="nil"/>
            </w:tcBorders>
            <w:shd w:val="clear" w:color="auto" w:fill="auto"/>
          </w:tcPr>
          <w:p w14:paraId="0E90EFB2" w14:textId="77777777" w:rsidR="00405617" w:rsidRPr="00EF5447" w:rsidRDefault="00405617" w:rsidP="00405617">
            <w:pPr>
              <w:pStyle w:val="TAC"/>
            </w:pPr>
            <w:r w:rsidRPr="00EF5447">
              <w:rPr>
                <w:kern w:val="2"/>
                <w:szCs w:val="24"/>
                <w:lang w:eastAsia="ja-JP"/>
              </w:rPr>
              <w:t>DC_3-8_SUL_n78-n80</w:t>
            </w:r>
          </w:p>
        </w:tc>
        <w:tc>
          <w:tcPr>
            <w:tcW w:w="2835" w:type="dxa"/>
          </w:tcPr>
          <w:p w14:paraId="69483277" w14:textId="77777777" w:rsidR="00405617" w:rsidRPr="00EF5447" w:rsidRDefault="00405617" w:rsidP="00405617">
            <w:pPr>
              <w:pStyle w:val="TAC"/>
              <w:rPr>
                <w:lang w:eastAsia="ja-JP"/>
              </w:rPr>
            </w:pPr>
            <w:r w:rsidRPr="00EF5447">
              <w:t>3, n80</w:t>
            </w:r>
          </w:p>
        </w:tc>
        <w:tc>
          <w:tcPr>
            <w:tcW w:w="2971" w:type="dxa"/>
          </w:tcPr>
          <w:p w14:paraId="11C4DEEB" w14:textId="77777777" w:rsidR="00405617" w:rsidRPr="00EF5447" w:rsidRDefault="00405617" w:rsidP="00405617">
            <w:pPr>
              <w:pStyle w:val="TAC"/>
            </w:pPr>
            <w:r w:rsidRPr="00EF5447">
              <w:t>0.</w:t>
            </w:r>
            <w:r w:rsidRPr="00EF5447">
              <w:rPr>
                <w:lang w:eastAsia="ja-JP"/>
              </w:rPr>
              <w:t>6</w:t>
            </w:r>
          </w:p>
        </w:tc>
      </w:tr>
      <w:tr w:rsidR="00405617" w:rsidRPr="00EF5447" w14:paraId="0B668560" w14:textId="77777777" w:rsidTr="00CE49D5">
        <w:trPr>
          <w:gridAfter w:val="1"/>
          <w:wAfter w:w="6" w:type="dxa"/>
          <w:trHeight w:val="187"/>
          <w:jc w:val="center"/>
        </w:trPr>
        <w:tc>
          <w:tcPr>
            <w:tcW w:w="2268" w:type="dxa"/>
            <w:tcBorders>
              <w:top w:val="nil"/>
              <w:bottom w:val="nil"/>
            </w:tcBorders>
            <w:shd w:val="clear" w:color="auto" w:fill="auto"/>
          </w:tcPr>
          <w:p w14:paraId="0587897B" w14:textId="77777777" w:rsidR="00405617" w:rsidRPr="00EF5447" w:rsidRDefault="00405617" w:rsidP="00405617">
            <w:pPr>
              <w:pStyle w:val="TAC"/>
            </w:pPr>
          </w:p>
        </w:tc>
        <w:tc>
          <w:tcPr>
            <w:tcW w:w="2835" w:type="dxa"/>
          </w:tcPr>
          <w:p w14:paraId="3BB1F8C5" w14:textId="77777777" w:rsidR="00405617" w:rsidRPr="00EF5447" w:rsidRDefault="00405617" w:rsidP="00405617">
            <w:pPr>
              <w:pStyle w:val="TAC"/>
              <w:rPr>
                <w:lang w:eastAsia="ja-JP"/>
              </w:rPr>
            </w:pPr>
            <w:r w:rsidRPr="00EF5447">
              <w:t>8</w:t>
            </w:r>
          </w:p>
        </w:tc>
        <w:tc>
          <w:tcPr>
            <w:tcW w:w="2971" w:type="dxa"/>
          </w:tcPr>
          <w:p w14:paraId="35A1632D" w14:textId="77777777" w:rsidR="00405617" w:rsidRPr="00EF5447" w:rsidRDefault="00405617" w:rsidP="00405617">
            <w:pPr>
              <w:pStyle w:val="TAC"/>
            </w:pPr>
            <w:r w:rsidRPr="00EF5447">
              <w:rPr>
                <w:lang w:eastAsia="ja-JP"/>
              </w:rPr>
              <w:t>0.6</w:t>
            </w:r>
          </w:p>
        </w:tc>
      </w:tr>
      <w:tr w:rsidR="00405617" w:rsidRPr="00EF5447" w14:paraId="4C630F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17670C" w14:textId="77777777" w:rsidR="00405617" w:rsidRPr="00EF5447" w:rsidRDefault="00405617" w:rsidP="00405617">
            <w:pPr>
              <w:pStyle w:val="TAC"/>
            </w:pPr>
          </w:p>
        </w:tc>
        <w:tc>
          <w:tcPr>
            <w:tcW w:w="2835" w:type="dxa"/>
          </w:tcPr>
          <w:p w14:paraId="57D939E2" w14:textId="77777777" w:rsidR="00405617" w:rsidRPr="00EF5447" w:rsidRDefault="00405617" w:rsidP="00405617">
            <w:pPr>
              <w:pStyle w:val="TAC"/>
              <w:rPr>
                <w:lang w:eastAsia="ja-JP"/>
              </w:rPr>
            </w:pPr>
            <w:r w:rsidRPr="00EF5447">
              <w:t>n78</w:t>
            </w:r>
          </w:p>
        </w:tc>
        <w:tc>
          <w:tcPr>
            <w:tcW w:w="2971" w:type="dxa"/>
          </w:tcPr>
          <w:p w14:paraId="438E7D20" w14:textId="77777777" w:rsidR="00405617" w:rsidRPr="00EF5447" w:rsidRDefault="00405617" w:rsidP="00405617">
            <w:pPr>
              <w:pStyle w:val="TAC"/>
            </w:pPr>
            <w:r w:rsidRPr="00EF5447">
              <w:rPr>
                <w:lang w:eastAsia="ja-JP"/>
              </w:rPr>
              <w:t>0.8</w:t>
            </w:r>
          </w:p>
        </w:tc>
      </w:tr>
      <w:tr w:rsidR="00405617" w:rsidRPr="00EF5447" w14:paraId="534E3F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4E5B7C" w14:textId="77777777" w:rsidR="00405617" w:rsidRPr="00EF5447" w:rsidRDefault="00405617" w:rsidP="00405617">
            <w:pPr>
              <w:pStyle w:val="TAC"/>
            </w:pPr>
            <w:r>
              <w:t>DC_3-11_n28-n77</w:t>
            </w:r>
          </w:p>
        </w:tc>
        <w:tc>
          <w:tcPr>
            <w:tcW w:w="2835" w:type="dxa"/>
            <w:tcBorders>
              <w:left w:val="single" w:sz="4" w:space="0" w:color="auto"/>
            </w:tcBorders>
            <w:vAlign w:val="center"/>
          </w:tcPr>
          <w:p w14:paraId="4C18501B" w14:textId="77777777" w:rsidR="00405617" w:rsidRPr="00EF5447" w:rsidRDefault="00405617" w:rsidP="00405617">
            <w:pPr>
              <w:pStyle w:val="TAC"/>
              <w:rPr>
                <w:lang w:eastAsia="ja-JP"/>
              </w:rPr>
            </w:pPr>
            <w:r>
              <w:t>3</w:t>
            </w:r>
          </w:p>
        </w:tc>
        <w:tc>
          <w:tcPr>
            <w:tcW w:w="2971" w:type="dxa"/>
            <w:vAlign w:val="center"/>
          </w:tcPr>
          <w:p w14:paraId="5BC5EE27" w14:textId="77777777" w:rsidR="00405617" w:rsidRPr="00EF5447" w:rsidRDefault="00405617" w:rsidP="00405617">
            <w:pPr>
              <w:pStyle w:val="TAC"/>
              <w:rPr>
                <w:lang w:eastAsia="ko-KR"/>
              </w:rPr>
            </w:pPr>
            <w:r>
              <w:rPr>
                <w:rFonts w:hint="eastAsia"/>
              </w:rPr>
              <w:t>0</w:t>
            </w:r>
            <w:r>
              <w:t>.8</w:t>
            </w:r>
          </w:p>
        </w:tc>
      </w:tr>
      <w:tr w:rsidR="00405617" w:rsidRPr="00EF5447" w14:paraId="08E82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F69D24" w14:textId="77777777" w:rsidR="00405617" w:rsidRPr="00EF5447" w:rsidRDefault="00405617" w:rsidP="00405617">
            <w:pPr>
              <w:pStyle w:val="TAC"/>
            </w:pPr>
          </w:p>
        </w:tc>
        <w:tc>
          <w:tcPr>
            <w:tcW w:w="2835" w:type="dxa"/>
            <w:tcBorders>
              <w:left w:val="single" w:sz="4" w:space="0" w:color="auto"/>
            </w:tcBorders>
            <w:vAlign w:val="center"/>
          </w:tcPr>
          <w:p w14:paraId="3EF76391" w14:textId="77777777" w:rsidR="00405617" w:rsidRPr="00EF5447" w:rsidRDefault="00405617" w:rsidP="00405617">
            <w:pPr>
              <w:pStyle w:val="TAC"/>
              <w:rPr>
                <w:lang w:eastAsia="ja-JP"/>
              </w:rPr>
            </w:pPr>
            <w:r>
              <w:t>11</w:t>
            </w:r>
          </w:p>
        </w:tc>
        <w:tc>
          <w:tcPr>
            <w:tcW w:w="2971" w:type="dxa"/>
            <w:vAlign w:val="center"/>
          </w:tcPr>
          <w:p w14:paraId="33B38453" w14:textId="77777777" w:rsidR="00405617" w:rsidRPr="00EF5447" w:rsidRDefault="00405617" w:rsidP="00405617">
            <w:pPr>
              <w:pStyle w:val="TAC"/>
              <w:rPr>
                <w:lang w:eastAsia="ko-KR"/>
              </w:rPr>
            </w:pPr>
            <w:r>
              <w:rPr>
                <w:rFonts w:hint="eastAsia"/>
              </w:rPr>
              <w:t>0</w:t>
            </w:r>
            <w:r>
              <w:t>.9</w:t>
            </w:r>
          </w:p>
        </w:tc>
      </w:tr>
      <w:tr w:rsidR="00405617" w:rsidRPr="00EF5447" w14:paraId="4667F73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E1D603" w14:textId="77777777" w:rsidR="00405617" w:rsidRPr="00EF5447" w:rsidRDefault="00405617" w:rsidP="00405617">
            <w:pPr>
              <w:pStyle w:val="TAC"/>
            </w:pPr>
          </w:p>
        </w:tc>
        <w:tc>
          <w:tcPr>
            <w:tcW w:w="2835" w:type="dxa"/>
            <w:tcBorders>
              <w:left w:val="single" w:sz="4" w:space="0" w:color="auto"/>
            </w:tcBorders>
            <w:vAlign w:val="center"/>
          </w:tcPr>
          <w:p w14:paraId="0EDC01B7" w14:textId="77777777" w:rsidR="00405617" w:rsidRPr="00EF5447" w:rsidRDefault="00405617" w:rsidP="00405617">
            <w:pPr>
              <w:pStyle w:val="TAC"/>
              <w:rPr>
                <w:lang w:eastAsia="ja-JP"/>
              </w:rPr>
            </w:pPr>
            <w:r>
              <w:t>n28</w:t>
            </w:r>
          </w:p>
        </w:tc>
        <w:tc>
          <w:tcPr>
            <w:tcW w:w="2971" w:type="dxa"/>
            <w:vAlign w:val="center"/>
          </w:tcPr>
          <w:p w14:paraId="293A8E0B" w14:textId="77777777" w:rsidR="00405617" w:rsidRPr="00EF5447" w:rsidRDefault="00405617" w:rsidP="00405617">
            <w:pPr>
              <w:pStyle w:val="TAC"/>
              <w:rPr>
                <w:lang w:eastAsia="ko-KR"/>
              </w:rPr>
            </w:pPr>
            <w:r>
              <w:rPr>
                <w:rFonts w:hint="eastAsia"/>
              </w:rPr>
              <w:t>0</w:t>
            </w:r>
            <w:r>
              <w:t>.6</w:t>
            </w:r>
          </w:p>
        </w:tc>
      </w:tr>
      <w:tr w:rsidR="00405617" w:rsidRPr="00EF5447" w14:paraId="1ADF26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82D950" w14:textId="77777777" w:rsidR="00405617" w:rsidRPr="00EF5447" w:rsidRDefault="00405617" w:rsidP="00405617">
            <w:pPr>
              <w:pStyle w:val="TAC"/>
            </w:pPr>
          </w:p>
        </w:tc>
        <w:tc>
          <w:tcPr>
            <w:tcW w:w="2835" w:type="dxa"/>
            <w:tcBorders>
              <w:left w:val="single" w:sz="4" w:space="0" w:color="auto"/>
            </w:tcBorders>
            <w:vAlign w:val="center"/>
          </w:tcPr>
          <w:p w14:paraId="3FD7829E" w14:textId="77777777" w:rsidR="00405617" w:rsidRPr="00EF5447" w:rsidRDefault="00405617" w:rsidP="00405617">
            <w:pPr>
              <w:pStyle w:val="TAC"/>
              <w:rPr>
                <w:lang w:eastAsia="ja-JP"/>
              </w:rPr>
            </w:pPr>
            <w:r>
              <w:t>n77</w:t>
            </w:r>
          </w:p>
        </w:tc>
        <w:tc>
          <w:tcPr>
            <w:tcW w:w="2971" w:type="dxa"/>
          </w:tcPr>
          <w:p w14:paraId="49BAB5D9" w14:textId="77777777" w:rsidR="00405617" w:rsidRPr="00EF5447" w:rsidRDefault="00405617" w:rsidP="00405617">
            <w:pPr>
              <w:pStyle w:val="TAC"/>
              <w:rPr>
                <w:lang w:eastAsia="ko-KR"/>
              </w:rPr>
            </w:pPr>
            <w:r>
              <w:rPr>
                <w:rFonts w:hint="eastAsia"/>
              </w:rPr>
              <w:t>0</w:t>
            </w:r>
            <w:r>
              <w:t>.8</w:t>
            </w:r>
          </w:p>
        </w:tc>
      </w:tr>
      <w:tr w:rsidR="00405617" w:rsidRPr="00EF5447" w14:paraId="1CE7ECB3" w14:textId="77777777" w:rsidTr="00CE49D5">
        <w:trPr>
          <w:gridAfter w:val="1"/>
          <w:wAfter w:w="6" w:type="dxa"/>
          <w:trHeight w:val="187"/>
          <w:jc w:val="center"/>
        </w:trPr>
        <w:tc>
          <w:tcPr>
            <w:tcW w:w="2268" w:type="dxa"/>
            <w:tcBorders>
              <w:top w:val="nil"/>
              <w:bottom w:val="nil"/>
            </w:tcBorders>
            <w:shd w:val="clear" w:color="auto" w:fill="auto"/>
          </w:tcPr>
          <w:p w14:paraId="7DD46F62" w14:textId="77777777" w:rsidR="00405617" w:rsidRPr="00EF5447" w:rsidRDefault="00405617" w:rsidP="00405617">
            <w:pPr>
              <w:pStyle w:val="TAC"/>
            </w:pPr>
            <w:r w:rsidRPr="00EF5447">
              <w:t>DC_3-18_n3-n41</w:t>
            </w:r>
          </w:p>
        </w:tc>
        <w:tc>
          <w:tcPr>
            <w:tcW w:w="2835" w:type="dxa"/>
          </w:tcPr>
          <w:p w14:paraId="59C20AF8" w14:textId="77777777" w:rsidR="00405617" w:rsidRPr="00EF5447" w:rsidRDefault="00405617" w:rsidP="00405617">
            <w:pPr>
              <w:pStyle w:val="TAC"/>
            </w:pPr>
            <w:r w:rsidRPr="00EF5447">
              <w:rPr>
                <w:rFonts w:eastAsia="DengXian"/>
                <w:lang w:eastAsia="zh-CN"/>
              </w:rPr>
              <w:t>3</w:t>
            </w:r>
          </w:p>
        </w:tc>
        <w:tc>
          <w:tcPr>
            <w:tcW w:w="2971" w:type="dxa"/>
          </w:tcPr>
          <w:p w14:paraId="042BBC6A" w14:textId="77777777" w:rsidR="00405617" w:rsidRPr="00EF5447" w:rsidRDefault="00405617" w:rsidP="00405617">
            <w:pPr>
              <w:pStyle w:val="TAC"/>
              <w:rPr>
                <w:lang w:eastAsia="ja-JP"/>
              </w:rPr>
            </w:pPr>
            <w:r w:rsidRPr="00EF5447">
              <w:rPr>
                <w:lang w:eastAsia="zh-CN"/>
              </w:rPr>
              <w:t>0.6</w:t>
            </w:r>
          </w:p>
        </w:tc>
      </w:tr>
      <w:tr w:rsidR="00405617" w:rsidRPr="00EF5447" w14:paraId="16E87F34" w14:textId="77777777" w:rsidTr="00CE49D5">
        <w:trPr>
          <w:gridAfter w:val="1"/>
          <w:wAfter w:w="6" w:type="dxa"/>
          <w:trHeight w:val="187"/>
          <w:jc w:val="center"/>
        </w:trPr>
        <w:tc>
          <w:tcPr>
            <w:tcW w:w="2268" w:type="dxa"/>
            <w:tcBorders>
              <w:top w:val="nil"/>
              <w:bottom w:val="nil"/>
            </w:tcBorders>
            <w:shd w:val="clear" w:color="auto" w:fill="auto"/>
          </w:tcPr>
          <w:p w14:paraId="08705FBB" w14:textId="77777777" w:rsidR="00405617" w:rsidRPr="00EF5447" w:rsidRDefault="00405617" w:rsidP="00405617">
            <w:pPr>
              <w:pStyle w:val="TAC"/>
            </w:pPr>
          </w:p>
        </w:tc>
        <w:tc>
          <w:tcPr>
            <w:tcW w:w="2835" w:type="dxa"/>
          </w:tcPr>
          <w:p w14:paraId="5A152E19" w14:textId="77777777" w:rsidR="00405617" w:rsidRPr="00EF5447" w:rsidRDefault="00405617" w:rsidP="00405617">
            <w:pPr>
              <w:pStyle w:val="TAC"/>
            </w:pPr>
            <w:r w:rsidRPr="00EF5447">
              <w:rPr>
                <w:rFonts w:eastAsia="DengXian"/>
                <w:lang w:eastAsia="zh-CN"/>
              </w:rPr>
              <w:t>18</w:t>
            </w:r>
          </w:p>
        </w:tc>
        <w:tc>
          <w:tcPr>
            <w:tcW w:w="2971" w:type="dxa"/>
          </w:tcPr>
          <w:p w14:paraId="79965284" w14:textId="77777777" w:rsidR="00405617" w:rsidRPr="00EF5447" w:rsidRDefault="00405617" w:rsidP="00405617">
            <w:pPr>
              <w:pStyle w:val="TAC"/>
              <w:rPr>
                <w:lang w:eastAsia="ja-JP"/>
              </w:rPr>
            </w:pPr>
            <w:r w:rsidRPr="00EF5447">
              <w:rPr>
                <w:lang w:eastAsia="zh-CN"/>
              </w:rPr>
              <w:t>0.3</w:t>
            </w:r>
          </w:p>
        </w:tc>
      </w:tr>
      <w:tr w:rsidR="00405617" w:rsidRPr="00EF5447" w14:paraId="79AB4124" w14:textId="77777777" w:rsidTr="00CE49D5">
        <w:trPr>
          <w:gridAfter w:val="1"/>
          <w:wAfter w:w="6" w:type="dxa"/>
          <w:trHeight w:val="187"/>
          <w:jc w:val="center"/>
        </w:trPr>
        <w:tc>
          <w:tcPr>
            <w:tcW w:w="2268" w:type="dxa"/>
            <w:tcBorders>
              <w:top w:val="nil"/>
              <w:bottom w:val="nil"/>
            </w:tcBorders>
            <w:shd w:val="clear" w:color="auto" w:fill="auto"/>
          </w:tcPr>
          <w:p w14:paraId="70649B12" w14:textId="77777777" w:rsidR="00405617" w:rsidRPr="00EF5447" w:rsidRDefault="00405617" w:rsidP="00405617">
            <w:pPr>
              <w:pStyle w:val="TAC"/>
            </w:pPr>
          </w:p>
        </w:tc>
        <w:tc>
          <w:tcPr>
            <w:tcW w:w="2835" w:type="dxa"/>
          </w:tcPr>
          <w:p w14:paraId="5E9DEFAF" w14:textId="77777777" w:rsidR="00405617" w:rsidRPr="00EF5447" w:rsidRDefault="00405617" w:rsidP="00405617">
            <w:pPr>
              <w:pStyle w:val="TAC"/>
            </w:pPr>
            <w:r w:rsidRPr="00EF5447">
              <w:rPr>
                <w:lang w:eastAsia="zh-CN"/>
              </w:rPr>
              <w:t>n3</w:t>
            </w:r>
          </w:p>
        </w:tc>
        <w:tc>
          <w:tcPr>
            <w:tcW w:w="2971" w:type="dxa"/>
          </w:tcPr>
          <w:p w14:paraId="6C00E703" w14:textId="77777777" w:rsidR="00405617" w:rsidRPr="00EF5447" w:rsidRDefault="00405617" w:rsidP="00405617">
            <w:pPr>
              <w:pStyle w:val="TAC"/>
              <w:rPr>
                <w:lang w:eastAsia="ja-JP"/>
              </w:rPr>
            </w:pPr>
            <w:r w:rsidRPr="00EF5447">
              <w:rPr>
                <w:lang w:eastAsia="zh-CN"/>
              </w:rPr>
              <w:t>0.6</w:t>
            </w:r>
          </w:p>
        </w:tc>
      </w:tr>
      <w:tr w:rsidR="00405617" w:rsidRPr="00EF5447" w14:paraId="41843E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F0760" w14:textId="77777777" w:rsidR="00405617" w:rsidRPr="00EF5447" w:rsidRDefault="00405617" w:rsidP="00405617">
            <w:pPr>
              <w:pStyle w:val="TAC"/>
            </w:pPr>
          </w:p>
        </w:tc>
        <w:tc>
          <w:tcPr>
            <w:tcW w:w="2835" w:type="dxa"/>
          </w:tcPr>
          <w:p w14:paraId="21FACD1C"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2D9B7FD8"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405617" w:rsidRPr="00EF5447" w14:paraId="737E443C" w14:textId="77777777" w:rsidTr="00CE49D5">
        <w:trPr>
          <w:gridAfter w:val="1"/>
          <w:wAfter w:w="6" w:type="dxa"/>
          <w:trHeight w:val="187"/>
          <w:jc w:val="center"/>
        </w:trPr>
        <w:tc>
          <w:tcPr>
            <w:tcW w:w="2268" w:type="dxa"/>
            <w:tcBorders>
              <w:top w:val="nil"/>
              <w:bottom w:val="nil"/>
            </w:tcBorders>
            <w:shd w:val="clear" w:color="auto" w:fill="auto"/>
          </w:tcPr>
          <w:p w14:paraId="0965A8C7" w14:textId="77777777" w:rsidR="00405617" w:rsidRPr="00EF5447" w:rsidRDefault="00405617" w:rsidP="00405617">
            <w:pPr>
              <w:pStyle w:val="TAC"/>
            </w:pPr>
            <w:r w:rsidRPr="00EF5447">
              <w:t>DC_</w:t>
            </w:r>
            <w:r w:rsidRPr="00EF5447">
              <w:rPr>
                <w:lang w:eastAsia="ja-JP"/>
              </w:rPr>
              <w:t>3-18</w:t>
            </w:r>
            <w:r w:rsidRPr="00EF5447">
              <w:t>_n3-</w:t>
            </w:r>
            <w:r w:rsidRPr="00EF5447">
              <w:rPr>
                <w:lang w:eastAsia="ja-JP"/>
              </w:rPr>
              <w:t>n77</w:t>
            </w:r>
          </w:p>
        </w:tc>
        <w:tc>
          <w:tcPr>
            <w:tcW w:w="2835" w:type="dxa"/>
          </w:tcPr>
          <w:p w14:paraId="1C088EAC" w14:textId="77777777" w:rsidR="00405617" w:rsidRPr="00EF5447" w:rsidRDefault="00405617" w:rsidP="00405617">
            <w:pPr>
              <w:pStyle w:val="TAC"/>
            </w:pPr>
            <w:r w:rsidRPr="00EF5447">
              <w:rPr>
                <w:rFonts w:eastAsia="DengXian"/>
                <w:lang w:eastAsia="zh-CN"/>
              </w:rPr>
              <w:t>3</w:t>
            </w:r>
          </w:p>
        </w:tc>
        <w:tc>
          <w:tcPr>
            <w:tcW w:w="2971" w:type="dxa"/>
          </w:tcPr>
          <w:p w14:paraId="0F560EB1"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442AF256" w14:textId="77777777" w:rsidTr="00CE49D5">
        <w:trPr>
          <w:gridAfter w:val="1"/>
          <w:wAfter w:w="6" w:type="dxa"/>
          <w:trHeight w:val="187"/>
          <w:jc w:val="center"/>
        </w:trPr>
        <w:tc>
          <w:tcPr>
            <w:tcW w:w="2268" w:type="dxa"/>
            <w:tcBorders>
              <w:top w:val="nil"/>
              <w:bottom w:val="nil"/>
            </w:tcBorders>
            <w:shd w:val="clear" w:color="auto" w:fill="auto"/>
          </w:tcPr>
          <w:p w14:paraId="4E0CAAE1" w14:textId="77777777" w:rsidR="00405617" w:rsidRPr="00EF5447" w:rsidRDefault="00405617" w:rsidP="00405617">
            <w:pPr>
              <w:pStyle w:val="TAC"/>
            </w:pPr>
          </w:p>
        </w:tc>
        <w:tc>
          <w:tcPr>
            <w:tcW w:w="2835" w:type="dxa"/>
          </w:tcPr>
          <w:p w14:paraId="570467F5" w14:textId="77777777" w:rsidR="00405617" w:rsidRPr="00EF5447" w:rsidRDefault="00405617" w:rsidP="00405617">
            <w:pPr>
              <w:pStyle w:val="TAC"/>
            </w:pPr>
            <w:r w:rsidRPr="00EF5447">
              <w:rPr>
                <w:rFonts w:eastAsia="DengXian"/>
                <w:lang w:eastAsia="zh-CN"/>
              </w:rPr>
              <w:t>18</w:t>
            </w:r>
          </w:p>
        </w:tc>
        <w:tc>
          <w:tcPr>
            <w:tcW w:w="2971" w:type="dxa"/>
          </w:tcPr>
          <w:p w14:paraId="5F150342" w14:textId="77777777" w:rsidR="00405617" w:rsidRPr="00EF5447" w:rsidRDefault="00405617" w:rsidP="00405617">
            <w:pPr>
              <w:pStyle w:val="TAC"/>
              <w:rPr>
                <w:lang w:eastAsia="ja-JP"/>
              </w:rPr>
            </w:pPr>
            <w:r w:rsidRPr="00EF5447">
              <w:rPr>
                <w:rFonts w:eastAsia="DengXian"/>
                <w:lang w:eastAsia="zh-CN"/>
              </w:rPr>
              <w:t>0.3</w:t>
            </w:r>
          </w:p>
        </w:tc>
      </w:tr>
      <w:tr w:rsidR="00405617" w:rsidRPr="00EF5447" w14:paraId="51179BB6" w14:textId="77777777" w:rsidTr="00CE49D5">
        <w:trPr>
          <w:gridAfter w:val="1"/>
          <w:wAfter w:w="6" w:type="dxa"/>
          <w:trHeight w:val="187"/>
          <w:jc w:val="center"/>
        </w:trPr>
        <w:tc>
          <w:tcPr>
            <w:tcW w:w="2268" w:type="dxa"/>
            <w:tcBorders>
              <w:top w:val="nil"/>
              <w:bottom w:val="nil"/>
            </w:tcBorders>
            <w:shd w:val="clear" w:color="auto" w:fill="auto"/>
          </w:tcPr>
          <w:p w14:paraId="3E9FB4A5" w14:textId="77777777" w:rsidR="00405617" w:rsidRPr="00EF5447" w:rsidRDefault="00405617" w:rsidP="00405617">
            <w:pPr>
              <w:pStyle w:val="TAC"/>
            </w:pPr>
          </w:p>
        </w:tc>
        <w:tc>
          <w:tcPr>
            <w:tcW w:w="2835" w:type="dxa"/>
          </w:tcPr>
          <w:p w14:paraId="0FE1EAE5" w14:textId="77777777" w:rsidR="00405617" w:rsidRPr="00EF5447" w:rsidRDefault="00405617" w:rsidP="00405617">
            <w:pPr>
              <w:pStyle w:val="TAC"/>
            </w:pPr>
            <w:r w:rsidRPr="00EF5447">
              <w:rPr>
                <w:rFonts w:eastAsia="DengXian"/>
                <w:lang w:eastAsia="zh-CN"/>
              </w:rPr>
              <w:t>n3</w:t>
            </w:r>
          </w:p>
        </w:tc>
        <w:tc>
          <w:tcPr>
            <w:tcW w:w="2971" w:type="dxa"/>
          </w:tcPr>
          <w:p w14:paraId="68FD1B92"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3B2DA03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BD6FA2" w14:textId="77777777" w:rsidR="00405617" w:rsidRPr="00EF5447" w:rsidRDefault="00405617" w:rsidP="00405617">
            <w:pPr>
              <w:pStyle w:val="TAC"/>
            </w:pPr>
          </w:p>
        </w:tc>
        <w:tc>
          <w:tcPr>
            <w:tcW w:w="2835" w:type="dxa"/>
          </w:tcPr>
          <w:p w14:paraId="2B705D83" w14:textId="77777777" w:rsidR="00405617" w:rsidRPr="00EF5447" w:rsidRDefault="00405617" w:rsidP="00405617">
            <w:pPr>
              <w:pStyle w:val="TAC"/>
            </w:pPr>
            <w:r w:rsidRPr="00EF5447">
              <w:rPr>
                <w:rFonts w:eastAsia="DengXian"/>
                <w:lang w:eastAsia="zh-CN"/>
              </w:rPr>
              <w:t>n77</w:t>
            </w:r>
          </w:p>
        </w:tc>
        <w:tc>
          <w:tcPr>
            <w:tcW w:w="2971" w:type="dxa"/>
          </w:tcPr>
          <w:p w14:paraId="10C04542"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1EC4F6D0" w14:textId="77777777" w:rsidTr="00CE49D5">
        <w:trPr>
          <w:gridAfter w:val="1"/>
          <w:wAfter w:w="6" w:type="dxa"/>
          <w:trHeight w:val="187"/>
          <w:jc w:val="center"/>
        </w:trPr>
        <w:tc>
          <w:tcPr>
            <w:tcW w:w="2268" w:type="dxa"/>
            <w:tcBorders>
              <w:top w:val="nil"/>
              <w:bottom w:val="nil"/>
            </w:tcBorders>
            <w:shd w:val="clear" w:color="auto" w:fill="auto"/>
          </w:tcPr>
          <w:p w14:paraId="60680A09" w14:textId="77777777" w:rsidR="00405617" w:rsidRPr="00EF5447" w:rsidRDefault="00405617" w:rsidP="00405617">
            <w:pPr>
              <w:pStyle w:val="TAC"/>
            </w:pPr>
            <w:r w:rsidRPr="00EF5447">
              <w:t>DC_</w:t>
            </w:r>
            <w:r w:rsidRPr="00EF5447">
              <w:rPr>
                <w:lang w:eastAsia="ja-JP"/>
              </w:rPr>
              <w:t>3-18</w:t>
            </w:r>
            <w:r w:rsidRPr="00EF5447">
              <w:t>_n3-</w:t>
            </w:r>
            <w:r w:rsidRPr="00EF5447">
              <w:rPr>
                <w:lang w:eastAsia="ja-JP"/>
              </w:rPr>
              <w:t>n78</w:t>
            </w:r>
          </w:p>
        </w:tc>
        <w:tc>
          <w:tcPr>
            <w:tcW w:w="2835" w:type="dxa"/>
          </w:tcPr>
          <w:p w14:paraId="1255F3FB" w14:textId="77777777" w:rsidR="00405617" w:rsidRPr="00EF5447" w:rsidRDefault="00405617" w:rsidP="00405617">
            <w:pPr>
              <w:pStyle w:val="TAC"/>
            </w:pPr>
            <w:r w:rsidRPr="00EF5447">
              <w:rPr>
                <w:rFonts w:eastAsia="DengXian"/>
                <w:lang w:eastAsia="zh-CN"/>
              </w:rPr>
              <w:t>3</w:t>
            </w:r>
          </w:p>
        </w:tc>
        <w:tc>
          <w:tcPr>
            <w:tcW w:w="2971" w:type="dxa"/>
          </w:tcPr>
          <w:p w14:paraId="067DAF91"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504CD79E" w14:textId="77777777" w:rsidTr="00CE49D5">
        <w:trPr>
          <w:gridAfter w:val="1"/>
          <w:wAfter w:w="6" w:type="dxa"/>
          <w:trHeight w:val="187"/>
          <w:jc w:val="center"/>
        </w:trPr>
        <w:tc>
          <w:tcPr>
            <w:tcW w:w="2268" w:type="dxa"/>
            <w:tcBorders>
              <w:top w:val="nil"/>
              <w:bottom w:val="nil"/>
            </w:tcBorders>
            <w:shd w:val="clear" w:color="auto" w:fill="auto"/>
          </w:tcPr>
          <w:p w14:paraId="053D58B1" w14:textId="77777777" w:rsidR="00405617" w:rsidRPr="00EF5447" w:rsidRDefault="00405617" w:rsidP="00405617">
            <w:pPr>
              <w:pStyle w:val="TAC"/>
            </w:pPr>
          </w:p>
        </w:tc>
        <w:tc>
          <w:tcPr>
            <w:tcW w:w="2835" w:type="dxa"/>
          </w:tcPr>
          <w:p w14:paraId="1D802A96" w14:textId="77777777" w:rsidR="00405617" w:rsidRPr="00EF5447" w:rsidRDefault="00405617" w:rsidP="00405617">
            <w:pPr>
              <w:pStyle w:val="TAC"/>
            </w:pPr>
            <w:r w:rsidRPr="00EF5447">
              <w:rPr>
                <w:rFonts w:eastAsia="DengXian"/>
                <w:lang w:eastAsia="zh-CN"/>
              </w:rPr>
              <w:t>18</w:t>
            </w:r>
          </w:p>
        </w:tc>
        <w:tc>
          <w:tcPr>
            <w:tcW w:w="2971" w:type="dxa"/>
          </w:tcPr>
          <w:p w14:paraId="58EE7D61" w14:textId="77777777" w:rsidR="00405617" w:rsidRPr="00EF5447" w:rsidRDefault="00405617" w:rsidP="00405617">
            <w:pPr>
              <w:pStyle w:val="TAC"/>
              <w:rPr>
                <w:lang w:eastAsia="ja-JP"/>
              </w:rPr>
            </w:pPr>
            <w:r w:rsidRPr="00EF5447">
              <w:rPr>
                <w:rFonts w:eastAsia="DengXian"/>
                <w:lang w:eastAsia="zh-CN"/>
              </w:rPr>
              <w:t>0.3</w:t>
            </w:r>
          </w:p>
        </w:tc>
      </w:tr>
      <w:tr w:rsidR="00405617" w:rsidRPr="00EF5447" w14:paraId="7E6485D9" w14:textId="77777777" w:rsidTr="00CE49D5">
        <w:trPr>
          <w:gridAfter w:val="1"/>
          <w:wAfter w:w="6" w:type="dxa"/>
          <w:trHeight w:val="187"/>
          <w:jc w:val="center"/>
        </w:trPr>
        <w:tc>
          <w:tcPr>
            <w:tcW w:w="2268" w:type="dxa"/>
            <w:tcBorders>
              <w:top w:val="nil"/>
              <w:bottom w:val="nil"/>
            </w:tcBorders>
            <w:shd w:val="clear" w:color="auto" w:fill="auto"/>
          </w:tcPr>
          <w:p w14:paraId="2EF89906" w14:textId="77777777" w:rsidR="00405617" w:rsidRPr="00EF5447" w:rsidRDefault="00405617" w:rsidP="00405617">
            <w:pPr>
              <w:pStyle w:val="TAC"/>
            </w:pPr>
          </w:p>
        </w:tc>
        <w:tc>
          <w:tcPr>
            <w:tcW w:w="2835" w:type="dxa"/>
          </w:tcPr>
          <w:p w14:paraId="12133FBE" w14:textId="77777777" w:rsidR="00405617" w:rsidRPr="00EF5447" w:rsidRDefault="00405617" w:rsidP="00405617">
            <w:pPr>
              <w:pStyle w:val="TAC"/>
            </w:pPr>
            <w:r w:rsidRPr="00EF5447">
              <w:rPr>
                <w:rFonts w:eastAsia="DengXian"/>
                <w:lang w:eastAsia="zh-CN"/>
              </w:rPr>
              <w:t>n3</w:t>
            </w:r>
          </w:p>
        </w:tc>
        <w:tc>
          <w:tcPr>
            <w:tcW w:w="2971" w:type="dxa"/>
          </w:tcPr>
          <w:p w14:paraId="07811738"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416119B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6FD31C" w14:textId="77777777" w:rsidR="00405617" w:rsidRPr="00EF5447" w:rsidRDefault="00405617" w:rsidP="00405617">
            <w:pPr>
              <w:pStyle w:val="TAC"/>
            </w:pPr>
          </w:p>
        </w:tc>
        <w:tc>
          <w:tcPr>
            <w:tcW w:w="2835" w:type="dxa"/>
          </w:tcPr>
          <w:p w14:paraId="6A02CDFC" w14:textId="77777777" w:rsidR="00405617" w:rsidRPr="00EF5447" w:rsidRDefault="00405617" w:rsidP="00405617">
            <w:pPr>
              <w:pStyle w:val="TAC"/>
            </w:pPr>
            <w:r w:rsidRPr="00EF5447">
              <w:rPr>
                <w:rFonts w:eastAsia="DengXian"/>
                <w:lang w:eastAsia="zh-CN"/>
              </w:rPr>
              <w:t>n78</w:t>
            </w:r>
          </w:p>
        </w:tc>
        <w:tc>
          <w:tcPr>
            <w:tcW w:w="2971" w:type="dxa"/>
          </w:tcPr>
          <w:p w14:paraId="08A51D48"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79AC6E0C" w14:textId="77777777" w:rsidTr="00CE49D5">
        <w:trPr>
          <w:gridAfter w:val="1"/>
          <w:wAfter w:w="6" w:type="dxa"/>
          <w:trHeight w:val="187"/>
          <w:jc w:val="center"/>
        </w:trPr>
        <w:tc>
          <w:tcPr>
            <w:tcW w:w="2268" w:type="dxa"/>
            <w:tcBorders>
              <w:top w:val="nil"/>
              <w:bottom w:val="nil"/>
            </w:tcBorders>
            <w:shd w:val="clear" w:color="auto" w:fill="auto"/>
          </w:tcPr>
          <w:p w14:paraId="4525458C" w14:textId="77777777" w:rsidR="00405617" w:rsidRPr="00EF5447" w:rsidRDefault="00405617" w:rsidP="00405617">
            <w:pPr>
              <w:pStyle w:val="TAC"/>
            </w:pPr>
            <w:r w:rsidRPr="00EF5447">
              <w:t>DC_3-18_n28-n41</w:t>
            </w:r>
          </w:p>
        </w:tc>
        <w:tc>
          <w:tcPr>
            <w:tcW w:w="2835" w:type="dxa"/>
          </w:tcPr>
          <w:p w14:paraId="41E9D630" w14:textId="77777777" w:rsidR="00405617" w:rsidRPr="00EF5447" w:rsidRDefault="00405617" w:rsidP="00405617">
            <w:pPr>
              <w:pStyle w:val="TAC"/>
            </w:pPr>
            <w:r w:rsidRPr="00EF5447">
              <w:rPr>
                <w:rFonts w:eastAsia="DengXian"/>
                <w:lang w:eastAsia="zh-CN"/>
              </w:rPr>
              <w:t>3</w:t>
            </w:r>
          </w:p>
        </w:tc>
        <w:tc>
          <w:tcPr>
            <w:tcW w:w="2971" w:type="dxa"/>
          </w:tcPr>
          <w:p w14:paraId="42CAD078" w14:textId="77777777" w:rsidR="00405617" w:rsidRPr="00EF5447" w:rsidRDefault="00405617" w:rsidP="00405617">
            <w:pPr>
              <w:pStyle w:val="TAC"/>
              <w:rPr>
                <w:lang w:eastAsia="ja-JP"/>
              </w:rPr>
            </w:pPr>
            <w:r w:rsidRPr="00EF5447">
              <w:rPr>
                <w:lang w:eastAsia="zh-CN"/>
              </w:rPr>
              <w:t>0.6</w:t>
            </w:r>
          </w:p>
        </w:tc>
      </w:tr>
      <w:tr w:rsidR="00405617" w:rsidRPr="00EF5447" w14:paraId="08C9F0A6" w14:textId="77777777" w:rsidTr="00CE49D5">
        <w:trPr>
          <w:gridAfter w:val="1"/>
          <w:wAfter w:w="6" w:type="dxa"/>
          <w:trHeight w:val="187"/>
          <w:jc w:val="center"/>
        </w:trPr>
        <w:tc>
          <w:tcPr>
            <w:tcW w:w="2268" w:type="dxa"/>
            <w:tcBorders>
              <w:top w:val="nil"/>
              <w:bottom w:val="nil"/>
            </w:tcBorders>
            <w:shd w:val="clear" w:color="auto" w:fill="auto"/>
          </w:tcPr>
          <w:p w14:paraId="6706B61F" w14:textId="77777777" w:rsidR="00405617" w:rsidRPr="00EF5447" w:rsidRDefault="00405617" w:rsidP="00405617">
            <w:pPr>
              <w:pStyle w:val="TAC"/>
            </w:pPr>
          </w:p>
        </w:tc>
        <w:tc>
          <w:tcPr>
            <w:tcW w:w="2835" w:type="dxa"/>
          </w:tcPr>
          <w:p w14:paraId="0785B588" w14:textId="77777777" w:rsidR="00405617" w:rsidRPr="00EF5447" w:rsidRDefault="00405617" w:rsidP="00405617">
            <w:pPr>
              <w:pStyle w:val="TAC"/>
            </w:pPr>
            <w:r w:rsidRPr="00EF5447">
              <w:rPr>
                <w:rFonts w:eastAsia="DengXian"/>
                <w:lang w:eastAsia="zh-CN"/>
              </w:rPr>
              <w:t>18</w:t>
            </w:r>
          </w:p>
        </w:tc>
        <w:tc>
          <w:tcPr>
            <w:tcW w:w="2971" w:type="dxa"/>
          </w:tcPr>
          <w:p w14:paraId="2F91D5F5" w14:textId="77777777" w:rsidR="00405617" w:rsidRPr="00EF5447" w:rsidRDefault="00405617" w:rsidP="00405617">
            <w:pPr>
              <w:pStyle w:val="TAC"/>
              <w:rPr>
                <w:lang w:eastAsia="ja-JP"/>
              </w:rPr>
            </w:pPr>
            <w:r w:rsidRPr="00EF5447">
              <w:rPr>
                <w:lang w:eastAsia="zh-CN"/>
              </w:rPr>
              <w:t>0.3</w:t>
            </w:r>
          </w:p>
        </w:tc>
      </w:tr>
      <w:tr w:rsidR="00405617" w:rsidRPr="00EF5447" w14:paraId="0A733224" w14:textId="77777777" w:rsidTr="00CE49D5">
        <w:trPr>
          <w:gridAfter w:val="1"/>
          <w:wAfter w:w="6" w:type="dxa"/>
          <w:trHeight w:val="187"/>
          <w:jc w:val="center"/>
        </w:trPr>
        <w:tc>
          <w:tcPr>
            <w:tcW w:w="2268" w:type="dxa"/>
            <w:tcBorders>
              <w:top w:val="nil"/>
              <w:bottom w:val="nil"/>
            </w:tcBorders>
            <w:shd w:val="clear" w:color="auto" w:fill="auto"/>
          </w:tcPr>
          <w:p w14:paraId="4621BF36" w14:textId="77777777" w:rsidR="00405617" w:rsidRPr="00EF5447" w:rsidRDefault="00405617" w:rsidP="00405617">
            <w:pPr>
              <w:pStyle w:val="TAC"/>
            </w:pPr>
          </w:p>
        </w:tc>
        <w:tc>
          <w:tcPr>
            <w:tcW w:w="2835" w:type="dxa"/>
          </w:tcPr>
          <w:p w14:paraId="17B14938" w14:textId="77777777" w:rsidR="00405617" w:rsidRPr="00EF5447" w:rsidRDefault="00405617" w:rsidP="00405617">
            <w:pPr>
              <w:pStyle w:val="TAC"/>
            </w:pPr>
            <w:r w:rsidRPr="00EF5447">
              <w:rPr>
                <w:lang w:eastAsia="zh-CN"/>
              </w:rPr>
              <w:t>n28</w:t>
            </w:r>
          </w:p>
        </w:tc>
        <w:tc>
          <w:tcPr>
            <w:tcW w:w="2971" w:type="dxa"/>
          </w:tcPr>
          <w:p w14:paraId="0752B194" w14:textId="77777777" w:rsidR="00405617" w:rsidRPr="00EF5447" w:rsidRDefault="00405617" w:rsidP="00405617">
            <w:pPr>
              <w:pStyle w:val="TAC"/>
              <w:rPr>
                <w:lang w:eastAsia="ja-JP"/>
              </w:rPr>
            </w:pPr>
            <w:r w:rsidRPr="00EF5447">
              <w:rPr>
                <w:lang w:eastAsia="zh-CN"/>
              </w:rPr>
              <w:t>0.5</w:t>
            </w:r>
          </w:p>
        </w:tc>
      </w:tr>
      <w:tr w:rsidR="00405617" w:rsidRPr="00EF5447" w14:paraId="0F63CE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574B79" w14:textId="77777777" w:rsidR="00405617" w:rsidRPr="00EF5447" w:rsidRDefault="00405617" w:rsidP="00405617">
            <w:pPr>
              <w:pStyle w:val="TAC"/>
            </w:pPr>
          </w:p>
        </w:tc>
        <w:tc>
          <w:tcPr>
            <w:tcW w:w="2835" w:type="dxa"/>
          </w:tcPr>
          <w:p w14:paraId="2FF723DF"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3727DD5B" w14:textId="77777777" w:rsidR="00405617" w:rsidRPr="00EF5447" w:rsidRDefault="00405617" w:rsidP="00405617">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405617" w:rsidRPr="00EF5447" w14:paraId="308D74C1" w14:textId="77777777" w:rsidTr="00CE49D5">
        <w:trPr>
          <w:gridAfter w:val="1"/>
          <w:wAfter w:w="6" w:type="dxa"/>
          <w:trHeight w:val="187"/>
          <w:jc w:val="center"/>
        </w:trPr>
        <w:tc>
          <w:tcPr>
            <w:tcW w:w="2268" w:type="dxa"/>
            <w:tcBorders>
              <w:top w:val="nil"/>
              <w:bottom w:val="nil"/>
            </w:tcBorders>
            <w:shd w:val="clear" w:color="auto" w:fill="auto"/>
          </w:tcPr>
          <w:p w14:paraId="0304CAB6" w14:textId="77777777" w:rsidR="00405617" w:rsidRPr="00EF5447" w:rsidRDefault="00405617" w:rsidP="00405617">
            <w:pPr>
              <w:pStyle w:val="TAC"/>
            </w:pPr>
            <w:r w:rsidRPr="00EF5447">
              <w:t>DC_3-18_n28-n77</w:t>
            </w:r>
          </w:p>
        </w:tc>
        <w:tc>
          <w:tcPr>
            <w:tcW w:w="2835" w:type="dxa"/>
          </w:tcPr>
          <w:p w14:paraId="69E15F56" w14:textId="77777777" w:rsidR="00405617" w:rsidRPr="00EF5447" w:rsidRDefault="00405617" w:rsidP="00405617">
            <w:pPr>
              <w:pStyle w:val="TAC"/>
            </w:pPr>
            <w:r w:rsidRPr="00EF5447">
              <w:rPr>
                <w:rFonts w:eastAsia="DengXian"/>
                <w:lang w:eastAsia="zh-CN"/>
              </w:rPr>
              <w:t>3</w:t>
            </w:r>
          </w:p>
        </w:tc>
        <w:tc>
          <w:tcPr>
            <w:tcW w:w="2971" w:type="dxa"/>
          </w:tcPr>
          <w:p w14:paraId="0613616E" w14:textId="77777777" w:rsidR="00405617" w:rsidRPr="00EF5447" w:rsidRDefault="00405617" w:rsidP="00405617">
            <w:pPr>
              <w:pStyle w:val="TAC"/>
              <w:rPr>
                <w:lang w:eastAsia="ja-JP"/>
              </w:rPr>
            </w:pPr>
            <w:r w:rsidRPr="00EF5447">
              <w:rPr>
                <w:lang w:eastAsia="zh-CN"/>
              </w:rPr>
              <w:t>0.6</w:t>
            </w:r>
          </w:p>
        </w:tc>
      </w:tr>
      <w:tr w:rsidR="00405617" w:rsidRPr="00EF5447" w14:paraId="50284818" w14:textId="77777777" w:rsidTr="00CE49D5">
        <w:trPr>
          <w:gridAfter w:val="1"/>
          <w:wAfter w:w="6" w:type="dxa"/>
          <w:trHeight w:val="187"/>
          <w:jc w:val="center"/>
        </w:trPr>
        <w:tc>
          <w:tcPr>
            <w:tcW w:w="2268" w:type="dxa"/>
            <w:tcBorders>
              <w:top w:val="nil"/>
              <w:bottom w:val="nil"/>
            </w:tcBorders>
            <w:shd w:val="clear" w:color="auto" w:fill="auto"/>
          </w:tcPr>
          <w:p w14:paraId="3DC4E801" w14:textId="77777777" w:rsidR="00405617" w:rsidRPr="00EF5447" w:rsidRDefault="00405617" w:rsidP="00405617">
            <w:pPr>
              <w:pStyle w:val="TAC"/>
            </w:pPr>
          </w:p>
        </w:tc>
        <w:tc>
          <w:tcPr>
            <w:tcW w:w="2835" w:type="dxa"/>
          </w:tcPr>
          <w:p w14:paraId="46054AAD" w14:textId="77777777" w:rsidR="00405617" w:rsidRPr="00EF5447" w:rsidRDefault="00405617" w:rsidP="00405617">
            <w:pPr>
              <w:pStyle w:val="TAC"/>
            </w:pPr>
            <w:r w:rsidRPr="00EF5447">
              <w:rPr>
                <w:rFonts w:eastAsia="DengXian"/>
                <w:lang w:eastAsia="zh-CN"/>
              </w:rPr>
              <w:t>18</w:t>
            </w:r>
          </w:p>
        </w:tc>
        <w:tc>
          <w:tcPr>
            <w:tcW w:w="2971" w:type="dxa"/>
          </w:tcPr>
          <w:p w14:paraId="540EA04B" w14:textId="77777777" w:rsidR="00405617" w:rsidRPr="00EF5447" w:rsidRDefault="00405617" w:rsidP="00405617">
            <w:pPr>
              <w:pStyle w:val="TAC"/>
              <w:rPr>
                <w:lang w:eastAsia="ja-JP"/>
              </w:rPr>
            </w:pPr>
            <w:r w:rsidRPr="00EF5447">
              <w:rPr>
                <w:lang w:eastAsia="zh-CN"/>
              </w:rPr>
              <w:t>0.3</w:t>
            </w:r>
          </w:p>
        </w:tc>
      </w:tr>
      <w:tr w:rsidR="00405617" w:rsidRPr="00EF5447" w14:paraId="1DB21A6C" w14:textId="77777777" w:rsidTr="00CE49D5">
        <w:trPr>
          <w:gridAfter w:val="1"/>
          <w:wAfter w:w="6" w:type="dxa"/>
          <w:trHeight w:val="187"/>
          <w:jc w:val="center"/>
        </w:trPr>
        <w:tc>
          <w:tcPr>
            <w:tcW w:w="2268" w:type="dxa"/>
            <w:tcBorders>
              <w:top w:val="nil"/>
              <w:bottom w:val="nil"/>
            </w:tcBorders>
            <w:shd w:val="clear" w:color="auto" w:fill="auto"/>
          </w:tcPr>
          <w:p w14:paraId="34629B4F" w14:textId="77777777" w:rsidR="00405617" w:rsidRPr="00EF5447" w:rsidRDefault="00405617" w:rsidP="00405617">
            <w:pPr>
              <w:pStyle w:val="TAC"/>
            </w:pPr>
          </w:p>
        </w:tc>
        <w:tc>
          <w:tcPr>
            <w:tcW w:w="2835" w:type="dxa"/>
          </w:tcPr>
          <w:p w14:paraId="45ECF054" w14:textId="77777777" w:rsidR="00405617" w:rsidRPr="00EF5447" w:rsidRDefault="00405617" w:rsidP="00405617">
            <w:pPr>
              <w:pStyle w:val="TAC"/>
            </w:pPr>
            <w:r w:rsidRPr="00EF5447">
              <w:rPr>
                <w:lang w:eastAsia="zh-CN"/>
              </w:rPr>
              <w:t>n28</w:t>
            </w:r>
          </w:p>
        </w:tc>
        <w:tc>
          <w:tcPr>
            <w:tcW w:w="2971" w:type="dxa"/>
          </w:tcPr>
          <w:p w14:paraId="2DCC9D0F" w14:textId="77777777" w:rsidR="00405617" w:rsidRPr="00EF5447" w:rsidRDefault="00405617" w:rsidP="00405617">
            <w:pPr>
              <w:pStyle w:val="TAC"/>
              <w:rPr>
                <w:lang w:eastAsia="ja-JP"/>
              </w:rPr>
            </w:pPr>
            <w:r w:rsidRPr="00EF5447">
              <w:rPr>
                <w:lang w:eastAsia="zh-CN"/>
              </w:rPr>
              <w:t>0.5</w:t>
            </w:r>
          </w:p>
        </w:tc>
      </w:tr>
      <w:tr w:rsidR="00405617" w:rsidRPr="00EF5447" w14:paraId="30D5B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AC7022" w14:textId="77777777" w:rsidR="00405617" w:rsidRPr="00EF5447" w:rsidRDefault="00405617" w:rsidP="00405617">
            <w:pPr>
              <w:pStyle w:val="TAC"/>
            </w:pPr>
          </w:p>
        </w:tc>
        <w:tc>
          <w:tcPr>
            <w:tcW w:w="2835" w:type="dxa"/>
          </w:tcPr>
          <w:p w14:paraId="7656AC74"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7622D1C1" w14:textId="77777777" w:rsidR="00405617" w:rsidRPr="00EF5447" w:rsidRDefault="00405617" w:rsidP="00405617">
            <w:pPr>
              <w:pStyle w:val="TAC"/>
              <w:rPr>
                <w:lang w:eastAsia="ja-JP"/>
              </w:rPr>
            </w:pPr>
            <w:r w:rsidRPr="00EF5447">
              <w:rPr>
                <w:lang w:eastAsia="zh-CN"/>
              </w:rPr>
              <w:t>0.8</w:t>
            </w:r>
          </w:p>
        </w:tc>
      </w:tr>
      <w:tr w:rsidR="00405617" w:rsidRPr="00EF5447" w14:paraId="558DABC3" w14:textId="77777777" w:rsidTr="00CE49D5">
        <w:trPr>
          <w:gridAfter w:val="1"/>
          <w:wAfter w:w="6" w:type="dxa"/>
          <w:trHeight w:val="187"/>
          <w:jc w:val="center"/>
        </w:trPr>
        <w:tc>
          <w:tcPr>
            <w:tcW w:w="2268" w:type="dxa"/>
            <w:tcBorders>
              <w:top w:val="nil"/>
              <w:bottom w:val="nil"/>
            </w:tcBorders>
            <w:shd w:val="clear" w:color="auto" w:fill="auto"/>
          </w:tcPr>
          <w:p w14:paraId="12D17A49" w14:textId="77777777" w:rsidR="00405617" w:rsidRPr="00EF5447" w:rsidRDefault="00405617" w:rsidP="00405617">
            <w:pPr>
              <w:pStyle w:val="TAC"/>
            </w:pPr>
            <w:r w:rsidRPr="00EF5447">
              <w:t>DC_3-18_n28-n78</w:t>
            </w:r>
          </w:p>
        </w:tc>
        <w:tc>
          <w:tcPr>
            <w:tcW w:w="2835" w:type="dxa"/>
          </w:tcPr>
          <w:p w14:paraId="094CFB05" w14:textId="77777777" w:rsidR="00405617" w:rsidRPr="00EF5447" w:rsidRDefault="00405617" w:rsidP="00405617">
            <w:pPr>
              <w:pStyle w:val="TAC"/>
            </w:pPr>
            <w:r w:rsidRPr="00EF5447">
              <w:rPr>
                <w:rFonts w:eastAsia="DengXian"/>
                <w:lang w:eastAsia="zh-CN"/>
              </w:rPr>
              <w:t>3</w:t>
            </w:r>
          </w:p>
        </w:tc>
        <w:tc>
          <w:tcPr>
            <w:tcW w:w="2971" w:type="dxa"/>
          </w:tcPr>
          <w:p w14:paraId="6946A0A4" w14:textId="77777777" w:rsidR="00405617" w:rsidRPr="00EF5447" w:rsidRDefault="00405617" w:rsidP="00405617">
            <w:pPr>
              <w:pStyle w:val="TAC"/>
              <w:rPr>
                <w:lang w:eastAsia="ja-JP"/>
              </w:rPr>
            </w:pPr>
            <w:r w:rsidRPr="00EF5447">
              <w:rPr>
                <w:lang w:eastAsia="zh-CN"/>
              </w:rPr>
              <w:t>0.6</w:t>
            </w:r>
          </w:p>
        </w:tc>
      </w:tr>
      <w:tr w:rsidR="00405617" w:rsidRPr="00EF5447" w14:paraId="541F887F" w14:textId="77777777" w:rsidTr="00CE49D5">
        <w:trPr>
          <w:gridAfter w:val="1"/>
          <w:wAfter w:w="6" w:type="dxa"/>
          <w:trHeight w:val="187"/>
          <w:jc w:val="center"/>
        </w:trPr>
        <w:tc>
          <w:tcPr>
            <w:tcW w:w="2268" w:type="dxa"/>
            <w:tcBorders>
              <w:top w:val="nil"/>
              <w:bottom w:val="nil"/>
            </w:tcBorders>
            <w:shd w:val="clear" w:color="auto" w:fill="auto"/>
          </w:tcPr>
          <w:p w14:paraId="37033F2B" w14:textId="77777777" w:rsidR="00405617" w:rsidRPr="00EF5447" w:rsidRDefault="00405617" w:rsidP="00405617">
            <w:pPr>
              <w:pStyle w:val="TAC"/>
            </w:pPr>
          </w:p>
        </w:tc>
        <w:tc>
          <w:tcPr>
            <w:tcW w:w="2835" w:type="dxa"/>
          </w:tcPr>
          <w:p w14:paraId="129B1A9B" w14:textId="77777777" w:rsidR="00405617" w:rsidRPr="00EF5447" w:rsidRDefault="00405617" w:rsidP="00405617">
            <w:pPr>
              <w:pStyle w:val="TAC"/>
            </w:pPr>
            <w:r w:rsidRPr="00EF5447">
              <w:rPr>
                <w:rFonts w:eastAsia="DengXian"/>
                <w:lang w:eastAsia="zh-CN"/>
              </w:rPr>
              <w:t>18</w:t>
            </w:r>
          </w:p>
        </w:tc>
        <w:tc>
          <w:tcPr>
            <w:tcW w:w="2971" w:type="dxa"/>
          </w:tcPr>
          <w:p w14:paraId="635878CF" w14:textId="77777777" w:rsidR="00405617" w:rsidRPr="00EF5447" w:rsidRDefault="00405617" w:rsidP="00405617">
            <w:pPr>
              <w:pStyle w:val="TAC"/>
              <w:rPr>
                <w:lang w:eastAsia="ja-JP"/>
              </w:rPr>
            </w:pPr>
            <w:r w:rsidRPr="00EF5447">
              <w:rPr>
                <w:lang w:eastAsia="zh-CN"/>
              </w:rPr>
              <w:t>0.3</w:t>
            </w:r>
          </w:p>
        </w:tc>
      </w:tr>
      <w:tr w:rsidR="00405617" w:rsidRPr="00EF5447" w14:paraId="558D88E9" w14:textId="77777777" w:rsidTr="00CE49D5">
        <w:trPr>
          <w:gridAfter w:val="1"/>
          <w:wAfter w:w="6" w:type="dxa"/>
          <w:trHeight w:val="187"/>
          <w:jc w:val="center"/>
        </w:trPr>
        <w:tc>
          <w:tcPr>
            <w:tcW w:w="2268" w:type="dxa"/>
            <w:tcBorders>
              <w:top w:val="nil"/>
              <w:bottom w:val="nil"/>
            </w:tcBorders>
            <w:shd w:val="clear" w:color="auto" w:fill="auto"/>
          </w:tcPr>
          <w:p w14:paraId="58C44E2C" w14:textId="77777777" w:rsidR="00405617" w:rsidRPr="00EF5447" w:rsidRDefault="00405617" w:rsidP="00405617">
            <w:pPr>
              <w:pStyle w:val="TAC"/>
            </w:pPr>
          </w:p>
        </w:tc>
        <w:tc>
          <w:tcPr>
            <w:tcW w:w="2835" w:type="dxa"/>
          </w:tcPr>
          <w:p w14:paraId="7DF7C63F" w14:textId="77777777" w:rsidR="00405617" w:rsidRPr="00EF5447" w:rsidRDefault="00405617" w:rsidP="00405617">
            <w:pPr>
              <w:pStyle w:val="TAC"/>
            </w:pPr>
            <w:r w:rsidRPr="00EF5447">
              <w:rPr>
                <w:lang w:eastAsia="zh-CN"/>
              </w:rPr>
              <w:t>n28</w:t>
            </w:r>
          </w:p>
        </w:tc>
        <w:tc>
          <w:tcPr>
            <w:tcW w:w="2971" w:type="dxa"/>
          </w:tcPr>
          <w:p w14:paraId="257D5E0B" w14:textId="77777777" w:rsidR="00405617" w:rsidRPr="00EF5447" w:rsidRDefault="00405617" w:rsidP="00405617">
            <w:pPr>
              <w:pStyle w:val="TAC"/>
              <w:rPr>
                <w:lang w:eastAsia="ja-JP"/>
              </w:rPr>
            </w:pPr>
            <w:r w:rsidRPr="00EF5447">
              <w:rPr>
                <w:lang w:eastAsia="zh-CN"/>
              </w:rPr>
              <w:t>0.5</w:t>
            </w:r>
          </w:p>
        </w:tc>
      </w:tr>
      <w:tr w:rsidR="00405617" w:rsidRPr="00EF5447" w14:paraId="2DED0FF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CA4656" w14:textId="77777777" w:rsidR="00405617" w:rsidRPr="00EF5447" w:rsidRDefault="00405617" w:rsidP="00405617">
            <w:pPr>
              <w:pStyle w:val="TAC"/>
            </w:pPr>
          </w:p>
        </w:tc>
        <w:tc>
          <w:tcPr>
            <w:tcW w:w="2835" w:type="dxa"/>
          </w:tcPr>
          <w:p w14:paraId="37F9161A"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69D1BA82" w14:textId="77777777" w:rsidR="00405617" w:rsidRPr="00EF5447" w:rsidRDefault="00405617" w:rsidP="00405617">
            <w:pPr>
              <w:pStyle w:val="TAC"/>
              <w:rPr>
                <w:lang w:eastAsia="ja-JP"/>
              </w:rPr>
            </w:pPr>
            <w:r w:rsidRPr="00EF5447">
              <w:rPr>
                <w:lang w:eastAsia="zh-CN"/>
              </w:rPr>
              <w:t>0.8</w:t>
            </w:r>
          </w:p>
        </w:tc>
      </w:tr>
      <w:tr w:rsidR="00405617" w:rsidRPr="00EF5447" w14:paraId="156301EC" w14:textId="77777777" w:rsidTr="00CE49D5">
        <w:trPr>
          <w:gridAfter w:val="1"/>
          <w:wAfter w:w="6" w:type="dxa"/>
          <w:trHeight w:val="187"/>
          <w:jc w:val="center"/>
        </w:trPr>
        <w:tc>
          <w:tcPr>
            <w:tcW w:w="2268" w:type="dxa"/>
            <w:tcBorders>
              <w:top w:val="nil"/>
              <w:bottom w:val="nil"/>
            </w:tcBorders>
            <w:shd w:val="clear" w:color="auto" w:fill="auto"/>
          </w:tcPr>
          <w:p w14:paraId="7A8AC23C" w14:textId="77777777" w:rsidR="00405617" w:rsidRPr="00EF5447" w:rsidRDefault="00405617" w:rsidP="00405617">
            <w:pPr>
              <w:pStyle w:val="TAC"/>
            </w:pPr>
            <w:r w:rsidRPr="00EF5447">
              <w:t>DC_3-18_n41-n77</w:t>
            </w:r>
          </w:p>
        </w:tc>
        <w:tc>
          <w:tcPr>
            <w:tcW w:w="2835" w:type="dxa"/>
          </w:tcPr>
          <w:p w14:paraId="384A5E86" w14:textId="77777777" w:rsidR="00405617" w:rsidRPr="00EF5447" w:rsidRDefault="00405617" w:rsidP="00405617">
            <w:pPr>
              <w:pStyle w:val="TAC"/>
            </w:pPr>
            <w:r w:rsidRPr="00EF5447">
              <w:rPr>
                <w:rFonts w:eastAsia="DengXian"/>
                <w:lang w:eastAsia="zh-CN"/>
              </w:rPr>
              <w:t>3</w:t>
            </w:r>
          </w:p>
        </w:tc>
        <w:tc>
          <w:tcPr>
            <w:tcW w:w="2971" w:type="dxa"/>
          </w:tcPr>
          <w:p w14:paraId="181915B8" w14:textId="77777777" w:rsidR="00405617" w:rsidRPr="00EF5447" w:rsidRDefault="00405617" w:rsidP="00405617">
            <w:pPr>
              <w:pStyle w:val="TAC"/>
              <w:rPr>
                <w:lang w:eastAsia="ja-JP"/>
              </w:rPr>
            </w:pPr>
            <w:r w:rsidRPr="00EF5447">
              <w:rPr>
                <w:lang w:eastAsia="zh-CN"/>
              </w:rPr>
              <w:t>0.6</w:t>
            </w:r>
          </w:p>
        </w:tc>
      </w:tr>
      <w:tr w:rsidR="00405617" w:rsidRPr="00EF5447" w14:paraId="556FCEA3" w14:textId="77777777" w:rsidTr="00CE49D5">
        <w:trPr>
          <w:gridAfter w:val="1"/>
          <w:wAfter w:w="6" w:type="dxa"/>
          <w:trHeight w:val="187"/>
          <w:jc w:val="center"/>
        </w:trPr>
        <w:tc>
          <w:tcPr>
            <w:tcW w:w="2268" w:type="dxa"/>
            <w:tcBorders>
              <w:top w:val="nil"/>
              <w:bottom w:val="nil"/>
            </w:tcBorders>
            <w:shd w:val="clear" w:color="auto" w:fill="auto"/>
          </w:tcPr>
          <w:p w14:paraId="124D788E" w14:textId="77777777" w:rsidR="00405617" w:rsidRPr="00EF5447" w:rsidRDefault="00405617" w:rsidP="00405617">
            <w:pPr>
              <w:pStyle w:val="TAC"/>
            </w:pPr>
          </w:p>
        </w:tc>
        <w:tc>
          <w:tcPr>
            <w:tcW w:w="2835" w:type="dxa"/>
          </w:tcPr>
          <w:p w14:paraId="41168D71" w14:textId="77777777" w:rsidR="00405617" w:rsidRPr="00EF5447" w:rsidRDefault="00405617" w:rsidP="00405617">
            <w:pPr>
              <w:pStyle w:val="TAC"/>
            </w:pPr>
            <w:r w:rsidRPr="00EF5447">
              <w:rPr>
                <w:rFonts w:eastAsia="DengXian"/>
                <w:lang w:eastAsia="zh-CN"/>
              </w:rPr>
              <w:t>18</w:t>
            </w:r>
          </w:p>
        </w:tc>
        <w:tc>
          <w:tcPr>
            <w:tcW w:w="2971" w:type="dxa"/>
          </w:tcPr>
          <w:p w14:paraId="193D0830" w14:textId="77777777" w:rsidR="00405617" w:rsidRPr="00EF5447" w:rsidRDefault="00405617" w:rsidP="00405617">
            <w:pPr>
              <w:pStyle w:val="TAC"/>
              <w:rPr>
                <w:lang w:eastAsia="ja-JP"/>
              </w:rPr>
            </w:pPr>
            <w:r w:rsidRPr="00EF5447">
              <w:rPr>
                <w:lang w:eastAsia="zh-CN"/>
              </w:rPr>
              <w:t>0.3</w:t>
            </w:r>
          </w:p>
        </w:tc>
      </w:tr>
      <w:tr w:rsidR="00405617" w:rsidRPr="00EF5447" w14:paraId="76C01939" w14:textId="77777777" w:rsidTr="00CE49D5">
        <w:trPr>
          <w:gridAfter w:val="1"/>
          <w:wAfter w:w="6" w:type="dxa"/>
          <w:trHeight w:val="187"/>
          <w:jc w:val="center"/>
        </w:trPr>
        <w:tc>
          <w:tcPr>
            <w:tcW w:w="2268" w:type="dxa"/>
            <w:tcBorders>
              <w:top w:val="nil"/>
              <w:bottom w:val="nil"/>
            </w:tcBorders>
            <w:shd w:val="clear" w:color="auto" w:fill="auto"/>
          </w:tcPr>
          <w:p w14:paraId="3D571BB5" w14:textId="77777777" w:rsidR="00405617" w:rsidRPr="00EF5447" w:rsidRDefault="00405617" w:rsidP="00405617">
            <w:pPr>
              <w:pStyle w:val="TAC"/>
            </w:pPr>
          </w:p>
        </w:tc>
        <w:tc>
          <w:tcPr>
            <w:tcW w:w="2835" w:type="dxa"/>
          </w:tcPr>
          <w:p w14:paraId="51CEB616"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22C40D7" w14:textId="77777777" w:rsidR="00405617" w:rsidRPr="00EF5447" w:rsidRDefault="00405617" w:rsidP="00405617">
            <w:pPr>
              <w:pStyle w:val="TAC"/>
              <w:rPr>
                <w:lang w:eastAsia="ja-JP"/>
              </w:rPr>
            </w:pPr>
            <w:r w:rsidRPr="00EF5447">
              <w:rPr>
                <w:lang w:eastAsia="zh-CN"/>
              </w:rPr>
              <w:t>0.5</w:t>
            </w:r>
          </w:p>
        </w:tc>
      </w:tr>
      <w:tr w:rsidR="00405617" w:rsidRPr="00EF5447" w14:paraId="0063B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94847D" w14:textId="77777777" w:rsidR="00405617" w:rsidRPr="00EF5447" w:rsidRDefault="00405617" w:rsidP="00405617">
            <w:pPr>
              <w:pStyle w:val="TAC"/>
            </w:pPr>
          </w:p>
        </w:tc>
        <w:tc>
          <w:tcPr>
            <w:tcW w:w="2835" w:type="dxa"/>
          </w:tcPr>
          <w:p w14:paraId="56AB85A7"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0D333422" w14:textId="77777777" w:rsidR="00405617" w:rsidRPr="00EF5447" w:rsidRDefault="00405617" w:rsidP="00405617">
            <w:pPr>
              <w:pStyle w:val="TAC"/>
              <w:rPr>
                <w:lang w:eastAsia="ja-JP"/>
              </w:rPr>
            </w:pPr>
            <w:r w:rsidRPr="00EF5447">
              <w:rPr>
                <w:lang w:eastAsia="zh-CN"/>
              </w:rPr>
              <w:t>0.8</w:t>
            </w:r>
          </w:p>
        </w:tc>
      </w:tr>
      <w:tr w:rsidR="00405617" w:rsidRPr="00EF5447" w14:paraId="3E9AF364" w14:textId="77777777" w:rsidTr="00CE49D5">
        <w:trPr>
          <w:gridAfter w:val="1"/>
          <w:wAfter w:w="6" w:type="dxa"/>
          <w:trHeight w:val="187"/>
          <w:jc w:val="center"/>
        </w:trPr>
        <w:tc>
          <w:tcPr>
            <w:tcW w:w="2268" w:type="dxa"/>
            <w:tcBorders>
              <w:top w:val="nil"/>
              <w:bottom w:val="nil"/>
            </w:tcBorders>
            <w:shd w:val="clear" w:color="auto" w:fill="auto"/>
          </w:tcPr>
          <w:p w14:paraId="0C31E01F" w14:textId="77777777" w:rsidR="00405617" w:rsidRPr="00EF5447" w:rsidRDefault="00405617" w:rsidP="00405617">
            <w:pPr>
              <w:pStyle w:val="TAC"/>
            </w:pPr>
            <w:r w:rsidRPr="00EF5447">
              <w:t>DC_3-18_n41-n78</w:t>
            </w:r>
          </w:p>
        </w:tc>
        <w:tc>
          <w:tcPr>
            <w:tcW w:w="2835" w:type="dxa"/>
          </w:tcPr>
          <w:p w14:paraId="706FBA3C" w14:textId="77777777" w:rsidR="00405617" w:rsidRPr="00EF5447" w:rsidRDefault="00405617" w:rsidP="00405617">
            <w:pPr>
              <w:pStyle w:val="TAC"/>
            </w:pPr>
            <w:r w:rsidRPr="00EF5447">
              <w:rPr>
                <w:rFonts w:eastAsia="DengXian"/>
                <w:lang w:eastAsia="zh-CN"/>
              </w:rPr>
              <w:t>3</w:t>
            </w:r>
          </w:p>
        </w:tc>
        <w:tc>
          <w:tcPr>
            <w:tcW w:w="2971" w:type="dxa"/>
          </w:tcPr>
          <w:p w14:paraId="09488820" w14:textId="77777777" w:rsidR="00405617" w:rsidRPr="00EF5447" w:rsidRDefault="00405617" w:rsidP="00405617">
            <w:pPr>
              <w:pStyle w:val="TAC"/>
              <w:rPr>
                <w:lang w:eastAsia="ja-JP"/>
              </w:rPr>
            </w:pPr>
            <w:r w:rsidRPr="00EF5447">
              <w:rPr>
                <w:lang w:eastAsia="zh-CN"/>
              </w:rPr>
              <w:t>0.6</w:t>
            </w:r>
          </w:p>
        </w:tc>
      </w:tr>
      <w:tr w:rsidR="00405617" w:rsidRPr="00EF5447" w14:paraId="2F106971" w14:textId="77777777" w:rsidTr="00CE49D5">
        <w:trPr>
          <w:gridAfter w:val="1"/>
          <w:wAfter w:w="6" w:type="dxa"/>
          <w:trHeight w:val="187"/>
          <w:jc w:val="center"/>
        </w:trPr>
        <w:tc>
          <w:tcPr>
            <w:tcW w:w="2268" w:type="dxa"/>
            <w:tcBorders>
              <w:top w:val="nil"/>
              <w:bottom w:val="nil"/>
            </w:tcBorders>
            <w:shd w:val="clear" w:color="auto" w:fill="auto"/>
          </w:tcPr>
          <w:p w14:paraId="59780CE8" w14:textId="77777777" w:rsidR="00405617" w:rsidRPr="00EF5447" w:rsidRDefault="00405617" w:rsidP="00405617">
            <w:pPr>
              <w:pStyle w:val="TAC"/>
            </w:pPr>
          </w:p>
        </w:tc>
        <w:tc>
          <w:tcPr>
            <w:tcW w:w="2835" w:type="dxa"/>
          </w:tcPr>
          <w:p w14:paraId="6D94085B" w14:textId="77777777" w:rsidR="00405617" w:rsidRPr="00EF5447" w:rsidRDefault="00405617" w:rsidP="00405617">
            <w:pPr>
              <w:pStyle w:val="TAC"/>
            </w:pPr>
            <w:r w:rsidRPr="00EF5447">
              <w:rPr>
                <w:rFonts w:eastAsia="DengXian"/>
                <w:lang w:eastAsia="zh-CN"/>
              </w:rPr>
              <w:t>18</w:t>
            </w:r>
          </w:p>
        </w:tc>
        <w:tc>
          <w:tcPr>
            <w:tcW w:w="2971" w:type="dxa"/>
          </w:tcPr>
          <w:p w14:paraId="6311705C" w14:textId="77777777" w:rsidR="00405617" w:rsidRPr="00EF5447" w:rsidRDefault="00405617" w:rsidP="00405617">
            <w:pPr>
              <w:pStyle w:val="TAC"/>
              <w:rPr>
                <w:lang w:eastAsia="ja-JP"/>
              </w:rPr>
            </w:pPr>
            <w:r w:rsidRPr="00EF5447">
              <w:rPr>
                <w:lang w:eastAsia="zh-CN"/>
              </w:rPr>
              <w:t>0.3</w:t>
            </w:r>
          </w:p>
        </w:tc>
      </w:tr>
      <w:tr w:rsidR="00405617" w:rsidRPr="00EF5447" w14:paraId="1A01429F" w14:textId="77777777" w:rsidTr="00CE49D5">
        <w:trPr>
          <w:gridAfter w:val="1"/>
          <w:wAfter w:w="6" w:type="dxa"/>
          <w:trHeight w:val="187"/>
          <w:jc w:val="center"/>
        </w:trPr>
        <w:tc>
          <w:tcPr>
            <w:tcW w:w="2268" w:type="dxa"/>
            <w:tcBorders>
              <w:top w:val="nil"/>
              <w:bottom w:val="nil"/>
            </w:tcBorders>
            <w:shd w:val="clear" w:color="auto" w:fill="auto"/>
          </w:tcPr>
          <w:p w14:paraId="23A9DCBC" w14:textId="77777777" w:rsidR="00405617" w:rsidRPr="00EF5447" w:rsidRDefault="00405617" w:rsidP="00405617">
            <w:pPr>
              <w:pStyle w:val="TAC"/>
            </w:pPr>
          </w:p>
        </w:tc>
        <w:tc>
          <w:tcPr>
            <w:tcW w:w="2835" w:type="dxa"/>
          </w:tcPr>
          <w:p w14:paraId="4685D31E"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1700EFEE" w14:textId="77777777" w:rsidR="00405617" w:rsidRPr="00EF5447" w:rsidRDefault="00405617" w:rsidP="00405617">
            <w:pPr>
              <w:pStyle w:val="TAC"/>
              <w:rPr>
                <w:lang w:eastAsia="ja-JP"/>
              </w:rPr>
            </w:pPr>
            <w:r w:rsidRPr="00EF5447">
              <w:rPr>
                <w:lang w:eastAsia="zh-CN"/>
              </w:rPr>
              <w:t>0.6</w:t>
            </w:r>
          </w:p>
        </w:tc>
      </w:tr>
      <w:tr w:rsidR="00405617" w:rsidRPr="00EF5447" w14:paraId="08445D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659A57" w14:textId="77777777" w:rsidR="00405617" w:rsidRPr="00EF5447" w:rsidRDefault="00405617" w:rsidP="00405617">
            <w:pPr>
              <w:pStyle w:val="TAC"/>
            </w:pPr>
          </w:p>
        </w:tc>
        <w:tc>
          <w:tcPr>
            <w:tcW w:w="2835" w:type="dxa"/>
          </w:tcPr>
          <w:p w14:paraId="7DDEC781"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6698A023" w14:textId="77777777" w:rsidR="00405617" w:rsidRPr="00EF5447" w:rsidRDefault="00405617" w:rsidP="00405617">
            <w:pPr>
              <w:pStyle w:val="TAC"/>
              <w:rPr>
                <w:lang w:eastAsia="ja-JP"/>
              </w:rPr>
            </w:pPr>
            <w:r w:rsidRPr="00EF5447">
              <w:rPr>
                <w:lang w:eastAsia="zh-CN"/>
              </w:rPr>
              <w:t>0.8</w:t>
            </w:r>
          </w:p>
        </w:tc>
      </w:tr>
      <w:tr w:rsidR="00405617" w:rsidRPr="00EF5447" w14:paraId="5328E3A6" w14:textId="77777777" w:rsidTr="00CE49D5">
        <w:trPr>
          <w:gridAfter w:val="1"/>
          <w:wAfter w:w="6" w:type="dxa"/>
          <w:trHeight w:val="187"/>
          <w:jc w:val="center"/>
        </w:trPr>
        <w:tc>
          <w:tcPr>
            <w:tcW w:w="2268" w:type="dxa"/>
            <w:tcBorders>
              <w:bottom w:val="nil"/>
            </w:tcBorders>
            <w:shd w:val="clear" w:color="auto" w:fill="auto"/>
          </w:tcPr>
          <w:p w14:paraId="41CC311D"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42_n77</w:t>
            </w:r>
          </w:p>
        </w:tc>
        <w:tc>
          <w:tcPr>
            <w:tcW w:w="2835" w:type="dxa"/>
          </w:tcPr>
          <w:p w14:paraId="5184F422" w14:textId="77777777" w:rsidR="00405617" w:rsidRPr="00EF5447" w:rsidRDefault="00405617" w:rsidP="00405617">
            <w:pPr>
              <w:pStyle w:val="TAC"/>
              <w:rPr>
                <w:lang w:eastAsia="ja-JP"/>
              </w:rPr>
            </w:pPr>
            <w:r w:rsidRPr="00EF5447">
              <w:rPr>
                <w:lang w:eastAsia="ja-JP"/>
              </w:rPr>
              <w:t>3</w:t>
            </w:r>
          </w:p>
        </w:tc>
        <w:tc>
          <w:tcPr>
            <w:tcW w:w="2971" w:type="dxa"/>
          </w:tcPr>
          <w:p w14:paraId="7496AAF1" w14:textId="77777777" w:rsidR="00405617" w:rsidRPr="00EF5447" w:rsidRDefault="00405617" w:rsidP="00405617">
            <w:pPr>
              <w:pStyle w:val="TAC"/>
            </w:pPr>
            <w:r w:rsidRPr="00EF5447">
              <w:rPr>
                <w:lang w:eastAsia="ja-JP"/>
              </w:rPr>
              <w:t>0.3</w:t>
            </w:r>
          </w:p>
        </w:tc>
      </w:tr>
      <w:tr w:rsidR="00405617" w:rsidRPr="00EF5447" w14:paraId="4351B1A8" w14:textId="77777777" w:rsidTr="00CE49D5">
        <w:trPr>
          <w:gridAfter w:val="1"/>
          <w:wAfter w:w="6" w:type="dxa"/>
          <w:trHeight w:val="187"/>
          <w:jc w:val="center"/>
        </w:trPr>
        <w:tc>
          <w:tcPr>
            <w:tcW w:w="2268" w:type="dxa"/>
            <w:tcBorders>
              <w:top w:val="nil"/>
              <w:bottom w:val="nil"/>
            </w:tcBorders>
            <w:shd w:val="clear" w:color="auto" w:fill="auto"/>
          </w:tcPr>
          <w:p w14:paraId="62B23A22" w14:textId="77777777" w:rsidR="00405617" w:rsidRPr="00EF5447" w:rsidRDefault="00405617" w:rsidP="00405617">
            <w:pPr>
              <w:pStyle w:val="TAC"/>
            </w:pPr>
          </w:p>
        </w:tc>
        <w:tc>
          <w:tcPr>
            <w:tcW w:w="2835" w:type="dxa"/>
          </w:tcPr>
          <w:p w14:paraId="6A6D1A98" w14:textId="77777777" w:rsidR="00405617" w:rsidRPr="00EF5447" w:rsidRDefault="00405617" w:rsidP="00405617">
            <w:pPr>
              <w:pStyle w:val="TAC"/>
              <w:rPr>
                <w:lang w:eastAsia="ja-JP"/>
              </w:rPr>
            </w:pPr>
            <w:r w:rsidRPr="00EF5447">
              <w:rPr>
                <w:lang w:eastAsia="ja-JP"/>
              </w:rPr>
              <w:t>18</w:t>
            </w:r>
          </w:p>
        </w:tc>
        <w:tc>
          <w:tcPr>
            <w:tcW w:w="2971" w:type="dxa"/>
          </w:tcPr>
          <w:p w14:paraId="76A216C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E91AF37" w14:textId="77777777" w:rsidTr="00CE49D5">
        <w:trPr>
          <w:gridAfter w:val="1"/>
          <w:wAfter w:w="6" w:type="dxa"/>
          <w:trHeight w:val="187"/>
          <w:jc w:val="center"/>
        </w:trPr>
        <w:tc>
          <w:tcPr>
            <w:tcW w:w="2268" w:type="dxa"/>
            <w:tcBorders>
              <w:top w:val="nil"/>
              <w:bottom w:val="nil"/>
            </w:tcBorders>
            <w:shd w:val="clear" w:color="auto" w:fill="auto"/>
          </w:tcPr>
          <w:p w14:paraId="30194530" w14:textId="77777777" w:rsidR="00405617" w:rsidRPr="00EF5447" w:rsidRDefault="00405617" w:rsidP="00405617">
            <w:pPr>
              <w:pStyle w:val="TAC"/>
            </w:pPr>
          </w:p>
        </w:tc>
        <w:tc>
          <w:tcPr>
            <w:tcW w:w="2835" w:type="dxa"/>
          </w:tcPr>
          <w:p w14:paraId="547FFD08" w14:textId="77777777" w:rsidR="00405617" w:rsidRPr="00EF5447" w:rsidRDefault="00405617" w:rsidP="00405617">
            <w:pPr>
              <w:pStyle w:val="TAC"/>
              <w:rPr>
                <w:lang w:eastAsia="ja-JP"/>
              </w:rPr>
            </w:pPr>
            <w:r w:rsidRPr="00EF5447">
              <w:rPr>
                <w:lang w:eastAsia="ja-JP"/>
              </w:rPr>
              <w:t>42</w:t>
            </w:r>
          </w:p>
        </w:tc>
        <w:tc>
          <w:tcPr>
            <w:tcW w:w="2971" w:type="dxa"/>
          </w:tcPr>
          <w:p w14:paraId="4D1AF76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B657A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FB9C6F" w14:textId="77777777" w:rsidR="00405617" w:rsidRPr="00EF5447" w:rsidRDefault="00405617" w:rsidP="00405617">
            <w:pPr>
              <w:pStyle w:val="TAC"/>
            </w:pPr>
          </w:p>
        </w:tc>
        <w:tc>
          <w:tcPr>
            <w:tcW w:w="2835" w:type="dxa"/>
          </w:tcPr>
          <w:p w14:paraId="30AD24CB" w14:textId="77777777" w:rsidR="00405617" w:rsidRPr="00EF5447" w:rsidRDefault="00405617" w:rsidP="00405617">
            <w:pPr>
              <w:pStyle w:val="TAC"/>
              <w:rPr>
                <w:lang w:eastAsia="ja-JP"/>
              </w:rPr>
            </w:pPr>
            <w:r w:rsidRPr="00EF5447">
              <w:rPr>
                <w:lang w:eastAsia="ja-JP"/>
              </w:rPr>
              <w:t>n77</w:t>
            </w:r>
          </w:p>
        </w:tc>
        <w:tc>
          <w:tcPr>
            <w:tcW w:w="2971" w:type="dxa"/>
          </w:tcPr>
          <w:p w14:paraId="7D694ABF" w14:textId="77777777" w:rsidR="00405617" w:rsidRPr="00EF5447" w:rsidRDefault="00405617" w:rsidP="00405617">
            <w:pPr>
              <w:pStyle w:val="TAC"/>
            </w:pPr>
            <w:r w:rsidRPr="00EF5447">
              <w:rPr>
                <w:lang w:eastAsia="ja-JP"/>
              </w:rPr>
              <w:t>0.8</w:t>
            </w:r>
          </w:p>
        </w:tc>
      </w:tr>
      <w:tr w:rsidR="00405617" w:rsidRPr="00EF5447" w14:paraId="508A4D65" w14:textId="77777777" w:rsidTr="00CE49D5">
        <w:trPr>
          <w:gridAfter w:val="1"/>
          <w:wAfter w:w="6" w:type="dxa"/>
          <w:trHeight w:val="187"/>
          <w:jc w:val="center"/>
        </w:trPr>
        <w:tc>
          <w:tcPr>
            <w:tcW w:w="2268" w:type="dxa"/>
            <w:tcBorders>
              <w:bottom w:val="nil"/>
            </w:tcBorders>
            <w:shd w:val="clear" w:color="auto" w:fill="auto"/>
          </w:tcPr>
          <w:p w14:paraId="0F23BB4D"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42_n78</w:t>
            </w:r>
          </w:p>
        </w:tc>
        <w:tc>
          <w:tcPr>
            <w:tcW w:w="2835" w:type="dxa"/>
          </w:tcPr>
          <w:p w14:paraId="68D52361" w14:textId="77777777" w:rsidR="00405617" w:rsidRPr="00EF5447" w:rsidRDefault="00405617" w:rsidP="00405617">
            <w:pPr>
              <w:pStyle w:val="TAC"/>
              <w:rPr>
                <w:lang w:eastAsia="ja-JP"/>
              </w:rPr>
            </w:pPr>
            <w:r w:rsidRPr="00EF5447">
              <w:rPr>
                <w:lang w:eastAsia="ja-JP"/>
              </w:rPr>
              <w:t>3</w:t>
            </w:r>
          </w:p>
        </w:tc>
        <w:tc>
          <w:tcPr>
            <w:tcW w:w="2971" w:type="dxa"/>
          </w:tcPr>
          <w:p w14:paraId="53BB3919" w14:textId="77777777" w:rsidR="00405617" w:rsidRPr="00EF5447" w:rsidRDefault="00405617" w:rsidP="00405617">
            <w:pPr>
              <w:pStyle w:val="TAC"/>
            </w:pPr>
            <w:r w:rsidRPr="00EF5447">
              <w:rPr>
                <w:lang w:eastAsia="ja-JP"/>
              </w:rPr>
              <w:t>0.3</w:t>
            </w:r>
          </w:p>
        </w:tc>
      </w:tr>
      <w:tr w:rsidR="00405617" w:rsidRPr="00EF5447" w14:paraId="2BB1FCCA" w14:textId="77777777" w:rsidTr="00CE49D5">
        <w:trPr>
          <w:gridAfter w:val="1"/>
          <w:wAfter w:w="6" w:type="dxa"/>
          <w:trHeight w:val="187"/>
          <w:jc w:val="center"/>
        </w:trPr>
        <w:tc>
          <w:tcPr>
            <w:tcW w:w="2268" w:type="dxa"/>
            <w:tcBorders>
              <w:top w:val="nil"/>
              <w:bottom w:val="nil"/>
            </w:tcBorders>
            <w:shd w:val="clear" w:color="auto" w:fill="auto"/>
          </w:tcPr>
          <w:p w14:paraId="64C8094F" w14:textId="77777777" w:rsidR="00405617" w:rsidRPr="00EF5447" w:rsidRDefault="00405617" w:rsidP="00405617">
            <w:pPr>
              <w:pStyle w:val="TAC"/>
            </w:pPr>
          </w:p>
        </w:tc>
        <w:tc>
          <w:tcPr>
            <w:tcW w:w="2835" w:type="dxa"/>
          </w:tcPr>
          <w:p w14:paraId="691A11EF" w14:textId="77777777" w:rsidR="00405617" w:rsidRPr="00EF5447" w:rsidRDefault="00405617" w:rsidP="00405617">
            <w:pPr>
              <w:pStyle w:val="TAC"/>
              <w:rPr>
                <w:lang w:eastAsia="ja-JP"/>
              </w:rPr>
            </w:pPr>
            <w:r w:rsidRPr="00EF5447">
              <w:rPr>
                <w:lang w:eastAsia="ja-JP"/>
              </w:rPr>
              <w:t>18</w:t>
            </w:r>
          </w:p>
        </w:tc>
        <w:tc>
          <w:tcPr>
            <w:tcW w:w="2971" w:type="dxa"/>
          </w:tcPr>
          <w:p w14:paraId="282EEFC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7469D43" w14:textId="77777777" w:rsidTr="00CE49D5">
        <w:trPr>
          <w:gridAfter w:val="1"/>
          <w:wAfter w:w="6" w:type="dxa"/>
          <w:trHeight w:val="187"/>
          <w:jc w:val="center"/>
        </w:trPr>
        <w:tc>
          <w:tcPr>
            <w:tcW w:w="2268" w:type="dxa"/>
            <w:tcBorders>
              <w:top w:val="nil"/>
              <w:bottom w:val="nil"/>
            </w:tcBorders>
            <w:shd w:val="clear" w:color="auto" w:fill="auto"/>
          </w:tcPr>
          <w:p w14:paraId="663B9424" w14:textId="77777777" w:rsidR="00405617" w:rsidRPr="00EF5447" w:rsidRDefault="00405617" w:rsidP="00405617">
            <w:pPr>
              <w:pStyle w:val="TAC"/>
            </w:pPr>
          </w:p>
        </w:tc>
        <w:tc>
          <w:tcPr>
            <w:tcW w:w="2835" w:type="dxa"/>
          </w:tcPr>
          <w:p w14:paraId="16AF2337" w14:textId="77777777" w:rsidR="00405617" w:rsidRPr="00EF5447" w:rsidRDefault="00405617" w:rsidP="00405617">
            <w:pPr>
              <w:pStyle w:val="TAC"/>
              <w:rPr>
                <w:lang w:eastAsia="ja-JP"/>
              </w:rPr>
            </w:pPr>
            <w:r w:rsidRPr="00EF5447">
              <w:rPr>
                <w:lang w:eastAsia="ja-JP"/>
              </w:rPr>
              <w:t>42</w:t>
            </w:r>
          </w:p>
        </w:tc>
        <w:tc>
          <w:tcPr>
            <w:tcW w:w="2971" w:type="dxa"/>
          </w:tcPr>
          <w:p w14:paraId="57E6AB4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55583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0BE994" w14:textId="77777777" w:rsidR="00405617" w:rsidRPr="00EF5447" w:rsidRDefault="00405617" w:rsidP="00405617">
            <w:pPr>
              <w:pStyle w:val="TAC"/>
            </w:pPr>
          </w:p>
        </w:tc>
        <w:tc>
          <w:tcPr>
            <w:tcW w:w="2835" w:type="dxa"/>
          </w:tcPr>
          <w:p w14:paraId="130CD598" w14:textId="77777777" w:rsidR="00405617" w:rsidRPr="00EF5447" w:rsidRDefault="00405617" w:rsidP="00405617">
            <w:pPr>
              <w:pStyle w:val="TAC"/>
              <w:rPr>
                <w:lang w:eastAsia="ja-JP"/>
              </w:rPr>
            </w:pPr>
            <w:r w:rsidRPr="00EF5447">
              <w:rPr>
                <w:lang w:eastAsia="ja-JP"/>
              </w:rPr>
              <w:t>n78</w:t>
            </w:r>
          </w:p>
        </w:tc>
        <w:tc>
          <w:tcPr>
            <w:tcW w:w="2971" w:type="dxa"/>
          </w:tcPr>
          <w:p w14:paraId="6E6AE163" w14:textId="77777777" w:rsidR="00405617" w:rsidRPr="00EF5447" w:rsidRDefault="00405617" w:rsidP="00405617">
            <w:pPr>
              <w:pStyle w:val="TAC"/>
            </w:pPr>
            <w:r w:rsidRPr="00EF5447">
              <w:rPr>
                <w:lang w:eastAsia="ja-JP"/>
              </w:rPr>
              <w:t>0.8</w:t>
            </w:r>
          </w:p>
        </w:tc>
      </w:tr>
      <w:tr w:rsidR="00405617" w:rsidRPr="00EF5447" w14:paraId="19908E17" w14:textId="77777777" w:rsidTr="00CE49D5">
        <w:trPr>
          <w:gridAfter w:val="1"/>
          <w:wAfter w:w="6" w:type="dxa"/>
          <w:trHeight w:val="187"/>
          <w:jc w:val="center"/>
        </w:trPr>
        <w:tc>
          <w:tcPr>
            <w:tcW w:w="2268" w:type="dxa"/>
            <w:tcBorders>
              <w:bottom w:val="nil"/>
            </w:tcBorders>
            <w:shd w:val="clear" w:color="auto" w:fill="auto"/>
          </w:tcPr>
          <w:p w14:paraId="0CA2E57A"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42_n79</w:t>
            </w:r>
          </w:p>
        </w:tc>
        <w:tc>
          <w:tcPr>
            <w:tcW w:w="2835" w:type="dxa"/>
          </w:tcPr>
          <w:p w14:paraId="604A253A" w14:textId="77777777" w:rsidR="00405617" w:rsidRPr="00EF5447" w:rsidRDefault="00405617" w:rsidP="00405617">
            <w:pPr>
              <w:pStyle w:val="TAC"/>
              <w:rPr>
                <w:lang w:eastAsia="ja-JP"/>
              </w:rPr>
            </w:pPr>
            <w:r w:rsidRPr="00EF5447">
              <w:rPr>
                <w:lang w:eastAsia="ja-JP"/>
              </w:rPr>
              <w:t>3</w:t>
            </w:r>
          </w:p>
        </w:tc>
        <w:tc>
          <w:tcPr>
            <w:tcW w:w="2971" w:type="dxa"/>
          </w:tcPr>
          <w:p w14:paraId="17830CD9" w14:textId="77777777" w:rsidR="00405617" w:rsidRPr="00EF5447" w:rsidRDefault="00405617" w:rsidP="00405617">
            <w:pPr>
              <w:pStyle w:val="TAC"/>
            </w:pPr>
            <w:r w:rsidRPr="00EF5447">
              <w:rPr>
                <w:lang w:eastAsia="ja-JP"/>
              </w:rPr>
              <w:t>0.6</w:t>
            </w:r>
          </w:p>
        </w:tc>
      </w:tr>
      <w:tr w:rsidR="00405617" w:rsidRPr="00EF5447" w14:paraId="1E435892" w14:textId="77777777" w:rsidTr="00CE49D5">
        <w:trPr>
          <w:gridAfter w:val="1"/>
          <w:wAfter w:w="6" w:type="dxa"/>
          <w:trHeight w:val="187"/>
          <w:jc w:val="center"/>
        </w:trPr>
        <w:tc>
          <w:tcPr>
            <w:tcW w:w="2268" w:type="dxa"/>
            <w:tcBorders>
              <w:top w:val="nil"/>
              <w:bottom w:val="nil"/>
            </w:tcBorders>
            <w:shd w:val="clear" w:color="auto" w:fill="auto"/>
          </w:tcPr>
          <w:p w14:paraId="59A7D71B" w14:textId="77777777" w:rsidR="00405617" w:rsidRPr="00EF5447" w:rsidRDefault="00405617" w:rsidP="00405617">
            <w:pPr>
              <w:pStyle w:val="TAC"/>
            </w:pPr>
          </w:p>
        </w:tc>
        <w:tc>
          <w:tcPr>
            <w:tcW w:w="2835" w:type="dxa"/>
          </w:tcPr>
          <w:p w14:paraId="16F3FCFB" w14:textId="77777777" w:rsidR="00405617" w:rsidRPr="00EF5447" w:rsidRDefault="00405617" w:rsidP="00405617">
            <w:pPr>
              <w:pStyle w:val="TAC"/>
              <w:rPr>
                <w:lang w:eastAsia="ja-JP"/>
              </w:rPr>
            </w:pPr>
            <w:r w:rsidRPr="00EF5447">
              <w:rPr>
                <w:lang w:eastAsia="ja-JP"/>
              </w:rPr>
              <w:t>18</w:t>
            </w:r>
          </w:p>
        </w:tc>
        <w:tc>
          <w:tcPr>
            <w:tcW w:w="2971" w:type="dxa"/>
          </w:tcPr>
          <w:p w14:paraId="293CD85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97330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A994E9" w14:textId="77777777" w:rsidR="00405617" w:rsidRPr="00EF5447" w:rsidRDefault="00405617" w:rsidP="00405617">
            <w:pPr>
              <w:pStyle w:val="TAC"/>
            </w:pPr>
          </w:p>
        </w:tc>
        <w:tc>
          <w:tcPr>
            <w:tcW w:w="2835" w:type="dxa"/>
          </w:tcPr>
          <w:p w14:paraId="3CC26724" w14:textId="77777777" w:rsidR="00405617" w:rsidRPr="00EF5447" w:rsidRDefault="00405617" w:rsidP="00405617">
            <w:pPr>
              <w:pStyle w:val="TAC"/>
              <w:rPr>
                <w:lang w:eastAsia="ja-JP"/>
              </w:rPr>
            </w:pPr>
            <w:r w:rsidRPr="00EF5447">
              <w:rPr>
                <w:lang w:eastAsia="ja-JP"/>
              </w:rPr>
              <w:t>42</w:t>
            </w:r>
          </w:p>
        </w:tc>
        <w:tc>
          <w:tcPr>
            <w:tcW w:w="2971" w:type="dxa"/>
          </w:tcPr>
          <w:p w14:paraId="08FBA84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F11179E" w14:textId="77777777" w:rsidTr="00CE49D5">
        <w:trPr>
          <w:gridAfter w:val="1"/>
          <w:wAfter w:w="6" w:type="dxa"/>
          <w:trHeight w:val="187"/>
          <w:jc w:val="center"/>
        </w:trPr>
        <w:tc>
          <w:tcPr>
            <w:tcW w:w="2268" w:type="dxa"/>
            <w:tcBorders>
              <w:top w:val="nil"/>
              <w:bottom w:val="nil"/>
            </w:tcBorders>
            <w:shd w:val="clear" w:color="auto" w:fill="auto"/>
          </w:tcPr>
          <w:p w14:paraId="13275BCB" w14:textId="77777777" w:rsidR="00405617" w:rsidRPr="00EF5447" w:rsidRDefault="00405617" w:rsidP="00405617">
            <w:pPr>
              <w:pStyle w:val="TAC"/>
            </w:pPr>
            <w:r w:rsidRPr="00EF5447">
              <w:rPr>
                <w:lang w:eastAsia="zh-TW"/>
              </w:rPr>
              <w:t>DC_3-19_n1-n77</w:t>
            </w:r>
          </w:p>
        </w:tc>
        <w:tc>
          <w:tcPr>
            <w:tcW w:w="2835" w:type="dxa"/>
          </w:tcPr>
          <w:p w14:paraId="67F940BA" w14:textId="77777777" w:rsidR="00405617" w:rsidRPr="00EF5447" w:rsidRDefault="00405617" w:rsidP="00405617">
            <w:pPr>
              <w:pStyle w:val="TAC"/>
              <w:rPr>
                <w:lang w:eastAsia="ja-JP"/>
              </w:rPr>
            </w:pPr>
            <w:r w:rsidRPr="00EF5447">
              <w:rPr>
                <w:lang w:eastAsia="zh-TW"/>
              </w:rPr>
              <w:t>3</w:t>
            </w:r>
          </w:p>
        </w:tc>
        <w:tc>
          <w:tcPr>
            <w:tcW w:w="2971" w:type="dxa"/>
          </w:tcPr>
          <w:p w14:paraId="6035126F"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67A28BB9" w14:textId="77777777" w:rsidTr="00CE49D5">
        <w:trPr>
          <w:gridAfter w:val="1"/>
          <w:wAfter w:w="6" w:type="dxa"/>
          <w:trHeight w:val="187"/>
          <w:jc w:val="center"/>
        </w:trPr>
        <w:tc>
          <w:tcPr>
            <w:tcW w:w="2268" w:type="dxa"/>
            <w:tcBorders>
              <w:top w:val="nil"/>
              <w:bottom w:val="nil"/>
            </w:tcBorders>
            <w:shd w:val="clear" w:color="auto" w:fill="auto"/>
          </w:tcPr>
          <w:p w14:paraId="7DC40CCB" w14:textId="77777777" w:rsidR="00405617" w:rsidRPr="00EF5447" w:rsidRDefault="00405617" w:rsidP="00405617">
            <w:pPr>
              <w:pStyle w:val="TAC"/>
            </w:pPr>
          </w:p>
        </w:tc>
        <w:tc>
          <w:tcPr>
            <w:tcW w:w="2835" w:type="dxa"/>
          </w:tcPr>
          <w:p w14:paraId="652BC673" w14:textId="77777777" w:rsidR="00405617" w:rsidRPr="00EF5447" w:rsidRDefault="00405617" w:rsidP="00405617">
            <w:pPr>
              <w:pStyle w:val="TAC"/>
              <w:rPr>
                <w:lang w:eastAsia="ja-JP"/>
              </w:rPr>
            </w:pPr>
            <w:r w:rsidRPr="00EF5447">
              <w:rPr>
                <w:lang w:eastAsia="zh-TW"/>
              </w:rPr>
              <w:t>19</w:t>
            </w:r>
          </w:p>
        </w:tc>
        <w:tc>
          <w:tcPr>
            <w:tcW w:w="2971" w:type="dxa"/>
          </w:tcPr>
          <w:p w14:paraId="5B69099C"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4F953ECB" w14:textId="77777777" w:rsidTr="00CE49D5">
        <w:trPr>
          <w:gridAfter w:val="1"/>
          <w:wAfter w:w="6" w:type="dxa"/>
          <w:trHeight w:val="187"/>
          <w:jc w:val="center"/>
        </w:trPr>
        <w:tc>
          <w:tcPr>
            <w:tcW w:w="2268" w:type="dxa"/>
            <w:tcBorders>
              <w:top w:val="nil"/>
              <w:bottom w:val="nil"/>
            </w:tcBorders>
            <w:shd w:val="clear" w:color="auto" w:fill="auto"/>
          </w:tcPr>
          <w:p w14:paraId="61D7212E" w14:textId="77777777" w:rsidR="00405617" w:rsidRPr="00EF5447" w:rsidRDefault="00405617" w:rsidP="00405617">
            <w:pPr>
              <w:pStyle w:val="TAC"/>
            </w:pPr>
          </w:p>
        </w:tc>
        <w:tc>
          <w:tcPr>
            <w:tcW w:w="2835" w:type="dxa"/>
          </w:tcPr>
          <w:p w14:paraId="1520CDE9" w14:textId="77777777" w:rsidR="00405617" w:rsidRPr="00EF5447" w:rsidRDefault="00405617" w:rsidP="00405617">
            <w:pPr>
              <w:pStyle w:val="TAC"/>
              <w:rPr>
                <w:lang w:eastAsia="ja-JP"/>
              </w:rPr>
            </w:pPr>
            <w:r w:rsidRPr="00EF5447">
              <w:rPr>
                <w:lang w:eastAsia="zh-TW"/>
              </w:rPr>
              <w:t>n1</w:t>
            </w:r>
          </w:p>
        </w:tc>
        <w:tc>
          <w:tcPr>
            <w:tcW w:w="2971" w:type="dxa"/>
          </w:tcPr>
          <w:p w14:paraId="26882236"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6B84CE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96CF09" w14:textId="77777777" w:rsidR="00405617" w:rsidRPr="00EF5447" w:rsidRDefault="00405617" w:rsidP="00405617">
            <w:pPr>
              <w:pStyle w:val="TAC"/>
            </w:pPr>
          </w:p>
        </w:tc>
        <w:tc>
          <w:tcPr>
            <w:tcW w:w="2835" w:type="dxa"/>
          </w:tcPr>
          <w:p w14:paraId="53914537" w14:textId="77777777" w:rsidR="00405617" w:rsidRPr="00EF5447" w:rsidRDefault="00405617" w:rsidP="00405617">
            <w:pPr>
              <w:pStyle w:val="TAC"/>
              <w:rPr>
                <w:lang w:eastAsia="ja-JP"/>
              </w:rPr>
            </w:pPr>
            <w:r w:rsidRPr="00EF5447">
              <w:rPr>
                <w:lang w:eastAsia="zh-TW"/>
              </w:rPr>
              <w:t>n77</w:t>
            </w:r>
          </w:p>
        </w:tc>
        <w:tc>
          <w:tcPr>
            <w:tcW w:w="2971" w:type="dxa"/>
          </w:tcPr>
          <w:p w14:paraId="07192A9F" w14:textId="77777777" w:rsidR="00405617" w:rsidRPr="00EF5447" w:rsidRDefault="00405617" w:rsidP="00405617">
            <w:pPr>
              <w:pStyle w:val="TAC"/>
              <w:rPr>
                <w:lang w:eastAsia="ja-JP"/>
              </w:rPr>
            </w:pPr>
            <w:r w:rsidRPr="00EF5447">
              <w:rPr>
                <w:rFonts w:eastAsia="Malgun Gothic"/>
                <w:szCs w:val="18"/>
                <w:lang w:eastAsia="ko-KR"/>
              </w:rPr>
              <w:t>0.8</w:t>
            </w:r>
          </w:p>
        </w:tc>
      </w:tr>
      <w:tr w:rsidR="00405617" w:rsidRPr="00EF5447" w14:paraId="3239A711" w14:textId="77777777" w:rsidTr="00CE49D5">
        <w:trPr>
          <w:gridAfter w:val="1"/>
          <w:wAfter w:w="6" w:type="dxa"/>
          <w:trHeight w:val="187"/>
          <w:jc w:val="center"/>
        </w:trPr>
        <w:tc>
          <w:tcPr>
            <w:tcW w:w="2268" w:type="dxa"/>
            <w:tcBorders>
              <w:top w:val="nil"/>
              <w:bottom w:val="nil"/>
            </w:tcBorders>
            <w:shd w:val="clear" w:color="auto" w:fill="auto"/>
          </w:tcPr>
          <w:p w14:paraId="61009122" w14:textId="77777777" w:rsidR="00405617" w:rsidRPr="00EF5447" w:rsidRDefault="00405617" w:rsidP="00405617">
            <w:pPr>
              <w:pStyle w:val="TAC"/>
            </w:pPr>
            <w:r w:rsidRPr="00EF5447">
              <w:rPr>
                <w:lang w:eastAsia="zh-TW"/>
              </w:rPr>
              <w:t>DC_3-19_n1-n78</w:t>
            </w:r>
          </w:p>
        </w:tc>
        <w:tc>
          <w:tcPr>
            <w:tcW w:w="2835" w:type="dxa"/>
          </w:tcPr>
          <w:p w14:paraId="6DCC9CA4" w14:textId="77777777" w:rsidR="00405617" w:rsidRPr="00EF5447" w:rsidRDefault="00405617" w:rsidP="00405617">
            <w:pPr>
              <w:pStyle w:val="TAC"/>
              <w:rPr>
                <w:lang w:eastAsia="ja-JP"/>
              </w:rPr>
            </w:pPr>
            <w:r w:rsidRPr="00EF5447">
              <w:rPr>
                <w:lang w:eastAsia="zh-TW"/>
              </w:rPr>
              <w:t>3</w:t>
            </w:r>
          </w:p>
        </w:tc>
        <w:tc>
          <w:tcPr>
            <w:tcW w:w="2971" w:type="dxa"/>
          </w:tcPr>
          <w:p w14:paraId="5DA230DE"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0DD9DEC8" w14:textId="77777777" w:rsidTr="00CE49D5">
        <w:trPr>
          <w:gridAfter w:val="1"/>
          <w:wAfter w:w="6" w:type="dxa"/>
          <w:trHeight w:val="187"/>
          <w:jc w:val="center"/>
        </w:trPr>
        <w:tc>
          <w:tcPr>
            <w:tcW w:w="2268" w:type="dxa"/>
            <w:tcBorders>
              <w:top w:val="nil"/>
              <w:bottom w:val="nil"/>
            </w:tcBorders>
            <w:shd w:val="clear" w:color="auto" w:fill="auto"/>
          </w:tcPr>
          <w:p w14:paraId="68CAF8A9" w14:textId="77777777" w:rsidR="00405617" w:rsidRPr="00EF5447" w:rsidRDefault="00405617" w:rsidP="00405617">
            <w:pPr>
              <w:pStyle w:val="TAC"/>
            </w:pPr>
          </w:p>
        </w:tc>
        <w:tc>
          <w:tcPr>
            <w:tcW w:w="2835" w:type="dxa"/>
          </w:tcPr>
          <w:p w14:paraId="4DB26228" w14:textId="77777777" w:rsidR="00405617" w:rsidRPr="00EF5447" w:rsidRDefault="00405617" w:rsidP="00405617">
            <w:pPr>
              <w:pStyle w:val="TAC"/>
              <w:rPr>
                <w:lang w:eastAsia="ja-JP"/>
              </w:rPr>
            </w:pPr>
            <w:r w:rsidRPr="00EF5447">
              <w:rPr>
                <w:lang w:eastAsia="zh-TW"/>
              </w:rPr>
              <w:t>19</w:t>
            </w:r>
          </w:p>
        </w:tc>
        <w:tc>
          <w:tcPr>
            <w:tcW w:w="2971" w:type="dxa"/>
          </w:tcPr>
          <w:p w14:paraId="4F6C6E8C"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77F52698" w14:textId="77777777" w:rsidTr="00CE49D5">
        <w:trPr>
          <w:gridAfter w:val="1"/>
          <w:wAfter w:w="6" w:type="dxa"/>
          <w:trHeight w:val="187"/>
          <w:jc w:val="center"/>
        </w:trPr>
        <w:tc>
          <w:tcPr>
            <w:tcW w:w="2268" w:type="dxa"/>
            <w:tcBorders>
              <w:top w:val="nil"/>
              <w:bottom w:val="nil"/>
            </w:tcBorders>
            <w:shd w:val="clear" w:color="auto" w:fill="auto"/>
          </w:tcPr>
          <w:p w14:paraId="7A446409" w14:textId="77777777" w:rsidR="00405617" w:rsidRPr="00EF5447" w:rsidRDefault="00405617" w:rsidP="00405617">
            <w:pPr>
              <w:pStyle w:val="TAC"/>
            </w:pPr>
          </w:p>
        </w:tc>
        <w:tc>
          <w:tcPr>
            <w:tcW w:w="2835" w:type="dxa"/>
          </w:tcPr>
          <w:p w14:paraId="2CBEB51E" w14:textId="77777777" w:rsidR="00405617" w:rsidRPr="00EF5447" w:rsidRDefault="00405617" w:rsidP="00405617">
            <w:pPr>
              <w:pStyle w:val="TAC"/>
              <w:rPr>
                <w:lang w:eastAsia="ja-JP"/>
              </w:rPr>
            </w:pPr>
            <w:r w:rsidRPr="00EF5447">
              <w:rPr>
                <w:lang w:eastAsia="zh-TW"/>
              </w:rPr>
              <w:t>n1</w:t>
            </w:r>
          </w:p>
        </w:tc>
        <w:tc>
          <w:tcPr>
            <w:tcW w:w="2971" w:type="dxa"/>
          </w:tcPr>
          <w:p w14:paraId="2B36FF84"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443285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D6858A" w14:textId="77777777" w:rsidR="00405617" w:rsidRPr="00EF5447" w:rsidRDefault="00405617" w:rsidP="00405617">
            <w:pPr>
              <w:pStyle w:val="TAC"/>
            </w:pPr>
          </w:p>
        </w:tc>
        <w:tc>
          <w:tcPr>
            <w:tcW w:w="2835" w:type="dxa"/>
          </w:tcPr>
          <w:p w14:paraId="4ACDBD66" w14:textId="77777777" w:rsidR="00405617" w:rsidRPr="00EF5447" w:rsidRDefault="00405617" w:rsidP="00405617">
            <w:pPr>
              <w:pStyle w:val="TAC"/>
              <w:rPr>
                <w:lang w:eastAsia="ja-JP"/>
              </w:rPr>
            </w:pPr>
            <w:r w:rsidRPr="00EF5447">
              <w:rPr>
                <w:lang w:eastAsia="zh-TW"/>
              </w:rPr>
              <w:t>n78</w:t>
            </w:r>
          </w:p>
        </w:tc>
        <w:tc>
          <w:tcPr>
            <w:tcW w:w="2971" w:type="dxa"/>
          </w:tcPr>
          <w:p w14:paraId="51E7C9B8" w14:textId="77777777" w:rsidR="00405617" w:rsidRPr="00EF5447" w:rsidRDefault="00405617" w:rsidP="00405617">
            <w:pPr>
              <w:pStyle w:val="TAC"/>
              <w:rPr>
                <w:lang w:eastAsia="ja-JP"/>
              </w:rPr>
            </w:pPr>
            <w:r w:rsidRPr="00EF5447">
              <w:rPr>
                <w:rFonts w:eastAsia="Malgun Gothic"/>
                <w:szCs w:val="18"/>
                <w:lang w:eastAsia="ko-KR"/>
              </w:rPr>
              <w:t>0.8</w:t>
            </w:r>
          </w:p>
        </w:tc>
      </w:tr>
      <w:tr w:rsidR="00405617" w:rsidRPr="00EF5447" w14:paraId="71C04FDE" w14:textId="77777777" w:rsidTr="00CE49D5">
        <w:trPr>
          <w:gridAfter w:val="1"/>
          <w:wAfter w:w="6" w:type="dxa"/>
          <w:trHeight w:val="187"/>
          <w:jc w:val="center"/>
        </w:trPr>
        <w:tc>
          <w:tcPr>
            <w:tcW w:w="2268" w:type="dxa"/>
            <w:tcBorders>
              <w:top w:val="nil"/>
              <w:bottom w:val="nil"/>
            </w:tcBorders>
            <w:shd w:val="clear" w:color="auto" w:fill="auto"/>
          </w:tcPr>
          <w:p w14:paraId="613CB5D8" w14:textId="77777777" w:rsidR="00405617" w:rsidRPr="00EF5447" w:rsidRDefault="00405617" w:rsidP="00405617">
            <w:pPr>
              <w:pStyle w:val="TAC"/>
            </w:pPr>
            <w:r w:rsidRPr="00EF5447">
              <w:rPr>
                <w:lang w:eastAsia="zh-TW"/>
              </w:rPr>
              <w:t>DC_3-19_n1-n79</w:t>
            </w:r>
          </w:p>
        </w:tc>
        <w:tc>
          <w:tcPr>
            <w:tcW w:w="2835" w:type="dxa"/>
          </w:tcPr>
          <w:p w14:paraId="71190931" w14:textId="77777777" w:rsidR="00405617" w:rsidRPr="00EF5447" w:rsidRDefault="00405617" w:rsidP="00405617">
            <w:pPr>
              <w:pStyle w:val="TAC"/>
              <w:rPr>
                <w:lang w:eastAsia="ja-JP"/>
              </w:rPr>
            </w:pPr>
            <w:r w:rsidRPr="00EF5447">
              <w:rPr>
                <w:lang w:eastAsia="zh-TW"/>
              </w:rPr>
              <w:t>3</w:t>
            </w:r>
          </w:p>
        </w:tc>
        <w:tc>
          <w:tcPr>
            <w:tcW w:w="2971" w:type="dxa"/>
          </w:tcPr>
          <w:p w14:paraId="688281F4"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2DF1418" w14:textId="77777777" w:rsidTr="00CE49D5">
        <w:trPr>
          <w:gridAfter w:val="1"/>
          <w:wAfter w:w="6" w:type="dxa"/>
          <w:trHeight w:val="187"/>
          <w:jc w:val="center"/>
        </w:trPr>
        <w:tc>
          <w:tcPr>
            <w:tcW w:w="2268" w:type="dxa"/>
            <w:tcBorders>
              <w:top w:val="nil"/>
              <w:bottom w:val="nil"/>
            </w:tcBorders>
            <w:shd w:val="clear" w:color="auto" w:fill="auto"/>
          </w:tcPr>
          <w:p w14:paraId="79C4FCDE" w14:textId="77777777" w:rsidR="00405617" w:rsidRPr="00EF5447" w:rsidRDefault="00405617" w:rsidP="00405617">
            <w:pPr>
              <w:pStyle w:val="TAC"/>
            </w:pPr>
          </w:p>
        </w:tc>
        <w:tc>
          <w:tcPr>
            <w:tcW w:w="2835" w:type="dxa"/>
          </w:tcPr>
          <w:p w14:paraId="1525CF5B" w14:textId="77777777" w:rsidR="00405617" w:rsidRPr="00EF5447" w:rsidRDefault="00405617" w:rsidP="00405617">
            <w:pPr>
              <w:pStyle w:val="TAC"/>
              <w:rPr>
                <w:lang w:eastAsia="ja-JP"/>
              </w:rPr>
            </w:pPr>
            <w:r w:rsidRPr="00EF5447">
              <w:rPr>
                <w:lang w:eastAsia="zh-TW"/>
              </w:rPr>
              <w:t>19</w:t>
            </w:r>
          </w:p>
        </w:tc>
        <w:tc>
          <w:tcPr>
            <w:tcW w:w="2971" w:type="dxa"/>
          </w:tcPr>
          <w:p w14:paraId="66908F87"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A3ECD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12C5B1" w14:textId="77777777" w:rsidR="00405617" w:rsidRPr="00EF5447" w:rsidRDefault="00405617" w:rsidP="00405617">
            <w:pPr>
              <w:pStyle w:val="TAC"/>
            </w:pPr>
          </w:p>
        </w:tc>
        <w:tc>
          <w:tcPr>
            <w:tcW w:w="2835" w:type="dxa"/>
          </w:tcPr>
          <w:p w14:paraId="12370380" w14:textId="77777777" w:rsidR="00405617" w:rsidRPr="00EF5447" w:rsidRDefault="00405617" w:rsidP="00405617">
            <w:pPr>
              <w:pStyle w:val="TAC"/>
              <w:rPr>
                <w:lang w:eastAsia="ja-JP"/>
              </w:rPr>
            </w:pPr>
            <w:r w:rsidRPr="00EF5447">
              <w:rPr>
                <w:lang w:eastAsia="zh-TW"/>
              </w:rPr>
              <w:t>n1</w:t>
            </w:r>
          </w:p>
        </w:tc>
        <w:tc>
          <w:tcPr>
            <w:tcW w:w="2971" w:type="dxa"/>
          </w:tcPr>
          <w:p w14:paraId="638E0410"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9ADBA9A" w14:textId="77777777" w:rsidTr="00CE49D5">
        <w:trPr>
          <w:gridAfter w:val="1"/>
          <w:wAfter w:w="6" w:type="dxa"/>
          <w:trHeight w:val="187"/>
          <w:jc w:val="center"/>
        </w:trPr>
        <w:tc>
          <w:tcPr>
            <w:tcW w:w="2268" w:type="dxa"/>
            <w:tcBorders>
              <w:bottom w:val="nil"/>
            </w:tcBorders>
            <w:shd w:val="clear" w:color="auto" w:fill="auto"/>
          </w:tcPr>
          <w:p w14:paraId="3658D2FB" w14:textId="77777777" w:rsidR="00405617" w:rsidRPr="00EF5447" w:rsidRDefault="00405617" w:rsidP="00405617">
            <w:pPr>
              <w:pStyle w:val="TAC"/>
            </w:pPr>
            <w:r w:rsidRPr="00EF5447">
              <w:t>DC_</w:t>
            </w:r>
            <w:r w:rsidRPr="00EF5447">
              <w:rPr>
                <w:lang w:eastAsia="ja-JP"/>
              </w:rPr>
              <w:t>3-19-21_n77</w:t>
            </w:r>
          </w:p>
        </w:tc>
        <w:tc>
          <w:tcPr>
            <w:tcW w:w="2835" w:type="dxa"/>
          </w:tcPr>
          <w:p w14:paraId="08A2C67F" w14:textId="77777777" w:rsidR="00405617" w:rsidRPr="00EF5447" w:rsidRDefault="00405617" w:rsidP="00405617">
            <w:pPr>
              <w:pStyle w:val="TAC"/>
              <w:rPr>
                <w:lang w:eastAsia="ja-JP"/>
              </w:rPr>
            </w:pPr>
            <w:r w:rsidRPr="00EF5447">
              <w:rPr>
                <w:lang w:eastAsia="ja-JP"/>
              </w:rPr>
              <w:t>3</w:t>
            </w:r>
          </w:p>
        </w:tc>
        <w:tc>
          <w:tcPr>
            <w:tcW w:w="2971" w:type="dxa"/>
          </w:tcPr>
          <w:p w14:paraId="67A5AB69" w14:textId="77777777" w:rsidR="00405617" w:rsidRPr="00EF5447" w:rsidRDefault="00405617" w:rsidP="00405617">
            <w:pPr>
              <w:pStyle w:val="TAC"/>
            </w:pPr>
            <w:r w:rsidRPr="00EF5447">
              <w:rPr>
                <w:lang w:eastAsia="ja-JP"/>
              </w:rPr>
              <w:t>0.8</w:t>
            </w:r>
          </w:p>
        </w:tc>
      </w:tr>
      <w:tr w:rsidR="00405617" w:rsidRPr="00EF5447" w14:paraId="69958D1B" w14:textId="77777777" w:rsidTr="00CE49D5">
        <w:trPr>
          <w:gridAfter w:val="1"/>
          <w:wAfter w:w="6" w:type="dxa"/>
          <w:trHeight w:val="187"/>
          <w:jc w:val="center"/>
        </w:trPr>
        <w:tc>
          <w:tcPr>
            <w:tcW w:w="2268" w:type="dxa"/>
            <w:tcBorders>
              <w:top w:val="nil"/>
              <w:bottom w:val="nil"/>
            </w:tcBorders>
            <w:shd w:val="clear" w:color="auto" w:fill="auto"/>
          </w:tcPr>
          <w:p w14:paraId="78DC8F84" w14:textId="77777777" w:rsidR="00405617" w:rsidRPr="00EF5447" w:rsidRDefault="00405617" w:rsidP="00405617">
            <w:pPr>
              <w:pStyle w:val="TAC"/>
            </w:pPr>
          </w:p>
        </w:tc>
        <w:tc>
          <w:tcPr>
            <w:tcW w:w="2835" w:type="dxa"/>
          </w:tcPr>
          <w:p w14:paraId="407AB889" w14:textId="77777777" w:rsidR="00405617" w:rsidRPr="00EF5447" w:rsidRDefault="00405617" w:rsidP="00405617">
            <w:pPr>
              <w:pStyle w:val="TAC"/>
              <w:rPr>
                <w:lang w:eastAsia="ja-JP"/>
              </w:rPr>
            </w:pPr>
            <w:r w:rsidRPr="00EF5447">
              <w:rPr>
                <w:lang w:eastAsia="ja-JP"/>
              </w:rPr>
              <w:t>19</w:t>
            </w:r>
          </w:p>
        </w:tc>
        <w:tc>
          <w:tcPr>
            <w:tcW w:w="2971" w:type="dxa"/>
          </w:tcPr>
          <w:p w14:paraId="3F0623B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7D189D1" w14:textId="77777777" w:rsidTr="00CE49D5">
        <w:trPr>
          <w:gridAfter w:val="1"/>
          <w:wAfter w:w="6" w:type="dxa"/>
          <w:trHeight w:val="187"/>
          <w:jc w:val="center"/>
        </w:trPr>
        <w:tc>
          <w:tcPr>
            <w:tcW w:w="2268" w:type="dxa"/>
            <w:tcBorders>
              <w:top w:val="nil"/>
              <w:bottom w:val="nil"/>
            </w:tcBorders>
            <w:shd w:val="clear" w:color="auto" w:fill="auto"/>
          </w:tcPr>
          <w:p w14:paraId="29532C49" w14:textId="77777777" w:rsidR="00405617" w:rsidRPr="00EF5447" w:rsidRDefault="00405617" w:rsidP="00405617">
            <w:pPr>
              <w:pStyle w:val="TAC"/>
            </w:pPr>
          </w:p>
        </w:tc>
        <w:tc>
          <w:tcPr>
            <w:tcW w:w="2835" w:type="dxa"/>
          </w:tcPr>
          <w:p w14:paraId="76D6C070" w14:textId="77777777" w:rsidR="00405617" w:rsidRPr="00EF5447" w:rsidRDefault="00405617" w:rsidP="00405617">
            <w:pPr>
              <w:pStyle w:val="TAC"/>
              <w:rPr>
                <w:lang w:eastAsia="ja-JP"/>
              </w:rPr>
            </w:pPr>
            <w:r w:rsidRPr="00EF5447">
              <w:rPr>
                <w:lang w:eastAsia="ja-JP"/>
              </w:rPr>
              <w:t>21</w:t>
            </w:r>
          </w:p>
        </w:tc>
        <w:tc>
          <w:tcPr>
            <w:tcW w:w="2971" w:type="dxa"/>
          </w:tcPr>
          <w:p w14:paraId="27A17350"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0D8986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A11B40" w14:textId="77777777" w:rsidR="00405617" w:rsidRPr="00EF5447" w:rsidRDefault="00405617" w:rsidP="00405617">
            <w:pPr>
              <w:pStyle w:val="TAC"/>
            </w:pPr>
          </w:p>
        </w:tc>
        <w:tc>
          <w:tcPr>
            <w:tcW w:w="2835" w:type="dxa"/>
          </w:tcPr>
          <w:p w14:paraId="0B9F37B3" w14:textId="77777777" w:rsidR="00405617" w:rsidRPr="00EF5447" w:rsidRDefault="00405617" w:rsidP="00405617">
            <w:pPr>
              <w:pStyle w:val="TAC"/>
              <w:rPr>
                <w:lang w:eastAsia="ja-JP"/>
              </w:rPr>
            </w:pPr>
            <w:r w:rsidRPr="00EF5447">
              <w:rPr>
                <w:lang w:eastAsia="ja-JP"/>
              </w:rPr>
              <w:t>n77</w:t>
            </w:r>
          </w:p>
        </w:tc>
        <w:tc>
          <w:tcPr>
            <w:tcW w:w="2971" w:type="dxa"/>
          </w:tcPr>
          <w:p w14:paraId="76289282" w14:textId="77777777" w:rsidR="00405617" w:rsidRPr="00EF5447" w:rsidRDefault="00405617" w:rsidP="00405617">
            <w:pPr>
              <w:pStyle w:val="TAC"/>
            </w:pPr>
            <w:r w:rsidRPr="00EF5447">
              <w:rPr>
                <w:lang w:eastAsia="ja-JP"/>
              </w:rPr>
              <w:t>0.8</w:t>
            </w:r>
          </w:p>
        </w:tc>
      </w:tr>
      <w:tr w:rsidR="00405617" w:rsidRPr="00EF5447" w14:paraId="7C9E3965" w14:textId="77777777" w:rsidTr="00CE49D5">
        <w:trPr>
          <w:gridAfter w:val="1"/>
          <w:wAfter w:w="6" w:type="dxa"/>
          <w:trHeight w:val="187"/>
          <w:jc w:val="center"/>
        </w:trPr>
        <w:tc>
          <w:tcPr>
            <w:tcW w:w="2268" w:type="dxa"/>
            <w:tcBorders>
              <w:bottom w:val="nil"/>
            </w:tcBorders>
            <w:shd w:val="clear" w:color="auto" w:fill="auto"/>
          </w:tcPr>
          <w:p w14:paraId="6FED5D69" w14:textId="77777777" w:rsidR="00405617" w:rsidRPr="00EF5447" w:rsidRDefault="00405617" w:rsidP="00405617">
            <w:pPr>
              <w:pStyle w:val="TAC"/>
            </w:pPr>
            <w:r w:rsidRPr="00EF5447">
              <w:t>DC_</w:t>
            </w:r>
            <w:r w:rsidRPr="00EF5447">
              <w:rPr>
                <w:lang w:eastAsia="ja-JP"/>
              </w:rPr>
              <w:t>3-19-21_n78</w:t>
            </w:r>
          </w:p>
        </w:tc>
        <w:tc>
          <w:tcPr>
            <w:tcW w:w="2835" w:type="dxa"/>
          </w:tcPr>
          <w:p w14:paraId="00258906" w14:textId="77777777" w:rsidR="00405617" w:rsidRPr="00EF5447" w:rsidRDefault="00405617" w:rsidP="00405617">
            <w:pPr>
              <w:pStyle w:val="TAC"/>
              <w:rPr>
                <w:lang w:eastAsia="ja-JP"/>
              </w:rPr>
            </w:pPr>
            <w:r w:rsidRPr="00EF5447">
              <w:rPr>
                <w:lang w:eastAsia="ja-JP"/>
              </w:rPr>
              <w:t>3</w:t>
            </w:r>
          </w:p>
        </w:tc>
        <w:tc>
          <w:tcPr>
            <w:tcW w:w="2971" w:type="dxa"/>
          </w:tcPr>
          <w:p w14:paraId="3B0652AB" w14:textId="77777777" w:rsidR="00405617" w:rsidRPr="00EF5447" w:rsidRDefault="00405617" w:rsidP="00405617">
            <w:pPr>
              <w:pStyle w:val="TAC"/>
            </w:pPr>
            <w:r w:rsidRPr="00EF5447">
              <w:rPr>
                <w:lang w:eastAsia="ja-JP"/>
              </w:rPr>
              <w:t>0.8</w:t>
            </w:r>
          </w:p>
        </w:tc>
      </w:tr>
      <w:tr w:rsidR="00405617" w:rsidRPr="00EF5447" w14:paraId="558DB654" w14:textId="77777777" w:rsidTr="00CE49D5">
        <w:trPr>
          <w:gridAfter w:val="1"/>
          <w:wAfter w:w="6" w:type="dxa"/>
          <w:trHeight w:val="187"/>
          <w:jc w:val="center"/>
        </w:trPr>
        <w:tc>
          <w:tcPr>
            <w:tcW w:w="2268" w:type="dxa"/>
            <w:tcBorders>
              <w:top w:val="nil"/>
              <w:bottom w:val="nil"/>
            </w:tcBorders>
            <w:shd w:val="clear" w:color="auto" w:fill="auto"/>
          </w:tcPr>
          <w:p w14:paraId="5D0CC6A9" w14:textId="77777777" w:rsidR="00405617" w:rsidRPr="00EF5447" w:rsidRDefault="00405617" w:rsidP="00405617">
            <w:pPr>
              <w:pStyle w:val="TAC"/>
            </w:pPr>
          </w:p>
        </w:tc>
        <w:tc>
          <w:tcPr>
            <w:tcW w:w="2835" w:type="dxa"/>
          </w:tcPr>
          <w:p w14:paraId="4E2E1BAF" w14:textId="77777777" w:rsidR="00405617" w:rsidRPr="00EF5447" w:rsidRDefault="00405617" w:rsidP="00405617">
            <w:pPr>
              <w:pStyle w:val="TAC"/>
              <w:rPr>
                <w:lang w:eastAsia="ja-JP"/>
              </w:rPr>
            </w:pPr>
            <w:r w:rsidRPr="00EF5447">
              <w:rPr>
                <w:lang w:eastAsia="ja-JP"/>
              </w:rPr>
              <w:t>19</w:t>
            </w:r>
          </w:p>
        </w:tc>
        <w:tc>
          <w:tcPr>
            <w:tcW w:w="2971" w:type="dxa"/>
          </w:tcPr>
          <w:p w14:paraId="59E8DDB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D1CF209" w14:textId="77777777" w:rsidTr="00CE49D5">
        <w:trPr>
          <w:gridAfter w:val="1"/>
          <w:wAfter w:w="6" w:type="dxa"/>
          <w:trHeight w:val="187"/>
          <w:jc w:val="center"/>
        </w:trPr>
        <w:tc>
          <w:tcPr>
            <w:tcW w:w="2268" w:type="dxa"/>
            <w:tcBorders>
              <w:top w:val="nil"/>
              <w:bottom w:val="nil"/>
            </w:tcBorders>
            <w:shd w:val="clear" w:color="auto" w:fill="auto"/>
          </w:tcPr>
          <w:p w14:paraId="389884FD" w14:textId="77777777" w:rsidR="00405617" w:rsidRPr="00EF5447" w:rsidRDefault="00405617" w:rsidP="00405617">
            <w:pPr>
              <w:pStyle w:val="TAC"/>
            </w:pPr>
          </w:p>
        </w:tc>
        <w:tc>
          <w:tcPr>
            <w:tcW w:w="2835" w:type="dxa"/>
          </w:tcPr>
          <w:p w14:paraId="4E32BAE5" w14:textId="77777777" w:rsidR="00405617" w:rsidRPr="00EF5447" w:rsidRDefault="00405617" w:rsidP="00405617">
            <w:pPr>
              <w:pStyle w:val="TAC"/>
              <w:rPr>
                <w:lang w:eastAsia="ja-JP"/>
              </w:rPr>
            </w:pPr>
            <w:r w:rsidRPr="00EF5447">
              <w:rPr>
                <w:lang w:eastAsia="ja-JP"/>
              </w:rPr>
              <w:t>21</w:t>
            </w:r>
          </w:p>
        </w:tc>
        <w:tc>
          <w:tcPr>
            <w:tcW w:w="2971" w:type="dxa"/>
          </w:tcPr>
          <w:p w14:paraId="0B38CCFE"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2C3D605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DFADD" w14:textId="77777777" w:rsidR="00405617" w:rsidRPr="00EF5447" w:rsidRDefault="00405617" w:rsidP="00405617">
            <w:pPr>
              <w:pStyle w:val="TAC"/>
            </w:pPr>
          </w:p>
        </w:tc>
        <w:tc>
          <w:tcPr>
            <w:tcW w:w="2835" w:type="dxa"/>
          </w:tcPr>
          <w:p w14:paraId="4E0DE7F2" w14:textId="77777777" w:rsidR="00405617" w:rsidRPr="00EF5447" w:rsidRDefault="00405617" w:rsidP="00405617">
            <w:pPr>
              <w:pStyle w:val="TAC"/>
              <w:rPr>
                <w:lang w:eastAsia="ja-JP"/>
              </w:rPr>
            </w:pPr>
            <w:r w:rsidRPr="00EF5447">
              <w:rPr>
                <w:lang w:eastAsia="ja-JP"/>
              </w:rPr>
              <w:t>n78</w:t>
            </w:r>
          </w:p>
        </w:tc>
        <w:tc>
          <w:tcPr>
            <w:tcW w:w="2971" w:type="dxa"/>
          </w:tcPr>
          <w:p w14:paraId="06880BE7" w14:textId="77777777" w:rsidR="00405617" w:rsidRPr="00EF5447" w:rsidRDefault="00405617" w:rsidP="00405617">
            <w:pPr>
              <w:pStyle w:val="TAC"/>
            </w:pPr>
            <w:r w:rsidRPr="00EF5447">
              <w:rPr>
                <w:lang w:eastAsia="ja-JP"/>
              </w:rPr>
              <w:t>0.8</w:t>
            </w:r>
          </w:p>
        </w:tc>
      </w:tr>
      <w:tr w:rsidR="00405617" w:rsidRPr="00EF5447" w14:paraId="24AEC5C1" w14:textId="77777777" w:rsidTr="00CE49D5">
        <w:trPr>
          <w:gridAfter w:val="1"/>
          <w:wAfter w:w="6" w:type="dxa"/>
          <w:trHeight w:val="187"/>
          <w:jc w:val="center"/>
        </w:trPr>
        <w:tc>
          <w:tcPr>
            <w:tcW w:w="2268" w:type="dxa"/>
            <w:tcBorders>
              <w:bottom w:val="nil"/>
            </w:tcBorders>
            <w:shd w:val="clear" w:color="auto" w:fill="auto"/>
          </w:tcPr>
          <w:p w14:paraId="49A648D1" w14:textId="77777777" w:rsidR="00405617" w:rsidRPr="00EF5447" w:rsidRDefault="00405617" w:rsidP="00405617">
            <w:pPr>
              <w:pStyle w:val="TAC"/>
            </w:pPr>
            <w:r w:rsidRPr="00EF5447">
              <w:t>DC_</w:t>
            </w:r>
            <w:r w:rsidRPr="00EF5447">
              <w:rPr>
                <w:lang w:eastAsia="ja-JP"/>
              </w:rPr>
              <w:t>3-19-21_n79</w:t>
            </w:r>
          </w:p>
        </w:tc>
        <w:tc>
          <w:tcPr>
            <w:tcW w:w="2835" w:type="dxa"/>
          </w:tcPr>
          <w:p w14:paraId="0B4457E4" w14:textId="77777777" w:rsidR="00405617" w:rsidRPr="00EF5447" w:rsidRDefault="00405617" w:rsidP="00405617">
            <w:pPr>
              <w:pStyle w:val="TAC"/>
              <w:rPr>
                <w:lang w:eastAsia="ja-JP"/>
              </w:rPr>
            </w:pPr>
            <w:r w:rsidRPr="00EF5447">
              <w:rPr>
                <w:lang w:eastAsia="ja-JP"/>
              </w:rPr>
              <w:t>3</w:t>
            </w:r>
          </w:p>
        </w:tc>
        <w:tc>
          <w:tcPr>
            <w:tcW w:w="2971" w:type="dxa"/>
          </w:tcPr>
          <w:p w14:paraId="57EC70C3" w14:textId="77777777" w:rsidR="00405617" w:rsidRPr="00EF5447" w:rsidRDefault="00405617" w:rsidP="00405617">
            <w:pPr>
              <w:pStyle w:val="TAC"/>
            </w:pPr>
            <w:r w:rsidRPr="00EF5447">
              <w:rPr>
                <w:lang w:eastAsia="ja-JP"/>
              </w:rPr>
              <w:t>0.8</w:t>
            </w:r>
          </w:p>
        </w:tc>
      </w:tr>
      <w:tr w:rsidR="00405617" w:rsidRPr="00EF5447" w14:paraId="6FD7BEF4" w14:textId="77777777" w:rsidTr="00CE49D5">
        <w:trPr>
          <w:gridAfter w:val="1"/>
          <w:wAfter w:w="6" w:type="dxa"/>
          <w:trHeight w:val="187"/>
          <w:jc w:val="center"/>
        </w:trPr>
        <w:tc>
          <w:tcPr>
            <w:tcW w:w="2268" w:type="dxa"/>
            <w:tcBorders>
              <w:top w:val="nil"/>
              <w:bottom w:val="nil"/>
            </w:tcBorders>
            <w:shd w:val="clear" w:color="auto" w:fill="auto"/>
          </w:tcPr>
          <w:p w14:paraId="5FE53994" w14:textId="77777777" w:rsidR="00405617" w:rsidRPr="00EF5447" w:rsidRDefault="00405617" w:rsidP="00405617">
            <w:pPr>
              <w:pStyle w:val="TAC"/>
            </w:pPr>
          </w:p>
        </w:tc>
        <w:tc>
          <w:tcPr>
            <w:tcW w:w="2835" w:type="dxa"/>
          </w:tcPr>
          <w:p w14:paraId="77DED301" w14:textId="77777777" w:rsidR="00405617" w:rsidRPr="00EF5447" w:rsidRDefault="00405617" w:rsidP="00405617">
            <w:pPr>
              <w:pStyle w:val="TAC"/>
              <w:rPr>
                <w:lang w:eastAsia="ja-JP"/>
              </w:rPr>
            </w:pPr>
            <w:r w:rsidRPr="00EF5447">
              <w:rPr>
                <w:lang w:eastAsia="ja-JP"/>
              </w:rPr>
              <w:t>19</w:t>
            </w:r>
          </w:p>
        </w:tc>
        <w:tc>
          <w:tcPr>
            <w:tcW w:w="2971" w:type="dxa"/>
          </w:tcPr>
          <w:p w14:paraId="3A51D15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235A8F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C58F20" w14:textId="77777777" w:rsidR="00405617" w:rsidRPr="00EF5447" w:rsidRDefault="00405617" w:rsidP="00405617">
            <w:pPr>
              <w:pStyle w:val="TAC"/>
            </w:pPr>
          </w:p>
        </w:tc>
        <w:tc>
          <w:tcPr>
            <w:tcW w:w="2835" w:type="dxa"/>
          </w:tcPr>
          <w:p w14:paraId="30109B76" w14:textId="77777777" w:rsidR="00405617" w:rsidRPr="00EF5447" w:rsidRDefault="00405617" w:rsidP="00405617">
            <w:pPr>
              <w:pStyle w:val="TAC"/>
              <w:rPr>
                <w:lang w:eastAsia="ja-JP"/>
              </w:rPr>
            </w:pPr>
            <w:r w:rsidRPr="00EF5447">
              <w:rPr>
                <w:lang w:eastAsia="ja-JP"/>
              </w:rPr>
              <w:t>21</w:t>
            </w:r>
          </w:p>
        </w:tc>
        <w:tc>
          <w:tcPr>
            <w:tcW w:w="2971" w:type="dxa"/>
          </w:tcPr>
          <w:p w14:paraId="0828D9B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1E6681EB" w14:textId="77777777" w:rsidTr="00CE49D5">
        <w:trPr>
          <w:gridAfter w:val="1"/>
          <w:wAfter w:w="6" w:type="dxa"/>
          <w:trHeight w:val="187"/>
          <w:jc w:val="center"/>
        </w:trPr>
        <w:tc>
          <w:tcPr>
            <w:tcW w:w="2268" w:type="dxa"/>
            <w:tcBorders>
              <w:top w:val="nil"/>
              <w:bottom w:val="nil"/>
            </w:tcBorders>
            <w:shd w:val="clear" w:color="auto" w:fill="auto"/>
          </w:tcPr>
          <w:p w14:paraId="7F9EB608" w14:textId="77777777" w:rsidR="00405617" w:rsidRPr="00EF5447" w:rsidRDefault="00405617" w:rsidP="00405617">
            <w:pPr>
              <w:pStyle w:val="TAC"/>
            </w:pPr>
            <w:r w:rsidRPr="00580F91">
              <w:t>DC_3-19-42_n1</w:t>
            </w:r>
          </w:p>
        </w:tc>
        <w:tc>
          <w:tcPr>
            <w:tcW w:w="2835" w:type="dxa"/>
          </w:tcPr>
          <w:p w14:paraId="06BA4F9D" w14:textId="77777777" w:rsidR="00405617" w:rsidRPr="00EF5447" w:rsidRDefault="00405617" w:rsidP="00405617">
            <w:pPr>
              <w:pStyle w:val="TAC"/>
              <w:rPr>
                <w:lang w:eastAsia="ja-JP"/>
              </w:rPr>
            </w:pPr>
            <w:r w:rsidRPr="00580F91">
              <w:rPr>
                <w:lang w:eastAsia="ja-JP"/>
              </w:rPr>
              <w:t>3</w:t>
            </w:r>
          </w:p>
        </w:tc>
        <w:tc>
          <w:tcPr>
            <w:tcW w:w="2971" w:type="dxa"/>
          </w:tcPr>
          <w:p w14:paraId="348CF382" w14:textId="77777777" w:rsidR="00405617" w:rsidRPr="00EF5447" w:rsidRDefault="00405617" w:rsidP="00405617">
            <w:pPr>
              <w:pStyle w:val="TAC"/>
              <w:rPr>
                <w:lang w:eastAsia="ja-JP"/>
              </w:rPr>
            </w:pPr>
            <w:r w:rsidRPr="00580F91">
              <w:rPr>
                <w:rFonts w:eastAsia="Yu Mincho" w:hint="eastAsia"/>
                <w:lang w:eastAsia="ja-JP"/>
              </w:rPr>
              <w:t>0.6</w:t>
            </w:r>
          </w:p>
        </w:tc>
      </w:tr>
      <w:tr w:rsidR="00405617" w:rsidRPr="00EF5447" w14:paraId="543EF3CC" w14:textId="77777777" w:rsidTr="00CE49D5">
        <w:trPr>
          <w:gridAfter w:val="1"/>
          <w:wAfter w:w="6" w:type="dxa"/>
          <w:trHeight w:val="187"/>
          <w:jc w:val="center"/>
        </w:trPr>
        <w:tc>
          <w:tcPr>
            <w:tcW w:w="2268" w:type="dxa"/>
            <w:tcBorders>
              <w:top w:val="nil"/>
              <w:bottom w:val="nil"/>
            </w:tcBorders>
            <w:shd w:val="clear" w:color="auto" w:fill="auto"/>
          </w:tcPr>
          <w:p w14:paraId="5D92D6FB" w14:textId="77777777" w:rsidR="00405617" w:rsidRPr="00EF5447" w:rsidRDefault="00405617" w:rsidP="00405617">
            <w:pPr>
              <w:pStyle w:val="TAC"/>
            </w:pPr>
          </w:p>
        </w:tc>
        <w:tc>
          <w:tcPr>
            <w:tcW w:w="2835" w:type="dxa"/>
          </w:tcPr>
          <w:p w14:paraId="654E4761" w14:textId="77777777" w:rsidR="00405617" w:rsidRPr="00EF5447" w:rsidRDefault="00405617" w:rsidP="00405617">
            <w:pPr>
              <w:pStyle w:val="TAC"/>
              <w:rPr>
                <w:lang w:eastAsia="ja-JP"/>
              </w:rPr>
            </w:pPr>
            <w:r w:rsidRPr="00580F91">
              <w:rPr>
                <w:lang w:eastAsia="ja-JP"/>
              </w:rPr>
              <w:t>19</w:t>
            </w:r>
          </w:p>
        </w:tc>
        <w:tc>
          <w:tcPr>
            <w:tcW w:w="2971" w:type="dxa"/>
          </w:tcPr>
          <w:p w14:paraId="0715392C" w14:textId="77777777" w:rsidR="00405617" w:rsidRPr="00EF5447" w:rsidRDefault="00405617" w:rsidP="00405617">
            <w:pPr>
              <w:pStyle w:val="TAC"/>
              <w:rPr>
                <w:lang w:eastAsia="ja-JP"/>
              </w:rPr>
            </w:pPr>
            <w:r w:rsidRPr="00580F91">
              <w:rPr>
                <w:rFonts w:eastAsia="Yu Mincho" w:hint="eastAsia"/>
                <w:lang w:eastAsia="ja-JP"/>
              </w:rPr>
              <w:t>0</w:t>
            </w:r>
            <w:r w:rsidRPr="00580F91">
              <w:rPr>
                <w:rFonts w:eastAsia="Yu Mincho"/>
                <w:lang w:eastAsia="ja-JP"/>
              </w:rPr>
              <w:t>.3</w:t>
            </w:r>
          </w:p>
        </w:tc>
      </w:tr>
      <w:tr w:rsidR="00405617" w:rsidRPr="00EF5447" w14:paraId="3A84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1BB666" w14:textId="77777777" w:rsidR="00405617" w:rsidRPr="00EF5447" w:rsidRDefault="00405617" w:rsidP="00405617">
            <w:pPr>
              <w:pStyle w:val="TAC"/>
            </w:pPr>
          </w:p>
        </w:tc>
        <w:tc>
          <w:tcPr>
            <w:tcW w:w="2835" w:type="dxa"/>
          </w:tcPr>
          <w:p w14:paraId="58312000" w14:textId="77777777" w:rsidR="00405617" w:rsidRPr="00EF5447" w:rsidRDefault="00405617" w:rsidP="00405617">
            <w:pPr>
              <w:pStyle w:val="TAC"/>
              <w:rPr>
                <w:lang w:eastAsia="ja-JP"/>
              </w:rPr>
            </w:pPr>
            <w:r w:rsidRPr="00580F91">
              <w:rPr>
                <w:lang w:val="fi-FI" w:eastAsia="ja-JP"/>
              </w:rPr>
              <w:t>42</w:t>
            </w:r>
          </w:p>
        </w:tc>
        <w:tc>
          <w:tcPr>
            <w:tcW w:w="2971" w:type="dxa"/>
          </w:tcPr>
          <w:p w14:paraId="6FA57BA2" w14:textId="77777777" w:rsidR="00405617" w:rsidRPr="00EF5447" w:rsidRDefault="00405617" w:rsidP="00405617">
            <w:pPr>
              <w:pStyle w:val="TAC"/>
              <w:rPr>
                <w:lang w:eastAsia="ja-JP"/>
              </w:rPr>
            </w:pPr>
            <w:r w:rsidRPr="00580F91">
              <w:rPr>
                <w:rFonts w:eastAsia="Yu Mincho" w:hint="eastAsia"/>
                <w:lang w:eastAsia="ja-JP"/>
              </w:rPr>
              <w:t>0.8</w:t>
            </w:r>
          </w:p>
        </w:tc>
      </w:tr>
      <w:tr w:rsidR="00405617" w:rsidRPr="00EF5447" w14:paraId="76588B34" w14:textId="77777777" w:rsidTr="00CE49D5">
        <w:trPr>
          <w:gridAfter w:val="1"/>
          <w:wAfter w:w="6" w:type="dxa"/>
          <w:trHeight w:val="187"/>
          <w:jc w:val="center"/>
        </w:trPr>
        <w:tc>
          <w:tcPr>
            <w:tcW w:w="2268" w:type="dxa"/>
            <w:tcBorders>
              <w:bottom w:val="nil"/>
            </w:tcBorders>
            <w:shd w:val="clear" w:color="auto" w:fill="auto"/>
          </w:tcPr>
          <w:p w14:paraId="1AB7DF36" w14:textId="77777777" w:rsidR="00405617" w:rsidRPr="00EF5447" w:rsidRDefault="00405617" w:rsidP="00405617">
            <w:pPr>
              <w:pStyle w:val="TAC"/>
            </w:pPr>
            <w:r w:rsidRPr="00EF5447">
              <w:t>DC_</w:t>
            </w:r>
            <w:r w:rsidRPr="00EF5447">
              <w:rPr>
                <w:lang w:eastAsia="ja-JP"/>
              </w:rPr>
              <w:t>3-19-42_n77</w:t>
            </w:r>
          </w:p>
        </w:tc>
        <w:tc>
          <w:tcPr>
            <w:tcW w:w="2835" w:type="dxa"/>
          </w:tcPr>
          <w:p w14:paraId="1AFAD969" w14:textId="77777777" w:rsidR="00405617" w:rsidRPr="00EF5447" w:rsidRDefault="00405617" w:rsidP="00405617">
            <w:pPr>
              <w:pStyle w:val="TAC"/>
              <w:rPr>
                <w:lang w:eastAsia="ja-JP"/>
              </w:rPr>
            </w:pPr>
            <w:r w:rsidRPr="00EF5447">
              <w:rPr>
                <w:lang w:eastAsia="ja-JP"/>
              </w:rPr>
              <w:t>3</w:t>
            </w:r>
          </w:p>
        </w:tc>
        <w:tc>
          <w:tcPr>
            <w:tcW w:w="2971" w:type="dxa"/>
          </w:tcPr>
          <w:p w14:paraId="24734CDD" w14:textId="77777777" w:rsidR="00405617" w:rsidRPr="00EF5447" w:rsidRDefault="00405617" w:rsidP="00405617">
            <w:pPr>
              <w:pStyle w:val="TAC"/>
            </w:pPr>
            <w:r w:rsidRPr="00EF5447">
              <w:rPr>
                <w:lang w:eastAsia="ja-JP"/>
              </w:rPr>
              <w:t>0.6</w:t>
            </w:r>
          </w:p>
        </w:tc>
      </w:tr>
      <w:tr w:rsidR="00405617" w:rsidRPr="00EF5447" w14:paraId="4FC069CD" w14:textId="77777777" w:rsidTr="00CE49D5">
        <w:trPr>
          <w:gridAfter w:val="1"/>
          <w:wAfter w:w="6" w:type="dxa"/>
          <w:trHeight w:val="187"/>
          <w:jc w:val="center"/>
        </w:trPr>
        <w:tc>
          <w:tcPr>
            <w:tcW w:w="2268" w:type="dxa"/>
            <w:tcBorders>
              <w:top w:val="nil"/>
              <w:bottom w:val="nil"/>
            </w:tcBorders>
            <w:shd w:val="clear" w:color="auto" w:fill="auto"/>
          </w:tcPr>
          <w:p w14:paraId="3DE150B0" w14:textId="77777777" w:rsidR="00405617" w:rsidRPr="00EF5447" w:rsidRDefault="00405617" w:rsidP="00405617">
            <w:pPr>
              <w:pStyle w:val="TAC"/>
            </w:pPr>
          </w:p>
        </w:tc>
        <w:tc>
          <w:tcPr>
            <w:tcW w:w="2835" w:type="dxa"/>
          </w:tcPr>
          <w:p w14:paraId="07E14117" w14:textId="77777777" w:rsidR="00405617" w:rsidRPr="00EF5447" w:rsidRDefault="00405617" w:rsidP="00405617">
            <w:pPr>
              <w:pStyle w:val="TAC"/>
              <w:rPr>
                <w:lang w:eastAsia="ja-JP"/>
              </w:rPr>
            </w:pPr>
            <w:r w:rsidRPr="00EF5447">
              <w:rPr>
                <w:lang w:eastAsia="ja-JP"/>
              </w:rPr>
              <w:t>19</w:t>
            </w:r>
          </w:p>
        </w:tc>
        <w:tc>
          <w:tcPr>
            <w:tcW w:w="2971" w:type="dxa"/>
          </w:tcPr>
          <w:p w14:paraId="678AB7F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FC0DAEA" w14:textId="77777777" w:rsidTr="00CE49D5">
        <w:trPr>
          <w:gridAfter w:val="1"/>
          <w:wAfter w:w="6" w:type="dxa"/>
          <w:trHeight w:val="187"/>
          <w:jc w:val="center"/>
        </w:trPr>
        <w:tc>
          <w:tcPr>
            <w:tcW w:w="2268" w:type="dxa"/>
            <w:tcBorders>
              <w:top w:val="nil"/>
              <w:bottom w:val="nil"/>
            </w:tcBorders>
            <w:shd w:val="clear" w:color="auto" w:fill="auto"/>
          </w:tcPr>
          <w:p w14:paraId="23A7CCF8" w14:textId="77777777" w:rsidR="00405617" w:rsidRPr="00EF5447" w:rsidRDefault="00405617" w:rsidP="00405617">
            <w:pPr>
              <w:pStyle w:val="TAC"/>
            </w:pPr>
          </w:p>
        </w:tc>
        <w:tc>
          <w:tcPr>
            <w:tcW w:w="2835" w:type="dxa"/>
          </w:tcPr>
          <w:p w14:paraId="776F045B" w14:textId="77777777" w:rsidR="00405617" w:rsidRPr="00EF5447" w:rsidRDefault="00405617" w:rsidP="00405617">
            <w:pPr>
              <w:pStyle w:val="TAC"/>
              <w:rPr>
                <w:lang w:eastAsia="ja-JP"/>
              </w:rPr>
            </w:pPr>
            <w:r w:rsidRPr="00EF5447">
              <w:rPr>
                <w:lang w:eastAsia="zh-CN"/>
              </w:rPr>
              <w:t>42</w:t>
            </w:r>
          </w:p>
        </w:tc>
        <w:tc>
          <w:tcPr>
            <w:tcW w:w="2971" w:type="dxa"/>
          </w:tcPr>
          <w:p w14:paraId="7907151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841C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9B0877" w14:textId="77777777" w:rsidR="00405617" w:rsidRPr="00EF5447" w:rsidRDefault="00405617" w:rsidP="00405617">
            <w:pPr>
              <w:pStyle w:val="TAC"/>
            </w:pPr>
          </w:p>
        </w:tc>
        <w:tc>
          <w:tcPr>
            <w:tcW w:w="2835" w:type="dxa"/>
          </w:tcPr>
          <w:p w14:paraId="0AA0A5AF" w14:textId="77777777" w:rsidR="00405617" w:rsidRPr="00EF5447" w:rsidRDefault="00405617" w:rsidP="00405617">
            <w:pPr>
              <w:pStyle w:val="TAC"/>
              <w:rPr>
                <w:lang w:eastAsia="ja-JP"/>
              </w:rPr>
            </w:pPr>
            <w:r w:rsidRPr="00EF5447">
              <w:rPr>
                <w:lang w:eastAsia="ja-JP"/>
              </w:rPr>
              <w:t>n77</w:t>
            </w:r>
          </w:p>
        </w:tc>
        <w:tc>
          <w:tcPr>
            <w:tcW w:w="2971" w:type="dxa"/>
          </w:tcPr>
          <w:p w14:paraId="5000E5FE" w14:textId="77777777" w:rsidR="00405617" w:rsidRPr="00EF5447" w:rsidRDefault="00405617" w:rsidP="00405617">
            <w:pPr>
              <w:pStyle w:val="TAC"/>
            </w:pPr>
            <w:r w:rsidRPr="00EF5447">
              <w:rPr>
                <w:lang w:eastAsia="ja-JP"/>
              </w:rPr>
              <w:t>0.8</w:t>
            </w:r>
          </w:p>
        </w:tc>
      </w:tr>
      <w:tr w:rsidR="00405617" w:rsidRPr="00EF5447" w14:paraId="4568C71F" w14:textId="77777777" w:rsidTr="00CE49D5">
        <w:trPr>
          <w:gridAfter w:val="1"/>
          <w:wAfter w:w="6" w:type="dxa"/>
          <w:trHeight w:val="187"/>
          <w:jc w:val="center"/>
        </w:trPr>
        <w:tc>
          <w:tcPr>
            <w:tcW w:w="2268" w:type="dxa"/>
            <w:tcBorders>
              <w:bottom w:val="nil"/>
            </w:tcBorders>
            <w:shd w:val="clear" w:color="auto" w:fill="auto"/>
          </w:tcPr>
          <w:p w14:paraId="604D567D" w14:textId="77777777" w:rsidR="00405617" w:rsidRPr="00EF5447" w:rsidRDefault="00405617" w:rsidP="00405617">
            <w:pPr>
              <w:pStyle w:val="TAC"/>
            </w:pPr>
            <w:r w:rsidRPr="00EF5447">
              <w:t>DC_</w:t>
            </w:r>
            <w:r w:rsidRPr="00EF5447">
              <w:rPr>
                <w:lang w:eastAsia="ja-JP"/>
              </w:rPr>
              <w:t>3-19-42_n78</w:t>
            </w:r>
          </w:p>
        </w:tc>
        <w:tc>
          <w:tcPr>
            <w:tcW w:w="2835" w:type="dxa"/>
          </w:tcPr>
          <w:p w14:paraId="11FBEF5A" w14:textId="77777777" w:rsidR="00405617" w:rsidRPr="00EF5447" w:rsidRDefault="00405617" w:rsidP="00405617">
            <w:pPr>
              <w:pStyle w:val="TAC"/>
              <w:rPr>
                <w:lang w:eastAsia="ja-JP"/>
              </w:rPr>
            </w:pPr>
            <w:r w:rsidRPr="00EF5447">
              <w:rPr>
                <w:lang w:eastAsia="ja-JP"/>
              </w:rPr>
              <w:t>3</w:t>
            </w:r>
          </w:p>
        </w:tc>
        <w:tc>
          <w:tcPr>
            <w:tcW w:w="2971" w:type="dxa"/>
          </w:tcPr>
          <w:p w14:paraId="0919FF6E" w14:textId="77777777" w:rsidR="00405617" w:rsidRPr="00EF5447" w:rsidRDefault="00405617" w:rsidP="00405617">
            <w:pPr>
              <w:pStyle w:val="TAC"/>
            </w:pPr>
            <w:r w:rsidRPr="00EF5447">
              <w:rPr>
                <w:lang w:eastAsia="ja-JP"/>
              </w:rPr>
              <w:t>0.6</w:t>
            </w:r>
          </w:p>
        </w:tc>
      </w:tr>
      <w:tr w:rsidR="00405617" w:rsidRPr="00EF5447" w14:paraId="14B4236C" w14:textId="77777777" w:rsidTr="00CE49D5">
        <w:trPr>
          <w:gridAfter w:val="1"/>
          <w:wAfter w:w="6" w:type="dxa"/>
          <w:trHeight w:val="187"/>
          <w:jc w:val="center"/>
        </w:trPr>
        <w:tc>
          <w:tcPr>
            <w:tcW w:w="2268" w:type="dxa"/>
            <w:tcBorders>
              <w:top w:val="nil"/>
              <w:bottom w:val="nil"/>
            </w:tcBorders>
            <w:shd w:val="clear" w:color="auto" w:fill="auto"/>
          </w:tcPr>
          <w:p w14:paraId="5FABD7E3" w14:textId="77777777" w:rsidR="00405617" w:rsidRPr="00EF5447" w:rsidRDefault="00405617" w:rsidP="00405617">
            <w:pPr>
              <w:pStyle w:val="TAC"/>
            </w:pPr>
          </w:p>
        </w:tc>
        <w:tc>
          <w:tcPr>
            <w:tcW w:w="2835" w:type="dxa"/>
          </w:tcPr>
          <w:p w14:paraId="5E860152" w14:textId="77777777" w:rsidR="00405617" w:rsidRPr="00EF5447" w:rsidRDefault="00405617" w:rsidP="00405617">
            <w:pPr>
              <w:pStyle w:val="TAC"/>
              <w:rPr>
                <w:lang w:eastAsia="ja-JP"/>
              </w:rPr>
            </w:pPr>
            <w:r w:rsidRPr="00EF5447">
              <w:rPr>
                <w:lang w:eastAsia="ja-JP"/>
              </w:rPr>
              <w:t>19</w:t>
            </w:r>
          </w:p>
        </w:tc>
        <w:tc>
          <w:tcPr>
            <w:tcW w:w="2971" w:type="dxa"/>
          </w:tcPr>
          <w:p w14:paraId="55ED89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0AA1163" w14:textId="77777777" w:rsidTr="00CE49D5">
        <w:trPr>
          <w:gridAfter w:val="1"/>
          <w:wAfter w:w="6" w:type="dxa"/>
          <w:trHeight w:val="187"/>
          <w:jc w:val="center"/>
        </w:trPr>
        <w:tc>
          <w:tcPr>
            <w:tcW w:w="2268" w:type="dxa"/>
            <w:tcBorders>
              <w:top w:val="nil"/>
              <w:bottom w:val="nil"/>
            </w:tcBorders>
            <w:shd w:val="clear" w:color="auto" w:fill="auto"/>
          </w:tcPr>
          <w:p w14:paraId="5DBF8FD1" w14:textId="77777777" w:rsidR="00405617" w:rsidRPr="00EF5447" w:rsidRDefault="00405617" w:rsidP="00405617">
            <w:pPr>
              <w:pStyle w:val="TAC"/>
            </w:pPr>
          </w:p>
        </w:tc>
        <w:tc>
          <w:tcPr>
            <w:tcW w:w="2835" w:type="dxa"/>
          </w:tcPr>
          <w:p w14:paraId="18FD3DDD" w14:textId="77777777" w:rsidR="00405617" w:rsidRPr="00EF5447" w:rsidRDefault="00405617" w:rsidP="00405617">
            <w:pPr>
              <w:pStyle w:val="TAC"/>
              <w:rPr>
                <w:lang w:eastAsia="ja-JP"/>
              </w:rPr>
            </w:pPr>
            <w:r w:rsidRPr="00EF5447">
              <w:rPr>
                <w:lang w:eastAsia="zh-CN"/>
              </w:rPr>
              <w:t>42</w:t>
            </w:r>
          </w:p>
        </w:tc>
        <w:tc>
          <w:tcPr>
            <w:tcW w:w="2971" w:type="dxa"/>
          </w:tcPr>
          <w:p w14:paraId="463B013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80789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69F993" w14:textId="77777777" w:rsidR="00405617" w:rsidRPr="00EF5447" w:rsidRDefault="00405617" w:rsidP="00405617">
            <w:pPr>
              <w:pStyle w:val="TAC"/>
            </w:pPr>
          </w:p>
        </w:tc>
        <w:tc>
          <w:tcPr>
            <w:tcW w:w="2835" w:type="dxa"/>
          </w:tcPr>
          <w:p w14:paraId="37986AD9" w14:textId="77777777" w:rsidR="00405617" w:rsidRPr="00EF5447" w:rsidRDefault="00405617" w:rsidP="00405617">
            <w:pPr>
              <w:pStyle w:val="TAC"/>
              <w:rPr>
                <w:lang w:eastAsia="ja-JP"/>
              </w:rPr>
            </w:pPr>
            <w:r w:rsidRPr="00EF5447">
              <w:rPr>
                <w:lang w:eastAsia="ja-JP"/>
              </w:rPr>
              <w:t>n78</w:t>
            </w:r>
          </w:p>
        </w:tc>
        <w:tc>
          <w:tcPr>
            <w:tcW w:w="2971" w:type="dxa"/>
          </w:tcPr>
          <w:p w14:paraId="6D47D6C7" w14:textId="77777777" w:rsidR="00405617" w:rsidRPr="00EF5447" w:rsidRDefault="00405617" w:rsidP="00405617">
            <w:pPr>
              <w:pStyle w:val="TAC"/>
            </w:pPr>
            <w:r w:rsidRPr="00EF5447">
              <w:rPr>
                <w:lang w:eastAsia="ja-JP"/>
              </w:rPr>
              <w:t>0.8</w:t>
            </w:r>
          </w:p>
        </w:tc>
      </w:tr>
      <w:tr w:rsidR="00405617" w:rsidRPr="00EF5447" w14:paraId="52F1CEE2" w14:textId="77777777" w:rsidTr="00CE49D5">
        <w:trPr>
          <w:gridAfter w:val="1"/>
          <w:wAfter w:w="6" w:type="dxa"/>
          <w:trHeight w:val="187"/>
          <w:jc w:val="center"/>
        </w:trPr>
        <w:tc>
          <w:tcPr>
            <w:tcW w:w="2268" w:type="dxa"/>
            <w:tcBorders>
              <w:bottom w:val="nil"/>
            </w:tcBorders>
            <w:shd w:val="clear" w:color="auto" w:fill="auto"/>
          </w:tcPr>
          <w:p w14:paraId="54285681" w14:textId="77777777" w:rsidR="00405617" w:rsidRPr="00EF5447" w:rsidRDefault="00405617" w:rsidP="00405617">
            <w:pPr>
              <w:pStyle w:val="TAC"/>
            </w:pPr>
            <w:r w:rsidRPr="00EF5447">
              <w:t>DC_</w:t>
            </w:r>
            <w:r w:rsidRPr="00EF5447">
              <w:rPr>
                <w:lang w:eastAsia="ja-JP"/>
              </w:rPr>
              <w:t>3-19-42_n79</w:t>
            </w:r>
          </w:p>
        </w:tc>
        <w:tc>
          <w:tcPr>
            <w:tcW w:w="2835" w:type="dxa"/>
          </w:tcPr>
          <w:p w14:paraId="2A8B6403" w14:textId="77777777" w:rsidR="00405617" w:rsidRPr="00EF5447" w:rsidRDefault="00405617" w:rsidP="00405617">
            <w:pPr>
              <w:pStyle w:val="TAC"/>
              <w:rPr>
                <w:lang w:eastAsia="ja-JP"/>
              </w:rPr>
            </w:pPr>
            <w:r w:rsidRPr="00EF5447">
              <w:rPr>
                <w:lang w:eastAsia="ja-JP"/>
              </w:rPr>
              <w:t>3</w:t>
            </w:r>
          </w:p>
        </w:tc>
        <w:tc>
          <w:tcPr>
            <w:tcW w:w="2971" w:type="dxa"/>
          </w:tcPr>
          <w:p w14:paraId="40889611" w14:textId="77777777" w:rsidR="00405617" w:rsidRPr="00EF5447" w:rsidRDefault="00405617" w:rsidP="00405617">
            <w:pPr>
              <w:pStyle w:val="TAC"/>
            </w:pPr>
            <w:r w:rsidRPr="00EF5447">
              <w:rPr>
                <w:lang w:eastAsia="ja-JP"/>
              </w:rPr>
              <w:t>0.6</w:t>
            </w:r>
          </w:p>
        </w:tc>
      </w:tr>
      <w:tr w:rsidR="00405617" w:rsidRPr="00EF5447" w14:paraId="3FDFD3E8" w14:textId="77777777" w:rsidTr="00CE49D5">
        <w:trPr>
          <w:gridAfter w:val="1"/>
          <w:wAfter w:w="6" w:type="dxa"/>
          <w:trHeight w:val="187"/>
          <w:jc w:val="center"/>
        </w:trPr>
        <w:tc>
          <w:tcPr>
            <w:tcW w:w="2268" w:type="dxa"/>
            <w:tcBorders>
              <w:top w:val="nil"/>
              <w:bottom w:val="nil"/>
            </w:tcBorders>
            <w:shd w:val="clear" w:color="auto" w:fill="auto"/>
          </w:tcPr>
          <w:p w14:paraId="219AA399" w14:textId="77777777" w:rsidR="00405617" w:rsidRPr="00EF5447" w:rsidRDefault="00405617" w:rsidP="00405617">
            <w:pPr>
              <w:pStyle w:val="TAC"/>
            </w:pPr>
          </w:p>
        </w:tc>
        <w:tc>
          <w:tcPr>
            <w:tcW w:w="2835" w:type="dxa"/>
          </w:tcPr>
          <w:p w14:paraId="4482E2D9" w14:textId="77777777" w:rsidR="00405617" w:rsidRPr="00EF5447" w:rsidRDefault="00405617" w:rsidP="00405617">
            <w:pPr>
              <w:pStyle w:val="TAC"/>
              <w:rPr>
                <w:lang w:eastAsia="ja-JP"/>
              </w:rPr>
            </w:pPr>
            <w:r w:rsidRPr="00EF5447">
              <w:rPr>
                <w:lang w:eastAsia="ja-JP"/>
              </w:rPr>
              <w:t>19</w:t>
            </w:r>
          </w:p>
        </w:tc>
        <w:tc>
          <w:tcPr>
            <w:tcW w:w="2971" w:type="dxa"/>
          </w:tcPr>
          <w:p w14:paraId="6C45767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EE9B82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1492C" w14:textId="77777777" w:rsidR="00405617" w:rsidRPr="00EF5447" w:rsidRDefault="00405617" w:rsidP="00405617">
            <w:pPr>
              <w:pStyle w:val="TAC"/>
            </w:pPr>
          </w:p>
        </w:tc>
        <w:tc>
          <w:tcPr>
            <w:tcW w:w="2835" w:type="dxa"/>
          </w:tcPr>
          <w:p w14:paraId="5FF0C0F3" w14:textId="77777777" w:rsidR="00405617" w:rsidRPr="00EF5447" w:rsidRDefault="00405617" w:rsidP="00405617">
            <w:pPr>
              <w:pStyle w:val="TAC"/>
              <w:rPr>
                <w:lang w:eastAsia="ja-JP"/>
              </w:rPr>
            </w:pPr>
            <w:r w:rsidRPr="00EF5447">
              <w:rPr>
                <w:lang w:eastAsia="zh-CN"/>
              </w:rPr>
              <w:t>42</w:t>
            </w:r>
          </w:p>
        </w:tc>
        <w:tc>
          <w:tcPr>
            <w:tcW w:w="2971" w:type="dxa"/>
          </w:tcPr>
          <w:p w14:paraId="32270B5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033DE3CD" w14:textId="77777777" w:rsidTr="00CE49D5">
        <w:trPr>
          <w:gridAfter w:val="1"/>
          <w:wAfter w:w="6" w:type="dxa"/>
          <w:trHeight w:val="187"/>
          <w:jc w:val="center"/>
        </w:trPr>
        <w:tc>
          <w:tcPr>
            <w:tcW w:w="2268" w:type="dxa"/>
            <w:tcBorders>
              <w:bottom w:val="nil"/>
            </w:tcBorders>
            <w:shd w:val="clear" w:color="auto" w:fill="auto"/>
          </w:tcPr>
          <w:p w14:paraId="074AA3F0" w14:textId="77777777" w:rsidR="00405617" w:rsidRPr="00EF5447" w:rsidRDefault="00405617" w:rsidP="00405617">
            <w:pPr>
              <w:pStyle w:val="TAC"/>
            </w:pPr>
            <w:r w:rsidRPr="00EF5447">
              <w:rPr>
                <w:lang w:eastAsia="ko-KR"/>
              </w:rPr>
              <w:t>DC_3-19_n77-n79</w:t>
            </w:r>
          </w:p>
        </w:tc>
        <w:tc>
          <w:tcPr>
            <w:tcW w:w="2835" w:type="dxa"/>
          </w:tcPr>
          <w:p w14:paraId="557FD3A7" w14:textId="77777777" w:rsidR="00405617" w:rsidRPr="00EF5447" w:rsidRDefault="00405617" w:rsidP="00405617">
            <w:pPr>
              <w:pStyle w:val="TAC"/>
              <w:rPr>
                <w:lang w:eastAsia="ja-JP"/>
              </w:rPr>
            </w:pPr>
            <w:r w:rsidRPr="00EF5447">
              <w:rPr>
                <w:lang w:eastAsia="ko-KR"/>
              </w:rPr>
              <w:t>3</w:t>
            </w:r>
          </w:p>
        </w:tc>
        <w:tc>
          <w:tcPr>
            <w:tcW w:w="2971" w:type="dxa"/>
          </w:tcPr>
          <w:p w14:paraId="23E7809E" w14:textId="77777777" w:rsidR="00405617" w:rsidRPr="00EF5447" w:rsidRDefault="00405617" w:rsidP="00405617">
            <w:pPr>
              <w:pStyle w:val="TAC"/>
            </w:pPr>
            <w:r w:rsidRPr="00EF5447">
              <w:rPr>
                <w:lang w:eastAsia="ko-KR"/>
              </w:rPr>
              <w:t>0.6</w:t>
            </w:r>
          </w:p>
        </w:tc>
      </w:tr>
      <w:tr w:rsidR="00405617" w:rsidRPr="00EF5447" w14:paraId="3D492D22" w14:textId="77777777" w:rsidTr="00CE49D5">
        <w:trPr>
          <w:gridAfter w:val="1"/>
          <w:wAfter w:w="6" w:type="dxa"/>
          <w:trHeight w:val="187"/>
          <w:jc w:val="center"/>
        </w:trPr>
        <w:tc>
          <w:tcPr>
            <w:tcW w:w="2268" w:type="dxa"/>
            <w:tcBorders>
              <w:top w:val="nil"/>
              <w:bottom w:val="nil"/>
            </w:tcBorders>
            <w:shd w:val="clear" w:color="auto" w:fill="auto"/>
          </w:tcPr>
          <w:p w14:paraId="7858DE00" w14:textId="77777777" w:rsidR="00405617" w:rsidRPr="00EF5447" w:rsidRDefault="00405617" w:rsidP="00405617">
            <w:pPr>
              <w:pStyle w:val="TAC"/>
            </w:pPr>
          </w:p>
        </w:tc>
        <w:tc>
          <w:tcPr>
            <w:tcW w:w="2835" w:type="dxa"/>
          </w:tcPr>
          <w:p w14:paraId="04499E7E" w14:textId="77777777" w:rsidR="00405617" w:rsidRPr="00EF5447" w:rsidRDefault="00405617" w:rsidP="00405617">
            <w:pPr>
              <w:pStyle w:val="TAC"/>
              <w:rPr>
                <w:lang w:eastAsia="ja-JP"/>
              </w:rPr>
            </w:pPr>
            <w:r w:rsidRPr="00EF5447">
              <w:rPr>
                <w:lang w:eastAsia="ko-KR"/>
              </w:rPr>
              <w:t>19</w:t>
            </w:r>
          </w:p>
        </w:tc>
        <w:tc>
          <w:tcPr>
            <w:tcW w:w="2971" w:type="dxa"/>
          </w:tcPr>
          <w:p w14:paraId="1751EEF7"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4CC1B2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B553C0E" w14:textId="77777777" w:rsidR="00405617" w:rsidRPr="00EF5447" w:rsidRDefault="00405617" w:rsidP="00405617">
            <w:pPr>
              <w:pStyle w:val="TAC"/>
            </w:pPr>
          </w:p>
        </w:tc>
        <w:tc>
          <w:tcPr>
            <w:tcW w:w="2835" w:type="dxa"/>
          </w:tcPr>
          <w:p w14:paraId="4FEDC299" w14:textId="77777777" w:rsidR="00405617" w:rsidRPr="00EF5447" w:rsidRDefault="00405617" w:rsidP="00405617">
            <w:pPr>
              <w:pStyle w:val="TAC"/>
              <w:rPr>
                <w:lang w:eastAsia="ja-JP"/>
              </w:rPr>
            </w:pPr>
            <w:r w:rsidRPr="00EF5447">
              <w:rPr>
                <w:lang w:eastAsia="ko-KR"/>
              </w:rPr>
              <w:t>n77</w:t>
            </w:r>
          </w:p>
        </w:tc>
        <w:tc>
          <w:tcPr>
            <w:tcW w:w="2971" w:type="dxa"/>
          </w:tcPr>
          <w:p w14:paraId="6F4F356E"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7DDA55D" w14:textId="77777777" w:rsidTr="00CE49D5">
        <w:trPr>
          <w:gridAfter w:val="1"/>
          <w:wAfter w:w="6" w:type="dxa"/>
          <w:trHeight w:val="187"/>
          <w:jc w:val="center"/>
        </w:trPr>
        <w:tc>
          <w:tcPr>
            <w:tcW w:w="2268" w:type="dxa"/>
            <w:tcBorders>
              <w:bottom w:val="nil"/>
            </w:tcBorders>
            <w:shd w:val="clear" w:color="auto" w:fill="auto"/>
          </w:tcPr>
          <w:p w14:paraId="3DED7851" w14:textId="77777777" w:rsidR="00405617" w:rsidRPr="00EF5447" w:rsidRDefault="00405617" w:rsidP="00405617">
            <w:pPr>
              <w:pStyle w:val="TAC"/>
            </w:pPr>
            <w:r w:rsidRPr="00EF5447">
              <w:rPr>
                <w:lang w:eastAsia="ko-KR"/>
              </w:rPr>
              <w:t>DC_3-19_n78-n79</w:t>
            </w:r>
          </w:p>
        </w:tc>
        <w:tc>
          <w:tcPr>
            <w:tcW w:w="2835" w:type="dxa"/>
          </w:tcPr>
          <w:p w14:paraId="5A2D8202" w14:textId="77777777" w:rsidR="00405617" w:rsidRPr="00EF5447" w:rsidRDefault="00405617" w:rsidP="00405617">
            <w:pPr>
              <w:pStyle w:val="TAC"/>
              <w:rPr>
                <w:lang w:eastAsia="ja-JP"/>
              </w:rPr>
            </w:pPr>
            <w:r w:rsidRPr="00EF5447">
              <w:rPr>
                <w:lang w:eastAsia="ko-KR"/>
              </w:rPr>
              <w:t>3</w:t>
            </w:r>
          </w:p>
        </w:tc>
        <w:tc>
          <w:tcPr>
            <w:tcW w:w="2971" w:type="dxa"/>
          </w:tcPr>
          <w:p w14:paraId="1EE1649D" w14:textId="77777777" w:rsidR="00405617" w:rsidRPr="00EF5447" w:rsidRDefault="00405617" w:rsidP="00405617">
            <w:pPr>
              <w:pStyle w:val="TAC"/>
            </w:pPr>
            <w:r w:rsidRPr="00EF5447">
              <w:rPr>
                <w:lang w:eastAsia="ko-KR"/>
              </w:rPr>
              <w:t>0.6</w:t>
            </w:r>
          </w:p>
        </w:tc>
      </w:tr>
      <w:tr w:rsidR="00405617" w:rsidRPr="00EF5447" w14:paraId="300CF431" w14:textId="77777777" w:rsidTr="00CE49D5">
        <w:trPr>
          <w:gridAfter w:val="1"/>
          <w:wAfter w:w="6" w:type="dxa"/>
          <w:trHeight w:val="187"/>
          <w:jc w:val="center"/>
        </w:trPr>
        <w:tc>
          <w:tcPr>
            <w:tcW w:w="2268" w:type="dxa"/>
            <w:tcBorders>
              <w:top w:val="nil"/>
              <w:bottom w:val="nil"/>
            </w:tcBorders>
            <w:shd w:val="clear" w:color="auto" w:fill="auto"/>
          </w:tcPr>
          <w:p w14:paraId="1D1DC1D2" w14:textId="77777777" w:rsidR="00405617" w:rsidRPr="00EF5447" w:rsidRDefault="00405617" w:rsidP="00405617">
            <w:pPr>
              <w:pStyle w:val="TAC"/>
            </w:pPr>
          </w:p>
        </w:tc>
        <w:tc>
          <w:tcPr>
            <w:tcW w:w="2835" w:type="dxa"/>
          </w:tcPr>
          <w:p w14:paraId="19A15162" w14:textId="77777777" w:rsidR="00405617" w:rsidRPr="00EF5447" w:rsidRDefault="00405617" w:rsidP="00405617">
            <w:pPr>
              <w:pStyle w:val="TAC"/>
              <w:rPr>
                <w:lang w:eastAsia="ja-JP"/>
              </w:rPr>
            </w:pPr>
            <w:r w:rsidRPr="00EF5447">
              <w:rPr>
                <w:lang w:eastAsia="ko-KR"/>
              </w:rPr>
              <w:t>19</w:t>
            </w:r>
          </w:p>
        </w:tc>
        <w:tc>
          <w:tcPr>
            <w:tcW w:w="2971" w:type="dxa"/>
          </w:tcPr>
          <w:p w14:paraId="5CBBEA00"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7FDE74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0CEBE" w14:textId="77777777" w:rsidR="00405617" w:rsidRPr="00EF5447" w:rsidRDefault="00405617" w:rsidP="00405617">
            <w:pPr>
              <w:pStyle w:val="TAC"/>
            </w:pPr>
          </w:p>
        </w:tc>
        <w:tc>
          <w:tcPr>
            <w:tcW w:w="2835" w:type="dxa"/>
          </w:tcPr>
          <w:p w14:paraId="46085226" w14:textId="77777777" w:rsidR="00405617" w:rsidRPr="00EF5447" w:rsidRDefault="00405617" w:rsidP="00405617">
            <w:pPr>
              <w:pStyle w:val="TAC"/>
              <w:rPr>
                <w:lang w:eastAsia="ja-JP"/>
              </w:rPr>
            </w:pPr>
            <w:r w:rsidRPr="00EF5447">
              <w:rPr>
                <w:lang w:eastAsia="ko-KR"/>
              </w:rPr>
              <w:t>n78</w:t>
            </w:r>
          </w:p>
        </w:tc>
        <w:tc>
          <w:tcPr>
            <w:tcW w:w="2971" w:type="dxa"/>
          </w:tcPr>
          <w:p w14:paraId="484450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3601AA3" w14:textId="77777777" w:rsidTr="00CE49D5">
        <w:trPr>
          <w:gridAfter w:val="1"/>
          <w:wAfter w:w="6" w:type="dxa"/>
          <w:trHeight w:val="187"/>
          <w:jc w:val="center"/>
        </w:trPr>
        <w:tc>
          <w:tcPr>
            <w:tcW w:w="2268" w:type="dxa"/>
            <w:tcBorders>
              <w:bottom w:val="nil"/>
            </w:tcBorders>
            <w:shd w:val="clear" w:color="auto" w:fill="auto"/>
          </w:tcPr>
          <w:p w14:paraId="1437236D" w14:textId="77777777" w:rsidR="00405617" w:rsidRPr="00EF5447" w:rsidRDefault="00405617" w:rsidP="00405617">
            <w:pPr>
              <w:pStyle w:val="TAC"/>
            </w:pPr>
            <w:r w:rsidRPr="00EF5447">
              <w:t>DC_3-</w:t>
            </w:r>
            <w:r w:rsidRPr="00EF5447">
              <w:rPr>
                <w:lang w:eastAsia="zh-TW"/>
              </w:rPr>
              <w:t>20_n1</w:t>
            </w:r>
            <w:r w:rsidRPr="00EF5447">
              <w:t>-n7</w:t>
            </w:r>
          </w:p>
        </w:tc>
        <w:tc>
          <w:tcPr>
            <w:tcW w:w="2835" w:type="dxa"/>
          </w:tcPr>
          <w:p w14:paraId="2256C2EC" w14:textId="77777777" w:rsidR="00405617" w:rsidRPr="00EF5447" w:rsidRDefault="00405617" w:rsidP="00405617">
            <w:pPr>
              <w:pStyle w:val="TAC"/>
              <w:rPr>
                <w:lang w:eastAsia="ko-KR"/>
              </w:rPr>
            </w:pPr>
            <w:r w:rsidRPr="00EF5447">
              <w:rPr>
                <w:lang w:eastAsia="zh-TW"/>
              </w:rPr>
              <w:t>3</w:t>
            </w:r>
          </w:p>
        </w:tc>
        <w:tc>
          <w:tcPr>
            <w:tcW w:w="2971" w:type="dxa"/>
          </w:tcPr>
          <w:p w14:paraId="7580A5A8" w14:textId="77777777" w:rsidR="00405617" w:rsidRPr="00EF5447" w:rsidRDefault="00405617" w:rsidP="00405617">
            <w:pPr>
              <w:pStyle w:val="TAC"/>
              <w:rPr>
                <w:lang w:eastAsia="ko-KR"/>
              </w:rPr>
            </w:pPr>
            <w:r w:rsidRPr="00EF5447">
              <w:rPr>
                <w:lang w:eastAsia="zh-CN"/>
              </w:rPr>
              <w:t>0.6</w:t>
            </w:r>
          </w:p>
        </w:tc>
      </w:tr>
      <w:tr w:rsidR="00405617" w:rsidRPr="00EF5447" w14:paraId="38A0CFEA" w14:textId="77777777" w:rsidTr="00CE49D5">
        <w:trPr>
          <w:gridAfter w:val="1"/>
          <w:wAfter w:w="6" w:type="dxa"/>
          <w:trHeight w:val="187"/>
          <w:jc w:val="center"/>
        </w:trPr>
        <w:tc>
          <w:tcPr>
            <w:tcW w:w="2268" w:type="dxa"/>
            <w:tcBorders>
              <w:top w:val="nil"/>
              <w:bottom w:val="nil"/>
            </w:tcBorders>
            <w:shd w:val="clear" w:color="auto" w:fill="auto"/>
          </w:tcPr>
          <w:p w14:paraId="78EABBC0" w14:textId="77777777" w:rsidR="00405617" w:rsidRPr="00EF5447" w:rsidRDefault="00405617" w:rsidP="00405617">
            <w:pPr>
              <w:pStyle w:val="TAC"/>
            </w:pPr>
          </w:p>
        </w:tc>
        <w:tc>
          <w:tcPr>
            <w:tcW w:w="2835" w:type="dxa"/>
          </w:tcPr>
          <w:p w14:paraId="60319B1A" w14:textId="77777777" w:rsidR="00405617" w:rsidRPr="00EF5447" w:rsidRDefault="00405617" w:rsidP="00405617">
            <w:pPr>
              <w:pStyle w:val="TAC"/>
              <w:rPr>
                <w:lang w:eastAsia="ko-KR"/>
              </w:rPr>
            </w:pPr>
            <w:r w:rsidRPr="00EF5447">
              <w:rPr>
                <w:lang w:eastAsia="zh-TW"/>
              </w:rPr>
              <w:t>20</w:t>
            </w:r>
          </w:p>
        </w:tc>
        <w:tc>
          <w:tcPr>
            <w:tcW w:w="2971" w:type="dxa"/>
          </w:tcPr>
          <w:p w14:paraId="6A181314" w14:textId="77777777" w:rsidR="00405617" w:rsidRPr="00EF5447" w:rsidRDefault="00405617" w:rsidP="00405617">
            <w:pPr>
              <w:pStyle w:val="TAC"/>
              <w:rPr>
                <w:lang w:eastAsia="ko-KR"/>
              </w:rPr>
            </w:pPr>
            <w:r w:rsidRPr="00EF5447">
              <w:rPr>
                <w:lang w:eastAsia="zh-CN"/>
              </w:rPr>
              <w:t>0.3</w:t>
            </w:r>
          </w:p>
        </w:tc>
      </w:tr>
      <w:tr w:rsidR="00405617" w:rsidRPr="00EF5447" w14:paraId="184D849A" w14:textId="77777777" w:rsidTr="00CE49D5">
        <w:trPr>
          <w:gridAfter w:val="1"/>
          <w:wAfter w:w="6" w:type="dxa"/>
          <w:trHeight w:val="187"/>
          <w:jc w:val="center"/>
        </w:trPr>
        <w:tc>
          <w:tcPr>
            <w:tcW w:w="2268" w:type="dxa"/>
            <w:tcBorders>
              <w:top w:val="nil"/>
              <w:bottom w:val="nil"/>
            </w:tcBorders>
            <w:shd w:val="clear" w:color="auto" w:fill="auto"/>
          </w:tcPr>
          <w:p w14:paraId="0C552232" w14:textId="77777777" w:rsidR="00405617" w:rsidRPr="00EF5447" w:rsidRDefault="00405617" w:rsidP="00405617">
            <w:pPr>
              <w:pStyle w:val="TAC"/>
            </w:pPr>
          </w:p>
        </w:tc>
        <w:tc>
          <w:tcPr>
            <w:tcW w:w="2835" w:type="dxa"/>
          </w:tcPr>
          <w:p w14:paraId="390D9801" w14:textId="77777777" w:rsidR="00405617" w:rsidRPr="00EF5447" w:rsidRDefault="00405617" w:rsidP="00405617">
            <w:pPr>
              <w:pStyle w:val="TAC"/>
              <w:rPr>
                <w:lang w:eastAsia="ko-KR"/>
              </w:rPr>
            </w:pPr>
            <w:r w:rsidRPr="00EF5447">
              <w:rPr>
                <w:lang w:eastAsia="zh-TW"/>
              </w:rPr>
              <w:t>n1</w:t>
            </w:r>
          </w:p>
        </w:tc>
        <w:tc>
          <w:tcPr>
            <w:tcW w:w="2971" w:type="dxa"/>
          </w:tcPr>
          <w:p w14:paraId="598D2EE9" w14:textId="77777777" w:rsidR="00405617" w:rsidRPr="00EF5447" w:rsidRDefault="00405617" w:rsidP="00405617">
            <w:pPr>
              <w:pStyle w:val="TAC"/>
              <w:rPr>
                <w:lang w:eastAsia="ko-KR"/>
              </w:rPr>
            </w:pPr>
            <w:r w:rsidRPr="00EF5447">
              <w:rPr>
                <w:lang w:eastAsia="zh-CN"/>
              </w:rPr>
              <w:t>0.6</w:t>
            </w:r>
          </w:p>
        </w:tc>
      </w:tr>
      <w:tr w:rsidR="00405617" w:rsidRPr="00EF5447" w14:paraId="502EC4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E4C742" w14:textId="77777777" w:rsidR="00405617" w:rsidRPr="00EF5447" w:rsidRDefault="00405617" w:rsidP="00405617">
            <w:pPr>
              <w:pStyle w:val="TAC"/>
            </w:pPr>
          </w:p>
        </w:tc>
        <w:tc>
          <w:tcPr>
            <w:tcW w:w="2835" w:type="dxa"/>
          </w:tcPr>
          <w:p w14:paraId="13BD1B7A" w14:textId="77777777" w:rsidR="00405617" w:rsidRPr="00EF5447" w:rsidRDefault="00405617" w:rsidP="00405617">
            <w:pPr>
              <w:pStyle w:val="TAC"/>
              <w:rPr>
                <w:lang w:eastAsia="ko-KR"/>
              </w:rPr>
            </w:pPr>
            <w:r w:rsidRPr="00EF5447">
              <w:t>n7</w:t>
            </w:r>
          </w:p>
        </w:tc>
        <w:tc>
          <w:tcPr>
            <w:tcW w:w="2971" w:type="dxa"/>
          </w:tcPr>
          <w:p w14:paraId="58D3CB65" w14:textId="77777777" w:rsidR="00405617" w:rsidRPr="00EF5447" w:rsidRDefault="00405617" w:rsidP="00405617">
            <w:pPr>
              <w:pStyle w:val="TAC"/>
              <w:rPr>
                <w:lang w:eastAsia="ko-KR"/>
              </w:rPr>
            </w:pPr>
            <w:r w:rsidRPr="00EF5447">
              <w:rPr>
                <w:lang w:eastAsia="zh-CN"/>
              </w:rPr>
              <w:t>0.6</w:t>
            </w:r>
          </w:p>
        </w:tc>
      </w:tr>
      <w:tr w:rsidR="00405617" w:rsidRPr="00EF5447" w14:paraId="08369B1F" w14:textId="77777777" w:rsidTr="00CE49D5">
        <w:trPr>
          <w:gridAfter w:val="1"/>
          <w:wAfter w:w="6" w:type="dxa"/>
          <w:trHeight w:val="187"/>
          <w:jc w:val="center"/>
        </w:trPr>
        <w:tc>
          <w:tcPr>
            <w:tcW w:w="2268" w:type="dxa"/>
            <w:tcBorders>
              <w:bottom w:val="nil"/>
            </w:tcBorders>
            <w:shd w:val="clear" w:color="auto" w:fill="auto"/>
          </w:tcPr>
          <w:p w14:paraId="2D3EB22C" w14:textId="77777777" w:rsidR="00405617" w:rsidRPr="00EF5447" w:rsidRDefault="00405617" w:rsidP="00405617">
            <w:pPr>
              <w:pStyle w:val="TAC"/>
            </w:pPr>
            <w:r w:rsidRPr="00EF5447">
              <w:rPr>
                <w:szCs w:val="16"/>
                <w:lang w:eastAsia="zh-CN"/>
              </w:rPr>
              <w:t>DC_3-20_n1-n28</w:t>
            </w:r>
          </w:p>
        </w:tc>
        <w:tc>
          <w:tcPr>
            <w:tcW w:w="2835" w:type="dxa"/>
          </w:tcPr>
          <w:p w14:paraId="59461335" w14:textId="77777777" w:rsidR="00405617" w:rsidRPr="00EF5447" w:rsidRDefault="00405617" w:rsidP="00405617">
            <w:pPr>
              <w:pStyle w:val="TAC"/>
              <w:rPr>
                <w:lang w:eastAsia="ko-KR"/>
              </w:rPr>
            </w:pPr>
            <w:r w:rsidRPr="00EF5447">
              <w:rPr>
                <w:lang w:eastAsia="ja-JP"/>
              </w:rPr>
              <w:t>3</w:t>
            </w:r>
          </w:p>
        </w:tc>
        <w:tc>
          <w:tcPr>
            <w:tcW w:w="2971" w:type="dxa"/>
          </w:tcPr>
          <w:p w14:paraId="705BAE32" w14:textId="77777777" w:rsidR="00405617" w:rsidRPr="00EF5447" w:rsidRDefault="00405617" w:rsidP="00405617">
            <w:pPr>
              <w:pStyle w:val="TAC"/>
              <w:rPr>
                <w:lang w:eastAsia="ko-KR"/>
              </w:rPr>
            </w:pPr>
            <w:r w:rsidRPr="00EF5447">
              <w:rPr>
                <w:lang w:eastAsia="ja-JP"/>
              </w:rPr>
              <w:t>0.3</w:t>
            </w:r>
          </w:p>
        </w:tc>
      </w:tr>
      <w:tr w:rsidR="00405617" w:rsidRPr="00EF5447" w14:paraId="2F2C7E7F" w14:textId="77777777" w:rsidTr="00CE49D5">
        <w:trPr>
          <w:gridAfter w:val="1"/>
          <w:wAfter w:w="6" w:type="dxa"/>
          <w:trHeight w:val="187"/>
          <w:jc w:val="center"/>
        </w:trPr>
        <w:tc>
          <w:tcPr>
            <w:tcW w:w="2268" w:type="dxa"/>
            <w:tcBorders>
              <w:top w:val="nil"/>
              <w:bottom w:val="nil"/>
            </w:tcBorders>
            <w:shd w:val="clear" w:color="auto" w:fill="auto"/>
          </w:tcPr>
          <w:p w14:paraId="31E9978E" w14:textId="77777777" w:rsidR="00405617" w:rsidRPr="00EF5447" w:rsidRDefault="00405617" w:rsidP="00405617">
            <w:pPr>
              <w:pStyle w:val="TAC"/>
            </w:pPr>
          </w:p>
        </w:tc>
        <w:tc>
          <w:tcPr>
            <w:tcW w:w="2835" w:type="dxa"/>
          </w:tcPr>
          <w:p w14:paraId="6967EB44" w14:textId="77777777" w:rsidR="00405617" w:rsidRPr="00EF5447" w:rsidRDefault="00405617" w:rsidP="00405617">
            <w:pPr>
              <w:pStyle w:val="TAC"/>
              <w:rPr>
                <w:lang w:eastAsia="ko-KR"/>
              </w:rPr>
            </w:pPr>
            <w:r w:rsidRPr="00EF5447">
              <w:rPr>
                <w:lang w:eastAsia="ja-JP"/>
              </w:rPr>
              <w:t>20</w:t>
            </w:r>
          </w:p>
        </w:tc>
        <w:tc>
          <w:tcPr>
            <w:tcW w:w="2971" w:type="dxa"/>
          </w:tcPr>
          <w:p w14:paraId="52B970E2" w14:textId="77777777" w:rsidR="00405617" w:rsidRPr="00EF5447" w:rsidRDefault="00405617" w:rsidP="00405617">
            <w:pPr>
              <w:pStyle w:val="TAC"/>
              <w:rPr>
                <w:lang w:eastAsia="ko-KR"/>
              </w:rPr>
            </w:pPr>
            <w:r w:rsidRPr="00EF5447">
              <w:rPr>
                <w:lang w:eastAsia="ja-JP"/>
              </w:rPr>
              <w:t>0.3</w:t>
            </w:r>
          </w:p>
        </w:tc>
      </w:tr>
      <w:tr w:rsidR="00405617" w:rsidRPr="00EF5447" w14:paraId="5B245B85" w14:textId="77777777" w:rsidTr="00CE49D5">
        <w:trPr>
          <w:gridAfter w:val="1"/>
          <w:wAfter w:w="6" w:type="dxa"/>
          <w:trHeight w:val="187"/>
          <w:jc w:val="center"/>
        </w:trPr>
        <w:tc>
          <w:tcPr>
            <w:tcW w:w="2268" w:type="dxa"/>
            <w:tcBorders>
              <w:top w:val="nil"/>
              <w:bottom w:val="nil"/>
            </w:tcBorders>
            <w:shd w:val="clear" w:color="auto" w:fill="auto"/>
          </w:tcPr>
          <w:p w14:paraId="58FD934B" w14:textId="77777777" w:rsidR="00405617" w:rsidRPr="00EF5447" w:rsidRDefault="00405617" w:rsidP="00405617">
            <w:pPr>
              <w:pStyle w:val="TAC"/>
            </w:pPr>
          </w:p>
        </w:tc>
        <w:tc>
          <w:tcPr>
            <w:tcW w:w="2835" w:type="dxa"/>
          </w:tcPr>
          <w:p w14:paraId="13089730" w14:textId="77777777" w:rsidR="00405617" w:rsidRPr="00EF5447" w:rsidRDefault="00405617" w:rsidP="00405617">
            <w:pPr>
              <w:pStyle w:val="TAC"/>
              <w:rPr>
                <w:lang w:eastAsia="ko-KR"/>
              </w:rPr>
            </w:pPr>
            <w:r w:rsidRPr="00EF5447">
              <w:rPr>
                <w:lang w:eastAsia="ja-JP"/>
              </w:rPr>
              <w:t>n1</w:t>
            </w:r>
          </w:p>
        </w:tc>
        <w:tc>
          <w:tcPr>
            <w:tcW w:w="2971" w:type="dxa"/>
          </w:tcPr>
          <w:p w14:paraId="4B9CD857" w14:textId="77777777" w:rsidR="00405617" w:rsidRPr="00EF5447" w:rsidRDefault="00405617" w:rsidP="00405617">
            <w:pPr>
              <w:pStyle w:val="TAC"/>
              <w:rPr>
                <w:lang w:eastAsia="ko-KR"/>
              </w:rPr>
            </w:pPr>
            <w:r w:rsidRPr="00EF5447">
              <w:rPr>
                <w:lang w:eastAsia="ja-JP"/>
              </w:rPr>
              <w:t>0.6</w:t>
            </w:r>
          </w:p>
        </w:tc>
      </w:tr>
      <w:tr w:rsidR="00405617" w:rsidRPr="00EF5447" w14:paraId="07AEAC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7D5F6" w14:textId="77777777" w:rsidR="00405617" w:rsidRPr="00EF5447" w:rsidRDefault="00405617" w:rsidP="00405617">
            <w:pPr>
              <w:pStyle w:val="TAC"/>
            </w:pPr>
          </w:p>
        </w:tc>
        <w:tc>
          <w:tcPr>
            <w:tcW w:w="2835" w:type="dxa"/>
          </w:tcPr>
          <w:p w14:paraId="1F37ED46" w14:textId="77777777" w:rsidR="00405617" w:rsidRPr="00EF5447" w:rsidRDefault="00405617" w:rsidP="00405617">
            <w:pPr>
              <w:pStyle w:val="TAC"/>
              <w:rPr>
                <w:lang w:eastAsia="ko-KR"/>
              </w:rPr>
            </w:pPr>
            <w:r w:rsidRPr="00EF5447">
              <w:rPr>
                <w:lang w:eastAsia="ja-JP"/>
              </w:rPr>
              <w:t>n28</w:t>
            </w:r>
          </w:p>
        </w:tc>
        <w:tc>
          <w:tcPr>
            <w:tcW w:w="2971" w:type="dxa"/>
          </w:tcPr>
          <w:p w14:paraId="3F966508" w14:textId="77777777" w:rsidR="00405617" w:rsidRPr="00EF5447" w:rsidRDefault="00405617" w:rsidP="00405617">
            <w:pPr>
              <w:pStyle w:val="TAC"/>
              <w:rPr>
                <w:lang w:eastAsia="ko-KR"/>
              </w:rPr>
            </w:pPr>
            <w:r w:rsidRPr="00EF5447">
              <w:rPr>
                <w:lang w:eastAsia="ko-KR"/>
              </w:rPr>
              <w:t>0.6</w:t>
            </w:r>
          </w:p>
        </w:tc>
      </w:tr>
      <w:tr w:rsidR="00405617" w14:paraId="1E0F5CF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0E9873" w14:textId="77777777" w:rsidR="00405617" w:rsidRPr="00EF5447" w:rsidRDefault="00405617" w:rsidP="00405617">
            <w:pPr>
              <w:pStyle w:val="TAC"/>
            </w:pPr>
            <w:r>
              <w:rPr>
                <w:rFonts w:eastAsia="MS Mincho" w:cs="Arial"/>
                <w:bCs/>
                <w:szCs w:val="18"/>
              </w:rPr>
              <w:t>DC_3-20_n1-n78</w:t>
            </w:r>
          </w:p>
        </w:tc>
        <w:tc>
          <w:tcPr>
            <w:tcW w:w="2835" w:type="dxa"/>
            <w:tcBorders>
              <w:left w:val="single" w:sz="4" w:space="0" w:color="auto"/>
            </w:tcBorders>
            <w:vAlign w:val="center"/>
          </w:tcPr>
          <w:p w14:paraId="71FB5688" w14:textId="77777777" w:rsidR="00405617" w:rsidRDefault="00405617" w:rsidP="00405617">
            <w:pPr>
              <w:pStyle w:val="TAC"/>
              <w:rPr>
                <w:rFonts w:cs="Arial"/>
                <w:lang w:val="x-none" w:eastAsia="ko-KR"/>
              </w:rPr>
            </w:pPr>
            <w:r>
              <w:rPr>
                <w:rFonts w:cs="Arial" w:hint="eastAsia"/>
                <w:lang w:val="x-none" w:eastAsia="ko-KR"/>
              </w:rPr>
              <w:t>3</w:t>
            </w:r>
          </w:p>
        </w:tc>
        <w:tc>
          <w:tcPr>
            <w:tcW w:w="2971" w:type="dxa"/>
            <w:vAlign w:val="center"/>
          </w:tcPr>
          <w:p w14:paraId="523388AE"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0.6</w:t>
            </w:r>
          </w:p>
        </w:tc>
      </w:tr>
      <w:tr w:rsidR="00405617" w14:paraId="74CA266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6F57AF" w14:textId="77777777" w:rsidR="00405617" w:rsidRPr="00EF5447" w:rsidRDefault="00405617" w:rsidP="00405617">
            <w:pPr>
              <w:pStyle w:val="TAC"/>
            </w:pPr>
          </w:p>
        </w:tc>
        <w:tc>
          <w:tcPr>
            <w:tcW w:w="2835" w:type="dxa"/>
            <w:tcBorders>
              <w:left w:val="single" w:sz="4" w:space="0" w:color="auto"/>
            </w:tcBorders>
            <w:vAlign w:val="center"/>
          </w:tcPr>
          <w:p w14:paraId="2083C57E" w14:textId="77777777" w:rsidR="00405617" w:rsidRDefault="00405617" w:rsidP="00405617">
            <w:pPr>
              <w:pStyle w:val="TAC"/>
              <w:rPr>
                <w:rFonts w:cs="Arial"/>
                <w:lang w:val="x-none" w:eastAsia="ko-KR"/>
              </w:rPr>
            </w:pPr>
            <w:r>
              <w:rPr>
                <w:rFonts w:cs="Arial" w:hint="eastAsia"/>
                <w:lang w:val="x-none" w:eastAsia="ko-KR"/>
              </w:rPr>
              <w:t>20</w:t>
            </w:r>
          </w:p>
        </w:tc>
        <w:tc>
          <w:tcPr>
            <w:tcW w:w="2971" w:type="dxa"/>
            <w:vAlign w:val="center"/>
          </w:tcPr>
          <w:p w14:paraId="7A3C4258"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0.3</w:t>
            </w:r>
          </w:p>
        </w:tc>
      </w:tr>
      <w:tr w:rsidR="00405617" w14:paraId="72011A4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0F233" w14:textId="77777777" w:rsidR="00405617" w:rsidRPr="00EF5447" w:rsidRDefault="00405617" w:rsidP="00405617">
            <w:pPr>
              <w:pStyle w:val="TAC"/>
            </w:pPr>
          </w:p>
        </w:tc>
        <w:tc>
          <w:tcPr>
            <w:tcW w:w="2835" w:type="dxa"/>
            <w:tcBorders>
              <w:left w:val="single" w:sz="4" w:space="0" w:color="auto"/>
            </w:tcBorders>
            <w:vAlign w:val="center"/>
          </w:tcPr>
          <w:p w14:paraId="12C856D6" w14:textId="77777777" w:rsidR="00405617" w:rsidRDefault="00405617" w:rsidP="00405617">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AB80E16"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0.6</w:t>
            </w:r>
          </w:p>
        </w:tc>
      </w:tr>
      <w:tr w:rsidR="00405617" w14:paraId="529CC91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5965FD" w14:textId="77777777" w:rsidR="00405617" w:rsidRPr="00EF5447" w:rsidRDefault="00405617" w:rsidP="00405617">
            <w:pPr>
              <w:pStyle w:val="TAC"/>
            </w:pPr>
          </w:p>
        </w:tc>
        <w:tc>
          <w:tcPr>
            <w:tcW w:w="2835" w:type="dxa"/>
            <w:tcBorders>
              <w:left w:val="single" w:sz="4" w:space="0" w:color="auto"/>
            </w:tcBorders>
            <w:vAlign w:val="center"/>
          </w:tcPr>
          <w:p w14:paraId="13AA793F" w14:textId="77777777" w:rsidR="00405617" w:rsidRDefault="00405617" w:rsidP="00405617">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DFA33AA"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0.8</w:t>
            </w:r>
          </w:p>
        </w:tc>
      </w:tr>
      <w:tr w:rsidR="00405617" w:rsidRPr="00EF5447" w14:paraId="16F17844" w14:textId="77777777" w:rsidTr="00CE49D5">
        <w:trPr>
          <w:gridAfter w:val="1"/>
          <w:wAfter w:w="6" w:type="dxa"/>
          <w:trHeight w:val="187"/>
          <w:jc w:val="center"/>
        </w:trPr>
        <w:tc>
          <w:tcPr>
            <w:tcW w:w="2268" w:type="dxa"/>
            <w:tcBorders>
              <w:top w:val="nil"/>
              <w:bottom w:val="nil"/>
            </w:tcBorders>
            <w:shd w:val="clear" w:color="auto" w:fill="auto"/>
          </w:tcPr>
          <w:p w14:paraId="63DA4F84" w14:textId="77777777" w:rsidR="00405617" w:rsidRPr="00EF5447" w:rsidRDefault="00405617" w:rsidP="00405617">
            <w:pPr>
              <w:pStyle w:val="TAC"/>
            </w:pPr>
            <w:r w:rsidRPr="00EF5447">
              <w:rPr>
                <w:lang w:eastAsia="zh-CN"/>
              </w:rPr>
              <w:t>DC_3-20_n1-n28</w:t>
            </w:r>
          </w:p>
        </w:tc>
        <w:tc>
          <w:tcPr>
            <w:tcW w:w="2835" w:type="dxa"/>
          </w:tcPr>
          <w:p w14:paraId="49295996" w14:textId="77777777" w:rsidR="00405617" w:rsidRPr="00EF5447" w:rsidRDefault="00405617" w:rsidP="00405617">
            <w:pPr>
              <w:pStyle w:val="TAC"/>
              <w:rPr>
                <w:lang w:eastAsia="ja-JP"/>
              </w:rPr>
            </w:pPr>
            <w:r w:rsidRPr="00EF5447">
              <w:rPr>
                <w:lang w:eastAsia="ja-JP"/>
              </w:rPr>
              <w:t>3</w:t>
            </w:r>
          </w:p>
        </w:tc>
        <w:tc>
          <w:tcPr>
            <w:tcW w:w="2971" w:type="dxa"/>
          </w:tcPr>
          <w:p w14:paraId="525EB924" w14:textId="77777777" w:rsidR="00405617" w:rsidRPr="00EF5447" w:rsidRDefault="00405617" w:rsidP="00405617">
            <w:pPr>
              <w:pStyle w:val="TAC"/>
              <w:rPr>
                <w:lang w:eastAsia="ko-KR"/>
              </w:rPr>
            </w:pPr>
            <w:r w:rsidRPr="00EF5447">
              <w:rPr>
                <w:lang w:eastAsia="ja-JP"/>
              </w:rPr>
              <w:t>0.6</w:t>
            </w:r>
          </w:p>
        </w:tc>
      </w:tr>
      <w:tr w:rsidR="00405617" w:rsidRPr="00EF5447" w14:paraId="7C6849F4" w14:textId="77777777" w:rsidTr="00CE49D5">
        <w:trPr>
          <w:gridAfter w:val="1"/>
          <w:wAfter w:w="6" w:type="dxa"/>
          <w:trHeight w:val="187"/>
          <w:jc w:val="center"/>
        </w:trPr>
        <w:tc>
          <w:tcPr>
            <w:tcW w:w="2268" w:type="dxa"/>
            <w:tcBorders>
              <w:top w:val="nil"/>
              <w:bottom w:val="nil"/>
            </w:tcBorders>
            <w:shd w:val="clear" w:color="auto" w:fill="auto"/>
          </w:tcPr>
          <w:p w14:paraId="489F888B" w14:textId="77777777" w:rsidR="00405617" w:rsidRPr="00EF5447" w:rsidRDefault="00405617" w:rsidP="00405617">
            <w:pPr>
              <w:pStyle w:val="TAC"/>
            </w:pPr>
          </w:p>
        </w:tc>
        <w:tc>
          <w:tcPr>
            <w:tcW w:w="2835" w:type="dxa"/>
          </w:tcPr>
          <w:p w14:paraId="2B460D0C" w14:textId="77777777" w:rsidR="00405617" w:rsidRPr="00EF5447" w:rsidRDefault="00405617" w:rsidP="00405617">
            <w:pPr>
              <w:pStyle w:val="TAC"/>
              <w:rPr>
                <w:lang w:eastAsia="ja-JP"/>
              </w:rPr>
            </w:pPr>
            <w:r w:rsidRPr="00EF5447">
              <w:rPr>
                <w:lang w:eastAsia="ja-JP"/>
              </w:rPr>
              <w:t>20</w:t>
            </w:r>
          </w:p>
        </w:tc>
        <w:tc>
          <w:tcPr>
            <w:tcW w:w="2971" w:type="dxa"/>
          </w:tcPr>
          <w:p w14:paraId="396F42F3" w14:textId="77777777" w:rsidR="00405617" w:rsidRPr="00EF5447" w:rsidRDefault="00405617" w:rsidP="00405617">
            <w:pPr>
              <w:pStyle w:val="TAC"/>
              <w:rPr>
                <w:lang w:eastAsia="ko-KR"/>
              </w:rPr>
            </w:pPr>
            <w:r w:rsidRPr="00EF5447">
              <w:rPr>
                <w:lang w:eastAsia="ja-JP"/>
              </w:rPr>
              <w:t>0.3</w:t>
            </w:r>
          </w:p>
        </w:tc>
      </w:tr>
      <w:tr w:rsidR="00405617" w:rsidRPr="00EF5447" w14:paraId="5C7203A4" w14:textId="77777777" w:rsidTr="00CE49D5">
        <w:trPr>
          <w:gridAfter w:val="1"/>
          <w:wAfter w:w="6" w:type="dxa"/>
          <w:trHeight w:val="187"/>
          <w:jc w:val="center"/>
        </w:trPr>
        <w:tc>
          <w:tcPr>
            <w:tcW w:w="2268" w:type="dxa"/>
            <w:tcBorders>
              <w:top w:val="nil"/>
              <w:bottom w:val="nil"/>
            </w:tcBorders>
            <w:shd w:val="clear" w:color="auto" w:fill="auto"/>
          </w:tcPr>
          <w:p w14:paraId="47EA0223" w14:textId="77777777" w:rsidR="00405617" w:rsidRPr="00EF5447" w:rsidRDefault="00405617" w:rsidP="00405617">
            <w:pPr>
              <w:pStyle w:val="TAC"/>
            </w:pPr>
          </w:p>
        </w:tc>
        <w:tc>
          <w:tcPr>
            <w:tcW w:w="2835" w:type="dxa"/>
          </w:tcPr>
          <w:p w14:paraId="7760D326" w14:textId="77777777" w:rsidR="00405617" w:rsidRPr="00EF5447" w:rsidRDefault="00405617" w:rsidP="00405617">
            <w:pPr>
              <w:pStyle w:val="TAC"/>
              <w:rPr>
                <w:lang w:eastAsia="ja-JP"/>
              </w:rPr>
            </w:pPr>
            <w:r w:rsidRPr="00EF5447">
              <w:rPr>
                <w:lang w:eastAsia="ja-JP"/>
              </w:rPr>
              <w:t>n1</w:t>
            </w:r>
          </w:p>
        </w:tc>
        <w:tc>
          <w:tcPr>
            <w:tcW w:w="2971" w:type="dxa"/>
          </w:tcPr>
          <w:p w14:paraId="58916239" w14:textId="77777777" w:rsidR="00405617" w:rsidRPr="00EF5447" w:rsidRDefault="00405617" w:rsidP="00405617">
            <w:pPr>
              <w:pStyle w:val="TAC"/>
              <w:rPr>
                <w:lang w:eastAsia="ko-KR"/>
              </w:rPr>
            </w:pPr>
            <w:r w:rsidRPr="00EF5447">
              <w:rPr>
                <w:lang w:eastAsia="ja-JP"/>
              </w:rPr>
              <w:t>0.6</w:t>
            </w:r>
          </w:p>
        </w:tc>
      </w:tr>
      <w:tr w:rsidR="00405617" w:rsidRPr="00EF5447" w14:paraId="7108A8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0289BD" w14:textId="77777777" w:rsidR="00405617" w:rsidRPr="00EF5447" w:rsidRDefault="00405617" w:rsidP="00405617">
            <w:pPr>
              <w:pStyle w:val="TAC"/>
            </w:pPr>
          </w:p>
        </w:tc>
        <w:tc>
          <w:tcPr>
            <w:tcW w:w="2835" w:type="dxa"/>
          </w:tcPr>
          <w:p w14:paraId="056AE55D" w14:textId="77777777" w:rsidR="00405617" w:rsidRPr="00EF5447" w:rsidRDefault="00405617" w:rsidP="00405617">
            <w:pPr>
              <w:pStyle w:val="TAC"/>
              <w:rPr>
                <w:lang w:eastAsia="ja-JP"/>
              </w:rPr>
            </w:pPr>
            <w:r w:rsidRPr="00EF5447">
              <w:rPr>
                <w:lang w:eastAsia="ja-JP"/>
              </w:rPr>
              <w:t>n28</w:t>
            </w:r>
          </w:p>
        </w:tc>
        <w:tc>
          <w:tcPr>
            <w:tcW w:w="2971" w:type="dxa"/>
          </w:tcPr>
          <w:p w14:paraId="70EDE21F" w14:textId="77777777" w:rsidR="00405617" w:rsidRPr="00EF5447" w:rsidRDefault="00405617" w:rsidP="00405617">
            <w:pPr>
              <w:pStyle w:val="TAC"/>
              <w:rPr>
                <w:lang w:eastAsia="ko-KR"/>
              </w:rPr>
            </w:pPr>
            <w:r w:rsidRPr="00EF5447">
              <w:rPr>
                <w:lang w:eastAsia="ko-KR"/>
              </w:rPr>
              <w:t>0.8</w:t>
            </w:r>
          </w:p>
        </w:tc>
      </w:tr>
      <w:tr w:rsidR="00405617" w:rsidRPr="00EF5447" w14:paraId="1D709EB1" w14:textId="77777777" w:rsidTr="00CE49D5">
        <w:trPr>
          <w:gridAfter w:val="1"/>
          <w:wAfter w:w="6" w:type="dxa"/>
          <w:trHeight w:val="187"/>
          <w:jc w:val="center"/>
        </w:trPr>
        <w:tc>
          <w:tcPr>
            <w:tcW w:w="2268" w:type="dxa"/>
            <w:tcBorders>
              <w:bottom w:val="nil"/>
            </w:tcBorders>
            <w:shd w:val="clear" w:color="auto" w:fill="auto"/>
          </w:tcPr>
          <w:p w14:paraId="74253253" w14:textId="77777777" w:rsidR="00405617" w:rsidRPr="00EF5447" w:rsidRDefault="00405617" w:rsidP="00405617">
            <w:pPr>
              <w:pStyle w:val="TAC"/>
            </w:pPr>
            <w:r w:rsidRPr="00EF5447">
              <w:t>DC_3-20_n7-n28</w:t>
            </w:r>
          </w:p>
        </w:tc>
        <w:tc>
          <w:tcPr>
            <w:tcW w:w="2835" w:type="dxa"/>
          </w:tcPr>
          <w:p w14:paraId="52088E5E" w14:textId="77777777" w:rsidR="00405617" w:rsidRPr="00EF5447" w:rsidRDefault="00405617" w:rsidP="00405617">
            <w:pPr>
              <w:pStyle w:val="TAC"/>
              <w:rPr>
                <w:lang w:eastAsia="ja-JP"/>
              </w:rPr>
            </w:pPr>
            <w:r w:rsidRPr="00EF5447">
              <w:rPr>
                <w:lang w:eastAsia="zh-CN"/>
              </w:rPr>
              <w:t>3</w:t>
            </w:r>
          </w:p>
        </w:tc>
        <w:tc>
          <w:tcPr>
            <w:tcW w:w="2971" w:type="dxa"/>
          </w:tcPr>
          <w:p w14:paraId="2D4A7B80" w14:textId="77777777" w:rsidR="00405617" w:rsidRPr="00EF5447" w:rsidRDefault="00405617" w:rsidP="00405617">
            <w:pPr>
              <w:pStyle w:val="TAC"/>
              <w:rPr>
                <w:lang w:eastAsia="ko-KR"/>
              </w:rPr>
            </w:pPr>
            <w:r w:rsidRPr="00EF5447">
              <w:rPr>
                <w:lang w:eastAsia="zh-CN"/>
              </w:rPr>
              <w:t>0.5</w:t>
            </w:r>
          </w:p>
        </w:tc>
      </w:tr>
      <w:tr w:rsidR="00405617" w:rsidRPr="00EF5447" w14:paraId="3CC93567" w14:textId="77777777" w:rsidTr="00CE49D5">
        <w:trPr>
          <w:gridAfter w:val="1"/>
          <w:wAfter w:w="6" w:type="dxa"/>
          <w:trHeight w:val="187"/>
          <w:jc w:val="center"/>
        </w:trPr>
        <w:tc>
          <w:tcPr>
            <w:tcW w:w="2268" w:type="dxa"/>
            <w:tcBorders>
              <w:top w:val="nil"/>
              <w:bottom w:val="nil"/>
            </w:tcBorders>
            <w:shd w:val="clear" w:color="auto" w:fill="auto"/>
          </w:tcPr>
          <w:p w14:paraId="0484A0D4" w14:textId="77777777" w:rsidR="00405617" w:rsidRPr="00EF5447" w:rsidRDefault="00405617" w:rsidP="00405617">
            <w:pPr>
              <w:pStyle w:val="TAC"/>
            </w:pPr>
          </w:p>
        </w:tc>
        <w:tc>
          <w:tcPr>
            <w:tcW w:w="2835" w:type="dxa"/>
          </w:tcPr>
          <w:p w14:paraId="6F1AA527" w14:textId="77777777" w:rsidR="00405617" w:rsidRPr="00EF5447" w:rsidRDefault="00405617" w:rsidP="00405617">
            <w:pPr>
              <w:pStyle w:val="TAC"/>
              <w:rPr>
                <w:lang w:eastAsia="ja-JP"/>
              </w:rPr>
            </w:pPr>
            <w:r w:rsidRPr="00EF5447">
              <w:rPr>
                <w:lang w:eastAsia="zh-CN"/>
              </w:rPr>
              <w:t>20</w:t>
            </w:r>
          </w:p>
        </w:tc>
        <w:tc>
          <w:tcPr>
            <w:tcW w:w="2971" w:type="dxa"/>
          </w:tcPr>
          <w:p w14:paraId="6C3EB596" w14:textId="77777777" w:rsidR="00405617" w:rsidRPr="00EF5447" w:rsidRDefault="00405617" w:rsidP="00405617">
            <w:pPr>
              <w:pStyle w:val="TAC"/>
              <w:rPr>
                <w:lang w:eastAsia="ko-KR"/>
              </w:rPr>
            </w:pPr>
            <w:r w:rsidRPr="00EF5447">
              <w:rPr>
                <w:lang w:eastAsia="zh-CN"/>
              </w:rPr>
              <w:t>0.5</w:t>
            </w:r>
          </w:p>
        </w:tc>
      </w:tr>
      <w:tr w:rsidR="00405617" w:rsidRPr="00EF5447" w14:paraId="0D684E4E" w14:textId="77777777" w:rsidTr="00CE49D5">
        <w:trPr>
          <w:gridAfter w:val="1"/>
          <w:wAfter w:w="6" w:type="dxa"/>
          <w:trHeight w:val="187"/>
          <w:jc w:val="center"/>
        </w:trPr>
        <w:tc>
          <w:tcPr>
            <w:tcW w:w="2268" w:type="dxa"/>
            <w:tcBorders>
              <w:top w:val="nil"/>
              <w:bottom w:val="nil"/>
            </w:tcBorders>
            <w:shd w:val="clear" w:color="auto" w:fill="auto"/>
          </w:tcPr>
          <w:p w14:paraId="0E127847" w14:textId="77777777" w:rsidR="00405617" w:rsidRPr="00EF5447" w:rsidRDefault="00405617" w:rsidP="00405617">
            <w:pPr>
              <w:pStyle w:val="TAC"/>
            </w:pPr>
          </w:p>
        </w:tc>
        <w:tc>
          <w:tcPr>
            <w:tcW w:w="2835" w:type="dxa"/>
          </w:tcPr>
          <w:p w14:paraId="759CF6AF" w14:textId="77777777" w:rsidR="00405617" w:rsidRPr="00EF5447" w:rsidRDefault="00405617" w:rsidP="00405617">
            <w:pPr>
              <w:pStyle w:val="TAC"/>
              <w:rPr>
                <w:lang w:eastAsia="ja-JP"/>
              </w:rPr>
            </w:pPr>
            <w:r w:rsidRPr="00EF5447">
              <w:rPr>
                <w:lang w:eastAsia="zh-CN"/>
              </w:rPr>
              <w:t>n7</w:t>
            </w:r>
          </w:p>
        </w:tc>
        <w:tc>
          <w:tcPr>
            <w:tcW w:w="2971" w:type="dxa"/>
          </w:tcPr>
          <w:p w14:paraId="21B08EF0" w14:textId="77777777" w:rsidR="00405617" w:rsidRPr="00EF5447" w:rsidRDefault="00405617" w:rsidP="00405617">
            <w:pPr>
              <w:pStyle w:val="TAC"/>
              <w:rPr>
                <w:lang w:eastAsia="ko-KR"/>
              </w:rPr>
            </w:pPr>
            <w:r w:rsidRPr="00EF5447">
              <w:rPr>
                <w:lang w:eastAsia="zh-CN"/>
              </w:rPr>
              <w:t>0.5</w:t>
            </w:r>
          </w:p>
        </w:tc>
      </w:tr>
      <w:tr w:rsidR="00405617" w:rsidRPr="00EF5447" w14:paraId="15117C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90B3E4" w14:textId="77777777" w:rsidR="00405617" w:rsidRPr="00EF5447" w:rsidRDefault="00405617" w:rsidP="00405617">
            <w:pPr>
              <w:pStyle w:val="TAC"/>
            </w:pPr>
          </w:p>
        </w:tc>
        <w:tc>
          <w:tcPr>
            <w:tcW w:w="2835" w:type="dxa"/>
          </w:tcPr>
          <w:p w14:paraId="4B521C73" w14:textId="77777777" w:rsidR="00405617" w:rsidRPr="00EF5447" w:rsidRDefault="00405617" w:rsidP="00405617">
            <w:pPr>
              <w:pStyle w:val="TAC"/>
              <w:rPr>
                <w:lang w:eastAsia="ja-JP"/>
              </w:rPr>
            </w:pPr>
            <w:r w:rsidRPr="00EF5447">
              <w:rPr>
                <w:lang w:eastAsia="zh-CN"/>
              </w:rPr>
              <w:t>n28</w:t>
            </w:r>
          </w:p>
        </w:tc>
        <w:tc>
          <w:tcPr>
            <w:tcW w:w="2971" w:type="dxa"/>
          </w:tcPr>
          <w:p w14:paraId="281A53E7" w14:textId="77777777" w:rsidR="00405617" w:rsidRPr="00EF5447" w:rsidRDefault="00405617" w:rsidP="00405617">
            <w:pPr>
              <w:pStyle w:val="TAC"/>
              <w:rPr>
                <w:lang w:eastAsia="ko-KR"/>
              </w:rPr>
            </w:pPr>
            <w:r w:rsidRPr="00EF5447">
              <w:rPr>
                <w:lang w:eastAsia="zh-CN"/>
              </w:rPr>
              <w:t>0.5</w:t>
            </w:r>
          </w:p>
        </w:tc>
      </w:tr>
      <w:tr w:rsidR="00405617" w:rsidRPr="00EF5447" w14:paraId="7EB6817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AE2A540" w14:textId="77777777" w:rsidR="00405617" w:rsidRPr="00EF5447" w:rsidRDefault="00405617" w:rsidP="00405617">
            <w:pPr>
              <w:pStyle w:val="TAC"/>
            </w:pPr>
            <w:r>
              <w:rPr>
                <w:rFonts w:cs="Arial"/>
              </w:rPr>
              <w:t>DC_3-20_n8-n78</w:t>
            </w:r>
          </w:p>
        </w:tc>
        <w:tc>
          <w:tcPr>
            <w:tcW w:w="2835" w:type="dxa"/>
            <w:vAlign w:val="center"/>
          </w:tcPr>
          <w:p w14:paraId="43EA6529" w14:textId="77777777" w:rsidR="00405617" w:rsidRPr="00EF5447" w:rsidRDefault="00405617" w:rsidP="00405617">
            <w:pPr>
              <w:pStyle w:val="TAC"/>
              <w:rPr>
                <w:lang w:eastAsia="zh-CN"/>
              </w:rPr>
            </w:pPr>
            <w:r>
              <w:rPr>
                <w:rFonts w:cs="Arial"/>
                <w:lang w:eastAsia="zh-CN"/>
              </w:rPr>
              <w:t>3</w:t>
            </w:r>
          </w:p>
        </w:tc>
        <w:tc>
          <w:tcPr>
            <w:tcW w:w="2971" w:type="dxa"/>
          </w:tcPr>
          <w:p w14:paraId="1237B8BA" w14:textId="77777777" w:rsidR="00405617" w:rsidRPr="00EF5447" w:rsidRDefault="00405617" w:rsidP="00405617">
            <w:pPr>
              <w:pStyle w:val="TAC"/>
              <w:rPr>
                <w:lang w:eastAsia="zh-CN"/>
              </w:rPr>
            </w:pPr>
            <w:r>
              <w:rPr>
                <w:rFonts w:cs="Arial"/>
                <w:lang w:eastAsia="zh-CN"/>
              </w:rPr>
              <w:t>0.6</w:t>
            </w:r>
          </w:p>
        </w:tc>
      </w:tr>
      <w:tr w:rsidR="00405617" w:rsidRPr="00EF5447" w14:paraId="2BF57CB7" w14:textId="77777777" w:rsidTr="00CE49D5">
        <w:trPr>
          <w:gridAfter w:val="1"/>
          <w:wAfter w:w="6" w:type="dxa"/>
          <w:trHeight w:val="187"/>
          <w:jc w:val="center"/>
        </w:trPr>
        <w:tc>
          <w:tcPr>
            <w:tcW w:w="2268" w:type="dxa"/>
            <w:tcBorders>
              <w:top w:val="nil"/>
              <w:bottom w:val="nil"/>
            </w:tcBorders>
            <w:shd w:val="clear" w:color="auto" w:fill="auto"/>
            <w:vAlign w:val="center"/>
          </w:tcPr>
          <w:p w14:paraId="3A90F65D" w14:textId="77777777" w:rsidR="00405617" w:rsidRPr="00EF5447" w:rsidRDefault="00405617" w:rsidP="00405617">
            <w:pPr>
              <w:pStyle w:val="TAC"/>
            </w:pPr>
          </w:p>
        </w:tc>
        <w:tc>
          <w:tcPr>
            <w:tcW w:w="2835" w:type="dxa"/>
            <w:vAlign w:val="center"/>
          </w:tcPr>
          <w:p w14:paraId="664822AD" w14:textId="77777777" w:rsidR="00405617" w:rsidRPr="00EF5447" w:rsidRDefault="00405617" w:rsidP="00405617">
            <w:pPr>
              <w:pStyle w:val="TAC"/>
              <w:rPr>
                <w:lang w:eastAsia="zh-CN"/>
              </w:rPr>
            </w:pPr>
            <w:r>
              <w:rPr>
                <w:rFonts w:cs="Arial"/>
                <w:lang w:eastAsia="zh-CN"/>
              </w:rPr>
              <w:t>20</w:t>
            </w:r>
          </w:p>
        </w:tc>
        <w:tc>
          <w:tcPr>
            <w:tcW w:w="2971" w:type="dxa"/>
          </w:tcPr>
          <w:p w14:paraId="78673F54"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2723ACE2" w14:textId="77777777" w:rsidTr="00CE49D5">
        <w:trPr>
          <w:gridAfter w:val="1"/>
          <w:wAfter w:w="6" w:type="dxa"/>
          <w:trHeight w:val="187"/>
          <w:jc w:val="center"/>
        </w:trPr>
        <w:tc>
          <w:tcPr>
            <w:tcW w:w="2268" w:type="dxa"/>
            <w:tcBorders>
              <w:top w:val="nil"/>
              <w:bottom w:val="nil"/>
            </w:tcBorders>
            <w:shd w:val="clear" w:color="auto" w:fill="auto"/>
            <w:vAlign w:val="center"/>
          </w:tcPr>
          <w:p w14:paraId="03BE546C" w14:textId="77777777" w:rsidR="00405617" w:rsidRPr="00EF5447" w:rsidRDefault="00405617" w:rsidP="00405617">
            <w:pPr>
              <w:pStyle w:val="TAC"/>
            </w:pPr>
          </w:p>
        </w:tc>
        <w:tc>
          <w:tcPr>
            <w:tcW w:w="2835" w:type="dxa"/>
            <w:vAlign w:val="center"/>
          </w:tcPr>
          <w:p w14:paraId="37B961D7" w14:textId="77777777" w:rsidR="00405617" w:rsidRPr="00EF5447" w:rsidRDefault="00405617" w:rsidP="00405617">
            <w:pPr>
              <w:pStyle w:val="TAC"/>
              <w:rPr>
                <w:lang w:eastAsia="zh-CN"/>
              </w:rPr>
            </w:pPr>
            <w:r>
              <w:rPr>
                <w:rFonts w:cs="Arial"/>
                <w:lang w:eastAsia="zh-CN"/>
              </w:rPr>
              <w:t>n8</w:t>
            </w:r>
          </w:p>
        </w:tc>
        <w:tc>
          <w:tcPr>
            <w:tcW w:w="2971" w:type="dxa"/>
          </w:tcPr>
          <w:p w14:paraId="5DEB4E3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64AB25F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EAC0FFA" w14:textId="77777777" w:rsidR="00405617" w:rsidRPr="00EF5447" w:rsidRDefault="00405617" w:rsidP="00405617">
            <w:pPr>
              <w:pStyle w:val="TAC"/>
            </w:pPr>
          </w:p>
        </w:tc>
        <w:tc>
          <w:tcPr>
            <w:tcW w:w="2835" w:type="dxa"/>
            <w:vAlign w:val="center"/>
          </w:tcPr>
          <w:p w14:paraId="49EDB44C" w14:textId="77777777" w:rsidR="00405617" w:rsidRPr="00EF5447" w:rsidRDefault="00405617" w:rsidP="00405617">
            <w:pPr>
              <w:pStyle w:val="TAC"/>
              <w:rPr>
                <w:lang w:eastAsia="zh-CN"/>
              </w:rPr>
            </w:pPr>
            <w:r>
              <w:rPr>
                <w:rFonts w:cs="Arial"/>
                <w:lang w:eastAsia="zh-CN"/>
              </w:rPr>
              <w:t>n78</w:t>
            </w:r>
          </w:p>
        </w:tc>
        <w:tc>
          <w:tcPr>
            <w:tcW w:w="2971" w:type="dxa"/>
          </w:tcPr>
          <w:p w14:paraId="3F2AB694" w14:textId="77777777" w:rsidR="00405617" w:rsidRPr="00EF5447" w:rsidRDefault="00405617" w:rsidP="00405617">
            <w:pPr>
              <w:pStyle w:val="TAC"/>
              <w:rPr>
                <w:lang w:eastAsia="zh-CN"/>
              </w:rPr>
            </w:pPr>
            <w:r>
              <w:rPr>
                <w:rFonts w:cs="Arial"/>
                <w:lang w:eastAsia="zh-CN"/>
              </w:rPr>
              <w:t>0.8</w:t>
            </w:r>
          </w:p>
        </w:tc>
      </w:tr>
      <w:tr w:rsidR="00405617" w:rsidRPr="00EF5447" w14:paraId="56339429" w14:textId="77777777" w:rsidTr="00CE49D5">
        <w:trPr>
          <w:gridAfter w:val="1"/>
          <w:wAfter w:w="6" w:type="dxa"/>
          <w:trHeight w:val="187"/>
          <w:jc w:val="center"/>
        </w:trPr>
        <w:tc>
          <w:tcPr>
            <w:tcW w:w="2268" w:type="dxa"/>
            <w:tcBorders>
              <w:bottom w:val="nil"/>
            </w:tcBorders>
            <w:shd w:val="clear" w:color="auto" w:fill="auto"/>
          </w:tcPr>
          <w:p w14:paraId="14DCDC56" w14:textId="77777777" w:rsidR="00405617" w:rsidRPr="00EF5447" w:rsidRDefault="00405617" w:rsidP="00405617">
            <w:pPr>
              <w:pStyle w:val="TAC"/>
            </w:pPr>
            <w:r>
              <w:rPr>
                <w:rFonts w:cs="Arial"/>
              </w:rPr>
              <w:t>DC_3-20-28_n1</w:t>
            </w:r>
          </w:p>
        </w:tc>
        <w:tc>
          <w:tcPr>
            <w:tcW w:w="2835" w:type="dxa"/>
          </w:tcPr>
          <w:p w14:paraId="77FD9406" w14:textId="77777777" w:rsidR="00405617" w:rsidRPr="00EF5447" w:rsidRDefault="00405617" w:rsidP="00405617">
            <w:pPr>
              <w:pStyle w:val="TAC"/>
              <w:rPr>
                <w:lang w:eastAsia="ja-JP"/>
              </w:rPr>
            </w:pPr>
            <w:r>
              <w:rPr>
                <w:rFonts w:cs="Arial"/>
                <w:lang w:eastAsia="zh-CN"/>
              </w:rPr>
              <w:t>3</w:t>
            </w:r>
          </w:p>
        </w:tc>
        <w:tc>
          <w:tcPr>
            <w:tcW w:w="2971" w:type="dxa"/>
          </w:tcPr>
          <w:p w14:paraId="5624A0A4" w14:textId="77777777" w:rsidR="00405617" w:rsidRPr="00EF5447" w:rsidRDefault="00405617" w:rsidP="00405617">
            <w:pPr>
              <w:pStyle w:val="TAC"/>
              <w:rPr>
                <w:lang w:eastAsia="ko-KR"/>
              </w:rPr>
            </w:pPr>
            <w:r w:rsidRPr="001D386E">
              <w:t>0.3</w:t>
            </w:r>
          </w:p>
        </w:tc>
      </w:tr>
      <w:tr w:rsidR="00405617" w:rsidRPr="00EF5447" w14:paraId="7DBC8769" w14:textId="77777777" w:rsidTr="00CE49D5">
        <w:trPr>
          <w:gridAfter w:val="1"/>
          <w:wAfter w:w="6" w:type="dxa"/>
          <w:trHeight w:val="187"/>
          <w:jc w:val="center"/>
        </w:trPr>
        <w:tc>
          <w:tcPr>
            <w:tcW w:w="2268" w:type="dxa"/>
            <w:tcBorders>
              <w:top w:val="nil"/>
              <w:bottom w:val="nil"/>
            </w:tcBorders>
            <w:shd w:val="clear" w:color="auto" w:fill="auto"/>
          </w:tcPr>
          <w:p w14:paraId="13C7C7E8" w14:textId="77777777" w:rsidR="00405617" w:rsidRPr="00EF5447" w:rsidRDefault="00405617" w:rsidP="00405617">
            <w:pPr>
              <w:pStyle w:val="TAC"/>
            </w:pPr>
          </w:p>
        </w:tc>
        <w:tc>
          <w:tcPr>
            <w:tcW w:w="2835" w:type="dxa"/>
          </w:tcPr>
          <w:p w14:paraId="724CCF0B" w14:textId="77777777" w:rsidR="00405617" w:rsidRPr="00EF5447" w:rsidRDefault="00405617" w:rsidP="00405617">
            <w:pPr>
              <w:pStyle w:val="TAC"/>
              <w:rPr>
                <w:lang w:eastAsia="ja-JP"/>
              </w:rPr>
            </w:pPr>
            <w:r>
              <w:rPr>
                <w:rFonts w:cs="Arial"/>
                <w:lang w:eastAsia="zh-CN"/>
              </w:rPr>
              <w:t>20</w:t>
            </w:r>
          </w:p>
        </w:tc>
        <w:tc>
          <w:tcPr>
            <w:tcW w:w="2971" w:type="dxa"/>
          </w:tcPr>
          <w:p w14:paraId="07AFC8F1" w14:textId="77777777" w:rsidR="00405617" w:rsidRPr="00EF5447" w:rsidRDefault="00405617" w:rsidP="00405617">
            <w:pPr>
              <w:pStyle w:val="TAC"/>
              <w:rPr>
                <w:lang w:eastAsia="ko-KR"/>
              </w:rPr>
            </w:pPr>
            <w:r w:rsidRPr="001D386E">
              <w:t>0.6</w:t>
            </w:r>
          </w:p>
        </w:tc>
      </w:tr>
      <w:tr w:rsidR="00405617" w:rsidRPr="00EF5447" w14:paraId="3D73490B" w14:textId="77777777" w:rsidTr="00CE49D5">
        <w:trPr>
          <w:gridAfter w:val="1"/>
          <w:wAfter w:w="6" w:type="dxa"/>
          <w:trHeight w:val="187"/>
          <w:jc w:val="center"/>
        </w:trPr>
        <w:tc>
          <w:tcPr>
            <w:tcW w:w="2268" w:type="dxa"/>
            <w:tcBorders>
              <w:top w:val="nil"/>
              <w:bottom w:val="nil"/>
            </w:tcBorders>
            <w:shd w:val="clear" w:color="auto" w:fill="auto"/>
          </w:tcPr>
          <w:p w14:paraId="44A3BA62" w14:textId="77777777" w:rsidR="00405617" w:rsidRPr="00EF5447" w:rsidRDefault="00405617" w:rsidP="00405617">
            <w:pPr>
              <w:pStyle w:val="TAC"/>
            </w:pPr>
          </w:p>
        </w:tc>
        <w:tc>
          <w:tcPr>
            <w:tcW w:w="2835" w:type="dxa"/>
          </w:tcPr>
          <w:p w14:paraId="58322987" w14:textId="77777777" w:rsidR="00405617" w:rsidRPr="00EF5447" w:rsidRDefault="00405617" w:rsidP="00405617">
            <w:pPr>
              <w:pStyle w:val="TAC"/>
              <w:rPr>
                <w:lang w:eastAsia="ja-JP"/>
              </w:rPr>
            </w:pPr>
            <w:r>
              <w:rPr>
                <w:rFonts w:cs="Arial"/>
                <w:lang w:eastAsia="zh-CN"/>
              </w:rPr>
              <w:t>28</w:t>
            </w:r>
          </w:p>
        </w:tc>
        <w:tc>
          <w:tcPr>
            <w:tcW w:w="2971" w:type="dxa"/>
          </w:tcPr>
          <w:p w14:paraId="176FF76A" w14:textId="77777777" w:rsidR="00405617" w:rsidRPr="00EF5447" w:rsidRDefault="00405617" w:rsidP="00405617">
            <w:pPr>
              <w:pStyle w:val="TAC"/>
              <w:rPr>
                <w:lang w:eastAsia="ko-KR"/>
              </w:rPr>
            </w:pPr>
            <w:r w:rsidRPr="001D386E">
              <w:t>0.6</w:t>
            </w:r>
          </w:p>
        </w:tc>
      </w:tr>
      <w:tr w:rsidR="00405617" w:rsidRPr="00EF5447" w14:paraId="2FF5A3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C5F2EE" w14:textId="77777777" w:rsidR="00405617" w:rsidRPr="00EF5447" w:rsidRDefault="00405617" w:rsidP="00405617">
            <w:pPr>
              <w:pStyle w:val="TAC"/>
            </w:pPr>
          </w:p>
        </w:tc>
        <w:tc>
          <w:tcPr>
            <w:tcW w:w="2835" w:type="dxa"/>
          </w:tcPr>
          <w:p w14:paraId="67055652" w14:textId="77777777" w:rsidR="00405617" w:rsidRPr="00EF5447" w:rsidRDefault="00405617" w:rsidP="00405617">
            <w:pPr>
              <w:pStyle w:val="TAC"/>
              <w:rPr>
                <w:lang w:eastAsia="ja-JP"/>
              </w:rPr>
            </w:pPr>
            <w:r>
              <w:rPr>
                <w:rFonts w:cs="Arial"/>
                <w:lang w:eastAsia="zh-CN"/>
              </w:rPr>
              <w:t>n1</w:t>
            </w:r>
          </w:p>
        </w:tc>
        <w:tc>
          <w:tcPr>
            <w:tcW w:w="2971" w:type="dxa"/>
          </w:tcPr>
          <w:p w14:paraId="52CD7B07" w14:textId="77777777" w:rsidR="00405617" w:rsidRPr="00EF5447" w:rsidRDefault="00405617" w:rsidP="00405617">
            <w:pPr>
              <w:pStyle w:val="TAC"/>
              <w:rPr>
                <w:lang w:eastAsia="ko-KR"/>
              </w:rPr>
            </w:pPr>
            <w:r w:rsidRPr="001D386E">
              <w:t>0.3</w:t>
            </w:r>
          </w:p>
        </w:tc>
      </w:tr>
      <w:tr w:rsidR="00405617" w:rsidRPr="00EF5447" w14:paraId="750D0C35" w14:textId="77777777" w:rsidTr="00CE49D5">
        <w:trPr>
          <w:gridAfter w:val="1"/>
          <w:wAfter w:w="6" w:type="dxa"/>
          <w:trHeight w:val="187"/>
          <w:jc w:val="center"/>
        </w:trPr>
        <w:tc>
          <w:tcPr>
            <w:tcW w:w="2268" w:type="dxa"/>
            <w:tcBorders>
              <w:top w:val="nil"/>
              <w:bottom w:val="nil"/>
            </w:tcBorders>
            <w:shd w:val="clear" w:color="auto" w:fill="auto"/>
          </w:tcPr>
          <w:p w14:paraId="7D874A37" w14:textId="77777777" w:rsidR="00405617" w:rsidRPr="00EF5447" w:rsidRDefault="00405617" w:rsidP="00405617">
            <w:pPr>
              <w:pStyle w:val="TAC"/>
            </w:pPr>
            <w:r>
              <w:rPr>
                <w:rFonts w:cs="Arial"/>
              </w:rPr>
              <w:t>DC_3-20_n28-n75</w:t>
            </w:r>
          </w:p>
        </w:tc>
        <w:tc>
          <w:tcPr>
            <w:tcW w:w="2835" w:type="dxa"/>
          </w:tcPr>
          <w:p w14:paraId="4A37207B" w14:textId="77777777" w:rsidR="00405617" w:rsidRDefault="00405617" w:rsidP="00405617">
            <w:pPr>
              <w:pStyle w:val="TAC"/>
              <w:rPr>
                <w:rFonts w:cs="Arial"/>
                <w:lang w:eastAsia="zh-CN"/>
              </w:rPr>
            </w:pPr>
            <w:r>
              <w:rPr>
                <w:rFonts w:cs="Arial"/>
                <w:lang w:val="x-none" w:eastAsia="zh-CN"/>
              </w:rPr>
              <w:t>3</w:t>
            </w:r>
          </w:p>
        </w:tc>
        <w:tc>
          <w:tcPr>
            <w:tcW w:w="2971" w:type="dxa"/>
          </w:tcPr>
          <w:p w14:paraId="3FE5FC4E" w14:textId="77777777" w:rsidR="00405617" w:rsidRPr="001D386E" w:rsidRDefault="00405617" w:rsidP="00405617">
            <w:pPr>
              <w:pStyle w:val="TAC"/>
            </w:pPr>
            <w:r>
              <w:rPr>
                <w:rFonts w:cs="Arial"/>
                <w:lang w:val="x-none" w:eastAsia="zh-CN"/>
              </w:rPr>
              <w:t>0.3</w:t>
            </w:r>
          </w:p>
        </w:tc>
      </w:tr>
      <w:tr w:rsidR="00405617" w:rsidRPr="00EF5447" w14:paraId="04C60A41" w14:textId="77777777" w:rsidTr="00CE49D5">
        <w:trPr>
          <w:gridAfter w:val="1"/>
          <w:wAfter w:w="6" w:type="dxa"/>
          <w:trHeight w:val="187"/>
          <w:jc w:val="center"/>
        </w:trPr>
        <w:tc>
          <w:tcPr>
            <w:tcW w:w="2268" w:type="dxa"/>
            <w:tcBorders>
              <w:top w:val="nil"/>
              <w:bottom w:val="nil"/>
            </w:tcBorders>
            <w:shd w:val="clear" w:color="auto" w:fill="auto"/>
          </w:tcPr>
          <w:p w14:paraId="109A3F39" w14:textId="77777777" w:rsidR="00405617" w:rsidRPr="00EF5447" w:rsidRDefault="00405617" w:rsidP="00405617">
            <w:pPr>
              <w:pStyle w:val="TAC"/>
            </w:pPr>
          </w:p>
        </w:tc>
        <w:tc>
          <w:tcPr>
            <w:tcW w:w="2835" w:type="dxa"/>
          </w:tcPr>
          <w:p w14:paraId="08782BD4" w14:textId="77777777" w:rsidR="00405617" w:rsidRDefault="00405617" w:rsidP="00405617">
            <w:pPr>
              <w:pStyle w:val="TAC"/>
              <w:rPr>
                <w:rFonts w:cs="Arial"/>
                <w:lang w:eastAsia="zh-CN"/>
              </w:rPr>
            </w:pPr>
            <w:r>
              <w:rPr>
                <w:rFonts w:cs="Arial"/>
                <w:lang w:val="x-none" w:eastAsia="zh-CN"/>
              </w:rPr>
              <w:t>20</w:t>
            </w:r>
          </w:p>
        </w:tc>
        <w:tc>
          <w:tcPr>
            <w:tcW w:w="2971" w:type="dxa"/>
          </w:tcPr>
          <w:p w14:paraId="05360763" w14:textId="77777777" w:rsidR="00405617" w:rsidRPr="001D386E" w:rsidRDefault="00405617" w:rsidP="00405617">
            <w:pPr>
              <w:pStyle w:val="TAC"/>
            </w:pPr>
            <w:r w:rsidRPr="00CF4CB9">
              <w:rPr>
                <w:rFonts w:cs="Arial"/>
                <w:lang w:val="x-none" w:eastAsia="zh-CN"/>
              </w:rPr>
              <w:t>0.</w:t>
            </w:r>
            <w:r>
              <w:rPr>
                <w:rFonts w:cs="Arial"/>
                <w:lang w:val="x-none" w:eastAsia="zh-CN"/>
              </w:rPr>
              <w:t>5</w:t>
            </w:r>
          </w:p>
        </w:tc>
      </w:tr>
      <w:tr w:rsidR="00405617" w:rsidRPr="00EF5447" w14:paraId="11720B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841650" w14:textId="77777777" w:rsidR="00405617" w:rsidRPr="00EF5447" w:rsidRDefault="00405617" w:rsidP="00405617">
            <w:pPr>
              <w:pStyle w:val="TAC"/>
            </w:pPr>
          </w:p>
        </w:tc>
        <w:tc>
          <w:tcPr>
            <w:tcW w:w="2835" w:type="dxa"/>
          </w:tcPr>
          <w:p w14:paraId="3258C578" w14:textId="77777777" w:rsidR="00405617" w:rsidRDefault="00405617" w:rsidP="00405617">
            <w:pPr>
              <w:pStyle w:val="TAC"/>
              <w:rPr>
                <w:rFonts w:cs="Arial"/>
                <w:lang w:eastAsia="zh-CN"/>
              </w:rPr>
            </w:pPr>
            <w:r>
              <w:rPr>
                <w:rFonts w:cs="Arial"/>
                <w:lang w:val="x-none" w:eastAsia="zh-CN"/>
              </w:rPr>
              <w:t>n28</w:t>
            </w:r>
          </w:p>
        </w:tc>
        <w:tc>
          <w:tcPr>
            <w:tcW w:w="2971" w:type="dxa"/>
          </w:tcPr>
          <w:p w14:paraId="129C4E3C" w14:textId="77777777" w:rsidR="00405617" w:rsidRPr="001D386E" w:rsidRDefault="00405617" w:rsidP="00405617">
            <w:pPr>
              <w:pStyle w:val="TAC"/>
            </w:pPr>
            <w:r w:rsidRPr="00A76781">
              <w:rPr>
                <w:rFonts w:cs="Arial"/>
                <w:lang w:val="x-none" w:eastAsia="zh-CN"/>
              </w:rPr>
              <w:t>0</w:t>
            </w:r>
            <w:r>
              <w:rPr>
                <w:rFonts w:cs="Arial"/>
                <w:lang w:val="x-none" w:eastAsia="zh-CN"/>
              </w:rPr>
              <w:t>.5</w:t>
            </w:r>
          </w:p>
        </w:tc>
      </w:tr>
      <w:tr w:rsidR="00405617" w:rsidRPr="00EF5447" w14:paraId="68CBE2FC" w14:textId="77777777" w:rsidTr="00CE49D5">
        <w:trPr>
          <w:gridAfter w:val="1"/>
          <w:wAfter w:w="6" w:type="dxa"/>
          <w:trHeight w:val="187"/>
          <w:jc w:val="center"/>
        </w:trPr>
        <w:tc>
          <w:tcPr>
            <w:tcW w:w="2268" w:type="dxa"/>
            <w:tcBorders>
              <w:bottom w:val="nil"/>
            </w:tcBorders>
            <w:shd w:val="clear" w:color="auto" w:fill="auto"/>
          </w:tcPr>
          <w:p w14:paraId="5F3A5257" w14:textId="77777777" w:rsidR="00405617" w:rsidRPr="00EF5447" w:rsidRDefault="00405617" w:rsidP="00405617">
            <w:pPr>
              <w:pStyle w:val="TAC"/>
            </w:pPr>
            <w:r>
              <w:t>DC_3-20-28</w:t>
            </w:r>
            <w:r w:rsidRPr="00940479">
              <w:t>_n</w:t>
            </w:r>
            <w:r>
              <w:t>78</w:t>
            </w:r>
          </w:p>
        </w:tc>
        <w:tc>
          <w:tcPr>
            <w:tcW w:w="2835" w:type="dxa"/>
          </w:tcPr>
          <w:p w14:paraId="5B75C246" w14:textId="77777777" w:rsidR="00405617" w:rsidRPr="00EF5447" w:rsidRDefault="00405617" w:rsidP="00405617">
            <w:pPr>
              <w:pStyle w:val="TAC"/>
              <w:rPr>
                <w:lang w:eastAsia="ja-JP"/>
              </w:rPr>
            </w:pPr>
            <w:r>
              <w:rPr>
                <w:lang w:eastAsia="ja-JP"/>
              </w:rPr>
              <w:t>3</w:t>
            </w:r>
          </w:p>
        </w:tc>
        <w:tc>
          <w:tcPr>
            <w:tcW w:w="2971" w:type="dxa"/>
          </w:tcPr>
          <w:p w14:paraId="4FAADC2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54032343" w14:textId="77777777" w:rsidTr="00CE49D5">
        <w:trPr>
          <w:gridAfter w:val="1"/>
          <w:wAfter w:w="6" w:type="dxa"/>
          <w:trHeight w:val="187"/>
          <w:jc w:val="center"/>
        </w:trPr>
        <w:tc>
          <w:tcPr>
            <w:tcW w:w="2268" w:type="dxa"/>
            <w:tcBorders>
              <w:top w:val="nil"/>
              <w:bottom w:val="nil"/>
            </w:tcBorders>
            <w:shd w:val="clear" w:color="auto" w:fill="auto"/>
          </w:tcPr>
          <w:p w14:paraId="70CFC731" w14:textId="77777777" w:rsidR="00405617" w:rsidRPr="00EF5447" w:rsidRDefault="00405617" w:rsidP="00405617">
            <w:pPr>
              <w:pStyle w:val="TAC"/>
            </w:pPr>
          </w:p>
        </w:tc>
        <w:tc>
          <w:tcPr>
            <w:tcW w:w="2835" w:type="dxa"/>
          </w:tcPr>
          <w:p w14:paraId="6E19A759" w14:textId="77777777" w:rsidR="00405617" w:rsidRPr="00EF5447" w:rsidRDefault="00405617" w:rsidP="00405617">
            <w:pPr>
              <w:pStyle w:val="TAC"/>
              <w:rPr>
                <w:lang w:eastAsia="ja-JP"/>
              </w:rPr>
            </w:pPr>
            <w:r>
              <w:rPr>
                <w:rFonts w:cs="Arial"/>
                <w:lang w:eastAsia="ja-JP"/>
              </w:rPr>
              <w:t>20</w:t>
            </w:r>
          </w:p>
        </w:tc>
        <w:tc>
          <w:tcPr>
            <w:tcW w:w="2971" w:type="dxa"/>
          </w:tcPr>
          <w:p w14:paraId="6935E79B"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E046693" w14:textId="77777777" w:rsidTr="00CE49D5">
        <w:trPr>
          <w:gridAfter w:val="1"/>
          <w:wAfter w:w="6" w:type="dxa"/>
          <w:trHeight w:val="187"/>
          <w:jc w:val="center"/>
        </w:trPr>
        <w:tc>
          <w:tcPr>
            <w:tcW w:w="2268" w:type="dxa"/>
            <w:tcBorders>
              <w:top w:val="nil"/>
              <w:bottom w:val="nil"/>
            </w:tcBorders>
            <w:shd w:val="clear" w:color="auto" w:fill="auto"/>
          </w:tcPr>
          <w:p w14:paraId="176CA825" w14:textId="77777777" w:rsidR="00405617" w:rsidRPr="00EF5447" w:rsidRDefault="00405617" w:rsidP="00405617">
            <w:pPr>
              <w:pStyle w:val="TAC"/>
            </w:pPr>
          </w:p>
        </w:tc>
        <w:tc>
          <w:tcPr>
            <w:tcW w:w="2835" w:type="dxa"/>
          </w:tcPr>
          <w:p w14:paraId="3E7B4F03" w14:textId="77777777" w:rsidR="00405617" w:rsidRPr="00EF5447" w:rsidRDefault="00405617" w:rsidP="00405617">
            <w:pPr>
              <w:pStyle w:val="TAC"/>
              <w:rPr>
                <w:lang w:eastAsia="ja-JP"/>
              </w:rPr>
            </w:pPr>
            <w:r>
              <w:rPr>
                <w:rFonts w:cs="Arial"/>
                <w:lang w:eastAsia="ja-JP"/>
              </w:rPr>
              <w:t>28</w:t>
            </w:r>
          </w:p>
        </w:tc>
        <w:tc>
          <w:tcPr>
            <w:tcW w:w="2971" w:type="dxa"/>
          </w:tcPr>
          <w:p w14:paraId="1B92E914"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7853F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00C17" w14:textId="77777777" w:rsidR="00405617" w:rsidRPr="00EF5447" w:rsidRDefault="00405617" w:rsidP="00405617">
            <w:pPr>
              <w:pStyle w:val="TAC"/>
            </w:pPr>
          </w:p>
        </w:tc>
        <w:tc>
          <w:tcPr>
            <w:tcW w:w="2835" w:type="dxa"/>
          </w:tcPr>
          <w:p w14:paraId="633C9D67" w14:textId="77777777" w:rsidR="00405617" w:rsidRPr="00EF5447" w:rsidRDefault="00405617" w:rsidP="00405617">
            <w:pPr>
              <w:pStyle w:val="TAC"/>
              <w:rPr>
                <w:lang w:eastAsia="ja-JP"/>
              </w:rPr>
            </w:pPr>
            <w:r>
              <w:rPr>
                <w:rFonts w:cs="Arial"/>
                <w:lang w:eastAsia="ja-JP"/>
              </w:rPr>
              <w:t>n78</w:t>
            </w:r>
          </w:p>
        </w:tc>
        <w:tc>
          <w:tcPr>
            <w:tcW w:w="2971" w:type="dxa"/>
          </w:tcPr>
          <w:p w14:paraId="276F6A76"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3B5FEE3" w14:textId="77777777" w:rsidTr="00CE49D5">
        <w:trPr>
          <w:gridAfter w:val="1"/>
          <w:wAfter w:w="6" w:type="dxa"/>
          <w:trHeight w:val="187"/>
          <w:jc w:val="center"/>
        </w:trPr>
        <w:tc>
          <w:tcPr>
            <w:tcW w:w="2268" w:type="dxa"/>
            <w:tcBorders>
              <w:bottom w:val="nil"/>
            </w:tcBorders>
            <w:shd w:val="clear" w:color="auto" w:fill="auto"/>
          </w:tcPr>
          <w:p w14:paraId="480C7761" w14:textId="77777777" w:rsidR="00405617" w:rsidRPr="00EF5447" w:rsidRDefault="00405617" w:rsidP="00405617">
            <w:pPr>
              <w:pStyle w:val="TAC"/>
            </w:pPr>
            <w:r w:rsidRPr="00EF5447">
              <w:rPr>
                <w:rFonts w:eastAsia="Malgun Gothic"/>
                <w:lang w:eastAsia="ko-KR"/>
              </w:rPr>
              <w:t>DC_3-20_n28-n78</w:t>
            </w:r>
          </w:p>
        </w:tc>
        <w:tc>
          <w:tcPr>
            <w:tcW w:w="2835" w:type="dxa"/>
          </w:tcPr>
          <w:p w14:paraId="214C9863"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127EC0C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2F9AC76" w14:textId="77777777" w:rsidTr="00CE49D5">
        <w:trPr>
          <w:gridAfter w:val="1"/>
          <w:wAfter w:w="6" w:type="dxa"/>
          <w:trHeight w:val="187"/>
          <w:jc w:val="center"/>
        </w:trPr>
        <w:tc>
          <w:tcPr>
            <w:tcW w:w="2268" w:type="dxa"/>
            <w:tcBorders>
              <w:top w:val="nil"/>
              <w:bottom w:val="nil"/>
            </w:tcBorders>
            <w:shd w:val="clear" w:color="auto" w:fill="auto"/>
          </w:tcPr>
          <w:p w14:paraId="18002295" w14:textId="77777777" w:rsidR="00405617" w:rsidRPr="00EF5447" w:rsidRDefault="00405617" w:rsidP="00405617">
            <w:pPr>
              <w:pStyle w:val="TAC"/>
            </w:pPr>
          </w:p>
        </w:tc>
        <w:tc>
          <w:tcPr>
            <w:tcW w:w="2835" w:type="dxa"/>
          </w:tcPr>
          <w:p w14:paraId="583B78FB"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7C9D20A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470B00C7" w14:textId="77777777" w:rsidTr="00CE49D5">
        <w:trPr>
          <w:gridAfter w:val="1"/>
          <w:wAfter w:w="6" w:type="dxa"/>
          <w:trHeight w:val="187"/>
          <w:jc w:val="center"/>
        </w:trPr>
        <w:tc>
          <w:tcPr>
            <w:tcW w:w="2268" w:type="dxa"/>
            <w:tcBorders>
              <w:top w:val="nil"/>
              <w:bottom w:val="nil"/>
            </w:tcBorders>
            <w:shd w:val="clear" w:color="auto" w:fill="auto"/>
          </w:tcPr>
          <w:p w14:paraId="2F59FAF8" w14:textId="77777777" w:rsidR="00405617" w:rsidRPr="00EF5447" w:rsidRDefault="00405617" w:rsidP="00405617">
            <w:pPr>
              <w:pStyle w:val="TAC"/>
            </w:pPr>
          </w:p>
        </w:tc>
        <w:tc>
          <w:tcPr>
            <w:tcW w:w="2835" w:type="dxa"/>
          </w:tcPr>
          <w:p w14:paraId="29FDB63D"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05451A34"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D509B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299B80" w14:textId="77777777" w:rsidR="00405617" w:rsidRPr="00EF5447" w:rsidRDefault="00405617" w:rsidP="00405617">
            <w:pPr>
              <w:pStyle w:val="TAC"/>
            </w:pPr>
          </w:p>
        </w:tc>
        <w:tc>
          <w:tcPr>
            <w:tcW w:w="2835" w:type="dxa"/>
          </w:tcPr>
          <w:p w14:paraId="333F42BC"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1CEFF9D8"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20E1D545" w14:textId="77777777" w:rsidTr="00CE49D5">
        <w:trPr>
          <w:gridAfter w:val="1"/>
          <w:wAfter w:w="6" w:type="dxa"/>
          <w:trHeight w:val="187"/>
          <w:jc w:val="center"/>
        </w:trPr>
        <w:tc>
          <w:tcPr>
            <w:tcW w:w="2268" w:type="dxa"/>
            <w:tcBorders>
              <w:top w:val="nil"/>
              <w:bottom w:val="nil"/>
            </w:tcBorders>
            <w:shd w:val="clear" w:color="auto" w:fill="auto"/>
          </w:tcPr>
          <w:p w14:paraId="5860C08A" w14:textId="77777777" w:rsidR="00405617" w:rsidRPr="00EF5447" w:rsidRDefault="00405617" w:rsidP="00405617">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12C74341" w14:textId="77777777" w:rsidR="00405617" w:rsidRPr="00EF5447" w:rsidRDefault="00405617" w:rsidP="00405617">
            <w:pPr>
              <w:pStyle w:val="TAC"/>
              <w:rPr>
                <w:rFonts w:eastAsia="Malgun Gothic"/>
                <w:lang w:eastAsia="ko-KR"/>
              </w:rPr>
            </w:pPr>
            <w:r>
              <w:rPr>
                <w:lang w:eastAsia="ja-JP"/>
              </w:rPr>
              <w:t>3</w:t>
            </w:r>
          </w:p>
        </w:tc>
        <w:tc>
          <w:tcPr>
            <w:tcW w:w="2971" w:type="dxa"/>
          </w:tcPr>
          <w:p w14:paraId="016BD548" w14:textId="77777777" w:rsidR="00405617" w:rsidRPr="00EF5447" w:rsidRDefault="00405617" w:rsidP="00405617">
            <w:pPr>
              <w:pStyle w:val="TAC"/>
              <w:rPr>
                <w:rFonts w:eastAsia="Malgun Gothic"/>
                <w:lang w:eastAsia="ko-KR"/>
              </w:rPr>
            </w:pPr>
            <w:r w:rsidRPr="001338E2">
              <w:rPr>
                <w:lang w:eastAsia="zh-CN"/>
              </w:rPr>
              <w:t>0.</w:t>
            </w:r>
            <w:r>
              <w:rPr>
                <w:lang w:eastAsia="zh-CN"/>
              </w:rPr>
              <w:t>5</w:t>
            </w:r>
          </w:p>
        </w:tc>
      </w:tr>
      <w:tr w:rsidR="00405617" w:rsidRPr="00EF5447" w14:paraId="113D9417" w14:textId="77777777" w:rsidTr="00CE49D5">
        <w:trPr>
          <w:gridAfter w:val="1"/>
          <w:wAfter w:w="6" w:type="dxa"/>
          <w:trHeight w:val="187"/>
          <w:jc w:val="center"/>
        </w:trPr>
        <w:tc>
          <w:tcPr>
            <w:tcW w:w="2268" w:type="dxa"/>
            <w:tcBorders>
              <w:top w:val="nil"/>
              <w:bottom w:val="nil"/>
            </w:tcBorders>
            <w:shd w:val="clear" w:color="auto" w:fill="auto"/>
          </w:tcPr>
          <w:p w14:paraId="12BF6EB2" w14:textId="77777777" w:rsidR="00405617" w:rsidRPr="00EF5447" w:rsidRDefault="00405617" w:rsidP="00405617">
            <w:pPr>
              <w:pStyle w:val="TAC"/>
            </w:pPr>
          </w:p>
        </w:tc>
        <w:tc>
          <w:tcPr>
            <w:tcW w:w="2835" w:type="dxa"/>
          </w:tcPr>
          <w:p w14:paraId="55064B3D" w14:textId="77777777" w:rsidR="00405617" w:rsidRPr="00EF5447" w:rsidRDefault="00405617" w:rsidP="00405617">
            <w:pPr>
              <w:pStyle w:val="TAC"/>
              <w:rPr>
                <w:rFonts w:eastAsia="Malgun Gothic"/>
                <w:lang w:eastAsia="ko-KR"/>
              </w:rPr>
            </w:pPr>
            <w:r>
              <w:rPr>
                <w:lang w:val="en-US" w:eastAsia="ja-JP"/>
              </w:rPr>
              <w:t>20</w:t>
            </w:r>
          </w:p>
        </w:tc>
        <w:tc>
          <w:tcPr>
            <w:tcW w:w="2971" w:type="dxa"/>
          </w:tcPr>
          <w:p w14:paraId="6D813790" w14:textId="77777777" w:rsidR="00405617" w:rsidRPr="00EF5447" w:rsidRDefault="00405617" w:rsidP="00405617">
            <w:pPr>
              <w:pStyle w:val="TAC"/>
              <w:rPr>
                <w:rFonts w:eastAsia="Malgun Gothic"/>
                <w:lang w:eastAsia="ko-KR"/>
              </w:rPr>
            </w:pPr>
            <w:r w:rsidRPr="001338E2">
              <w:rPr>
                <w:lang w:eastAsia="zh-CN"/>
              </w:rPr>
              <w:t>0.</w:t>
            </w:r>
            <w:r>
              <w:rPr>
                <w:lang w:eastAsia="zh-CN"/>
              </w:rPr>
              <w:t>3</w:t>
            </w:r>
          </w:p>
        </w:tc>
      </w:tr>
      <w:tr w:rsidR="00405617" w:rsidRPr="00EF5447" w14:paraId="1F27FDFA" w14:textId="77777777" w:rsidTr="00CE49D5">
        <w:trPr>
          <w:gridAfter w:val="1"/>
          <w:wAfter w:w="6" w:type="dxa"/>
          <w:trHeight w:val="187"/>
          <w:jc w:val="center"/>
        </w:trPr>
        <w:tc>
          <w:tcPr>
            <w:tcW w:w="2268" w:type="dxa"/>
            <w:tcBorders>
              <w:top w:val="nil"/>
              <w:bottom w:val="nil"/>
            </w:tcBorders>
            <w:shd w:val="clear" w:color="auto" w:fill="auto"/>
          </w:tcPr>
          <w:p w14:paraId="0266E4BD" w14:textId="77777777" w:rsidR="00405617" w:rsidRPr="00EF5447" w:rsidRDefault="00405617" w:rsidP="00405617">
            <w:pPr>
              <w:pStyle w:val="TAC"/>
            </w:pPr>
          </w:p>
        </w:tc>
        <w:tc>
          <w:tcPr>
            <w:tcW w:w="2835" w:type="dxa"/>
          </w:tcPr>
          <w:p w14:paraId="4061EAD8" w14:textId="77777777" w:rsidR="00405617" w:rsidRPr="00EF5447" w:rsidRDefault="00405617" w:rsidP="00405617">
            <w:pPr>
              <w:pStyle w:val="TAC"/>
              <w:rPr>
                <w:rFonts w:eastAsia="Malgun Gothic"/>
                <w:lang w:eastAsia="ko-KR"/>
              </w:rPr>
            </w:pPr>
            <w:r w:rsidRPr="001338E2">
              <w:rPr>
                <w:lang w:eastAsia="ja-JP"/>
              </w:rPr>
              <w:t>n</w:t>
            </w:r>
            <w:r>
              <w:rPr>
                <w:lang w:eastAsia="ja-JP"/>
              </w:rPr>
              <w:t>1</w:t>
            </w:r>
          </w:p>
        </w:tc>
        <w:tc>
          <w:tcPr>
            <w:tcW w:w="2971" w:type="dxa"/>
          </w:tcPr>
          <w:p w14:paraId="077B458E" w14:textId="77777777" w:rsidR="00405617" w:rsidRPr="00EF5447" w:rsidRDefault="00405617" w:rsidP="00405617">
            <w:pPr>
              <w:pStyle w:val="TAC"/>
              <w:rPr>
                <w:rFonts w:eastAsia="Malgun Gothic"/>
                <w:lang w:eastAsia="ko-KR"/>
              </w:rPr>
            </w:pPr>
            <w:r w:rsidRPr="001338E2">
              <w:rPr>
                <w:lang w:eastAsia="zh-CN"/>
              </w:rPr>
              <w:t>0.</w:t>
            </w:r>
            <w:r>
              <w:rPr>
                <w:lang w:eastAsia="zh-CN"/>
              </w:rPr>
              <w:t>5</w:t>
            </w:r>
          </w:p>
        </w:tc>
      </w:tr>
      <w:tr w:rsidR="00405617" w:rsidRPr="00EF5447" w14:paraId="58C26E63" w14:textId="77777777" w:rsidTr="00CE49D5">
        <w:trPr>
          <w:trHeight w:val="187"/>
          <w:jc w:val="center"/>
        </w:trPr>
        <w:tc>
          <w:tcPr>
            <w:tcW w:w="2268" w:type="dxa"/>
            <w:tcBorders>
              <w:bottom w:val="nil"/>
            </w:tcBorders>
            <w:shd w:val="clear" w:color="auto" w:fill="auto"/>
          </w:tcPr>
          <w:p w14:paraId="5C472BCC" w14:textId="77777777" w:rsidR="00405617" w:rsidRPr="00EF5447" w:rsidRDefault="00405617" w:rsidP="00405617">
            <w:pPr>
              <w:pStyle w:val="TAC"/>
            </w:pPr>
            <w:r>
              <w:rPr>
                <w:rFonts w:cs="Arial"/>
              </w:rPr>
              <w:t>DC_3-20-32_n28</w:t>
            </w:r>
          </w:p>
        </w:tc>
        <w:tc>
          <w:tcPr>
            <w:tcW w:w="2835" w:type="dxa"/>
          </w:tcPr>
          <w:p w14:paraId="316811FE" w14:textId="77777777" w:rsidR="00405617" w:rsidRPr="00EF5447" w:rsidRDefault="00405617" w:rsidP="00405617">
            <w:pPr>
              <w:pStyle w:val="TAC"/>
              <w:rPr>
                <w:lang w:eastAsia="ja-JP"/>
              </w:rPr>
            </w:pPr>
            <w:r>
              <w:rPr>
                <w:rFonts w:cs="Arial"/>
                <w:lang w:eastAsia="zh-CN"/>
              </w:rPr>
              <w:t>3</w:t>
            </w:r>
          </w:p>
        </w:tc>
        <w:tc>
          <w:tcPr>
            <w:tcW w:w="2977" w:type="dxa"/>
            <w:gridSpan w:val="2"/>
          </w:tcPr>
          <w:p w14:paraId="008711CC" w14:textId="77777777" w:rsidR="00405617" w:rsidRPr="00EF5447" w:rsidRDefault="00405617" w:rsidP="00405617">
            <w:pPr>
              <w:pStyle w:val="TAC"/>
            </w:pPr>
            <w:r w:rsidRPr="001D386E">
              <w:t>0.</w:t>
            </w:r>
            <w:r>
              <w:t>3</w:t>
            </w:r>
          </w:p>
        </w:tc>
      </w:tr>
      <w:tr w:rsidR="00405617" w:rsidRPr="00EF5447" w14:paraId="75D461C3" w14:textId="77777777" w:rsidTr="00CE49D5">
        <w:trPr>
          <w:trHeight w:val="187"/>
          <w:jc w:val="center"/>
        </w:trPr>
        <w:tc>
          <w:tcPr>
            <w:tcW w:w="2268" w:type="dxa"/>
            <w:tcBorders>
              <w:top w:val="nil"/>
              <w:bottom w:val="nil"/>
            </w:tcBorders>
            <w:shd w:val="clear" w:color="auto" w:fill="auto"/>
          </w:tcPr>
          <w:p w14:paraId="3611BD69" w14:textId="77777777" w:rsidR="00405617" w:rsidRPr="00EF5447" w:rsidRDefault="00405617" w:rsidP="00405617">
            <w:pPr>
              <w:pStyle w:val="TAC"/>
            </w:pPr>
          </w:p>
        </w:tc>
        <w:tc>
          <w:tcPr>
            <w:tcW w:w="2835" w:type="dxa"/>
          </w:tcPr>
          <w:p w14:paraId="619C243C" w14:textId="77777777" w:rsidR="00405617" w:rsidRPr="00EF5447" w:rsidRDefault="00405617" w:rsidP="00405617">
            <w:pPr>
              <w:pStyle w:val="TAC"/>
              <w:rPr>
                <w:lang w:eastAsia="ja-JP"/>
              </w:rPr>
            </w:pPr>
            <w:r>
              <w:rPr>
                <w:rFonts w:cs="Arial"/>
                <w:lang w:eastAsia="zh-CN"/>
              </w:rPr>
              <w:t>20</w:t>
            </w:r>
          </w:p>
        </w:tc>
        <w:tc>
          <w:tcPr>
            <w:tcW w:w="2977" w:type="dxa"/>
            <w:gridSpan w:val="2"/>
          </w:tcPr>
          <w:p w14:paraId="3E26E963" w14:textId="77777777" w:rsidR="00405617" w:rsidRPr="00EF5447" w:rsidRDefault="00405617" w:rsidP="00405617">
            <w:pPr>
              <w:pStyle w:val="TAC"/>
              <w:rPr>
                <w:rFonts w:eastAsia="MS Mincho"/>
                <w:lang w:eastAsia="ja-JP"/>
              </w:rPr>
            </w:pPr>
            <w:r w:rsidRPr="001D386E">
              <w:t>0.</w:t>
            </w:r>
            <w:r>
              <w:t>5</w:t>
            </w:r>
          </w:p>
        </w:tc>
      </w:tr>
      <w:tr w:rsidR="00405617" w:rsidRPr="00EF5447" w14:paraId="7A87418C" w14:textId="77777777" w:rsidTr="00CE49D5">
        <w:trPr>
          <w:trHeight w:val="187"/>
          <w:jc w:val="center"/>
        </w:trPr>
        <w:tc>
          <w:tcPr>
            <w:tcW w:w="2268" w:type="dxa"/>
            <w:tcBorders>
              <w:top w:val="nil"/>
              <w:bottom w:val="single" w:sz="4" w:space="0" w:color="auto"/>
            </w:tcBorders>
            <w:shd w:val="clear" w:color="auto" w:fill="auto"/>
          </w:tcPr>
          <w:p w14:paraId="6FB77E22" w14:textId="77777777" w:rsidR="00405617" w:rsidRPr="00EF5447" w:rsidRDefault="00405617" w:rsidP="00405617">
            <w:pPr>
              <w:pStyle w:val="TAC"/>
            </w:pPr>
          </w:p>
        </w:tc>
        <w:tc>
          <w:tcPr>
            <w:tcW w:w="2835" w:type="dxa"/>
          </w:tcPr>
          <w:p w14:paraId="6D6EC7C6" w14:textId="77777777" w:rsidR="00405617" w:rsidRPr="00EF5447" w:rsidRDefault="00405617" w:rsidP="00405617">
            <w:pPr>
              <w:pStyle w:val="TAC"/>
              <w:rPr>
                <w:lang w:eastAsia="ja-JP"/>
              </w:rPr>
            </w:pPr>
            <w:r>
              <w:rPr>
                <w:rFonts w:cs="Arial"/>
                <w:lang w:eastAsia="zh-CN"/>
              </w:rPr>
              <w:t>n28</w:t>
            </w:r>
          </w:p>
        </w:tc>
        <w:tc>
          <w:tcPr>
            <w:tcW w:w="2977" w:type="dxa"/>
            <w:gridSpan w:val="2"/>
          </w:tcPr>
          <w:p w14:paraId="4DF2E6A6" w14:textId="77777777" w:rsidR="00405617" w:rsidRPr="00EF5447" w:rsidRDefault="00405617" w:rsidP="00405617">
            <w:pPr>
              <w:pStyle w:val="TAC"/>
              <w:rPr>
                <w:rFonts w:eastAsia="MS Mincho"/>
                <w:lang w:eastAsia="ja-JP"/>
              </w:rPr>
            </w:pPr>
            <w:r w:rsidRPr="001D386E">
              <w:t>0.</w:t>
            </w:r>
            <w:r>
              <w:t>5</w:t>
            </w:r>
          </w:p>
        </w:tc>
      </w:tr>
      <w:tr w:rsidR="00405617" w:rsidRPr="00EF5447" w14:paraId="3B2FE337" w14:textId="77777777" w:rsidTr="00CE49D5">
        <w:trPr>
          <w:gridAfter w:val="1"/>
          <w:wAfter w:w="6" w:type="dxa"/>
          <w:trHeight w:val="187"/>
          <w:jc w:val="center"/>
        </w:trPr>
        <w:tc>
          <w:tcPr>
            <w:tcW w:w="2268" w:type="dxa"/>
            <w:tcBorders>
              <w:bottom w:val="nil"/>
            </w:tcBorders>
            <w:shd w:val="clear" w:color="auto" w:fill="auto"/>
          </w:tcPr>
          <w:p w14:paraId="31EA907F" w14:textId="77777777" w:rsidR="00405617" w:rsidRPr="00EF5447" w:rsidRDefault="00405617" w:rsidP="00405617">
            <w:pPr>
              <w:pStyle w:val="TAC"/>
            </w:pPr>
            <w:r>
              <w:t>DC_3-20-32_n78</w:t>
            </w:r>
          </w:p>
        </w:tc>
        <w:tc>
          <w:tcPr>
            <w:tcW w:w="2835" w:type="dxa"/>
          </w:tcPr>
          <w:p w14:paraId="0EB61CB3" w14:textId="77777777" w:rsidR="00405617" w:rsidRPr="00EF5447" w:rsidRDefault="00405617" w:rsidP="00405617">
            <w:pPr>
              <w:pStyle w:val="TAC"/>
              <w:rPr>
                <w:rFonts w:eastAsia="Malgun Gothic"/>
                <w:lang w:eastAsia="ko-KR"/>
              </w:rPr>
            </w:pPr>
            <w:r>
              <w:rPr>
                <w:rFonts w:eastAsia="Malgun Gothic" w:cs="Arial"/>
                <w:lang w:eastAsia="ko-KR"/>
              </w:rPr>
              <w:t>3</w:t>
            </w:r>
          </w:p>
        </w:tc>
        <w:tc>
          <w:tcPr>
            <w:tcW w:w="2971" w:type="dxa"/>
          </w:tcPr>
          <w:p w14:paraId="7B77BA38"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4B622DFF" w14:textId="77777777" w:rsidTr="00CE49D5">
        <w:trPr>
          <w:gridAfter w:val="1"/>
          <w:wAfter w:w="6" w:type="dxa"/>
          <w:trHeight w:val="187"/>
          <w:jc w:val="center"/>
        </w:trPr>
        <w:tc>
          <w:tcPr>
            <w:tcW w:w="2268" w:type="dxa"/>
            <w:tcBorders>
              <w:top w:val="nil"/>
              <w:bottom w:val="nil"/>
            </w:tcBorders>
            <w:shd w:val="clear" w:color="auto" w:fill="auto"/>
          </w:tcPr>
          <w:p w14:paraId="372C8BF9" w14:textId="77777777" w:rsidR="00405617" w:rsidRPr="00EF5447" w:rsidRDefault="00405617" w:rsidP="00405617">
            <w:pPr>
              <w:pStyle w:val="TAC"/>
            </w:pPr>
          </w:p>
        </w:tc>
        <w:tc>
          <w:tcPr>
            <w:tcW w:w="2835" w:type="dxa"/>
          </w:tcPr>
          <w:p w14:paraId="4302A4E0" w14:textId="77777777" w:rsidR="00405617" w:rsidRPr="00EF5447" w:rsidRDefault="00405617" w:rsidP="00405617">
            <w:pPr>
              <w:pStyle w:val="TAC"/>
              <w:rPr>
                <w:rFonts w:eastAsia="Malgun Gothic"/>
                <w:lang w:eastAsia="ko-KR"/>
              </w:rPr>
            </w:pPr>
            <w:r>
              <w:rPr>
                <w:rFonts w:eastAsia="Malgun Gothic" w:cs="Arial"/>
                <w:lang w:eastAsia="ko-KR"/>
              </w:rPr>
              <w:t>20</w:t>
            </w:r>
          </w:p>
        </w:tc>
        <w:tc>
          <w:tcPr>
            <w:tcW w:w="2971" w:type="dxa"/>
          </w:tcPr>
          <w:p w14:paraId="577C01E9" w14:textId="77777777" w:rsidR="00405617" w:rsidRPr="00EF5447" w:rsidRDefault="00405617" w:rsidP="00405617">
            <w:pPr>
              <w:pStyle w:val="TAC"/>
              <w:rPr>
                <w:rFonts w:eastAsia="Malgun Gothic"/>
                <w:lang w:eastAsia="ko-KR"/>
              </w:rPr>
            </w:pPr>
            <w:r w:rsidRPr="006E2459">
              <w:rPr>
                <w:rFonts w:cs="Arial" w:hint="eastAsia"/>
                <w:lang w:eastAsia="zh-CN"/>
              </w:rPr>
              <w:t>0.3</w:t>
            </w:r>
          </w:p>
        </w:tc>
      </w:tr>
      <w:tr w:rsidR="00405617" w:rsidRPr="00EF5447" w14:paraId="075707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8B6E20" w14:textId="77777777" w:rsidR="00405617" w:rsidRPr="00EF5447" w:rsidRDefault="00405617" w:rsidP="00405617">
            <w:pPr>
              <w:pStyle w:val="TAC"/>
            </w:pPr>
          </w:p>
        </w:tc>
        <w:tc>
          <w:tcPr>
            <w:tcW w:w="2835" w:type="dxa"/>
          </w:tcPr>
          <w:p w14:paraId="500C76F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93D14E3" w14:textId="77777777" w:rsidR="00405617" w:rsidRPr="00EF5447" w:rsidRDefault="00405617" w:rsidP="00405617">
            <w:pPr>
              <w:pStyle w:val="TAC"/>
              <w:rPr>
                <w:rFonts w:eastAsia="Malgun Gothic"/>
                <w:lang w:eastAsia="ko-KR"/>
              </w:rPr>
            </w:pPr>
            <w:r w:rsidRPr="006E2459">
              <w:rPr>
                <w:rFonts w:cs="Arial" w:hint="eastAsia"/>
                <w:lang w:eastAsia="zh-CN"/>
              </w:rPr>
              <w:t>0.8</w:t>
            </w:r>
          </w:p>
        </w:tc>
      </w:tr>
      <w:tr w:rsidR="00405617" w:rsidRPr="00EF5447" w14:paraId="4EA0B19E" w14:textId="77777777" w:rsidTr="00CE49D5">
        <w:trPr>
          <w:gridAfter w:val="1"/>
          <w:wAfter w:w="6" w:type="dxa"/>
          <w:trHeight w:val="187"/>
          <w:jc w:val="center"/>
        </w:trPr>
        <w:tc>
          <w:tcPr>
            <w:tcW w:w="2268" w:type="dxa"/>
            <w:tcBorders>
              <w:bottom w:val="nil"/>
            </w:tcBorders>
            <w:shd w:val="clear" w:color="auto" w:fill="auto"/>
          </w:tcPr>
          <w:p w14:paraId="30C9AA2E" w14:textId="77777777" w:rsidR="00405617" w:rsidRPr="00EF5447" w:rsidRDefault="00405617" w:rsidP="00405617">
            <w:pPr>
              <w:pStyle w:val="TAC"/>
              <w:rPr>
                <w:kern w:val="2"/>
                <w:szCs w:val="22"/>
                <w:lang w:eastAsia="zh-CN"/>
              </w:rPr>
            </w:pPr>
            <w:r w:rsidRPr="00EF5447">
              <w:rPr>
                <w:kern w:val="2"/>
                <w:szCs w:val="22"/>
                <w:lang w:eastAsia="zh-CN"/>
              </w:rPr>
              <w:t>DC_3-20-38_n78</w:t>
            </w:r>
          </w:p>
          <w:p w14:paraId="43926726" w14:textId="77777777" w:rsidR="00405617" w:rsidRPr="00EF5447" w:rsidRDefault="00405617" w:rsidP="00405617">
            <w:pPr>
              <w:pStyle w:val="TAC"/>
            </w:pPr>
            <w:r w:rsidRPr="00EF5447">
              <w:rPr>
                <w:kern w:val="2"/>
                <w:szCs w:val="22"/>
                <w:lang w:eastAsia="zh-CN"/>
              </w:rPr>
              <w:t>DC_3-20_n38-n78</w:t>
            </w:r>
          </w:p>
        </w:tc>
        <w:tc>
          <w:tcPr>
            <w:tcW w:w="2835" w:type="dxa"/>
          </w:tcPr>
          <w:p w14:paraId="628BFEBC" w14:textId="77777777" w:rsidR="00405617" w:rsidRPr="00EF5447" w:rsidRDefault="00405617" w:rsidP="00405617">
            <w:pPr>
              <w:pStyle w:val="TAC"/>
              <w:rPr>
                <w:lang w:eastAsia="ja-JP"/>
              </w:rPr>
            </w:pPr>
            <w:r w:rsidRPr="00EF5447">
              <w:rPr>
                <w:lang w:eastAsia="zh-CN"/>
              </w:rPr>
              <w:t>3</w:t>
            </w:r>
          </w:p>
        </w:tc>
        <w:tc>
          <w:tcPr>
            <w:tcW w:w="2971" w:type="dxa"/>
          </w:tcPr>
          <w:p w14:paraId="2FB85BA6" w14:textId="77777777" w:rsidR="00405617" w:rsidRPr="00EF5447" w:rsidRDefault="00405617" w:rsidP="00405617">
            <w:pPr>
              <w:pStyle w:val="TAC"/>
              <w:rPr>
                <w:lang w:eastAsia="ja-JP"/>
              </w:rPr>
            </w:pPr>
            <w:r w:rsidRPr="00EF5447">
              <w:rPr>
                <w:lang w:eastAsia="zh-CN"/>
              </w:rPr>
              <w:t>0.6</w:t>
            </w:r>
          </w:p>
        </w:tc>
      </w:tr>
      <w:tr w:rsidR="00405617" w:rsidRPr="00EF5447" w14:paraId="105E3F0B" w14:textId="77777777" w:rsidTr="00CE49D5">
        <w:trPr>
          <w:gridAfter w:val="1"/>
          <w:wAfter w:w="6" w:type="dxa"/>
          <w:trHeight w:val="187"/>
          <w:jc w:val="center"/>
        </w:trPr>
        <w:tc>
          <w:tcPr>
            <w:tcW w:w="2268" w:type="dxa"/>
            <w:tcBorders>
              <w:top w:val="nil"/>
              <w:bottom w:val="nil"/>
            </w:tcBorders>
            <w:shd w:val="clear" w:color="auto" w:fill="auto"/>
          </w:tcPr>
          <w:p w14:paraId="05CACABA" w14:textId="77777777" w:rsidR="00405617" w:rsidRPr="00EF5447" w:rsidRDefault="00405617" w:rsidP="00405617">
            <w:pPr>
              <w:pStyle w:val="TAC"/>
            </w:pPr>
          </w:p>
        </w:tc>
        <w:tc>
          <w:tcPr>
            <w:tcW w:w="2835" w:type="dxa"/>
          </w:tcPr>
          <w:p w14:paraId="4FCFEA41" w14:textId="77777777" w:rsidR="00405617" w:rsidRPr="00EF5447" w:rsidRDefault="00405617" w:rsidP="00405617">
            <w:pPr>
              <w:pStyle w:val="TAC"/>
              <w:rPr>
                <w:lang w:eastAsia="ja-JP"/>
              </w:rPr>
            </w:pPr>
            <w:r w:rsidRPr="00EF5447">
              <w:rPr>
                <w:lang w:eastAsia="zh-CN"/>
              </w:rPr>
              <w:t>20</w:t>
            </w:r>
          </w:p>
        </w:tc>
        <w:tc>
          <w:tcPr>
            <w:tcW w:w="2971" w:type="dxa"/>
          </w:tcPr>
          <w:p w14:paraId="765AB1A7" w14:textId="77777777" w:rsidR="00405617" w:rsidRPr="00EF5447" w:rsidRDefault="00405617" w:rsidP="00405617">
            <w:pPr>
              <w:pStyle w:val="TAC"/>
              <w:rPr>
                <w:lang w:eastAsia="ja-JP"/>
              </w:rPr>
            </w:pPr>
            <w:r w:rsidRPr="00EF5447">
              <w:rPr>
                <w:lang w:eastAsia="zh-CN"/>
              </w:rPr>
              <w:t>0.6</w:t>
            </w:r>
          </w:p>
        </w:tc>
      </w:tr>
      <w:tr w:rsidR="00405617" w:rsidRPr="00EF5447" w14:paraId="1517F062" w14:textId="77777777" w:rsidTr="00CE49D5">
        <w:trPr>
          <w:gridAfter w:val="1"/>
          <w:wAfter w:w="6" w:type="dxa"/>
          <w:trHeight w:val="187"/>
          <w:jc w:val="center"/>
        </w:trPr>
        <w:tc>
          <w:tcPr>
            <w:tcW w:w="2268" w:type="dxa"/>
            <w:tcBorders>
              <w:top w:val="nil"/>
              <w:bottom w:val="nil"/>
            </w:tcBorders>
            <w:shd w:val="clear" w:color="auto" w:fill="auto"/>
          </w:tcPr>
          <w:p w14:paraId="0AA547B7" w14:textId="77777777" w:rsidR="00405617" w:rsidRPr="00EF5447" w:rsidRDefault="00405617" w:rsidP="00405617">
            <w:pPr>
              <w:pStyle w:val="TAC"/>
            </w:pPr>
          </w:p>
        </w:tc>
        <w:tc>
          <w:tcPr>
            <w:tcW w:w="2835" w:type="dxa"/>
          </w:tcPr>
          <w:p w14:paraId="01BCEC3C" w14:textId="77777777" w:rsidR="00405617" w:rsidRPr="00EF5447" w:rsidRDefault="00405617" w:rsidP="00405617">
            <w:pPr>
              <w:pStyle w:val="TAC"/>
              <w:rPr>
                <w:lang w:eastAsia="zh-CN"/>
              </w:rPr>
            </w:pPr>
            <w:r w:rsidRPr="00EF5447">
              <w:rPr>
                <w:rFonts w:eastAsia="Malgun Gothic"/>
                <w:lang w:eastAsia="ko-KR"/>
              </w:rPr>
              <w:t>38 or n38</w:t>
            </w:r>
          </w:p>
        </w:tc>
        <w:tc>
          <w:tcPr>
            <w:tcW w:w="2971" w:type="dxa"/>
          </w:tcPr>
          <w:p w14:paraId="47BF687A"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445AFB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6DA4D6" w14:textId="77777777" w:rsidR="00405617" w:rsidRPr="00EF5447" w:rsidRDefault="00405617" w:rsidP="00405617">
            <w:pPr>
              <w:pStyle w:val="TAC"/>
            </w:pPr>
          </w:p>
        </w:tc>
        <w:tc>
          <w:tcPr>
            <w:tcW w:w="2835" w:type="dxa"/>
          </w:tcPr>
          <w:p w14:paraId="53597949" w14:textId="77777777" w:rsidR="00405617" w:rsidRPr="00EF5447" w:rsidRDefault="00405617" w:rsidP="00405617">
            <w:pPr>
              <w:pStyle w:val="TAC"/>
              <w:rPr>
                <w:lang w:eastAsia="ja-JP"/>
              </w:rPr>
            </w:pPr>
            <w:r w:rsidRPr="00EF5447">
              <w:rPr>
                <w:lang w:eastAsia="zh-CN"/>
              </w:rPr>
              <w:t>n78</w:t>
            </w:r>
          </w:p>
        </w:tc>
        <w:tc>
          <w:tcPr>
            <w:tcW w:w="2971" w:type="dxa"/>
          </w:tcPr>
          <w:p w14:paraId="2A8ED3AA" w14:textId="77777777" w:rsidR="00405617" w:rsidRPr="00EF5447" w:rsidRDefault="00405617" w:rsidP="00405617">
            <w:pPr>
              <w:pStyle w:val="TAC"/>
              <w:rPr>
                <w:lang w:eastAsia="ja-JP"/>
              </w:rPr>
            </w:pPr>
            <w:r w:rsidRPr="00EF5447">
              <w:rPr>
                <w:lang w:eastAsia="zh-CN"/>
              </w:rPr>
              <w:t>0.8</w:t>
            </w:r>
          </w:p>
        </w:tc>
      </w:tr>
      <w:tr w:rsidR="00405617" w:rsidRPr="00EF5447" w14:paraId="28D660B2" w14:textId="77777777" w:rsidTr="00CE49D5">
        <w:trPr>
          <w:gridAfter w:val="1"/>
          <w:wAfter w:w="6" w:type="dxa"/>
          <w:trHeight w:val="187"/>
          <w:jc w:val="center"/>
        </w:trPr>
        <w:tc>
          <w:tcPr>
            <w:tcW w:w="2268" w:type="dxa"/>
            <w:tcBorders>
              <w:bottom w:val="nil"/>
            </w:tcBorders>
            <w:shd w:val="clear" w:color="auto" w:fill="auto"/>
          </w:tcPr>
          <w:p w14:paraId="715DD07A"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3-20-40_n78</w:t>
            </w:r>
          </w:p>
        </w:tc>
        <w:tc>
          <w:tcPr>
            <w:tcW w:w="2835" w:type="dxa"/>
          </w:tcPr>
          <w:p w14:paraId="3713BF59" w14:textId="77777777" w:rsidR="00405617" w:rsidRPr="00EF5447" w:rsidRDefault="00405617" w:rsidP="00405617">
            <w:pPr>
              <w:pStyle w:val="TAC"/>
              <w:rPr>
                <w:lang w:eastAsia="zh-CN"/>
              </w:rPr>
            </w:pPr>
            <w:r w:rsidRPr="001B3B6C">
              <w:rPr>
                <w:rFonts w:eastAsia="Malgun Gothic" w:cs="Arial"/>
                <w:szCs w:val="18"/>
                <w:lang w:eastAsia="ko-KR"/>
              </w:rPr>
              <w:t>3</w:t>
            </w:r>
          </w:p>
        </w:tc>
        <w:tc>
          <w:tcPr>
            <w:tcW w:w="2971" w:type="dxa"/>
          </w:tcPr>
          <w:p w14:paraId="0BA089E2" w14:textId="77777777" w:rsidR="00405617" w:rsidRPr="00EF5447" w:rsidRDefault="00405617" w:rsidP="00405617">
            <w:pPr>
              <w:pStyle w:val="TAC"/>
              <w:rPr>
                <w:lang w:eastAsia="zh-CN"/>
              </w:rPr>
            </w:pPr>
            <w:r w:rsidRPr="00E16E40">
              <w:rPr>
                <w:rFonts w:cs="Arial"/>
                <w:szCs w:val="18"/>
                <w:lang w:eastAsia="ja-JP"/>
              </w:rPr>
              <w:t>0.6</w:t>
            </w:r>
          </w:p>
        </w:tc>
      </w:tr>
      <w:tr w:rsidR="00405617" w:rsidRPr="00EF5447" w14:paraId="2F781C57" w14:textId="77777777" w:rsidTr="00CE49D5">
        <w:trPr>
          <w:gridAfter w:val="1"/>
          <w:wAfter w:w="6" w:type="dxa"/>
          <w:trHeight w:val="187"/>
          <w:jc w:val="center"/>
        </w:trPr>
        <w:tc>
          <w:tcPr>
            <w:tcW w:w="2268" w:type="dxa"/>
            <w:tcBorders>
              <w:top w:val="nil"/>
              <w:bottom w:val="nil"/>
            </w:tcBorders>
            <w:shd w:val="clear" w:color="auto" w:fill="auto"/>
          </w:tcPr>
          <w:p w14:paraId="43484BFB" w14:textId="77777777" w:rsidR="00405617" w:rsidRPr="00EF5447" w:rsidRDefault="00405617" w:rsidP="00405617">
            <w:pPr>
              <w:pStyle w:val="TAC"/>
            </w:pPr>
          </w:p>
        </w:tc>
        <w:tc>
          <w:tcPr>
            <w:tcW w:w="2835" w:type="dxa"/>
          </w:tcPr>
          <w:p w14:paraId="4797A251" w14:textId="77777777" w:rsidR="00405617" w:rsidRPr="00EF5447" w:rsidRDefault="00405617" w:rsidP="00405617">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F3AD7DE" w14:textId="77777777" w:rsidR="00405617" w:rsidRPr="00EF5447" w:rsidRDefault="00405617" w:rsidP="00405617">
            <w:pPr>
              <w:pStyle w:val="TAC"/>
              <w:rPr>
                <w:lang w:eastAsia="zh-CN"/>
              </w:rPr>
            </w:pPr>
            <w:r w:rsidRPr="00E16E40">
              <w:rPr>
                <w:rFonts w:cs="Arial"/>
                <w:szCs w:val="18"/>
                <w:lang w:eastAsia="ja-JP"/>
              </w:rPr>
              <w:t>0.5</w:t>
            </w:r>
          </w:p>
        </w:tc>
      </w:tr>
      <w:tr w:rsidR="00405617" w:rsidRPr="00EF5447" w14:paraId="54554635" w14:textId="77777777" w:rsidTr="00CE49D5">
        <w:trPr>
          <w:gridAfter w:val="1"/>
          <w:wAfter w:w="6" w:type="dxa"/>
          <w:trHeight w:val="187"/>
          <w:jc w:val="center"/>
        </w:trPr>
        <w:tc>
          <w:tcPr>
            <w:tcW w:w="2268" w:type="dxa"/>
            <w:tcBorders>
              <w:top w:val="nil"/>
              <w:bottom w:val="nil"/>
            </w:tcBorders>
            <w:shd w:val="clear" w:color="auto" w:fill="auto"/>
          </w:tcPr>
          <w:p w14:paraId="2DE41464" w14:textId="77777777" w:rsidR="00405617" w:rsidRPr="00EF5447" w:rsidRDefault="00405617" w:rsidP="00405617">
            <w:pPr>
              <w:pStyle w:val="TAC"/>
            </w:pPr>
          </w:p>
        </w:tc>
        <w:tc>
          <w:tcPr>
            <w:tcW w:w="2835" w:type="dxa"/>
          </w:tcPr>
          <w:p w14:paraId="21EF118D" w14:textId="77777777" w:rsidR="00405617" w:rsidRPr="00EF5447" w:rsidRDefault="00405617" w:rsidP="00405617">
            <w:pPr>
              <w:pStyle w:val="TAC"/>
              <w:rPr>
                <w:lang w:eastAsia="zh-CN"/>
              </w:rPr>
            </w:pPr>
            <w:r w:rsidRPr="001B3B6C">
              <w:rPr>
                <w:rFonts w:cs="Arial"/>
                <w:szCs w:val="18"/>
              </w:rPr>
              <w:t>40</w:t>
            </w:r>
          </w:p>
        </w:tc>
        <w:tc>
          <w:tcPr>
            <w:tcW w:w="2971" w:type="dxa"/>
          </w:tcPr>
          <w:p w14:paraId="6B81242A" w14:textId="77777777" w:rsidR="00405617" w:rsidRPr="00EF5447" w:rsidRDefault="00405617" w:rsidP="00405617">
            <w:pPr>
              <w:pStyle w:val="TAC"/>
              <w:rPr>
                <w:lang w:eastAsia="zh-CN"/>
              </w:rPr>
            </w:pPr>
            <w:r w:rsidRPr="00EF5447">
              <w:rPr>
                <w:lang w:eastAsia="ja-JP"/>
              </w:rPr>
              <w:t>0.3</w:t>
            </w:r>
            <w:r w:rsidRPr="00EF5447">
              <w:rPr>
                <w:vertAlign w:val="superscript"/>
                <w:lang w:eastAsia="ja-JP"/>
              </w:rPr>
              <w:t>6</w:t>
            </w:r>
          </w:p>
        </w:tc>
      </w:tr>
      <w:tr w:rsidR="00405617" w:rsidRPr="00EF5447" w14:paraId="5A0CD52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34F45" w14:textId="77777777" w:rsidR="00405617" w:rsidRPr="00EF5447" w:rsidRDefault="00405617" w:rsidP="00405617">
            <w:pPr>
              <w:pStyle w:val="TAC"/>
            </w:pPr>
          </w:p>
        </w:tc>
        <w:tc>
          <w:tcPr>
            <w:tcW w:w="2835" w:type="dxa"/>
          </w:tcPr>
          <w:p w14:paraId="70B4F91C" w14:textId="77777777" w:rsidR="00405617" w:rsidRPr="00EF5447" w:rsidRDefault="00405617" w:rsidP="00405617">
            <w:pPr>
              <w:pStyle w:val="TAC"/>
              <w:rPr>
                <w:lang w:eastAsia="zh-CN"/>
              </w:rPr>
            </w:pPr>
            <w:r w:rsidRPr="001B3B6C">
              <w:rPr>
                <w:rFonts w:cs="Arial"/>
                <w:szCs w:val="18"/>
              </w:rPr>
              <w:t>n78</w:t>
            </w:r>
          </w:p>
        </w:tc>
        <w:tc>
          <w:tcPr>
            <w:tcW w:w="2971" w:type="dxa"/>
          </w:tcPr>
          <w:p w14:paraId="69C5885A"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6</w:t>
            </w:r>
          </w:p>
        </w:tc>
      </w:tr>
      <w:tr w:rsidR="00405617" w:rsidRPr="00EF5447" w14:paraId="04C30CFC" w14:textId="77777777" w:rsidTr="00CE49D5">
        <w:trPr>
          <w:gridAfter w:val="1"/>
          <w:wAfter w:w="6" w:type="dxa"/>
          <w:trHeight w:val="187"/>
          <w:jc w:val="center"/>
        </w:trPr>
        <w:tc>
          <w:tcPr>
            <w:tcW w:w="2268" w:type="dxa"/>
            <w:tcBorders>
              <w:bottom w:val="nil"/>
            </w:tcBorders>
            <w:shd w:val="clear" w:color="auto" w:fill="auto"/>
          </w:tcPr>
          <w:p w14:paraId="395A7863" w14:textId="77777777" w:rsidR="00405617" w:rsidRPr="00EF5447" w:rsidRDefault="00405617" w:rsidP="00405617">
            <w:pPr>
              <w:pStyle w:val="TAC"/>
            </w:pPr>
            <w:r w:rsidRPr="00EF5447">
              <w:t>DC_3-20_n41-n78</w:t>
            </w:r>
          </w:p>
        </w:tc>
        <w:tc>
          <w:tcPr>
            <w:tcW w:w="2835" w:type="dxa"/>
          </w:tcPr>
          <w:p w14:paraId="5EC9366B" w14:textId="77777777" w:rsidR="00405617" w:rsidRPr="00EF5447" w:rsidRDefault="00405617" w:rsidP="00405617">
            <w:pPr>
              <w:pStyle w:val="TAC"/>
              <w:rPr>
                <w:lang w:eastAsia="zh-CN"/>
              </w:rPr>
            </w:pPr>
            <w:r w:rsidRPr="00EF5447">
              <w:rPr>
                <w:lang w:eastAsia="zh-CN"/>
              </w:rPr>
              <w:t>3</w:t>
            </w:r>
          </w:p>
        </w:tc>
        <w:tc>
          <w:tcPr>
            <w:tcW w:w="2971" w:type="dxa"/>
          </w:tcPr>
          <w:p w14:paraId="68399982" w14:textId="77777777" w:rsidR="00405617" w:rsidRPr="00EF5447" w:rsidRDefault="00405617" w:rsidP="00405617">
            <w:pPr>
              <w:pStyle w:val="TAC"/>
              <w:rPr>
                <w:lang w:eastAsia="zh-CN"/>
              </w:rPr>
            </w:pPr>
            <w:r w:rsidRPr="00EF5447">
              <w:rPr>
                <w:lang w:eastAsia="zh-CN"/>
              </w:rPr>
              <w:t>0.5</w:t>
            </w:r>
          </w:p>
        </w:tc>
      </w:tr>
      <w:tr w:rsidR="00405617" w:rsidRPr="00EF5447" w14:paraId="630A4787" w14:textId="77777777" w:rsidTr="00CE49D5">
        <w:trPr>
          <w:gridAfter w:val="1"/>
          <w:wAfter w:w="6" w:type="dxa"/>
          <w:trHeight w:val="187"/>
          <w:jc w:val="center"/>
        </w:trPr>
        <w:tc>
          <w:tcPr>
            <w:tcW w:w="2268" w:type="dxa"/>
            <w:tcBorders>
              <w:top w:val="nil"/>
              <w:bottom w:val="nil"/>
            </w:tcBorders>
            <w:shd w:val="clear" w:color="auto" w:fill="auto"/>
          </w:tcPr>
          <w:p w14:paraId="49D5E395" w14:textId="77777777" w:rsidR="00405617" w:rsidRPr="00EF5447" w:rsidRDefault="00405617" w:rsidP="00405617">
            <w:pPr>
              <w:pStyle w:val="TAC"/>
            </w:pPr>
          </w:p>
        </w:tc>
        <w:tc>
          <w:tcPr>
            <w:tcW w:w="2835" w:type="dxa"/>
          </w:tcPr>
          <w:p w14:paraId="2D88A246" w14:textId="77777777" w:rsidR="00405617" w:rsidRPr="00EF5447" w:rsidRDefault="00405617" w:rsidP="00405617">
            <w:pPr>
              <w:pStyle w:val="TAC"/>
              <w:rPr>
                <w:lang w:eastAsia="zh-CN"/>
              </w:rPr>
            </w:pPr>
            <w:r w:rsidRPr="00EF5447">
              <w:rPr>
                <w:lang w:eastAsia="zh-CN"/>
              </w:rPr>
              <w:t>20</w:t>
            </w:r>
          </w:p>
        </w:tc>
        <w:tc>
          <w:tcPr>
            <w:tcW w:w="2971" w:type="dxa"/>
          </w:tcPr>
          <w:p w14:paraId="6DC6146B" w14:textId="77777777" w:rsidR="00405617" w:rsidRPr="00EF5447" w:rsidRDefault="00405617" w:rsidP="00405617">
            <w:pPr>
              <w:pStyle w:val="TAC"/>
              <w:rPr>
                <w:lang w:eastAsia="zh-CN"/>
              </w:rPr>
            </w:pPr>
            <w:r w:rsidRPr="00EF5447">
              <w:rPr>
                <w:lang w:eastAsia="zh-CN"/>
              </w:rPr>
              <w:t>0.3</w:t>
            </w:r>
          </w:p>
        </w:tc>
      </w:tr>
      <w:tr w:rsidR="00405617" w:rsidRPr="00EF5447" w14:paraId="2D6DEF1C" w14:textId="77777777" w:rsidTr="00CE49D5">
        <w:trPr>
          <w:gridAfter w:val="1"/>
          <w:wAfter w:w="6" w:type="dxa"/>
          <w:trHeight w:val="187"/>
          <w:jc w:val="center"/>
        </w:trPr>
        <w:tc>
          <w:tcPr>
            <w:tcW w:w="2268" w:type="dxa"/>
            <w:tcBorders>
              <w:top w:val="nil"/>
              <w:bottom w:val="nil"/>
            </w:tcBorders>
            <w:shd w:val="clear" w:color="auto" w:fill="auto"/>
          </w:tcPr>
          <w:p w14:paraId="1C66ED39" w14:textId="77777777" w:rsidR="00405617" w:rsidRPr="00EF5447" w:rsidRDefault="00405617" w:rsidP="00405617">
            <w:pPr>
              <w:pStyle w:val="TAC"/>
            </w:pPr>
          </w:p>
        </w:tc>
        <w:tc>
          <w:tcPr>
            <w:tcW w:w="2835" w:type="dxa"/>
          </w:tcPr>
          <w:p w14:paraId="33A75BC1" w14:textId="77777777" w:rsidR="00405617" w:rsidRPr="00EF5447" w:rsidRDefault="00405617" w:rsidP="00405617">
            <w:pPr>
              <w:pStyle w:val="TAC"/>
              <w:rPr>
                <w:lang w:eastAsia="zh-CN"/>
              </w:rPr>
            </w:pPr>
            <w:r w:rsidRPr="00EF5447">
              <w:rPr>
                <w:lang w:eastAsia="zh-CN"/>
              </w:rPr>
              <w:t>n41</w:t>
            </w:r>
          </w:p>
        </w:tc>
        <w:tc>
          <w:tcPr>
            <w:tcW w:w="2971" w:type="dxa"/>
          </w:tcPr>
          <w:p w14:paraId="3677CFDC" w14:textId="77777777" w:rsidR="00405617" w:rsidRPr="00EF5447" w:rsidRDefault="00405617" w:rsidP="00405617">
            <w:pPr>
              <w:pStyle w:val="TAC"/>
              <w:rPr>
                <w:lang w:eastAsia="zh-CN"/>
              </w:rPr>
            </w:pPr>
            <w:r w:rsidRPr="00EF5447">
              <w:rPr>
                <w:lang w:eastAsia="zh-CN"/>
              </w:rPr>
              <w:t>0.5</w:t>
            </w:r>
          </w:p>
        </w:tc>
      </w:tr>
      <w:tr w:rsidR="00405617" w:rsidRPr="00EF5447" w14:paraId="415D85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7AC3E2" w14:textId="77777777" w:rsidR="00405617" w:rsidRPr="00EF5447" w:rsidRDefault="00405617" w:rsidP="00405617">
            <w:pPr>
              <w:pStyle w:val="TAC"/>
            </w:pPr>
          </w:p>
        </w:tc>
        <w:tc>
          <w:tcPr>
            <w:tcW w:w="2835" w:type="dxa"/>
          </w:tcPr>
          <w:p w14:paraId="19B9B695" w14:textId="77777777" w:rsidR="00405617" w:rsidRPr="00EF5447" w:rsidRDefault="00405617" w:rsidP="00405617">
            <w:pPr>
              <w:pStyle w:val="TAC"/>
              <w:rPr>
                <w:lang w:eastAsia="zh-CN"/>
              </w:rPr>
            </w:pPr>
            <w:r w:rsidRPr="00EF5447">
              <w:rPr>
                <w:lang w:eastAsia="zh-CN"/>
              </w:rPr>
              <w:t>n78</w:t>
            </w:r>
          </w:p>
        </w:tc>
        <w:tc>
          <w:tcPr>
            <w:tcW w:w="2971" w:type="dxa"/>
          </w:tcPr>
          <w:p w14:paraId="049E20D0" w14:textId="77777777" w:rsidR="00405617" w:rsidRPr="00EF5447" w:rsidRDefault="00405617" w:rsidP="00405617">
            <w:pPr>
              <w:pStyle w:val="TAC"/>
              <w:rPr>
                <w:lang w:eastAsia="zh-CN"/>
              </w:rPr>
            </w:pPr>
            <w:r w:rsidRPr="00EF5447">
              <w:rPr>
                <w:lang w:eastAsia="zh-CN"/>
              </w:rPr>
              <w:t>0.8</w:t>
            </w:r>
          </w:p>
        </w:tc>
      </w:tr>
      <w:tr w:rsidR="00405617" w:rsidRPr="00EF5447" w14:paraId="182BDF7E" w14:textId="77777777" w:rsidTr="00CE49D5">
        <w:trPr>
          <w:gridAfter w:val="1"/>
          <w:wAfter w:w="6" w:type="dxa"/>
          <w:trHeight w:val="187"/>
          <w:jc w:val="center"/>
        </w:trPr>
        <w:tc>
          <w:tcPr>
            <w:tcW w:w="2268" w:type="dxa"/>
            <w:tcBorders>
              <w:bottom w:val="nil"/>
            </w:tcBorders>
            <w:shd w:val="clear" w:color="auto" w:fill="auto"/>
          </w:tcPr>
          <w:p w14:paraId="3BCE0992" w14:textId="77777777" w:rsidR="00405617" w:rsidRPr="00EF5447" w:rsidRDefault="00405617" w:rsidP="00405617">
            <w:pPr>
              <w:pStyle w:val="TAC"/>
            </w:pPr>
            <w:r w:rsidRPr="00EF5447">
              <w:rPr>
                <w:kern w:val="2"/>
                <w:szCs w:val="24"/>
                <w:lang w:eastAsia="ja-JP"/>
              </w:rPr>
              <w:t>DC_3_20_SUL_n78-n80</w:t>
            </w:r>
          </w:p>
        </w:tc>
        <w:tc>
          <w:tcPr>
            <w:tcW w:w="2835" w:type="dxa"/>
          </w:tcPr>
          <w:p w14:paraId="6A5202A6" w14:textId="77777777" w:rsidR="00405617" w:rsidRPr="00EF5447" w:rsidRDefault="00405617" w:rsidP="00405617">
            <w:pPr>
              <w:pStyle w:val="TAC"/>
              <w:rPr>
                <w:rFonts w:eastAsia="Malgun Gothic"/>
                <w:lang w:eastAsia="ko-KR"/>
              </w:rPr>
            </w:pPr>
            <w:r w:rsidRPr="00EF5447">
              <w:t>3, n80</w:t>
            </w:r>
          </w:p>
        </w:tc>
        <w:tc>
          <w:tcPr>
            <w:tcW w:w="2971" w:type="dxa"/>
          </w:tcPr>
          <w:p w14:paraId="673C879F"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3A09AEF" w14:textId="77777777" w:rsidTr="00CE49D5">
        <w:trPr>
          <w:gridAfter w:val="1"/>
          <w:wAfter w:w="6" w:type="dxa"/>
          <w:trHeight w:val="187"/>
          <w:jc w:val="center"/>
        </w:trPr>
        <w:tc>
          <w:tcPr>
            <w:tcW w:w="2268" w:type="dxa"/>
            <w:tcBorders>
              <w:top w:val="nil"/>
              <w:bottom w:val="nil"/>
            </w:tcBorders>
            <w:shd w:val="clear" w:color="auto" w:fill="auto"/>
          </w:tcPr>
          <w:p w14:paraId="66299A7F" w14:textId="77777777" w:rsidR="00405617" w:rsidRPr="00EF5447" w:rsidRDefault="00405617" w:rsidP="00405617">
            <w:pPr>
              <w:pStyle w:val="TAC"/>
            </w:pPr>
          </w:p>
        </w:tc>
        <w:tc>
          <w:tcPr>
            <w:tcW w:w="2835" w:type="dxa"/>
          </w:tcPr>
          <w:p w14:paraId="6518DD0A"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05E4BFD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3D2BA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649805" w14:textId="77777777" w:rsidR="00405617" w:rsidRPr="00EF5447" w:rsidRDefault="00405617" w:rsidP="00405617">
            <w:pPr>
              <w:pStyle w:val="TAC"/>
            </w:pPr>
          </w:p>
        </w:tc>
        <w:tc>
          <w:tcPr>
            <w:tcW w:w="2835" w:type="dxa"/>
          </w:tcPr>
          <w:p w14:paraId="3528BF73" w14:textId="77777777" w:rsidR="00405617" w:rsidRPr="00EF5447" w:rsidRDefault="00405617" w:rsidP="00405617">
            <w:pPr>
              <w:pStyle w:val="TAC"/>
              <w:rPr>
                <w:rFonts w:eastAsia="Malgun Gothic"/>
                <w:lang w:eastAsia="ko-KR"/>
              </w:rPr>
            </w:pPr>
            <w:r w:rsidRPr="00EF5447">
              <w:t>n78</w:t>
            </w:r>
          </w:p>
        </w:tc>
        <w:tc>
          <w:tcPr>
            <w:tcW w:w="2971" w:type="dxa"/>
          </w:tcPr>
          <w:p w14:paraId="77456B2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5563C9A" w14:textId="77777777" w:rsidTr="00CE49D5">
        <w:trPr>
          <w:gridAfter w:val="1"/>
          <w:wAfter w:w="6" w:type="dxa"/>
          <w:trHeight w:val="187"/>
          <w:jc w:val="center"/>
        </w:trPr>
        <w:tc>
          <w:tcPr>
            <w:tcW w:w="2268" w:type="dxa"/>
            <w:tcBorders>
              <w:top w:val="nil"/>
              <w:bottom w:val="nil"/>
            </w:tcBorders>
            <w:shd w:val="clear" w:color="auto" w:fill="auto"/>
            <w:vAlign w:val="center"/>
          </w:tcPr>
          <w:p w14:paraId="4FCC72C2" w14:textId="77777777" w:rsidR="00405617" w:rsidRPr="00EF5447" w:rsidRDefault="00405617" w:rsidP="00405617">
            <w:pPr>
              <w:pStyle w:val="TAC"/>
            </w:pPr>
            <w:r w:rsidRPr="00EF5447">
              <w:rPr>
                <w:lang w:eastAsia="zh-TW"/>
              </w:rPr>
              <w:t>DC_3-21_n1-n77</w:t>
            </w:r>
          </w:p>
        </w:tc>
        <w:tc>
          <w:tcPr>
            <w:tcW w:w="2835" w:type="dxa"/>
            <w:vAlign w:val="center"/>
          </w:tcPr>
          <w:p w14:paraId="715B61ED" w14:textId="77777777" w:rsidR="00405617" w:rsidRPr="00EF5447" w:rsidRDefault="00405617" w:rsidP="00405617">
            <w:pPr>
              <w:pStyle w:val="TAC"/>
            </w:pPr>
            <w:r w:rsidRPr="00EF5447">
              <w:rPr>
                <w:lang w:eastAsia="zh-TW"/>
              </w:rPr>
              <w:t>3</w:t>
            </w:r>
          </w:p>
        </w:tc>
        <w:tc>
          <w:tcPr>
            <w:tcW w:w="2971" w:type="dxa"/>
            <w:vAlign w:val="center"/>
          </w:tcPr>
          <w:p w14:paraId="59C8BF0D"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4267577" w14:textId="77777777" w:rsidTr="00CE49D5">
        <w:trPr>
          <w:gridAfter w:val="1"/>
          <w:wAfter w:w="6" w:type="dxa"/>
          <w:trHeight w:val="187"/>
          <w:jc w:val="center"/>
        </w:trPr>
        <w:tc>
          <w:tcPr>
            <w:tcW w:w="2268" w:type="dxa"/>
            <w:tcBorders>
              <w:top w:val="nil"/>
              <w:bottom w:val="nil"/>
            </w:tcBorders>
            <w:shd w:val="clear" w:color="auto" w:fill="auto"/>
            <w:vAlign w:val="center"/>
          </w:tcPr>
          <w:p w14:paraId="585FA27B" w14:textId="77777777" w:rsidR="00405617" w:rsidRPr="00EF5447" w:rsidRDefault="00405617" w:rsidP="00405617">
            <w:pPr>
              <w:pStyle w:val="TAC"/>
            </w:pPr>
          </w:p>
        </w:tc>
        <w:tc>
          <w:tcPr>
            <w:tcW w:w="2835" w:type="dxa"/>
            <w:vAlign w:val="center"/>
          </w:tcPr>
          <w:p w14:paraId="67E92DE9" w14:textId="77777777" w:rsidR="00405617" w:rsidRPr="00EF5447" w:rsidRDefault="00405617" w:rsidP="00405617">
            <w:pPr>
              <w:pStyle w:val="TAC"/>
            </w:pPr>
            <w:r w:rsidRPr="00EF5447">
              <w:rPr>
                <w:lang w:eastAsia="zh-TW"/>
              </w:rPr>
              <w:t>21</w:t>
            </w:r>
          </w:p>
        </w:tc>
        <w:tc>
          <w:tcPr>
            <w:tcW w:w="2971" w:type="dxa"/>
            <w:vAlign w:val="center"/>
          </w:tcPr>
          <w:p w14:paraId="77932CB1"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0CE0AF04" w14:textId="77777777" w:rsidTr="00CE49D5">
        <w:trPr>
          <w:gridAfter w:val="1"/>
          <w:wAfter w:w="6" w:type="dxa"/>
          <w:trHeight w:val="187"/>
          <w:jc w:val="center"/>
        </w:trPr>
        <w:tc>
          <w:tcPr>
            <w:tcW w:w="2268" w:type="dxa"/>
            <w:tcBorders>
              <w:top w:val="nil"/>
              <w:bottom w:val="nil"/>
            </w:tcBorders>
            <w:shd w:val="clear" w:color="auto" w:fill="auto"/>
            <w:vAlign w:val="center"/>
          </w:tcPr>
          <w:p w14:paraId="3275371D" w14:textId="77777777" w:rsidR="00405617" w:rsidRPr="00EF5447" w:rsidRDefault="00405617" w:rsidP="00405617">
            <w:pPr>
              <w:pStyle w:val="TAC"/>
            </w:pPr>
          </w:p>
        </w:tc>
        <w:tc>
          <w:tcPr>
            <w:tcW w:w="2835" w:type="dxa"/>
            <w:vAlign w:val="center"/>
          </w:tcPr>
          <w:p w14:paraId="55D0280E" w14:textId="77777777" w:rsidR="00405617" w:rsidRPr="00EF5447" w:rsidRDefault="00405617" w:rsidP="00405617">
            <w:pPr>
              <w:pStyle w:val="TAC"/>
            </w:pPr>
            <w:r w:rsidRPr="00EF5447">
              <w:rPr>
                <w:lang w:eastAsia="zh-TW"/>
              </w:rPr>
              <w:t>n1</w:t>
            </w:r>
          </w:p>
        </w:tc>
        <w:tc>
          <w:tcPr>
            <w:tcW w:w="2971" w:type="dxa"/>
            <w:vAlign w:val="center"/>
          </w:tcPr>
          <w:p w14:paraId="2D9D76BB"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22242B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A6E015" w14:textId="77777777" w:rsidR="00405617" w:rsidRPr="00EF5447" w:rsidRDefault="00405617" w:rsidP="00405617">
            <w:pPr>
              <w:pStyle w:val="TAC"/>
            </w:pPr>
          </w:p>
        </w:tc>
        <w:tc>
          <w:tcPr>
            <w:tcW w:w="2835" w:type="dxa"/>
            <w:vAlign w:val="center"/>
          </w:tcPr>
          <w:p w14:paraId="76EF3EDF" w14:textId="77777777" w:rsidR="00405617" w:rsidRPr="00EF5447" w:rsidRDefault="00405617" w:rsidP="00405617">
            <w:pPr>
              <w:pStyle w:val="TAC"/>
            </w:pPr>
            <w:r w:rsidRPr="00EF5447">
              <w:rPr>
                <w:lang w:eastAsia="zh-TW"/>
              </w:rPr>
              <w:t>n77</w:t>
            </w:r>
          </w:p>
        </w:tc>
        <w:tc>
          <w:tcPr>
            <w:tcW w:w="2971" w:type="dxa"/>
            <w:vAlign w:val="center"/>
          </w:tcPr>
          <w:p w14:paraId="534BE886"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27B2F25" w14:textId="77777777" w:rsidTr="00CE49D5">
        <w:trPr>
          <w:gridAfter w:val="1"/>
          <w:wAfter w:w="6" w:type="dxa"/>
          <w:trHeight w:val="187"/>
          <w:jc w:val="center"/>
        </w:trPr>
        <w:tc>
          <w:tcPr>
            <w:tcW w:w="2268" w:type="dxa"/>
            <w:tcBorders>
              <w:top w:val="nil"/>
              <w:bottom w:val="nil"/>
            </w:tcBorders>
            <w:shd w:val="clear" w:color="auto" w:fill="auto"/>
            <w:vAlign w:val="center"/>
          </w:tcPr>
          <w:p w14:paraId="60AE709C" w14:textId="77777777" w:rsidR="00405617" w:rsidRPr="00EF5447" w:rsidRDefault="00405617" w:rsidP="00405617">
            <w:pPr>
              <w:pStyle w:val="TAC"/>
            </w:pPr>
            <w:r w:rsidRPr="00EF5447">
              <w:rPr>
                <w:lang w:eastAsia="zh-TW"/>
              </w:rPr>
              <w:t>DC_3-21_n1-n78</w:t>
            </w:r>
          </w:p>
        </w:tc>
        <w:tc>
          <w:tcPr>
            <w:tcW w:w="2835" w:type="dxa"/>
            <w:vAlign w:val="center"/>
          </w:tcPr>
          <w:p w14:paraId="1F22FC0C" w14:textId="77777777" w:rsidR="00405617" w:rsidRPr="00EF5447" w:rsidRDefault="00405617" w:rsidP="00405617">
            <w:pPr>
              <w:pStyle w:val="TAC"/>
            </w:pPr>
            <w:r w:rsidRPr="00EF5447">
              <w:rPr>
                <w:lang w:eastAsia="zh-TW"/>
              </w:rPr>
              <w:t>3</w:t>
            </w:r>
          </w:p>
        </w:tc>
        <w:tc>
          <w:tcPr>
            <w:tcW w:w="2971" w:type="dxa"/>
            <w:vAlign w:val="center"/>
          </w:tcPr>
          <w:p w14:paraId="1C2C1700"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4FCD032F" w14:textId="77777777" w:rsidTr="00CE49D5">
        <w:trPr>
          <w:gridAfter w:val="1"/>
          <w:wAfter w:w="6" w:type="dxa"/>
          <w:trHeight w:val="187"/>
          <w:jc w:val="center"/>
        </w:trPr>
        <w:tc>
          <w:tcPr>
            <w:tcW w:w="2268" w:type="dxa"/>
            <w:tcBorders>
              <w:top w:val="nil"/>
              <w:bottom w:val="nil"/>
            </w:tcBorders>
            <w:shd w:val="clear" w:color="auto" w:fill="auto"/>
            <w:vAlign w:val="center"/>
          </w:tcPr>
          <w:p w14:paraId="2ACC779C" w14:textId="77777777" w:rsidR="00405617" w:rsidRPr="00EF5447" w:rsidRDefault="00405617" w:rsidP="00405617">
            <w:pPr>
              <w:pStyle w:val="TAC"/>
            </w:pPr>
          </w:p>
        </w:tc>
        <w:tc>
          <w:tcPr>
            <w:tcW w:w="2835" w:type="dxa"/>
            <w:vAlign w:val="center"/>
          </w:tcPr>
          <w:p w14:paraId="011554FF" w14:textId="77777777" w:rsidR="00405617" w:rsidRPr="00EF5447" w:rsidRDefault="00405617" w:rsidP="00405617">
            <w:pPr>
              <w:pStyle w:val="TAC"/>
            </w:pPr>
            <w:r w:rsidRPr="00EF5447">
              <w:rPr>
                <w:lang w:eastAsia="zh-TW"/>
              </w:rPr>
              <w:t>21</w:t>
            </w:r>
          </w:p>
        </w:tc>
        <w:tc>
          <w:tcPr>
            <w:tcW w:w="2971" w:type="dxa"/>
            <w:vAlign w:val="center"/>
          </w:tcPr>
          <w:p w14:paraId="2A6A6C64"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01661130" w14:textId="77777777" w:rsidTr="00CE49D5">
        <w:trPr>
          <w:gridAfter w:val="1"/>
          <w:wAfter w:w="6" w:type="dxa"/>
          <w:trHeight w:val="187"/>
          <w:jc w:val="center"/>
        </w:trPr>
        <w:tc>
          <w:tcPr>
            <w:tcW w:w="2268" w:type="dxa"/>
            <w:tcBorders>
              <w:top w:val="nil"/>
              <w:bottom w:val="nil"/>
            </w:tcBorders>
            <w:shd w:val="clear" w:color="auto" w:fill="auto"/>
            <w:vAlign w:val="center"/>
          </w:tcPr>
          <w:p w14:paraId="06FFF2AA" w14:textId="77777777" w:rsidR="00405617" w:rsidRPr="00EF5447" w:rsidRDefault="00405617" w:rsidP="00405617">
            <w:pPr>
              <w:pStyle w:val="TAC"/>
            </w:pPr>
          </w:p>
        </w:tc>
        <w:tc>
          <w:tcPr>
            <w:tcW w:w="2835" w:type="dxa"/>
            <w:vAlign w:val="center"/>
          </w:tcPr>
          <w:p w14:paraId="240D119E" w14:textId="77777777" w:rsidR="00405617" w:rsidRPr="00EF5447" w:rsidRDefault="00405617" w:rsidP="00405617">
            <w:pPr>
              <w:pStyle w:val="TAC"/>
            </w:pPr>
            <w:r w:rsidRPr="00EF5447">
              <w:rPr>
                <w:lang w:eastAsia="zh-TW"/>
              </w:rPr>
              <w:t>n1</w:t>
            </w:r>
          </w:p>
        </w:tc>
        <w:tc>
          <w:tcPr>
            <w:tcW w:w="2971" w:type="dxa"/>
            <w:vAlign w:val="center"/>
          </w:tcPr>
          <w:p w14:paraId="2469942C"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28CA8DB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3AE1091" w14:textId="77777777" w:rsidR="00405617" w:rsidRPr="00EF5447" w:rsidRDefault="00405617" w:rsidP="00405617">
            <w:pPr>
              <w:pStyle w:val="TAC"/>
            </w:pPr>
          </w:p>
        </w:tc>
        <w:tc>
          <w:tcPr>
            <w:tcW w:w="2835" w:type="dxa"/>
            <w:vAlign w:val="center"/>
          </w:tcPr>
          <w:p w14:paraId="07BE5203" w14:textId="77777777" w:rsidR="00405617" w:rsidRPr="00EF5447" w:rsidRDefault="00405617" w:rsidP="00405617">
            <w:pPr>
              <w:pStyle w:val="TAC"/>
            </w:pPr>
            <w:r w:rsidRPr="00EF5447">
              <w:rPr>
                <w:lang w:eastAsia="zh-TW"/>
              </w:rPr>
              <w:t>n78</w:t>
            </w:r>
          </w:p>
        </w:tc>
        <w:tc>
          <w:tcPr>
            <w:tcW w:w="2971" w:type="dxa"/>
            <w:vAlign w:val="center"/>
          </w:tcPr>
          <w:p w14:paraId="2B5CF909"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0BC58F8B" w14:textId="77777777" w:rsidTr="00CE49D5">
        <w:trPr>
          <w:gridAfter w:val="1"/>
          <w:wAfter w:w="6" w:type="dxa"/>
          <w:trHeight w:val="187"/>
          <w:jc w:val="center"/>
        </w:trPr>
        <w:tc>
          <w:tcPr>
            <w:tcW w:w="2268" w:type="dxa"/>
            <w:tcBorders>
              <w:top w:val="nil"/>
              <w:bottom w:val="nil"/>
            </w:tcBorders>
            <w:shd w:val="clear" w:color="auto" w:fill="auto"/>
            <w:vAlign w:val="center"/>
          </w:tcPr>
          <w:p w14:paraId="7DAC395D" w14:textId="77777777" w:rsidR="00405617" w:rsidRPr="00EF5447" w:rsidRDefault="00405617" w:rsidP="00405617">
            <w:pPr>
              <w:pStyle w:val="TAC"/>
            </w:pPr>
            <w:r w:rsidRPr="00EF5447">
              <w:rPr>
                <w:lang w:eastAsia="zh-TW"/>
              </w:rPr>
              <w:t>DC_3-21_n1-n79</w:t>
            </w:r>
          </w:p>
        </w:tc>
        <w:tc>
          <w:tcPr>
            <w:tcW w:w="2835" w:type="dxa"/>
            <w:vAlign w:val="center"/>
          </w:tcPr>
          <w:p w14:paraId="53219D58" w14:textId="77777777" w:rsidR="00405617" w:rsidRPr="00EF5447" w:rsidRDefault="00405617" w:rsidP="00405617">
            <w:pPr>
              <w:pStyle w:val="TAC"/>
            </w:pPr>
            <w:r w:rsidRPr="00EF5447">
              <w:rPr>
                <w:lang w:eastAsia="zh-TW"/>
              </w:rPr>
              <w:t>3</w:t>
            </w:r>
          </w:p>
        </w:tc>
        <w:tc>
          <w:tcPr>
            <w:tcW w:w="2971" w:type="dxa"/>
            <w:vAlign w:val="center"/>
          </w:tcPr>
          <w:p w14:paraId="4B9E1CD9"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31BC681B" w14:textId="77777777" w:rsidTr="00CE49D5">
        <w:trPr>
          <w:gridAfter w:val="1"/>
          <w:wAfter w:w="6" w:type="dxa"/>
          <w:trHeight w:val="187"/>
          <w:jc w:val="center"/>
        </w:trPr>
        <w:tc>
          <w:tcPr>
            <w:tcW w:w="2268" w:type="dxa"/>
            <w:tcBorders>
              <w:top w:val="nil"/>
              <w:bottom w:val="nil"/>
            </w:tcBorders>
            <w:shd w:val="clear" w:color="auto" w:fill="auto"/>
            <w:vAlign w:val="center"/>
          </w:tcPr>
          <w:p w14:paraId="352091C0" w14:textId="77777777" w:rsidR="00405617" w:rsidRPr="00EF5447" w:rsidRDefault="00405617" w:rsidP="00405617">
            <w:pPr>
              <w:pStyle w:val="TAC"/>
            </w:pPr>
          </w:p>
        </w:tc>
        <w:tc>
          <w:tcPr>
            <w:tcW w:w="2835" w:type="dxa"/>
            <w:vAlign w:val="center"/>
          </w:tcPr>
          <w:p w14:paraId="3D844CD0" w14:textId="77777777" w:rsidR="00405617" w:rsidRPr="00EF5447" w:rsidRDefault="00405617" w:rsidP="00405617">
            <w:pPr>
              <w:pStyle w:val="TAC"/>
            </w:pPr>
            <w:r w:rsidRPr="00EF5447">
              <w:rPr>
                <w:lang w:eastAsia="zh-TW"/>
              </w:rPr>
              <w:t>21</w:t>
            </w:r>
          </w:p>
        </w:tc>
        <w:tc>
          <w:tcPr>
            <w:tcW w:w="2971" w:type="dxa"/>
            <w:vAlign w:val="center"/>
          </w:tcPr>
          <w:p w14:paraId="1783AE24"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3BAA737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3F2A329" w14:textId="77777777" w:rsidR="00405617" w:rsidRPr="00EF5447" w:rsidRDefault="00405617" w:rsidP="00405617">
            <w:pPr>
              <w:pStyle w:val="TAC"/>
            </w:pPr>
          </w:p>
        </w:tc>
        <w:tc>
          <w:tcPr>
            <w:tcW w:w="2835" w:type="dxa"/>
            <w:vAlign w:val="center"/>
          </w:tcPr>
          <w:p w14:paraId="2E6A1D15" w14:textId="77777777" w:rsidR="00405617" w:rsidRPr="00EF5447" w:rsidRDefault="00405617" w:rsidP="00405617">
            <w:pPr>
              <w:pStyle w:val="TAC"/>
            </w:pPr>
            <w:r w:rsidRPr="00EF5447">
              <w:rPr>
                <w:lang w:eastAsia="zh-TW"/>
              </w:rPr>
              <w:t>n1</w:t>
            </w:r>
          </w:p>
        </w:tc>
        <w:tc>
          <w:tcPr>
            <w:tcW w:w="2971" w:type="dxa"/>
            <w:vAlign w:val="center"/>
          </w:tcPr>
          <w:p w14:paraId="37EA8985"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875BED" w14:paraId="0CDC14D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C1591"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17408C8"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B81C7D6"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875BED" w14:paraId="287B1D2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193DFF" w14:textId="77777777" w:rsidR="00405617" w:rsidRPr="00EF5447" w:rsidRDefault="00405617" w:rsidP="00405617">
            <w:pPr>
              <w:pStyle w:val="TAC"/>
            </w:pPr>
          </w:p>
        </w:tc>
        <w:tc>
          <w:tcPr>
            <w:tcW w:w="2835" w:type="dxa"/>
            <w:tcBorders>
              <w:left w:val="single" w:sz="4" w:space="0" w:color="auto"/>
            </w:tcBorders>
            <w:vAlign w:val="center"/>
          </w:tcPr>
          <w:p w14:paraId="4D6C4610"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4DC8B957"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05617" w:rsidRPr="00875BED" w14:paraId="4C7E220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AB6F1" w14:textId="77777777" w:rsidR="00405617" w:rsidRPr="00EF5447" w:rsidRDefault="00405617" w:rsidP="00405617">
            <w:pPr>
              <w:pStyle w:val="TAC"/>
            </w:pPr>
          </w:p>
        </w:tc>
        <w:tc>
          <w:tcPr>
            <w:tcW w:w="2835" w:type="dxa"/>
            <w:tcBorders>
              <w:left w:val="single" w:sz="4" w:space="0" w:color="auto"/>
            </w:tcBorders>
            <w:vAlign w:val="center"/>
          </w:tcPr>
          <w:p w14:paraId="19E8F77F"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196B829B"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05617" w:rsidRPr="00875BED" w14:paraId="0C93E17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EBC5A7" w14:textId="77777777" w:rsidR="00405617" w:rsidRPr="00EF5447" w:rsidRDefault="00405617" w:rsidP="00405617">
            <w:pPr>
              <w:pStyle w:val="TAC"/>
            </w:pPr>
          </w:p>
        </w:tc>
        <w:tc>
          <w:tcPr>
            <w:tcW w:w="2835" w:type="dxa"/>
            <w:tcBorders>
              <w:left w:val="single" w:sz="4" w:space="0" w:color="auto"/>
            </w:tcBorders>
            <w:vAlign w:val="center"/>
          </w:tcPr>
          <w:p w14:paraId="790A551B" w14:textId="77777777" w:rsidR="00405617" w:rsidRDefault="00405617" w:rsidP="00405617">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C6FEAEA"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59841A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3D262A"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4EDD8DF"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13A5C505"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4E325F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3DC1F" w14:textId="77777777" w:rsidR="00405617" w:rsidRPr="00EF5447" w:rsidRDefault="00405617" w:rsidP="00405617">
            <w:pPr>
              <w:pStyle w:val="TAC"/>
            </w:pPr>
          </w:p>
        </w:tc>
        <w:tc>
          <w:tcPr>
            <w:tcW w:w="2835" w:type="dxa"/>
            <w:tcBorders>
              <w:left w:val="single" w:sz="4" w:space="0" w:color="auto"/>
            </w:tcBorders>
            <w:vAlign w:val="center"/>
          </w:tcPr>
          <w:p w14:paraId="7B2061F5"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245AE5E6"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05617" w:rsidRPr="006970BF" w14:paraId="3DA3EA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B6A5E" w14:textId="77777777" w:rsidR="00405617" w:rsidRPr="00EF5447" w:rsidRDefault="00405617" w:rsidP="00405617">
            <w:pPr>
              <w:pStyle w:val="TAC"/>
            </w:pPr>
          </w:p>
        </w:tc>
        <w:tc>
          <w:tcPr>
            <w:tcW w:w="2835" w:type="dxa"/>
            <w:tcBorders>
              <w:left w:val="single" w:sz="4" w:space="0" w:color="auto"/>
            </w:tcBorders>
            <w:vAlign w:val="center"/>
          </w:tcPr>
          <w:p w14:paraId="687C91E8"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0DF65191"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05617" w:rsidRPr="006970BF" w14:paraId="69F6BEA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73FDCF" w14:textId="77777777" w:rsidR="00405617" w:rsidRPr="00EF5447" w:rsidRDefault="00405617" w:rsidP="00405617">
            <w:pPr>
              <w:pStyle w:val="TAC"/>
            </w:pPr>
          </w:p>
        </w:tc>
        <w:tc>
          <w:tcPr>
            <w:tcW w:w="2835" w:type="dxa"/>
            <w:tcBorders>
              <w:left w:val="single" w:sz="4" w:space="0" w:color="auto"/>
            </w:tcBorders>
            <w:vAlign w:val="center"/>
          </w:tcPr>
          <w:p w14:paraId="00DCDCA6"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340975BE"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31CC67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9FD270F"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D03B86"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32884BB0"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405617" w:rsidRPr="006970BF" w14:paraId="509C016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5B953" w14:textId="77777777" w:rsidR="00405617" w:rsidRPr="00EF5447" w:rsidRDefault="00405617" w:rsidP="00405617">
            <w:pPr>
              <w:pStyle w:val="TAC"/>
            </w:pPr>
          </w:p>
        </w:tc>
        <w:tc>
          <w:tcPr>
            <w:tcW w:w="2835" w:type="dxa"/>
            <w:tcBorders>
              <w:left w:val="single" w:sz="4" w:space="0" w:color="auto"/>
            </w:tcBorders>
            <w:vAlign w:val="center"/>
          </w:tcPr>
          <w:p w14:paraId="1B9366F1"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00E0F177"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405617" w:rsidRPr="006970BF" w14:paraId="296F26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EE957A" w14:textId="77777777" w:rsidR="00405617" w:rsidRPr="00EF5447" w:rsidRDefault="00405617" w:rsidP="00405617">
            <w:pPr>
              <w:pStyle w:val="TAC"/>
            </w:pPr>
          </w:p>
        </w:tc>
        <w:tc>
          <w:tcPr>
            <w:tcW w:w="2835" w:type="dxa"/>
            <w:tcBorders>
              <w:left w:val="single" w:sz="4" w:space="0" w:color="auto"/>
            </w:tcBorders>
            <w:vAlign w:val="center"/>
          </w:tcPr>
          <w:p w14:paraId="5AE92C1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3E4CF566"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405617" w:rsidRPr="00EF5447" w14:paraId="0E81B7AE" w14:textId="77777777" w:rsidTr="00CE49D5">
        <w:trPr>
          <w:gridAfter w:val="1"/>
          <w:wAfter w:w="6" w:type="dxa"/>
          <w:trHeight w:val="187"/>
          <w:jc w:val="center"/>
        </w:trPr>
        <w:tc>
          <w:tcPr>
            <w:tcW w:w="2268" w:type="dxa"/>
            <w:tcBorders>
              <w:top w:val="nil"/>
              <w:bottom w:val="nil"/>
            </w:tcBorders>
            <w:shd w:val="clear" w:color="auto" w:fill="auto"/>
          </w:tcPr>
          <w:p w14:paraId="282E14F3" w14:textId="77777777" w:rsidR="00405617" w:rsidRPr="00EF5447" w:rsidRDefault="00405617" w:rsidP="00405617">
            <w:pPr>
              <w:pStyle w:val="TAC"/>
            </w:pPr>
            <w:r w:rsidRPr="00580F91">
              <w:t>DC_3-21-42_n1</w:t>
            </w:r>
          </w:p>
        </w:tc>
        <w:tc>
          <w:tcPr>
            <w:tcW w:w="2835" w:type="dxa"/>
          </w:tcPr>
          <w:p w14:paraId="0AE68486" w14:textId="77777777" w:rsidR="00405617" w:rsidRPr="00EF5447" w:rsidRDefault="00405617" w:rsidP="00405617">
            <w:pPr>
              <w:pStyle w:val="TAC"/>
              <w:rPr>
                <w:lang w:eastAsia="zh-TW"/>
              </w:rPr>
            </w:pPr>
            <w:r w:rsidRPr="00580F91">
              <w:rPr>
                <w:lang w:eastAsia="ja-JP"/>
              </w:rPr>
              <w:t>3</w:t>
            </w:r>
          </w:p>
        </w:tc>
        <w:tc>
          <w:tcPr>
            <w:tcW w:w="2971" w:type="dxa"/>
          </w:tcPr>
          <w:p w14:paraId="4876BEC7"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0.8</w:t>
            </w:r>
          </w:p>
        </w:tc>
      </w:tr>
      <w:tr w:rsidR="00405617" w:rsidRPr="00EF5447" w14:paraId="16A0ABEA" w14:textId="77777777" w:rsidTr="00CE49D5">
        <w:trPr>
          <w:gridAfter w:val="1"/>
          <w:wAfter w:w="6" w:type="dxa"/>
          <w:trHeight w:val="187"/>
          <w:jc w:val="center"/>
        </w:trPr>
        <w:tc>
          <w:tcPr>
            <w:tcW w:w="2268" w:type="dxa"/>
            <w:tcBorders>
              <w:top w:val="nil"/>
              <w:bottom w:val="nil"/>
            </w:tcBorders>
            <w:shd w:val="clear" w:color="auto" w:fill="auto"/>
          </w:tcPr>
          <w:p w14:paraId="21704A75" w14:textId="77777777" w:rsidR="00405617" w:rsidRPr="00EF5447" w:rsidRDefault="00405617" w:rsidP="00405617">
            <w:pPr>
              <w:pStyle w:val="TAC"/>
            </w:pPr>
          </w:p>
        </w:tc>
        <w:tc>
          <w:tcPr>
            <w:tcW w:w="2835" w:type="dxa"/>
          </w:tcPr>
          <w:p w14:paraId="6BE51F7A" w14:textId="77777777" w:rsidR="00405617" w:rsidRPr="00EF5447" w:rsidRDefault="00405617" w:rsidP="00405617">
            <w:pPr>
              <w:pStyle w:val="TAC"/>
              <w:rPr>
                <w:lang w:eastAsia="zh-TW"/>
              </w:rPr>
            </w:pPr>
            <w:r w:rsidRPr="00580F91">
              <w:rPr>
                <w:lang w:eastAsia="ja-JP"/>
              </w:rPr>
              <w:t>21</w:t>
            </w:r>
          </w:p>
        </w:tc>
        <w:tc>
          <w:tcPr>
            <w:tcW w:w="2971" w:type="dxa"/>
          </w:tcPr>
          <w:p w14:paraId="4FF57545"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405617" w:rsidRPr="00EF5447" w14:paraId="1FD69796" w14:textId="77777777" w:rsidTr="00CE49D5">
        <w:trPr>
          <w:gridAfter w:val="1"/>
          <w:wAfter w:w="6" w:type="dxa"/>
          <w:trHeight w:val="187"/>
          <w:jc w:val="center"/>
        </w:trPr>
        <w:tc>
          <w:tcPr>
            <w:tcW w:w="2268" w:type="dxa"/>
            <w:tcBorders>
              <w:top w:val="nil"/>
              <w:bottom w:val="nil"/>
            </w:tcBorders>
            <w:shd w:val="clear" w:color="auto" w:fill="auto"/>
          </w:tcPr>
          <w:p w14:paraId="2CEFED4D" w14:textId="77777777" w:rsidR="00405617" w:rsidRPr="00EF5447" w:rsidRDefault="00405617" w:rsidP="00405617">
            <w:pPr>
              <w:pStyle w:val="TAC"/>
            </w:pPr>
          </w:p>
        </w:tc>
        <w:tc>
          <w:tcPr>
            <w:tcW w:w="2835" w:type="dxa"/>
          </w:tcPr>
          <w:p w14:paraId="0B6F6CC8" w14:textId="77777777" w:rsidR="00405617" w:rsidRPr="00EF5447" w:rsidRDefault="00405617" w:rsidP="00405617">
            <w:pPr>
              <w:pStyle w:val="TAC"/>
              <w:rPr>
                <w:lang w:eastAsia="zh-TW"/>
              </w:rPr>
            </w:pPr>
            <w:r w:rsidRPr="00580F91">
              <w:rPr>
                <w:lang w:val="fi-FI" w:eastAsia="ja-JP"/>
              </w:rPr>
              <w:t>42</w:t>
            </w:r>
          </w:p>
        </w:tc>
        <w:tc>
          <w:tcPr>
            <w:tcW w:w="2971" w:type="dxa"/>
          </w:tcPr>
          <w:p w14:paraId="4CACE4E9"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0.8</w:t>
            </w:r>
          </w:p>
        </w:tc>
      </w:tr>
      <w:tr w:rsidR="00405617" w:rsidRPr="00EF5447" w14:paraId="13D697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822046" w14:textId="77777777" w:rsidR="00405617" w:rsidRPr="00EF5447" w:rsidRDefault="00405617" w:rsidP="00405617">
            <w:pPr>
              <w:pStyle w:val="TAC"/>
            </w:pPr>
          </w:p>
        </w:tc>
        <w:tc>
          <w:tcPr>
            <w:tcW w:w="2835" w:type="dxa"/>
          </w:tcPr>
          <w:p w14:paraId="491CDB8C" w14:textId="77777777" w:rsidR="00405617" w:rsidRPr="00EF5447" w:rsidRDefault="00405617" w:rsidP="00405617">
            <w:pPr>
              <w:pStyle w:val="TAC"/>
              <w:rPr>
                <w:lang w:eastAsia="zh-TW"/>
              </w:rPr>
            </w:pPr>
            <w:r w:rsidRPr="00580F91">
              <w:rPr>
                <w:lang w:val="fi-FI" w:eastAsia="ja-JP"/>
              </w:rPr>
              <w:t>n1</w:t>
            </w:r>
          </w:p>
        </w:tc>
        <w:tc>
          <w:tcPr>
            <w:tcW w:w="2971" w:type="dxa"/>
          </w:tcPr>
          <w:p w14:paraId="731F5396"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0.6</w:t>
            </w:r>
          </w:p>
        </w:tc>
      </w:tr>
      <w:tr w:rsidR="00405617" w:rsidRPr="00EF5447" w14:paraId="6AB6D509" w14:textId="77777777" w:rsidTr="00CE49D5">
        <w:trPr>
          <w:gridAfter w:val="1"/>
          <w:wAfter w:w="6" w:type="dxa"/>
          <w:trHeight w:val="187"/>
          <w:jc w:val="center"/>
        </w:trPr>
        <w:tc>
          <w:tcPr>
            <w:tcW w:w="2268" w:type="dxa"/>
            <w:tcBorders>
              <w:bottom w:val="nil"/>
            </w:tcBorders>
            <w:shd w:val="clear" w:color="auto" w:fill="auto"/>
          </w:tcPr>
          <w:p w14:paraId="2A7F0D00" w14:textId="77777777" w:rsidR="00405617" w:rsidRPr="00EF5447" w:rsidRDefault="00405617" w:rsidP="00405617">
            <w:pPr>
              <w:pStyle w:val="TAC"/>
            </w:pPr>
            <w:r w:rsidRPr="00EF5447">
              <w:t>DC_3-21-42_n77</w:t>
            </w:r>
          </w:p>
        </w:tc>
        <w:tc>
          <w:tcPr>
            <w:tcW w:w="2835" w:type="dxa"/>
          </w:tcPr>
          <w:p w14:paraId="67228A5F" w14:textId="77777777" w:rsidR="00405617" w:rsidRPr="00EF5447" w:rsidRDefault="00405617" w:rsidP="00405617">
            <w:pPr>
              <w:pStyle w:val="TAC"/>
            </w:pPr>
            <w:r w:rsidRPr="00EF5447">
              <w:t>3</w:t>
            </w:r>
          </w:p>
        </w:tc>
        <w:tc>
          <w:tcPr>
            <w:tcW w:w="2971" w:type="dxa"/>
          </w:tcPr>
          <w:p w14:paraId="33234264" w14:textId="77777777" w:rsidR="00405617" w:rsidRPr="00EF5447" w:rsidRDefault="00405617" w:rsidP="00405617">
            <w:pPr>
              <w:pStyle w:val="TAC"/>
              <w:rPr>
                <w:lang w:eastAsia="zh-CN"/>
              </w:rPr>
            </w:pPr>
            <w:r w:rsidRPr="00EF5447">
              <w:t>0.8</w:t>
            </w:r>
          </w:p>
        </w:tc>
      </w:tr>
      <w:tr w:rsidR="00405617" w:rsidRPr="00EF5447" w14:paraId="1F0C54CB" w14:textId="77777777" w:rsidTr="00CE49D5">
        <w:trPr>
          <w:gridAfter w:val="1"/>
          <w:wAfter w:w="6" w:type="dxa"/>
          <w:trHeight w:val="187"/>
          <w:jc w:val="center"/>
        </w:trPr>
        <w:tc>
          <w:tcPr>
            <w:tcW w:w="2268" w:type="dxa"/>
            <w:tcBorders>
              <w:top w:val="nil"/>
              <w:bottom w:val="nil"/>
            </w:tcBorders>
            <w:shd w:val="clear" w:color="auto" w:fill="auto"/>
          </w:tcPr>
          <w:p w14:paraId="0317AAE4" w14:textId="77777777" w:rsidR="00405617" w:rsidRPr="00EF5447" w:rsidRDefault="00405617" w:rsidP="00405617">
            <w:pPr>
              <w:pStyle w:val="TAC"/>
            </w:pPr>
          </w:p>
        </w:tc>
        <w:tc>
          <w:tcPr>
            <w:tcW w:w="2835" w:type="dxa"/>
          </w:tcPr>
          <w:p w14:paraId="3E03A087" w14:textId="77777777" w:rsidR="00405617" w:rsidRPr="00EF5447" w:rsidRDefault="00405617" w:rsidP="00405617">
            <w:pPr>
              <w:pStyle w:val="TAC"/>
            </w:pPr>
            <w:r w:rsidRPr="00EF5447">
              <w:t>21</w:t>
            </w:r>
          </w:p>
        </w:tc>
        <w:tc>
          <w:tcPr>
            <w:tcW w:w="2971" w:type="dxa"/>
          </w:tcPr>
          <w:p w14:paraId="2C3241A0" w14:textId="77777777" w:rsidR="00405617" w:rsidRPr="00EF5447" w:rsidRDefault="00405617" w:rsidP="00405617">
            <w:pPr>
              <w:pStyle w:val="TAC"/>
              <w:rPr>
                <w:lang w:eastAsia="zh-CN"/>
              </w:rPr>
            </w:pPr>
            <w:r w:rsidRPr="00EF5447">
              <w:t>0.9</w:t>
            </w:r>
          </w:p>
        </w:tc>
      </w:tr>
      <w:tr w:rsidR="00405617" w:rsidRPr="00EF5447" w14:paraId="0113969D" w14:textId="77777777" w:rsidTr="00CE49D5">
        <w:trPr>
          <w:gridAfter w:val="1"/>
          <w:wAfter w:w="6" w:type="dxa"/>
          <w:trHeight w:val="187"/>
          <w:jc w:val="center"/>
        </w:trPr>
        <w:tc>
          <w:tcPr>
            <w:tcW w:w="2268" w:type="dxa"/>
            <w:tcBorders>
              <w:top w:val="nil"/>
              <w:bottom w:val="nil"/>
            </w:tcBorders>
            <w:shd w:val="clear" w:color="auto" w:fill="auto"/>
          </w:tcPr>
          <w:p w14:paraId="371DB608" w14:textId="77777777" w:rsidR="00405617" w:rsidRPr="00EF5447" w:rsidRDefault="00405617" w:rsidP="00405617">
            <w:pPr>
              <w:pStyle w:val="TAC"/>
            </w:pPr>
          </w:p>
        </w:tc>
        <w:tc>
          <w:tcPr>
            <w:tcW w:w="2835" w:type="dxa"/>
          </w:tcPr>
          <w:p w14:paraId="09DD12EC" w14:textId="77777777" w:rsidR="00405617" w:rsidRPr="00EF5447" w:rsidRDefault="00405617" w:rsidP="00405617">
            <w:pPr>
              <w:pStyle w:val="TAC"/>
            </w:pPr>
            <w:r w:rsidRPr="00EF5447">
              <w:t>42</w:t>
            </w:r>
          </w:p>
        </w:tc>
        <w:tc>
          <w:tcPr>
            <w:tcW w:w="2971" w:type="dxa"/>
          </w:tcPr>
          <w:p w14:paraId="012B9C30" w14:textId="77777777" w:rsidR="00405617" w:rsidRPr="00EF5447" w:rsidRDefault="00405617" w:rsidP="00405617">
            <w:pPr>
              <w:pStyle w:val="TAC"/>
              <w:rPr>
                <w:lang w:eastAsia="zh-CN"/>
              </w:rPr>
            </w:pPr>
            <w:r w:rsidRPr="00EF5447">
              <w:t>0.8</w:t>
            </w:r>
          </w:p>
        </w:tc>
      </w:tr>
      <w:tr w:rsidR="00405617" w:rsidRPr="00EF5447" w14:paraId="766329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85A8DA" w14:textId="77777777" w:rsidR="00405617" w:rsidRPr="00EF5447" w:rsidRDefault="00405617" w:rsidP="00405617">
            <w:pPr>
              <w:pStyle w:val="TAC"/>
            </w:pPr>
          </w:p>
        </w:tc>
        <w:tc>
          <w:tcPr>
            <w:tcW w:w="2835" w:type="dxa"/>
          </w:tcPr>
          <w:p w14:paraId="0DAB91CB" w14:textId="77777777" w:rsidR="00405617" w:rsidRPr="00EF5447" w:rsidRDefault="00405617" w:rsidP="00405617">
            <w:pPr>
              <w:pStyle w:val="TAC"/>
            </w:pPr>
            <w:r w:rsidRPr="00EF5447">
              <w:t>n77</w:t>
            </w:r>
          </w:p>
        </w:tc>
        <w:tc>
          <w:tcPr>
            <w:tcW w:w="2971" w:type="dxa"/>
          </w:tcPr>
          <w:p w14:paraId="0A04D4C4" w14:textId="77777777" w:rsidR="00405617" w:rsidRPr="00EF5447" w:rsidRDefault="00405617" w:rsidP="00405617">
            <w:pPr>
              <w:pStyle w:val="TAC"/>
              <w:rPr>
                <w:lang w:eastAsia="zh-CN"/>
              </w:rPr>
            </w:pPr>
            <w:r w:rsidRPr="00EF5447">
              <w:t>0.8</w:t>
            </w:r>
          </w:p>
        </w:tc>
      </w:tr>
      <w:tr w:rsidR="00405617" w:rsidRPr="00EF5447" w14:paraId="1D551700" w14:textId="77777777" w:rsidTr="00CE49D5">
        <w:trPr>
          <w:gridAfter w:val="1"/>
          <w:wAfter w:w="6" w:type="dxa"/>
          <w:trHeight w:val="187"/>
          <w:jc w:val="center"/>
        </w:trPr>
        <w:tc>
          <w:tcPr>
            <w:tcW w:w="2268" w:type="dxa"/>
            <w:tcBorders>
              <w:bottom w:val="nil"/>
            </w:tcBorders>
            <w:shd w:val="clear" w:color="auto" w:fill="auto"/>
          </w:tcPr>
          <w:p w14:paraId="5541222A" w14:textId="77777777" w:rsidR="00405617" w:rsidRPr="00EF5447" w:rsidRDefault="00405617" w:rsidP="00405617">
            <w:pPr>
              <w:pStyle w:val="TAC"/>
            </w:pPr>
            <w:r w:rsidRPr="00EF5447">
              <w:t>DC_3-21-42_n78</w:t>
            </w:r>
          </w:p>
        </w:tc>
        <w:tc>
          <w:tcPr>
            <w:tcW w:w="2835" w:type="dxa"/>
          </w:tcPr>
          <w:p w14:paraId="3EC877E7" w14:textId="77777777" w:rsidR="00405617" w:rsidRPr="00EF5447" w:rsidRDefault="00405617" w:rsidP="00405617">
            <w:pPr>
              <w:pStyle w:val="TAC"/>
            </w:pPr>
            <w:r w:rsidRPr="00EF5447">
              <w:t>3</w:t>
            </w:r>
          </w:p>
        </w:tc>
        <w:tc>
          <w:tcPr>
            <w:tcW w:w="2971" w:type="dxa"/>
          </w:tcPr>
          <w:p w14:paraId="2BACC02C" w14:textId="77777777" w:rsidR="00405617" w:rsidRPr="00EF5447" w:rsidRDefault="00405617" w:rsidP="00405617">
            <w:pPr>
              <w:pStyle w:val="TAC"/>
              <w:rPr>
                <w:lang w:eastAsia="zh-CN"/>
              </w:rPr>
            </w:pPr>
            <w:r w:rsidRPr="00EF5447">
              <w:t>0.8</w:t>
            </w:r>
          </w:p>
        </w:tc>
      </w:tr>
      <w:tr w:rsidR="00405617" w:rsidRPr="00EF5447" w14:paraId="00E0B2DD" w14:textId="77777777" w:rsidTr="00CE49D5">
        <w:trPr>
          <w:gridAfter w:val="1"/>
          <w:wAfter w:w="6" w:type="dxa"/>
          <w:trHeight w:val="187"/>
          <w:jc w:val="center"/>
        </w:trPr>
        <w:tc>
          <w:tcPr>
            <w:tcW w:w="2268" w:type="dxa"/>
            <w:tcBorders>
              <w:top w:val="nil"/>
              <w:bottom w:val="nil"/>
            </w:tcBorders>
            <w:shd w:val="clear" w:color="auto" w:fill="auto"/>
          </w:tcPr>
          <w:p w14:paraId="64602B9F" w14:textId="77777777" w:rsidR="00405617" w:rsidRPr="00EF5447" w:rsidRDefault="00405617" w:rsidP="00405617">
            <w:pPr>
              <w:pStyle w:val="TAC"/>
            </w:pPr>
          </w:p>
        </w:tc>
        <w:tc>
          <w:tcPr>
            <w:tcW w:w="2835" w:type="dxa"/>
          </w:tcPr>
          <w:p w14:paraId="58765DAF" w14:textId="77777777" w:rsidR="00405617" w:rsidRPr="00EF5447" w:rsidRDefault="00405617" w:rsidP="00405617">
            <w:pPr>
              <w:pStyle w:val="TAC"/>
            </w:pPr>
            <w:r w:rsidRPr="00EF5447">
              <w:t>21</w:t>
            </w:r>
          </w:p>
        </w:tc>
        <w:tc>
          <w:tcPr>
            <w:tcW w:w="2971" w:type="dxa"/>
          </w:tcPr>
          <w:p w14:paraId="4FF4E421" w14:textId="77777777" w:rsidR="00405617" w:rsidRPr="00EF5447" w:rsidRDefault="00405617" w:rsidP="00405617">
            <w:pPr>
              <w:pStyle w:val="TAC"/>
              <w:rPr>
                <w:lang w:eastAsia="zh-CN"/>
              </w:rPr>
            </w:pPr>
            <w:r w:rsidRPr="00EF5447">
              <w:t>0.9</w:t>
            </w:r>
          </w:p>
        </w:tc>
      </w:tr>
      <w:tr w:rsidR="00405617" w:rsidRPr="00EF5447" w14:paraId="11D292B8" w14:textId="77777777" w:rsidTr="00CE49D5">
        <w:trPr>
          <w:gridAfter w:val="1"/>
          <w:wAfter w:w="6" w:type="dxa"/>
          <w:trHeight w:val="187"/>
          <w:jc w:val="center"/>
        </w:trPr>
        <w:tc>
          <w:tcPr>
            <w:tcW w:w="2268" w:type="dxa"/>
            <w:tcBorders>
              <w:top w:val="nil"/>
              <w:bottom w:val="nil"/>
            </w:tcBorders>
            <w:shd w:val="clear" w:color="auto" w:fill="auto"/>
          </w:tcPr>
          <w:p w14:paraId="473A78D7" w14:textId="77777777" w:rsidR="00405617" w:rsidRPr="00EF5447" w:rsidRDefault="00405617" w:rsidP="00405617">
            <w:pPr>
              <w:pStyle w:val="TAC"/>
            </w:pPr>
          </w:p>
        </w:tc>
        <w:tc>
          <w:tcPr>
            <w:tcW w:w="2835" w:type="dxa"/>
          </w:tcPr>
          <w:p w14:paraId="293A9E8F" w14:textId="77777777" w:rsidR="00405617" w:rsidRPr="00EF5447" w:rsidRDefault="00405617" w:rsidP="00405617">
            <w:pPr>
              <w:pStyle w:val="TAC"/>
            </w:pPr>
            <w:r w:rsidRPr="00EF5447">
              <w:t>42</w:t>
            </w:r>
          </w:p>
        </w:tc>
        <w:tc>
          <w:tcPr>
            <w:tcW w:w="2971" w:type="dxa"/>
          </w:tcPr>
          <w:p w14:paraId="48E199B5" w14:textId="77777777" w:rsidR="00405617" w:rsidRPr="00EF5447" w:rsidRDefault="00405617" w:rsidP="00405617">
            <w:pPr>
              <w:pStyle w:val="TAC"/>
              <w:rPr>
                <w:lang w:eastAsia="zh-CN"/>
              </w:rPr>
            </w:pPr>
            <w:r w:rsidRPr="00EF5447">
              <w:t>0.8</w:t>
            </w:r>
          </w:p>
        </w:tc>
      </w:tr>
      <w:tr w:rsidR="00405617" w:rsidRPr="00EF5447" w14:paraId="302826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347C7" w14:textId="77777777" w:rsidR="00405617" w:rsidRPr="00EF5447" w:rsidRDefault="00405617" w:rsidP="00405617">
            <w:pPr>
              <w:pStyle w:val="TAC"/>
            </w:pPr>
          </w:p>
        </w:tc>
        <w:tc>
          <w:tcPr>
            <w:tcW w:w="2835" w:type="dxa"/>
          </w:tcPr>
          <w:p w14:paraId="53F57A34" w14:textId="77777777" w:rsidR="00405617" w:rsidRPr="00EF5447" w:rsidRDefault="00405617" w:rsidP="00405617">
            <w:pPr>
              <w:pStyle w:val="TAC"/>
            </w:pPr>
            <w:r w:rsidRPr="00EF5447">
              <w:t>n78</w:t>
            </w:r>
          </w:p>
        </w:tc>
        <w:tc>
          <w:tcPr>
            <w:tcW w:w="2971" w:type="dxa"/>
          </w:tcPr>
          <w:p w14:paraId="0B5DFFB9" w14:textId="77777777" w:rsidR="00405617" w:rsidRPr="00EF5447" w:rsidRDefault="00405617" w:rsidP="00405617">
            <w:pPr>
              <w:pStyle w:val="TAC"/>
              <w:rPr>
                <w:lang w:eastAsia="zh-CN"/>
              </w:rPr>
            </w:pPr>
            <w:r w:rsidRPr="00EF5447">
              <w:t>0.8</w:t>
            </w:r>
          </w:p>
        </w:tc>
      </w:tr>
      <w:tr w:rsidR="00405617" w:rsidRPr="00EF5447" w14:paraId="029410E7" w14:textId="77777777" w:rsidTr="00CE49D5">
        <w:trPr>
          <w:gridAfter w:val="1"/>
          <w:wAfter w:w="6" w:type="dxa"/>
          <w:trHeight w:val="187"/>
          <w:jc w:val="center"/>
        </w:trPr>
        <w:tc>
          <w:tcPr>
            <w:tcW w:w="2268" w:type="dxa"/>
            <w:tcBorders>
              <w:bottom w:val="nil"/>
            </w:tcBorders>
            <w:shd w:val="clear" w:color="auto" w:fill="auto"/>
          </w:tcPr>
          <w:p w14:paraId="0F49F795" w14:textId="77777777" w:rsidR="00405617" w:rsidRPr="00EF5447" w:rsidRDefault="00405617" w:rsidP="00405617">
            <w:pPr>
              <w:pStyle w:val="TAC"/>
            </w:pPr>
            <w:r w:rsidRPr="00EF5447">
              <w:t>DC_3-21-42_n79</w:t>
            </w:r>
          </w:p>
        </w:tc>
        <w:tc>
          <w:tcPr>
            <w:tcW w:w="2835" w:type="dxa"/>
          </w:tcPr>
          <w:p w14:paraId="23ABBD96" w14:textId="77777777" w:rsidR="00405617" w:rsidRPr="00EF5447" w:rsidRDefault="00405617" w:rsidP="00405617">
            <w:pPr>
              <w:pStyle w:val="TAC"/>
            </w:pPr>
            <w:r w:rsidRPr="00EF5447">
              <w:t>3</w:t>
            </w:r>
          </w:p>
        </w:tc>
        <w:tc>
          <w:tcPr>
            <w:tcW w:w="2971" w:type="dxa"/>
          </w:tcPr>
          <w:p w14:paraId="0E94EEA6" w14:textId="77777777" w:rsidR="00405617" w:rsidRPr="00EF5447" w:rsidRDefault="00405617" w:rsidP="00405617">
            <w:pPr>
              <w:pStyle w:val="TAC"/>
              <w:rPr>
                <w:lang w:eastAsia="zh-CN"/>
              </w:rPr>
            </w:pPr>
            <w:r w:rsidRPr="00EF5447">
              <w:t>0.8</w:t>
            </w:r>
          </w:p>
        </w:tc>
      </w:tr>
      <w:tr w:rsidR="00405617" w:rsidRPr="00EF5447" w14:paraId="2141CB52" w14:textId="77777777" w:rsidTr="00CE49D5">
        <w:trPr>
          <w:gridAfter w:val="1"/>
          <w:wAfter w:w="6" w:type="dxa"/>
          <w:trHeight w:val="187"/>
          <w:jc w:val="center"/>
        </w:trPr>
        <w:tc>
          <w:tcPr>
            <w:tcW w:w="2268" w:type="dxa"/>
            <w:tcBorders>
              <w:top w:val="nil"/>
              <w:bottom w:val="nil"/>
            </w:tcBorders>
            <w:shd w:val="clear" w:color="auto" w:fill="auto"/>
          </w:tcPr>
          <w:p w14:paraId="0559230C" w14:textId="77777777" w:rsidR="00405617" w:rsidRPr="00EF5447" w:rsidRDefault="00405617" w:rsidP="00405617">
            <w:pPr>
              <w:pStyle w:val="TAC"/>
            </w:pPr>
          </w:p>
        </w:tc>
        <w:tc>
          <w:tcPr>
            <w:tcW w:w="2835" w:type="dxa"/>
          </w:tcPr>
          <w:p w14:paraId="47A22E85" w14:textId="77777777" w:rsidR="00405617" w:rsidRPr="00EF5447" w:rsidRDefault="00405617" w:rsidP="00405617">
            <w:pPr>
              <w:pStyle w:val="TAC"/>
            </w:pPr>
            <w:r w:rsidRPr="00EF5447">
              <w:t>21</w:t>
            </w:r>
          </w:p>
        </w:tc>
        <w:tc>
          <w:tcPr>
            <w:tcW w:w="2971" w:type="dxa"/>
          </w:tcPr>
          <w:p w14:paraId="33DF86C4" w14:textId="77777777" w:rsidR="00405617" w:rsidRPr="00EF5447" w:rsidRDefault="00405617" w:rsidP="00405617">
            <w:pPr>
              <w:pStyle w:val="TAC"/>
              <w:rPr>
                <w:lang w:eastAsia="zh-CN"/>
              </w:rPr>
            </w:pPr>
            <w:r w:rsidRPr="00EF5447">
              <w:t>0.9</w:t>
            </w:r>
          </w:p>
        </w:tc>
      </w:tr>
      <w:tr w:rsidR="00405617" w:rsidRPr="00EF5447" w14:paraId="2582F5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21D284" w14:textId="77777777" w:rsidR="00405617" w:rsidRPr="00EF5447" w:rsidRDefault="00405617" w:rsidP="00405617">
            <w:pPr>
              <w:pStyle w:val="TAC"/>
            </w:pPr>
          </w:p>
        </w:tc>
        <w:tc>
          <w:tcPr>
            <w:tcW w:w="2835" w:type="dxa"/>
          </w:tcPr>
          <w:p w14:paraId="509607F7" w14:textId="77777777" w:rsidR="00405617" w:rsidRPr="00EF5447" w:rsidRDefault="00405617" w:rsidP="00405617">
            <w:pPr>
              <w:pStyle w:val="TAC"/>
            </w:pPr>
            <w:r w:rsidRPr="00EF5447">
              <w:t>42</w:t>
            </w:r>
          </w:p>
        </w:tc>
        <w:tc>
          <w:tcPr>
            <w:tcW w:w="2971" w:type="dxa"/>
          </w:tcPr>
          <w:p w14:paraId="26BC6BDE" w14:textId="77777777" w:rsidR="00405617" w:rsidRPr="00EF5447" w:rsidRDefault="00405617" w:rsidP="00405617">
            <w:pPr>
              <w:pStyle w:val="TAC"/>
              <w:rPr>
                <w:lang w:eastAsia="zh-CN"/>
              </w:rPr>
            </w:pPr>
            <w:r w:rsidRPr="00EF5447">
              <w:t>0.8</w:t>
            </w:r>
          </w:p>
        </w:tc>
      </w:tr>
      <w:tr w:rsidR="00405617" w:rsidRPr="00EF5447" w14:paraId="2D637C0E" w14:textId="77777777" w:rsidTr="00CE49D5">
        <w:trPr>
          <w:gridAfter w:val="1"/>
          <w:wAfter w:w="6" w:type="dxa"/>
          <w:trHeight w:val="187"/>
          <w:jc w:val="center"/>
        </w:trPr>
        <w:tc>
          <w:tcPr>
            <w:tcW w:w="2268" w:type="dxa"/>
            <w:tcBorders>
              <w:bottom w:val="nil"/>
            </w:tcBorders>
            <w:shd w:val="clear" w:color="auto" w:fill="auto"/>
          </w:tcPr>
          <w:p w14:paraId="2BFEA4B3" w14:textId="77777777" w:rsidR="00405617" w:rsidRPr="00EF5447" w:rsidRDefault="00405617" w:rsidP="00405617">
            <w:pPr>
              <w:pStyle w:val="TAC"/>
            </w:pPr>
            <w:r w:rsidRPr="00EF5447">
              <w:rPr>
                <w:lang w:eastAsia="ko-KR"/>
              </w:rPr>
              <w:t>DC_3-21_n77-n79</w:t>
            </w:r>
          </w:p>
        </w:tc>
        <w:tc>
          <w:tcPr>
            <w:tcW w:w="2835" w:type="dxa"/>
          </w:tcPr>
          <w:p w14:paraId="63011F5F" w14:textId="77777777" w:rsidR="00405617" w:rsidRPr="00EF5447" w:rsidRDefault="00405617" w:rsidP="00405617">
            <w:pPr>
              <w:pStyle w:val="TAC"/>
              <w:rPr>
                <w:rFonts w:eastAsia="Malgun Gothic"/>
                <w:lang w:eastAsia="ko-KR"/>
              </w:rPr>
            </w:pPr>
            <w:r w:rsidRPr="00EF5447">
              <w:rPr>
                <w:lang w:eastAsia="ko-KR"/>
              </w:rPr>
              <w:t>3</w:t>
            </w:r>
          </w:p>
        </w:tc>
        <w:tc>
          <w:tcPr>
            <w:tcW w:w="2971" w:type="dxa"/>
          </w:tcPr>
          <w:p w14:paraId="3D1D7021"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0DC138E3" w14:textId="77777777" w:rsidTr="00CE49D5">
        <w:trPr>
          <w:gridAfter w:val="1"/>
          <w:wAfter w:w="6" w:type="dxa"/>
          <w:trHeight w:val="187"/>
          <w:jc w:val="center"/>
        </w:trPr>
        <w:tc>
          <w:tcPr>
            <w:tcW w:w="2268" w:type="dxa"/>
            <w:tcBorders>
              <w:top w:val="nil"/>
              <w:bottom w:val="nil"/>
            </w:tcBorders>
            <w:shd w:val="clear" w:color="auto" w:fill="auto"/>
          </w:tcPr>
          <w:p w14:paraId="5C9AE54C" w14:textId="77777777" w:rsidR="00405617" w:rsidRPr="00EF5447" w:rsidRDefault="00405617" w:rsidP="00405617">
            <w:pPr>
              <w:pStyle w:val="TAC"/>
            </w:pPr>
          </w:p>
        </w:tc>
        <w:tc>
          <w:tcPr>
            <w:tcW w:w="2835" w:type="dxa"/>
          </w:tcPr>
          <w:p w14:paraId="3D5B8800" w14:textId="77777777" w:rsidR="00405617" w:rsidRPr="00EF5447" w:rsidRDefault="00405617" w:rsidP="00405617">
            <w:pPr>
              <w:pStyle w:val="TAC"/>
              <w:rPr>
                <w:rFonts w:eastAsia="Malgun Gothic"/>
                <w:lang w:eastAsia="ko-KR"/>
              </w:rPr>
            </w:pPr>
            <w:r w:rsidRPr="00EF5447">
              <w:rPr>
                <w:lang w:eastAsia="ko-KR"/>
              </w:rPr>
              <w:t>21</w:t>
            </w:r>
          </w:p>
        </w:tc>
        <w:tc>
          <w:tcPr>
            <w:tcW w:w="2971" w:type="dxa"/>
          </w:tcPr>
          <w:p w14:paraId="7B7D3759" w14:textId="77777777" w:rsidR="00405617" w:rsidRPr="00EF5447" w:rsidRDefault="00405617" w:rsidP="00405617">
            <w:pPr>
              <w:pStyle w:val="TAC"/>
              <w:rPr>
                <w:rFonts w:eastAsia="Malgun Gothic"/>
                <w:lang w:eastAsia="ko-KR"/>
              </w:rPr>
            </w:pPr>
            <w:r w:rsidRPr="00EF5447">
              <w:rPr>
                <w:lang w:eastAsia="ko-KR"/>
              </w:rPr>
              <w:t>0.9</w:t>
            </w:r>
          </w:p>
        </w:tc>
      </w:tr>
      <w:tr w:rsidR="00405617" w:rsidRPr="00EF5447" w14:paraId="7279D6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B01124" w14:textId="77777777" w:rsidR="00405617" w:rsidRPr="00EF5447" w:rsidRDefault="00405617" w:rsidP="00405617">
            <w:pPr>
              <w:pStyle w:val="TAC"/>
            </w:pPr>
          </w:p>
        </w:tc>
        <w:tc>
          <w:tcPr>
            <w:tcW w:w="2835" w:type="dxa"/>
          </w:tcPr>
          <w:p w14:paraId="258E6028" w14:textId="77777777" w:rsidR="00405617" w:rsidRPr="00EF5447" w:rsidRDefault="00405617" w:rsidP="00405617">
            <w:pPr>
              <w:pStyle w:val="TAC"/>
              <w:rPr>
                <w:rFonts w:eastAsia="Malgun Gothic"/>
                <w:lang w:eastAsia="ko-KR"/>
              </w:rPr>
            </w:pPr>
            <w:r w:rsidRPr="00EF5447">
              <w:rPr>
                <w:lang w:eastAsia="ko-KR"/>
              </w:rPr>
              <w:t>n77</w:t>
            </w:r>
          </w:p>
        </w:tc>
        <w:tc>
          <w:tcPr>
            <w:tcW w:w="2971" w:type="dxa"/>
          </w:tcPr>
          <w:p w14:paraId="620B9C58"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60E13D6" w14:textId="77777777" w:rsidTr="00CE49D5">
        <w:trPr>
          <w:gridAfter w:val="1"/>
          <w:wAfter w:w="6" w:type="dxa"/>
          <w:trHeight w:val="187"/>
          <w:jc w:val="center"/>
        </w:trPr>
        <w:tc>
          <w:tcPr>
            <w:tcW w:w="2268" w:type="dxa"/>
            <w:tcBorders>
              <w:bottom w:val="nil"/>
            </w:tcBorders>
            <w:shd w:val="clear" w:color="auto" w:fill="auto"/>
          </w:tcPr>
          <w:p w14:paraId="4728BF5B" w14:textId="77777777" w:rsidR="00405617" w:rsidRPr="00EF5447" w:rsidRDefault="00405617" w:rsidP="00405617">
            <w:pPr>
              <w:pStyle w:val="TAC"/>
            </w:pPr>
            <w:r w:rsidRPr="00EF5447">
              <w:rPr>
                <w:lang w:eastAsia="ko-KR"/>
              </w:rPr>
              <w:t>DC_3-21_n78-n79</w:t>
            </w:r>
          </w:p>
        </w:tc>
        <w:tc>
          <w:tcPr>
            <w:tcW w:w="2835" w:type="dxa"/>
          </w:tcPr>
          <w:p w14:paraId="0141E1B3" w14:textId="77777777" w:rsidR="00405617" w:rsidRPr="00EF5447" w:rsidRDefault="00405617" w:rsidP="00405617">
            <w:pPr>
              <w:pStyle w:val="TAC"/>
              <w:rPr>
                <w:rFonts w:eastAsia="Malgun Gothic"/>
                <w:lang w:eastAsia="ko-KR"/>
              </w:rPr>
            </w:pPr>
            <w:r w:rsidRPr="00EF5447">
              <w:rPr>
                <w:lang w:eastAsia="ko-KR"/>
              </w:rPr>
              <w:t>3</w:t>
            </w:r>
          </w:p>
        </w:tc>
        <w:tc>
          <w:tcPr>
            <w:tcW w:w="2971" w:type="dxa"/>
          </w:tcPr>
          <w:p w14:paraId="577C491F"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6E38B86F" w14:textId="77777777" w:rsidTr="00CE49D5">
        <w:trPr>
          <w:gridAfter w:val="1"/>
          <w:wAfter w:w="6" w:type="dxa"/>
          <w:trHeight w:val="187"/>
          <w:jc w:val="center"/>
        </w:trPr>
        <w:tc>
          <w:tcPr>
            <w:tcW w:w="2268" w:type="dxa"/>
            <w:tcBorders>
              <w:top w:val="nil"/>
              <w:bottom w:val="nil"/>
            </w:tcBorders>
            <w:shd w:val="clear" w:color="auto" w:fill="auto"/>
          </w:tcPr>
          <w:p w14:paraId="751BDB6B" w14:textId="77777777" w:rsidR="00405617" w:rsidRPr="00EF5447" w:rsidRDefault="00405617" w:rsidP="00405617">
            <w:pPr>
              <w:pStyle w:val="TAC"/>
            </w:pPr>
          </w:p>
        </w:tc>
        <w:tc>
          <w:tcPr>
            <w:tcW w:w="2835" w:type="dxa"/>
          </w:tcPr>
          <w:p w14:paraId="48BDA08A" w14:textId="77777777" w:rsidR="00405617" w:rsidRPr="00EF5447" w:rsidRDefault="00405617" w:rsidP="00405617">
            <w:pPr>
              <w:pStyle w:val="TAC"/>
              <w:rPr>
                <w:rFonts w:eastAsia="Malgun Gothic"/>
                <w:lang w:eastAsia="ko-KR"/>
              </w:rPr>
            </w:pPr>
            <w:r w:rsidRPr="00EF5447">
              <w:rPr>
                <w:lang w:eastAsia="ko-KR"/>
              </w:rPr>
              <w:t>21</w:t>
            </w:r>
          </w:p>
        </w:tc>
        <w:tc>
          <w:tcPr>
            <w:tcW w:w="2971" w:type="dxa"/>
          </w:tcPr>
          <w:p w14:paraId="2DC4B3F6" w14:textId="77777777" w:rsidR="00405617" w:rsidRPr="00EF5447" w:rsidRDefault="00405617" w:rsidP="00405617">
            <w:pPr>
              <w:pStyle w:val="TAC"/>
              <w:rPr>
                <w:rFonts w:eastAsia="Malgun Gothic"/>
                <w:lang w:eastAsia="ko-KR"/>
              </w:rPr>
            </w:pPr>
            <w:r w:rsidRPr="00EF5447">
              <w:rPr>
                <w:lang w:eastAsia="ko-KR"/>
              </w:rPr>
              <w:t>0.9</w:t>
            </w:r>
          </w:p>
        </w:tc>
      </w:tr>
      <w:tr w:rsidR="00405617" w:rsidRPr="00EF5447" w14:paraId="3A348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0872E3" w14:textId="77777777" w:rsidR="00405617" w:rsidRPr="00EF5447" w:rsidRDefault="00405617" w:rsidP="00405617">
            <w:pPr>
              <w:pStyle w:val="TAC"/>
            </w:pPr>
          </w:p>
        </w:tc>
        <w:tc>
          <w:tcPr>
            <w:tcW w:w="2835" w:type="dxa"/>
          </w:tcPr>
          <w:p w14:paraId="0C2C2BFC" w14:textId="77777777" w:rsidR="00405617" w:rsidRPr="00EF5447" w:rsidRDefault="00405617" w:rsidP="00405617">
            <w:pPr>
              <w:pStyle w:val="TAC"/>
              <w:rPr>
                <w:rFonts w:eastAsia="Malgun Gothic"/>
                <w:lang w:eastAsia="ko-KR"/>
              </w:rPr>
            </w:pPr>
            <w:r w:rsidRPr="00EF5447">
              <w:rPr>
                <w:lang w:eastAsia="ko-KR"/>
              </w:rPr>
              <w:t>n78</w:t>
            </w:r>
          </w:p>
        </w:tc>
        <w:tc>
          <w:tcPr>
            <w:tcW w:w="2971" w:type="dxa"/>
          </w:tcPr>
          <w:p w14:paraId="15A01AE5"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2C7BD7A" w14:textId="77777777" w:rsidTr="00CE49D5">
        <w:trPr>
          <w:gridAfter w:val="1"/>
          <w:wAfter w:w="6" w:type="dxa"/>
          <w:trHeight w:val="187"/>
          <w:jc w:val="center"/>
        </w:trPr>
        <w:tc>
          <w:tcPr>
            <w:tcW w:w="2268" w:type="dxa"/>
            <w:tcBorders>
              <w:top w:val="nil"/>
              <w:bottom w:val="nil"/>
            </w:tcBorders>
            <w:shd w:val="clear" w:color="auto" w:fill="auto"/>
          </w:tcPr>
          <w:p w14:paraId="0D23287B" w14:textId="77777777" w:rsidR="00405617" w:rsidRPr="00EF5447" w:rsidRDefault="00405617" w:rsidP="00405617">
            <w:pPr>
              <w:pStyle w:val="TAC"/>
            </w:pPr>
            <w:r w:rsidRPr="00EF5447">
              <w:rPr>
                <w:lang w:eastAsia="ko-KR"/>
              </w:rPr>
              <w:t>DC_3-28_n1-n40</w:t>
            </w:r>
          </w:p>
        </w:tc>
        <w:tc>
          <w:tcPr>
            <w:tcW w:w="2835" w:type="dxa"/>
          </w:tcPr>
          <w:p w14:paraId="18D4B6E6" w14:textId="77777777" w:rsidR="00405617" w:rsidRPr="00EF5447" w:rsidRDefault="00405617" w:rsidP="00405617">
            <w:pPr>
              <w:pStyle w:val="TAC"/>
              <w:rPr>
                <w:lang w:eastAsia="ko-KR"/>
              </w:rPr>
            </w:pPr>
            <w:r w:rsidRPr="00EF5447">
              <w:rPr>
                <w:lang w:eastAsia="zh-TW"/>
              </w:rPr>
              <w:t>3</w:t>
            </w:r>
          </w:p>
        </w:tc>
        <w:tc>
          <w:tcPr>
            <w:tcW w:w="2971" w:type="dxa"/>
          </w:tcPr>
          <w:p w14:paraId="33796295" w14:textId="77777777" w:rsidR="00405617" w:rsidRPr="00EF5447" w:rsidRDefault="00405617" w:rsidP="00405617">
            <w:pPr>
              <w:pStyle w:val="TAC"/>
              <w:rPr>
                <w:lang w:eastAsia="ko-KR"/>
              </w:rPr>
            </w:pPr>
            <w:r w:rsidRPr="00EF5447">
              <w:rPr>
                <w:lang w:eastAsia="ko-KR"/>
              </w:rPr>
              <w:t>0.5</w:t>
            </w:r>
          </w:p>
        </w:tc>
      </w:tr>
      <w:tr w:rsidR="00405617" w:rsidRPr="00EF5447" w14:paraId="31ED9082" w14:textId="77777777" w:rsidTr="00CE49D5">
        <w:trPr>
          <w:gridAfter w:val="1"/>
          <w:wAfter w:w="6" w:type="dxa"/>
          <w:trHeight w:val="187"/>
          <w:jc w:val="center"/>
        </w:trPr>
        <w:tc>
          <w:tcPr>
            <w:tcW w:w="2268" w:type="dxa"/>
            <w:tcBorders>
              <w:top w:val="nil"/>
              <w:bottom w:val="nil"/>
            </w:tcBorders>
            <w:shd w:val="clear" w:color="auto" w:fill="auto"/>
          </w:tcPr>
          <w:p w14:paraId="53BCD8DF" w14:textId="77777777" w:rsidR="00405617" w:rsidRPr="00EF5447" w:rsidRDefault="00405617" w:rsidP="00405617">
            <w:pPr>
              <w:pStyle w:val="TAC"/>
            </w:pPr>
          </w:p>
        </w:tc>
        <w:tc>
          <w:tcPr>
            <w:tcW w:w="2835" w:type="dxa"/>
          </w:tcPr>
          <w:p w14:paraId="0ED8BDE7" w14:textId="77777777" w:rsidR="00405617" w:rsidRPr="00EF5447" w:rsidRDefault="00405617" w:rsidP="00405617">
            <w:pPr>
              <w:pStyle w:val="TAC"/>
              <w:rPr>
                <w:lang w:eastAsia="ko-KR"/>
              </w:rPr>
            </w:pPr>
            <w:r w:rsidRPr="00EF5447">
              <w:rPr>
                <w:lang w:eastAsia="zh-TW"/>
              </w:rPr>
              <w:t>28</w:t>
            </w:r>
          </w:p>
        </w:tc>
        <w:tc>
          <w:tcPr>
            <w:tcW w:w="2971" w:type="dxa"/>
          </w:tcPr>
          <w:p w14:paraId="2BFA070F" w14:textId="77777777" w:rsidR="00405617" w:rsidRPr="00EF5447" w:rsidRDefault="00405617" w:rsidP="00405617">
            <w:pPr>
              <w:pStyle w:val="TAC"/>
              <w:rPr>
                <w:lang w:eastAsia="ko-KR"/>
              </w:rPr>
            </w:pPr>
            <w:r w:rsidRPr="00EF5447">
              <w:rPr>
                <w:lang w:eastAsia="ko-KR"/>
              </w:rPr>
              <w:t>0.6</w:t>
            </w:r>
          </w:p>
        </w:tc>
      </w:tr>
      <w:tr w:rsidR="00405617" w:rsidRPr="00EF5447" w14:paraId="48D332B3" w14:textId="77777777" w:rsidTr="00CE49D5">
        <w:trPr>
          <w:gridAfter w:val="1"/>
          <w:wAfter w:w="6" w:type="dxa"/>
          <w:trHeight w:val="187"/>
          <w:jc w:val="center"/>
        </w:trPr>
        <w:tc>
          <w:tcPr>
            <w:tcW w:w="2268" w:type="dxa"/>
            <w:tcBorders>
              <w:top w:val="nil"/>
              <w:bottom w:val="nil"/>
            </w:tcBorders>
            <w:shd w:val="clear" w:color="auto" w:fill="auto"/>
          </w:tcPr>
          <w:p w14:paraId="01CD9EB3" w14:textId="77777777" w:rsidR="00405617" w:rsidRPr="00EF5447" w:rsidRDefault="00405617" w:rsidP="00405617">
            <w:pPr>
              <w:pStyle w:val="TAC"/>
            </w:pPr>
          </w:p>
        </w:tc>
        <w:tc>
          <w:tcPr>
            <w:tcW w:w="2835" w:type="dxa"/>
          </w:tcPr>
          <w:p w14:paraId="484DF9D7" w14:textId="77777777" w:rsidR="00405617" w:rsidRPr="00EF5447" w:rsidRDefault="00405617" w:rsidP="00405617">
            <w:pPr>
              <w:pStyle w:val="TAC"/>
              <w:rPr>
                <w:lang w:eastAsia="ko-KR"/>
              </w:rPr>
            </w:pPr>
            <w:r w:rsidRPr="00EF5447">
              <w:rPr>
                <w:lang w:eastAsia="zh-TW"/>
              </w:rPr>
              <w:t>n1</w:t>
            </w:r>
          </w:p>
        </w:tc>
        <w:tc>
          <w:tcPr>
            <w:tcW w:w="2971" w:type="dxa"/>
          </w:tcPr>
          <w:p w14:paraId="72768B84" w14:textId="77777777" w:rsidR="00405617" w:rsidRPr="00EF5447" w:rsidRDefault="00405617" w:rsidP="00405617">
            <w:pPr>
              <w:pStyle w:val="TAC"/>
              <w:rPr>
                <w:lang w:eastAsia="ko-KR"/>
              </w:rPr>
            </w:pPr>
            <w:r w:rsidRPr="00EF5447">
              <w:rPr>
                <w:lang w:eastAsia="ko-KR"/>
              </w:rPr>
              <w:t>0.5</w:t>
            </w:r>
          </w:p>
        </w:tc>
      </w:tr>
      <w:tr w:rsidR="00405617" w:rsidRPr="00EF5447" w14:paraId="448573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4CDEA8" w14:textId="77777777" w:rsidR="00405617" w:rsidRPr="00EF5447" w:rsidRDefault="00405617" w:rsidP="00405617">
            <w:pPr>
              <w:pStyle w:val="TAC"/>
            </w:pPr>
          </w:p>
        </w:tc>
        <w:tc>
          <w:tcPr>
            <w:tcW w:w="2835" w:type="dxa"/>
          </w:tcPr>
          <w:p w14:paraId="4506C6DF" w14:textId="77777777" w:rsidR="00405617" w:rsidRPr="00EF5447" w:rsidRDefault="00405617" w:rsidP="00405617">
            <w:pPr>
              <w:pStyle w:val="TAC"/>
              <w:rPr>
                <w:lang w:eastAsia="ko-KR"/>
              </w:rPr>
            </w:pPr>
            <w:r w:rsidRPr="00EF5447">
              <w:rPr>
                <w:lang w:eastAsia="zh-TW"/>
              </w:rPr>
              <w:t>n40</w:t>
            </w:r>
          </w:p>
        </w:tc>
        <w:tc>
          <w:tcPr>
            <w:tcW w:w="2971" w:type="dxa"/>
          </w:tcPr>
          <w:p w14:paraId="30082BCF" w14:textId="77777777" w:rsidR="00405617" w:rsidRPr="00EF5447" w:rsidRDefault="00405617" w:rsidP="00405617">
            <w:pPr>
              <w:pStyle w:val="TAC"/>
              <w:rPr>
                <w:lang w:eastAsia="ko-KR"/>
              </w:rPr>
            </w:pPr>
            <w:r w:rsidRPr="00EF5447">
              <w:rPr>
                <w:lang w:eastAsia="ko-KR"/>
              </w:rPr>
              <w:t>0.5</w:t>
            </w:r>
          </w:p>
        </w:tc>
      </w:tr>
      <w:tr w:rsidR="00405617" w14:paraId="2EEA8F9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9A8A51" w14:textId="77777777" w:rsidR="00405617" w:rsidRPr="00EF5447" w:rsidRDefault="00405617" w:rsidP="00405617">
            <w:pPr>
              <w:pStyle w:val="TAC"/>
            </w:pPr>
            <w:r>
              <w:t>DC_3-28_n1-n78</w:t>
            </w:r>
          </w:p>
        </w:tc>
        <w:tc>
          <w:tcPr>
            <w:tcW w:w="2835" w:type="dxa"/>
            <w:tcBorders>
              <w:left w:val="single" w:sz="4" w:space="0" w:color="auto"/>
            </w:tcBorders>
            <w:vAlign w:val="center"/>
          </w:tcPr>
          <w:p w14:paraId="19B916CD" w14:textId="77777777" w:rsidR="00405617" w:rsidRDefault="00405617" w:rsidP="00405617">
            <w:pPr>
              <w:pStyle w:val="TAC"/>
              <w:rPr>
                <w:rFonts w:eastAsia="MS Mincho" w:cs="Arial"/>
                <w:bCs/>
                <w:szCs w:val="18"/>
              </w:rPr>
            </w:pPr>
            <w:r>
              <w:rPr>
                <w:lang w:val="sv-SE"/>
              </w:rPr>
              <w:t>3</w:t>
            </w:r>
          </w:p>
        </w:tc>
        <w:tc>
          <w:tcPr>
            <w:tcW w:w="2971" w:type="dxa"/>
            <w:vAlign w:val="center"/>
          </w:tcPr>
          <w:p w14:paraId="6CAC73FD" w14:textId="77777777" w:rsidR="00405617" w:rsidRDefault="00405617" w:rsidP="0040561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05617" w14:paraId="327F442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49103" w14:textId="77777777" w:rsidR="00405617" w:rsidRPr="00EF5447" w:rsidRDefault="00405617" w:rsidP="00405617">
            <w:pPr>
              <w:pStyle w:val="TAC"/>
            </w:pPr>
          </w:p>
        </w:tc>
        <w:tc>
          <w:tcPr>
            <w:tcW w:w="2835" w:type="dxa"/>
            <w:tcBorders>
              <w:left w:val="single" w:sz="4" w:space="0" w:color="auto"/>
            </w:tcBorders>
            <w:vAlign w:val="center"/>
          </w:tcPr>
          <w:p w14:paraId="198C2085" w14:textId="77777777" w:rsidR="00405617" w:rsidRDefault="00405617" w:rsidP="00405617">
            <w:pPr>
              <w:pStyle w:val="TAC"/>
              <w:rPr>
                <w:rFonts w:eastAsia="MS Mincho" w:cs="Arial"/>
                <w:bCs/>
                <w:szCs w:val="18"/>
              </w:rPr>
            </w:pPr>
            <w:r>
              <w:rPr>
                <w:lang w:val="sv-SE"/>
              </w:rPr>
              <w:t>28</w:t>
            </w:r>
          </w:p>
        </w:tc>
        <w:tc>
          <w:tcPr>
            <w:tcW w:w="2971" w:type="dxa"/>
            <w:vAlign w:val="center"/>
          </w:tcPr>
          <w:p w14:paraId="2FC84EAE" w14:textId="77777777" w:rsidR="00405617" w:rsidRDefault="00405617" w:rsidP="004056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11C0E5D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673974" w14:textId="77777777" w:rsidR="00405617" w:rsidRPr="00EF5447" w:rsidRDefault="00405617" w:rsidP="00405617">
            <w:pPr>
              <w:pStyle w:val="TAC"/>
            </w:pPr>
          </w:p>
        </w:tc>
        <w:tc>
          <w:tcPr>
            <w:tcW w:w="2835" w:type="dxa"/>
            <w:tcBorders>
              <w:left w:val="single" w:sz="4" w:space="0" w:color="auto"/>
            </w:tcBorders>
            <w:vAlign w:val="center"/>
          </w:tcPr>
          <w:p w14:paraId="2E13FF71" w14:textId="77777777" w:rsidR="00405617" w:rsidRDefault="00405617" w:rsidP="00405617">
            <w:pPr>
              <w:pStyle w:val="TAC"/>
              <w:rPr>
                <w:rFonts w:eastAsia="MS Mincho" w:cs="Arial"/>
                <w:bCs/>
                <w:szCs w:val="18"/>
              </w:rPr>
            </w:pPr>
            <w:r>
              <w:t>n</w:t>
            </w:r>
            <w:r>
              <w:rPr>
                <w:lang w:val="sv-SE"/>
              </w:rPr>
              <w:t>1</w:t>
            </w:r>
          </w:p>
        </w:tc>
        <w:tc>
          <w:tcPr>
            <w:tcW w:w="2971" w:type="dxa"/>
            <w:vAlign w:val="center"/>
          </w:tcPr>
          <w:p w14:paraId="503B65E5" w14:textId="77777777" w:rsidR="00405617" w:rsidRDefault="00405617" w:rsidP="004056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609D5E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3E7FA3" w14:textId="77777777" w:rsidR="00405617" w:rsidRPr="00EF5447" w:rsidRDefault="00405617" w:rsidP="00405617">
            <w:pPr>
              <w:pStyle w:val="TAC"/>
            </w:pPr>
          </w:p>
        </w:tc>
        <w:tc>
          <w:tcPr>
            <w:tcW w:w="2835" w:type="dxa"/>
            <w:tcBorders>
              <w:left w:val="single" w:sz="4" w:space="0" w:color="auto"/>
            </w:tcBorders>
            <w:vAlign w:val="center"/>
          </w:tcPr>
          <w:p w14:paraId="68B366D4" w14:textId="77777777" w:rsidR="00405617" w:rsidRDefault="00405617" w:rsidP="00405617">
            <w:pPr>
              <w:pStyle w:val="TAC"/>
              <w:rPr>
                <w:rFonts w:eastAsia="MS Mincho" w:cs="Arial"/>
                <w:bCs/>
                <w:szCs w:val="18"/>
              </w:rPr>
            </w:pPr>
            <w:r>
              <w:t>n</w:t>
            </w:r>
            <w:r>
              <w:rPr>
                <w:lang w:val="sv-SE"/>
              </w:rPr>
              <w:t>78</w:t>
            </w:r>
          </w:p>
        </w:tc>
        <w:tc>
          <w:tcPr>
            <w:tcW w:w="2971" w:type="dxa"/>
            <w:vAlign w:val="center"/>
          </w:tcPr>
          <w:p w14:paraId="457CD252" w14:textId="77777777" w:rsidR="00405617" w:rsidRDefault="00405617" w:rsidP="00405617">
            <w:pPr>
              <w:pStyle w:val="TAC"/>
              <w:tabs>
                <w:tab w:val="left" w:pos="1110"/>
                <w:tab w:val="center" w:pos="1368"/>
              </w:tabs>
              <w:rPr>
                <w:rFonts w:eastAsia="MS Mincho"/>
                <w:lang w:eastAsia="ja-JP"/>
              </w:rPr>
            </w:pPr>
            <w:r>
              <w:rPr>
                <w:rFonts w:eastAsia="Malgun Gothic" w:cs="Arial"/>
                <w:szCs w:val="18"/>
                <w:lang w:eastAsia="ko-KR"/>
              </w:rPr>
              <w:t>0.8</w:t>
            </w:r>
          </w:p>
        </w:tc>
      </w:tr>
      <w:tr w:rsidR="00405617" w14:paraId="404D7CF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41C528" w14:textId="77777777" w:rsidR="00405617" w:rsidRPr="00EF5447" w:rsidRDefault="00405617" w:rsidP="00405617">
            <w:pPr>
              <w:pStyle w:val="TAC"/>
            </w:pPr>
            <w:r>
              <w:rPr>
                <w:rFonts w:cs="Arial"/>
                <w:lang w:eastAsia="ja-JP"/>
              </w:rPr>
              <w:t>DC_3-28_n3-n78</w:t>
            </w:r>
          </w:p>
        </w:tc>
        <w:tc>
          <w:tcPr>
            <w:tcW w:w="2835" w:type="dxa"/>
            <w:tcBorders>
              <w:left w:val="single" w:sz="4" w:space="0" w:color="auto"/>
            </w:tcBorders>
            <w:vAlign w:val="center"/>
          </w:tcPr>
          <w:p w14:paraId="46355943" w14:textId="77777777" w:rsidR="00405617" w:rsidRDefault="00405617" w:rsidP="00405617">
            <w:pPr>
              <w:pStyle w:val="TAC"/>
            </w:pPr>
            <w:r>
              <w:rPr>
                <w:lang w:val="sv-SE"/>
              </w:rPr>
              <w:t>3</w:t>
            </w:r>
          </w:p>
        </w:tc>
        <w:tc>
          <w:tcPr>
            <w:tcW w:w="2971" w:type="dxa"/>
            <w:vAlign w:val="center"/>
          </w:tcPr>
          <w:p w14:paraId="07AE2EFE"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14:paraId="009521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026DC" w14:textId="77777777" w:rsidR="00405617" w:rsidRPr="00EF5447" w:rsidRDefault="00405617" w:rsidP="00405617">
            <w:pPr>
              <w:pStyle w:val="TAC"/>
            </w:pPr>
          </w:p>
        </w:tc>
        <w:tc>
          <w:tcPr>
            <w:tcW w:w="2835" w:type="dxa"/>
            <w:tcBorders>
              <w:left w:val="single" w:sz="4" w:space="0" w:color="auto"/>
            </w:tcBorders>
            <w:vAlign w:val="center"/>
          </w:tcPr>
          <w:p w14:paraId="219FADED" w14:textId="77777777" w:rsidR="00405617" w:rsidRDefault="00405617" w:rsidP="00405617">
            <w:pPr>
              <w:pStyle w:val="TAC"/>
            </w:pPr>
            <w:r>
              <w:rPr>
                <w:lang w:val="sv-SE"/>
              </w:rPr>
              <w:t>28</w:t>
            </w:r>
          </w:p>
        </w:tc>
        <w:tc>
          <w:tcPr>
            <w:tcW w:w="2971" w:type="dxa"/>
            <w:vAlign w:val="center"/>
          </w:tcPr>
          <w:p w14:paraId="05E01513"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405617" w14:paraId="6A939B9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2BE8BB" w14:textId="77777777" w:rsidR="00405617" w:rsidRPr="00EF5447" w:rsidRDefault="00405617" w:rsidP="00405617">
            <w:pPr>
              <w:pStyle w:val="TAC"/>
            </w:pPr>
          </w:p>
        </w:tc>
        <w:tc>
          <w:tcPr>
            <w:tcW w:w="2835" w:type="dxa"/>
            <w:tcBorders>
              <w:left w:val="single" w:sz="4" w:space="0" w:color="auto"/>
            </w:tcBorders>
            <w:vAlign w:val="center"/>
          </w:tcPr>
          <w:p w14:paraId="538C32A3" w14:textId="77777777" w:rsidR="00405617" w:rsidRDefault="00405617" w:rsidP="00405617">
            <w:pPr>
              <w:pStyle w:val="TAC"/>
            </w:pPr>
            <w:r>
              <w:t>n</w:t>
            </w:r>
            <w:r>
              <w:rPr>
                <w:lang w:val="sv-SE"/>
              </w:rPr>
              <w:t>3</w:t>
            </w:r>
          </w:p>
        </w:tc>
        <w:tc>
          <w:tcPr>
            <w:tcW w:w="2971" w:type="dxa"/>
            <w:vAlign w:val="center"/>
          </w:tcPr>
          <w:p w14:paraId="447F8163"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14:paraId="6AF6E0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C3D308" w14:textId="77777777" w:rsidR="00405617" w:rsidRPr="00EF5447" w:rsidRDefault="00405617" w:rsidP="00405617">
            <w:pPr>
              <w:pStyle w:val="TAC"/>
            </w:pPr>
          </w:p>
        </w:tc>
        <w:tc>
          <w:tcPr>
            <w:tcW w:w="2835" w:type="dxa"/>
            <w:tcBorders>
              <w:left w:val="single" w:sz="4" w:space="0" w:color="auto"/>
            </w:tcBorders>
            <w:vAlign w:val="center"/>
          </w:tcPr>
          <w:p w14:paraId="6283AD13" w14:textId="77777777" w:rsidR="00405617" w:rsidRDefault="00405617" w:rsidP="00405617">
            <w:pPr>
              <w:pStyle w:val="TAC"/>
            </w:pPr>
            <w:r>
              <w:t>n</w:t>
            </w:r>
            <w:r>
              <w:rPr>
                <w:lang w:val="sv-SE"/>
              </w:rPr>
              <w:t>78</w:t>
            </w:r>
          </w:p>
        </w:tc>
        <w:tc>
          <w:tcPr>
            <w:tcW w:w="2971" w:type="dxa"/>
            <w:vAlign w:val="center"/>
          </w:tcPr>
          <w:p w14:paraId="7093A391"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05617" w:rsidRPr="00EF5447" w14:paraId="7494CEDC" w14:textId="77777777" w:rsidTr="00CE49D5">
        <w:trPr>
          <w:gridAfter w:val="1"/>
          <w:wAfter w:w="6" w:type="dxa"/>
          <w:trHeight w:val="187"/>
          <w:jc w:val="center"/>
        </w:trPr>
        <w:tc>
          <w:tcPr>
            <w:tcW w:w="2268" w:type="dxa"/>
            <w:tcBorders>
              <w:bottom w:val="nil"/>
            </w:tcBorders>
            <w:shd w:val="clear" w:color="auto" w:fill="auto"/>
          </w:tcPr>
          <w:p w14:paraId="1C121449" w14:textId="77777777" w:rsidR="00405617" w:rsidRPr="00EF5447" w:rsidRDefault="00405617" w:rsidP="00405617">
            <w:pPr>
              <w:pStyle w:val="TAC"/>
              <w:rPr>
                <w:rFonts w:eastAsia="Malgun Gothic"/>
                <w:lang w:eastAsia="ko-KR"/>
              </w:rPr>
            </w:pPr>
            <w:r w:rsidRPr="00EF5447">
              <w:rPr>
                <w:rFonts w:eastAsia="Malgun Gothic"/>
                <w:lang w:eastAsia="ko-KR"/>
              </w:rPr>
              <w:t>DC_3-28_n7-n78</w:t>
            </w:r>
          </w:p>
          <w:p w14:paraId="7CA106DD" w14:textId="77777777" w:rsidR="00405617" w:rsidRPr="00EF5447" w:rsidRDefault="00405617" w:rsidP="00405617">
            <w:pPr>
              <w:pStyle w:val="TAC"/>
            </w:pPr>
            <w:r w:rsidRPr="00EF5447">
              <w:rPr>
                <w:rFonts w:eastAsia="Malgun Gothic"/>
                <w:lang w:eastAsia="ko-KR"/>
              </w:rPr>
              <w:t>DC_3-3-28_n7-n78</w:t>
            </w:r>
          </w:p>
        </w:tc>
        <w:tc>
          <w:tcPr>
            <w:tcW w:w="2835" w:type="dxa"/>
          </w:tcPr>
          <w:p w14:paraId="48913E07" w14:textId="77777777" w:rsidR="00405617" w:rsidRPr="00EF5447" w:rsidRDefault="00405617" w:rsidP="00405617">
            <w:pPr>
              <w:pStyle w:val="TAC"/>
              <w:rPr>
                <w:lang w:eastAsia="ko-KR"/>
              </w:rPr>
            </w:pPr>
            <w:r w:rsidRPr="00EF5447">
              <w:rPr>
                <w:lang w:eastAsia="ja-JP"/>
              </w:rPr>
              <w:t>3</w:t>
            </w:r>
          </w:p>
        </w:tc>
        <w:tc>
          <w:tcPr>
            <w:tcW w:w="2971" w:type="dxa"/>
          </w:tcPr>
          <w:p w14:paraId="07056232" w14:textId="77777777" w:rsidR="00405617" w:rsidRPr="00EF5447" w:rsidRDefault="00405617" w:rsidP="00405617">
            <w:pPr>
              <w:pStyle w:val="TAC"/>
              <w:rPr>
                <w:lang w:eastAsia="ko-KR"/>
              </w:rPr>
            </w:pPr>
            <w:r w:rsidRPr="00EF5447">
              <w:rPr>
                <w:rFonts w:eastAsia="Malgun Gothic"/>
              </w:rPr>
              <w:t>1</w:t>
            </w:r>
          </w:p>
        </w:tc>
      </w:tr>
      <w:tr w:rsidR="00405617" w:rsidRPr="00EF5447" w14:paraId="5D882258" w14:textId="77777777" w:rsidTr="00CE49D5">
        <w:trPr>
          <w:gridAfter w:val="1"/>
          <w:wAfter w:w="6" w:type="dxa"/>
          <w:trHeight w:val="187"/>
          <w:jc w:val="center"/>
        </w:trPr>
        <w:tc>
          <w:tcPr>
            <w:tcW w:w="2268" w:type="dxa"/>
            <w:tcBorders>
              <w:top w:val="nil"/>
              <w:bottom w:val="nil"/>
            </w:tcBorders>
            <w:shd w:val="clear" w:color="auto" w:fill="auto"/>
          </w:tcPr>
          <w:p w14:paraId="0BD0BEB1" w14:textId="77777777" w:rsidR="00405617" w:rsidRPr="00EF5447" w:rsidRDefault="00405617" w:rsidP="00405617">
            <w:pPr>
              <w:pStyle w:val="TAC"/>
            </w:pPr>
          </w:p>
        </w:tc>
        <w:tc>
          <w:tcPr>
            <w:tcW w:w="2835" w:type="dxa"/>
          </w:tcPr>
          <w:p w14:paraId="62304E03" w14:textId="77777777" w:rsidR="00405617" w:rsidRPr="00EF5447" w:rsidRDefault="00405617" w:rsidP="00405617">
            <w:pPr>
              <w:pStyle w:val="TAC"/>
              <w:rPr>
                <w:lang w:eastAsia="ko-KR"/>
              </w:rPr>
            </w:pPr>
            <w:r w:rsidRPr="00EF5447">
              <w:rPr>
                <w:rFonts w:eastAsia="Malgun Gothic"/>
                <w:lang w:eastAsia="ko-KR"/>
              </w:rPr>
              <w:t>28</w:t>
            </w:r>
          </w:p>
        </w:tc>
        <w:tc>
          <w:tcPr>
            <w:tcW w:w="2971" w:type="dxa"/>
          </w:tcPr>
          <w:p w14:paraId="722DAE64" w14:textId="77777777" w:rsidR="00405617" w:rsidRPr="00EF5447" w:rsidRDefault="00405617" w:rsidP="00405617">
            <w:pPr>
              <w:pStyle w:val="TAC"/>
              <w:rPr>
                <w:lang w:eastAsia="ko-KR"/>
              </w:rPr>
            </w:pPr>
            <w:r w:rsidRPr="00EF5447">
              <w:rPr>
                <w:rFonts w:eastAsia="Malgun Gothic"/>
              </w:rPr>
              <w:t>0.5</w:t>
            </w:r>
          </w:p>
        </w:tc>
      </w:tr>
      <w:tr w:rsidR="00405617" w:rsidRPr="00EF5447" w14:paraId="0970E03C" w14:textId="77777777" w:rsidTr="00CE49D5">
        <w:trPr>
          <w:gridAfter w:val="1"/>
          <w:wAfter w:w="6" w:type="dxa"/>
          <w:trHeight w:val="187"/>
          <w:jc w:val="center"/>
        </w:trPr>
        <w:tc>
          <w:tcPr>
            <w:tcW w:w="2268" w:type="dxa"/>
            <w:tcBorders>
              <w:top w:val="nil"/>
              <w:bottom w:val="nil"/>
            </w:tcBorders>
            <w:shd w:val="clear" w:color="auto" w:fill="auto"/>
          </w:tcPr>
          <w:p w14:paraId="4A9A7916" w14:textId="77777777" w:rsidR="00405617" w:rsidRPr="00EF5447" w:rsidRDefault="00405617" w:rsidP="00405617">
            <w:pPr>
              <w:pStyle w:val="TAC"/>
            </w:pPr>
          </w:p>
        </w:tc>
        <w:tc>
          <w:tcPr>
            <w:tcW w:w="2835" w:type="dxa"/>
          </w:tcPr>
          <w:p w14:paraId="23242925" w14:textId="77777777" w:rsidR="00405617" w:rsidRPr="00EF5447" w:rsidRDefault="00405617" w:rsidP="00405617">
            <w:pPr>
              <w:pStyle w:val="TAC"/>
              <w:rPr>
                <w:lang w:eastAsia="ko-KR"/>
              </w:rPr>
            </w:pPr>
            <w:r w:rsidRPr="00EF5447">
              <w:rPr>
                <w:rFonts w:eastAsia="Malgun Gothic"/>
                <w:lang w:eastAsia="ko-KR"/>
              </w:rPr>
              <w:t>n7</w:t>
            </w:r>
          </w:p>
        </w:tc>
        <w:tc>
          <w:tcPr>
            <w:tcW w:w="2971" w:type="dxa"/>
          </w:tcPr>
          <w:p w14:paraId="3D4B365A" w14:textId="77777777" w:rsidR="00405617" w:rsidRPr="00EF5447" w:rsidRDefault="00405617" w:rsidP="00405617">
            <w:pPr>
              <w:pStyle w:val="TAC"/>
              <w:rPr>
                <w:lang w:eastAsia="ko-KR"/>
              </w:rPr>
            </w:pPr>
            <w:r w:rsidRPr="00EF5447">
              <w:rPr>
                <w:rFonts w:eastAsia="Malgun Gothic"/>
              </w:rPr>
              <w:t>0.8</w:t>
            </w:r>
          </w:p>
        </w:tc>
      </w:tr>
      <w:tr w:rsidR="00405617" w:rsidRPr="00EF5447" w14:paraId="714B14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57007D" w14:textId="77777777" w:rsidR="00405617" w:rsidRPr="00EF5447" w:rsidRDefault="00405617" w:rsidP="00405617">
            <w:pPr>
              <w:pStyle w:val="TAC"/>
            </w:pPr>
          </w:p>
        </w:tc>
        <w:tc>
          <w:tcPr>
            <w:tcW w:w="2835" w:type="dxa"/>
          </w:tcPr>
          <w:p w14:paraId="06BA9913" w14:textId="77777777" w:rsidR="00405617" w:rsidRPr="00EF5447" w:rsidRDefault="00405617" w:rsidP="00405617">
            <w:pPr>
              <w:pStyle w:val="TAC"/>
              <w:rPr>
                <w:lang w:eastAsia="ko-KR"/>
              </w:rPr>
            </w:pPr>
            <w:r w:rsidRPr="00EF5447">
              <w:rPr>
                <w:lang w:eastAsia="ja-JP"/>
              </w:rPr>
              <w:t>n78</w:t>
            </w:r>
          </w:p>
        </w:tc>
        <w:tc>
          <w:tcPr>
            <w:tcW w:w="2971" w:type="dxa"/>
          </w:tcPr>
          <w:p w14:paraId="3F8F2354" w14:textId="77777777" w:rsidR="00405617" w:rsidRPr="00EF5447" w:rsidRDefault="00405617" w:rsidP="00405617">
            <w:pPr>
              <w:pStyle w:val="TAC"/>
              <w:rPr>
                <w:lang w:eastAsia="ko-KR"/>
              </w:rPr>
            </w:pPr>
            <w:r w:rsidRPr="00EF5447">
              <w:rPr>
                <w:rFonts w:eastAsia="Malgun Gothic"/>
              </w:rPr>
              <w:t>0.8</w:t>
            </w:r>
          </w:p>
        </w:tc>
      </w:tr>
      <w:tr w:rsidR="00405617" w:rsidRPr="00EF5447" w14:paraId="6AF84D43" w14:textId="77777777" w:rsidTr="00CE49D5">
        <w:trPr>
          <w:trHeight w:val="187"/>
          <w:jc w:val="center"/>
        </w:trPr>
        <w:tc>
          <w:tcPr>
            <w:tcW w:w="2268" w:type="dxa"/>
            <w:tcBorders>
              <w:bottom w:val="nil"/>
            </w:tcBorders>
            <w:shd w:val="clear" w:color="auto" w:fill="auto"/>
          </w:tcPr>
          <w:p w14:paraId="68602030" w14:textId="77777777" w:rsidR="00405617" w:rsidRPr="00EF5447" w:rsidRDefault="00405617" w:rsidP="00405617">
            <w:pPr>
              <w:pStyle w:val="TAC"/>
            </w:pPr>
            <w:r>
              <w:rPr>
                <w:rFonts w:cs="Arial"/>
              </w:rPr>
              <w:t>DC_3-28-32_n1</w:t>
            </w:r>
          </w:p>
        </w:tc>
        <w:tc>
          <w:tcPr>
            <w:tcW w:w="2835" w:type="dxa"/>
          </w:tcPr>
          <w:p w14:paraId="4ABFCFD7" w14:textId="77777777" w:rsidR="00405617" w:rsidRPr="00EF5447" w:rsidRDefault="00405617" w:rsidP="00405617">
            <w:pPr>
              <w:pStyle w:val="TAC"/>
              <w:rPr>
                <w:lang w:eastAsia="ja-JP"/>
              </w:rPr>
            </w:pPr>
            <w:r>
              <w:rPr>
                <w:rFonts w:cs="Arial"/>
                <w:lang w:eastAsia="zh-CN"/>
              </w:rPr>
              <w:t>3</w:t>
            </w:r>
          </w:p>
        </w:tc>
        <w:tc>
          <w:tcPr>
            <w:tcW w:w="2977" w:type="dxa"/>
            <w:gridSpan w:val="2"/>
          </w:tcPr>
          <w:p w14:paraId="3B95555B" w14:textId="77777777" w:rsidR="00405617" w:rsidRPr="00EF5447" w:rsidRDefault="00405617" w:rsidP="00405617">
            <w:pPr>
              <w:pStyle w:val="TAC"/>
              <w:rPr>
                <w:rFonts w:eastAsia="Malgun Gothic"/>
              </w:rPr>
            </w:pPr>
            <w:r w:rsidRPr="001D386E">
              <w:t>0.3</w:t>
            </w:r>
          </w:p>
        </w:tc>
      </w:tr>
      <w:tr w:rsidR="00405617" w:rsidRPr="00EF5447" w14:paraId="6325BD8D" w14:textId="77777777" w:rsidTr="00CE49D5">
        <w:trPr>
          <w:trHeight w:val="187"/>
          <w:jc w:val="center"/>
        </w:trPr>
        <w:tc>
          <w:tcPr>
            <w:tcW w:w="2268" w:type="dxa"/>
            <w:tcBorders>
              <w:top w:val="nil"/>
              <w:bottom w:val="nil"/>
            </w:tcBorders>
            <w:shd w:val="clear" w:color="auto" w:fill="auto"/>
          </w:tcPr>
          <w:p w14:paraId="52B8EEF0" w14:textId="77777777" w:rsidR="00405617" w:rsidRPr="00EF5447" w:rsidRDefault="00405617" w:rsidP="00405617">
            <w:pPr>
              <w:pStyle w:val="TAC"/>
            </w:pPr>
          </w:p>
        </w:tc>
        <w:tc>
          <w:tcPr>
            <w:tcW w:w="2835" w:type="dxa"/>
          </w:tcPr>
          <w:p w14:paraId="1BB340BC" w14:textId="77777777" w:rsidR="00405617" w:rsidRPr="00EF5447" w:rsidRDefault="00405617" w:rsidP="00405617">
            <w:pPr>
              <w:pStyle w:val="TAC"/>
              <w:rPr>
                <w:lang w:eastAsia="ja-JP"/>
              </w:rPr>
            </w:pPr>
            <w:r>
              <w:rPr>
                <w:rFonts w:cs="Arial"/>
                <w:lang w:eastAsia="zh-CN"/>
              </w:rPr>
              <w:t>28</w:t>
            </w:r>
          </w:p>
        </w:tc>
        <w:tc>
          <w:tcPr>
            <w:tcW w:w="2977" w:type="dxa"/>
            <w:gridSpan w:val="2"/>
          </w:tcPr>
          <w:p w14:paraId="46C73414" w14:textId="77777777" w:rsidR="00405617" w:rsidRPr="00EF5447" w:rsidRDefault="00405617" w:rsidP="00405617">
            <w:pPr>
              <w:pStyle w:val="TAC"/>
              <w:rPr>
                <w:rFonts w:eastAsia="Malgun Gothic"/>
              </w:rPr>
            </w:pPr>
            <w:r w:rsidRPr="001D386E">
              <w:t>0.</w:t>
            </w:r>
            <w:r>
              <w:t>6</w:t>
            </w:r>
          </w:p>
        </w:tc>
      </w:tr>
      <w:tr w:rsidR="00405617" w:rsidRPr="00EF5447" w14:paraId="21DE9AF5" w14:textId="77777777" w:rsidTr="00CE49D5">
        <w:trPr>
          <w:trHeight w:val="187"/>
          <w:jc w:val="center"/>
        </w:trPr>
        <w:tc>
          <w:tcPr>
            <w:tcW w:w="2268" w:type="dxa"/>
            <w:tcBorders>
              <w:top w:val="nil"/>
              <w:bottom w:val="nil"/>
            </w:tcBorders>
            <w:shd w:val="clear" w:color="auto" w:fill="auto"/>
          </w:tcPr>
          <w:p w14:paraId="39E5C5B5" w14:textId="77777777" w:rsidR="00405617" w:rsidRPr="00EF5447" w:rsidRDefault="00405617" w:rsidP="00405617">
            <w:pPr>
              <w:pStyle w:val="TAC"/>
            </w:pPr>
          </w:p>
        </w:tc>
        <w:tc>
          <w:tcPr>
            <w:tcW w:w="2835" w:type="dxa"/>
          </w:tcPr>
          <w:p w14:paraId="3EDE716B" w14:textId="77777777" w:rsidR="00405617" w:rsidRPr="00EF5447" w:rsidRDefault="00405617" w:rsidP="00405617">
            <w:pPr>
              <w:pStyle w:val="TAC"/>
              <w:rPr>
                <w:lang w:eastAsia="ja-JP"/>
              </w:rPr>
            </w:pPr>
            <w:r>
              <w:rPr>
                <w:rFonts w:cs="Arial"/>
                <w:lang w:eastAsia="zh-CN"/>
              </w:rPr>
              <w:t>n1</w:t>
            </w:r>
          </w:p>
        </w:tc>
        <w:tc>
          <w:tcPr>
            <w:tcW w:w="2977" w:type="dxa"/>
            <w:gridSpan w:val="2"/>
          </w:tcPr>
          <w:p w14:paraId="76B1E657" w14:textId="77777777" w:rsidR="00405617" w:rsidRPr="00EF5447" w:rsidRDefault="00405617" w:rsidP="00405617">
            <w:pPr>
              <w:pStyle w:val="TAC"/>
              <w:rPr>
                <w:rFonts w:eastAsia="Malgun Gothic"/>
              </w:rPr>
            </w:pPr>
            <w:r w:rsidRPr="001D386E">
              <w:t>0.</w:t>
            </w:r>
            <w:r>
              <w:t>3</w:t>
            </w:r>
          </w:p>
        </w:tc>
      </w:tr>
      <w:tr w:rsidR="00405617" w:rsidRPr="00EF5447" w14:paraId="39322D65" w14:textId="77777777" w:rsidTr="00CE49D5">
        <w:trPr>
          <w:gridAfter w:val="1"/>
          <w:wAfter w:w="6" w:type="dxa"/>
          <w:trHeight w:val="187"/>
          <w:jc w:val="center"/>
        </w:trPr>
        <w:tc>
          <w:tcPr>
            <w:tcW w:w="2268" w:type="dxa"/>
            <w:tcBorders>
              <w:bottom w:val="nil"/>
            </w:tcBorders>
            <w:shd w:val="clear" w:color="auto" w:fill="auto"/>
          </w:tcPr>
          <w:p w14:paraId="73EB6C83" w14:textId="77777777" w:rsidR="00405617" w:rsidRPr="00EF5447" w:rsidRDefault="00405617" w:rsidP="00405617">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29AED0AE"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32887D0D" w14:textId="77777777" w:rsidR="00405617" w:rsidRPr="00EF5447" w:rsidRDefault="00405617" w:rsidP="00405617">
            <w:pPr>
              <w:pStyle w:val="TAC"/>
              <w:rPr>
                <w:rFonts w:eastAsia="Malgun Gothic"/>
              </w:rPr>
            </w:pPr>
            <w:r w:rsidRPr="00EF5447">
              <w:rPr>
                <w:lang w:eastAsia="ja-JP"/>
              </w:rPr>
              <w:t>0.6</w:t>
            </w:r>
          </w:p>
        </w:tc>
      </w:tr>
      <w:tr w:rsidR="00405617" w:rsidRPr="00EF5447" w14:paraId="2D63460B" w14:textId="77777777" w:rsidTr="00CE49D5">
        <w:trPr>
          <w:gridAfter w:val="1"/>
          <w:wAfter w:w="6" w:type="dxa"/>
          <w:trHeight w:val="187"/>
          <w:jc w:val="center"/>
        </w:trPr>
        <w:tc>
          <w:tcPr>
            <w:tcW w:w="2268" w:type="dxa"/>
            <w:tcBorders>
              <w:top w:val="nil"/>
              <w:bottom w:val="nil"/>
            </w:tcBorders>
            <w:shd w:val="clear" w:color="auto" w:fill="auto"/>
          </w:tcPr>
          <w:p w14:paraId="55045514" w14:textId="77777777" w:rsidR="00405617" w:rsidRPr="00EF5447" w:rsidRDefault="00405617" w:rsidP="00405617">
            <w:pPr>
              <w:pStyle w:val="TAC"/>
            </w:pPr>
          </w:p>
        </w:tc>
        <w:tc>
          <w:tcPr>
            <w:tcW w:w="2835" w:type="dxa"/>
          </w:tcPr>
          <w:p w14:paraId="2240D4DB"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2C32A150" w14:textId="77777777" w:rsidR="00405617" w:rsidRPr="00EF5447" w:rsidRDefault="00405617" w:rsidP="00405617">
            <w:pPr>
              <w:pStyle w:val="TAC"/>
              <w:rPr>
                <w:rFonts w:eastAsia="Malgun Gothic"/>
              </w:rPr>
            </w:pPr>
            <w:r w:rsidRPr="00EF5447">
              <w:rPr>
                <w:lang w:eastAsia="ja-JP"/>
              </w:rPr>
              <w:t>0.5</w:t>
            </w:r>
          </w:p>
        </w:tc>
      </w:tr>
      <w:tr w:rsidR="00405617" w:rsidRPr="00EF5447" w14:paraId="73521C05" w14:textId="77777777" w:rsidTr="00CE49D5">
        <w:trPr>
          <w:gridAfter w:val="1"/>
          <w:wAfter w:w="6" w:type="dxa"/>
          <w:trHeight w:val="187"/>
          <w:jc w:val="center"/>
        </w:trPr>
        <w:tc>
          <w:tcPr>
            <w:tcW w:w="2268" w:type="dxa"/>
            <w:tcBorders>
              <w:top w:val="nil"/>
              <w:bottom w:val="nil"/>
            </w:tcBorders>
            <w:shd w:val="clear" w:color="auto" w:fill="auto"/>
          </w:tcPr>
          <w:p w14:paraId="5482CE84" w14:textId="77777777" w:rsidR="00405617" w:rsidRPr="00EF5447" w:rsidRDefault="00405617" w:rsidP="00405617">
            <w:pPr>
              <w:pStyle w:val="TAC"/>
            </w:pPr>
          </w:p>
        </w:tc>
        <w:tc>
          <w:tcPr>
            <w:tcW w:w="2835" w:type="dxa"/>
          </w:tcPr>
          <w:p w14:paraId="39397279" w14:textId="77777777" w:rsidR="00405617" w:rsidRPr="00EF5447" w:rsidRDefault="00405617" w:rsidP="00405617">
            <w:pPr>
              <w:pStyle w:val="TAC"/>
              <w:rPr>
                <w:lang w:eastAsia="ja-JP"/>
              </w:rPr>
            </w:pPr>
            <w:r w:rsidRPr="00EF5447">
              <w:t>40</w:t>
            </w:r>
          </w:p>
        </w:tc>
        <w:tc>
          <w:tcPr>
            <w:tcW w:w="2971" w:type="dxa"/>
          </w:tcPr>
          <w:p w14:paraId="6BE96199" w14:textId="77777777" w:rsidR="00405617" w:rsidRPr="00EF5447" w:rsidRDefault="00405617" w:rsidP="00405617">
            <w:pPr>
              <w:pStyle w:val="TAC"/>
              <w:rPr>
                <w:rFonts w:eastAsia="Malgun Gothic"/>
              </w:rPr>
            </w:pPr>
            <w:r w:rsidRPr="00EF5447">
              <w:rPr>
                <w:lang w:eastAsia="ja-JP"/>
              </w:rPr>
              <w:t>0.3</w:t>
            </w:r>
            <w:r w:rsidRPr="00EF5447">
              <w:rPr>
                <w:vertAlign w:val="superscript"/>
                <w:lang w:eastAsia="ja-JP"/>
              </w:rPr>
              <w:t>6</w:t>
            </w:r>
          </w:p>
        </w:tc>
      </w:tr>
      <w:tr w:rsidR="00405617" w:rsidRPr="00EF5447" w14:paraId="46596A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9EC52" w14:textId="77777777" w:rsidR="00405617" w:rsidRPr="00EF5447" w:rsidRDefault="00405617" w:rsidP="00405617">
            <w:pPr>
              <w:pStyle w:val="TAC"/>
            </w:pPr>
          </w:p>
        </w:tc>
        <w:tc>
          <w:tcPr>
            <w:tcW w:w="2835" w:type="dxa"/>
          </w:tcPr>
          <w:p w14:paraId="07BBCD0D" w14:textId="77777777" w:rsidR="00405617" w:rsidRPr="00EF5447" w:rsidRDefault="00405617" w:rsidP="00405617">
            <w:pPr>
              <w:pStyle w:val="TAC"/>
              <w:rPr>
                <w:lang w:eastAsia="ja-JP"/>
              </w:rPr>
            </w:pPr>
            <w:r w:rsidRPr="00EF5447">
              <w:t>n78</w:t>
            </w:r>
          </w:p>
        </w:tc>
        <w:tc>
          <w:tcPr>
            <w:tcW w:w="2971" w:type="dxa"/>
          </w:tcPr>
          <w:p w14:paraId="4AB6153C" w14:textId="77777777" w:rsidR="00405617" w:rsidRPr="00EF5447" w:rsidRDefault="00405617" w:rsidP="00405617">
            <w:pPr>
              <w:pStyle w:val="TAC"/>
              <w:rPr>
                <w:rFonts w:eastAsia="Malgun Gothic"/>
              </w:rPr>
            </w:pPr>
            <w:r w:rsidRPr="00EF5447">
              <w:rPr>
                <w:lang w:eastAsia="ja-JP"/>
              </w:rPr>
              <w:t>0.8</w:t>
            </w:r>
            <w:r w:rsidRPr="00EF5447">
              <w:rPr>
                <w:vertAlign w:val="superscript"/>
                <w:lang w:eastAsia="ja-JP"/>
              </w:rPr>
              <w:t>6</w:t>
            </w:r>
          </w:p>
        </w:tc>
      </w:tr>
      <w:tr w:rsidR="00405617" w:rsidRPr="00EF5447" w14:paraId="516C689C" w14:textId="77777777" w:rsidTr="00CE49D5">
        <w:trPr>
          <w:gridAfter w:val="1"/>
          <w:wAfter w:w="6" w:type="dxa"/>
          <w:trHeight w:val="187"/>
          <w:jc w:val="center"/>
        </w:trPr>
        <w:tc>
          <w:tcPr>
            <w:tcW w:w="2268" w:type="dxa"/>
            <w:tcBorders>
              <w:bottom w:val="nil"/>
            </w:tcBorders>
            <w:shd w:val="clear" w:color="auto" w:fill="auto"/>
          </w:tcPr>
          <w:p w14:paraId="6F53AF75" w14:textId="77777777" w:rsidR="00405617" w:rsidRPr="00EF5447" w:rsidRDefault="00405617" w:rsidP="00405617">
            <w:pPr>
              <w:pStyle w:val="TAC"/>
            </w:pPr>
            <w:r w:rsidRPr="00EF5447">
              <w:rPr>
                <w:szCs w:val="16"/>
                <w:lang w:eastAsia="zh-CN"/>
              </w:rPr>
              <w:t>DC_3-28_n40-n78</w:t>
            </w:r>
          </w:p>
        </w:tc>
        <w:tc>
          <w:tcPr>
            <w:tcW w:w="2835" w:type="dxa"/>
          </w:tcPr>
          <w:p w14:paraId="787F04A0"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3BE16855" w14:textId="77777777" w:rsidR="00405617" w:rsidRPr="00EF5447" w:rsidRDefault="00405617" w:rsidP="00405617">
            <w:pPr>
              <w:pStyle w:val="TAC"/>
              <w:rPr>
                <w:rFonts w:eastAsia="Malgun Gothic"/>
              </w:rPr>
            </w:pPr>
            <w:r w:rsidRPr="00EF5447">
              <w:rPr>
                <w:lang w:eastAsia="ja-JP"/>
              </w:rPr>
              <w:t>0.6</w:t>
            </w:r>
          </w:p>
        </w:tc>
      </w:tr>
      <w:tr w:rsidR="00405617" w:rsidRPr="00EF5447" w14:paraId="11D8B7A1" w14:textId="77777777" w:rsidTr="00CE49D5">
        <w:trPr>
          <w:gridAfter w:val="1"/>
          <w:wAfter w:w="6" w:type="dxa"/>
          <w:trHeight w:val="187"/>
          <w:jc w:val="center"/>
        </w:trPr>
        <w:tc>
          <w:tcPr>
            <w:tcW w:w="2268" w:type="dxa"/>
            <w:tcBorders>
              <w:top w:val="nil"/>
              <w:bottom w:val="nil"/>
            </w:tcBorders>
            <w:shd w:val="clear" w:color="auto" w:fill="auto"/>
          </w:tcPr>
          <w:p w14:paraId="46F5F972" w14:textId="77777777" w:rsidR="00405617" w:rsidRPr="00EF5447" w:rsidRDefault="00405617" w:rsidP="00405617">
            <w:pPr>
              <w:pStyle w:val="TAC"/>
            </w:pPr>
          </w:p>
        </w:tc>
        <w:tc>
          <w:tcPr>
            <w:tcW w:w="2835" w:type="dxa"/>
          </w:tcPr>
          <w:p w14:paraId="656F5CE8"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C4C2FF5" w14:textId="77777777" w:rsidR="00405617" w:rsidRPr="00EF5447" w:rsidRDefault="00405617" w:rsidP="00405617">
            <w:pPr>
              <w:pStyle w:val="TAC"/>
              <w:rPr>
                <w:rFonts w:eastAsia="Malgun Gothic"/>
              </w:rPr>
            </w:pPr>
            <w:r w:rsidRPr="00EF5447">
              <w:rPr>
                <w:lang w:eastAsia="ja-JP"/>
              </w:rPr>
              <w:t>0.5</w:t>
            </w:r>
          </w:p>
        </w:tc>
      </w:tr>
      <w:tr w:rsidR="00405617" w:rsidRPr="00EF5447" w14:paraId="5C4863BC" w14:textId="77777777" w:rsidTr="00CE49D5">
        <w:trPr>
          <w:gridAfter w:val="1"/>
          <w:wAfter w:w="6" w:type="dxa"/>
          <w:trHeight w:val="187"/>
          <w:jc w:val="center"/>
        </w:trPr>
        <w:tc>
          <w:tcPr>
            <w:tcW w:w="2268" w:type="dxa"/>
            <w:tcBorders>
              <w:top w:val="nil"/>
              <w:bottom w:val="nil"/>
            </w:tcBorders>
            <w:shd w:val="clear" w:color="auto" w:fill="auto"/>
          </w:tcPr>
          <w:p w14:paraId="42094513" w14:textId="77777777" w:rsidR="00405617" w:rsidRPr="00EF5447" w:rsidRDefault="00405617" w:rsidP="00405617">
            <w:pPr>
              <w:pStyle w:val="TAC"/>
            </w:pPr>
          </w:p>
        </w:tc>
        <w:tc>
          <w:tcPr>
            <w:tcW w:w="2835" w:type="dxa"/>
          </w:tcPr>
          <w:p w14:paraId="78ABBC78" w14:textId="77777777" w:rsidR="00405617" w:rsidRPr="00EF5447" w:rsidRDefault="00405617" w:rsidP="00405617">
            <w:pPr>
              <w:pStyle w:val="TAC"/>
              <w:rPr>
                <w:lang w:eastAsia="ja-JP"/>
              </w:rPr>
            </w:pPr>
            <w:r w:rsidRPr="00EF5447">
              <w:t>n40</w:t>
            </w:r>
          </w:p>
        </w:tc>
        <w:tc>
          <w:tcPr>
            <w:tcW w:w="2971" w:type="dxa"/>
          </w:tcPr>
          <w:p w14:paraId="6F6A4E3D" w14:textId="77777777" w:rsidR="00405617" w:rsidRPr="00EF5447" w:rsidRDefault="00405617" w:rsidP="00405617">
            <w:pPr>
              <w:pStyle w:val="TAC"/>
              <w:rPr>
                <w:rFonts w:eastAsia="Malgun Gothic"/>
              </w:rPr>
            </w:pPr>
            <w:r w:rsidRPr="00EF5447">
              <w:rPr>
                <w:lang w:eastAsia="ja-JP"/>
              </w:rPr>
              <w:t>0.3</w:t>
            </w:r>
            <w:r w:rsidRPr="00EF5447">
              <w:rPr>
                <w:vertAlign w:val="superscript"/>
                <w:lang w:eastAsia="ja-JP"/>
              </w:rPr>
              <w:t>6</w:t>
            </w:r>
          </w:p>
        </w:tc>
      </w:tr>
      <w:tr w:rsidR="00405617" w:rsidRPr="00EF5447" w14:paraId="0469DE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26FA96" w14:textId="77777777" w:rsidR="00405617" w:rsidRPr="00EF5447" w:rsidRDefault="00405617" w:rsidP="00405617">
            <w:pPr>
              <w:pStyle w:val="TAC"/>
            </w:pPr>
          </w:p>
        </w:tc>
        <w:tc>
          <w:tcPr>
            <w:tcW w:w="2835" w:type="dxa"/>
          </w:tcPr>
          <w:p w14:paraId="52683DC8" w14:textId="77777777" w:rsidR="00405617" w:rsidRPr="00EF5447" w:rsidRDefault="00405617" w:rsidP="00405617">
            <w:pPr>
              <w:pStyle w:val="TAC"/>
              <w:rPr>
                <w:lang w:eastAsia="ja-JP"/>
              </w:rPr>
            </w:pPr>
            <w:r w:rsidRPr="00EF5447">
              <w:t>n78</w:t>
            </w:r>
          </w:p>
        </w:tc>
        <w:tc>
          <w:tcPr>
            <w:tcW w:w="2971" w:type="dxa"/>
          </w:tcPr>
          <w:p w14:paraId="04171413" w14:textId="77777777" w:rsidR="00405617" w:rsidRPr="00EF5447" w:rsidRDefault="00405617" w:rsidP="00405617">
            <w:pPr>
              <w:pStyle w:val="TAC"/>
              <w:rPr>
                <w:rFonts w:eastAsia="Malgun Gothic"/>
              </w:rPr>
            </w:pPr>
            <w:r w:rsidRPr="00EF5447">
              <w:rPr>
                <w:lang w:eastAsia="ja-JP"/>
              </w:rPr>
              <w:t>0.8</w:t>
            </w:r>
            <w:r w:rsidRPr="00EF5447">
              <w:rPr>
                <w:vertAlign w:val="superscript"/>
                <w:lang w:eastAsia="ja-JP"/>
              </w:rPr>
              <w:t>6</w:t>
            </w:r>
          </w:p>
        </w:tc>
      </w:tr>
      <w:tr w:rsidR="00405617" w:rsidRPr="00EF5447" w14:paraId="79ABC6E3" w14:textId="77777777" w:rsidTr="00CE49D5">
        <w:trPr>
          <w:gridAfter w:val="1"/>
          <w:wAfter w:w="6" w:type="dxa"/>
          <w:trHeight w:val="187"/>
          <w:jc w:val="center"/>
        </w:trPr>
        <w:tc>
          <w:tcPr>
            <w:tcW w:w="2268" w:type="dxa"/>
            <w:tcBorders>
              <w:bottom w:val="nil"/>
            </w:tcBorders>
            <w:shd w:val="clear" w:color="auto" w:fill="auto"/>
          </w:tcPr>
          <w:p w14:paraId="6C8572B9" w14:textId="77777777" w:rsidR="00405617" w:rsidRPr="00EF5447" w:rsidRDefault="00405617" w:rsidP="00405617">
            <w:pPr>
              <w:pStyle w:val="TAC"/>
            </w:pPr>
            <w:r w:rsidRPr="00EF5447">
              <w:rPr>
                <w:lang w:eastAsia="ja-JP"/>
              </w:rPr>
              <w:t>DC_3-28-41_n78</w:t>
            </w:r>
          </w:p>
        </w:tc>
        <w:tc>
          <w:tcPr>
            <w:tcW w:w="2835" w:type="dxa"/>
          </w:tcPr>
          <w:p w14:paraId="568F1F96" w14:textId="77777777" w:rsidR="00405617" w:rsidRPr="00EF5447" w:rsidRDefault="00405617" w:rsidP="00405617">
            <w:pPr>
              <w:pStyle w:val="TAC"/>
              <w:rPr>
                <w:lang w:eastAsia="ja-JP"/>
              </w:rPr>
            </w:pPr>
            <w:r w:rsidRPr="00EF5447">
              <w:rPr>
                <w:lang w:eastAsia="zh-CN"/>
              </w:rPr>
              <w:t>3</w:t>
            </w:r>
          </w:p>
        </w:tc>
        <w:tc>
          <w:tcPr>
            <w:tcW w:w="2971" w:type="dxa"/>
          </w:tcPr>
          <w:p w14:paraId="4BBBAB69" w14:textId="77777777" w:rsidR="00405617" w:rsidRPr="00EF5447" w:rsidRDefault="00405617" w:rsidP="00405617">
            <w:pPr>
              <w:pStyle w:val="TAC"/>
            </w:pPr>
            <w:r w:rsidRPr="00EF5447">
              <w:rPr>
                <w:rFonts w:eastAsia="Malgun Gothic"/>
              </w:rPr>
              <w:t>1</w:t>
            </w:r>
          </w:p>
        </w:tc>
      </w:tr>
      <w:tr w:rsidR="00405617" w:rsidRPr="00EF5447" w14:paraId="6743EF83" w14:textId="77777777" w:rsidTr="00CE49D5">
        <w:trPr>
          <w:gridAfter w:val="1"/>
          <w:wAfter w:w="6" w:type="dxa"/>
          <w:trHeight w:val="187"/>
          <w:jc w:val="center"/>
        </w:trPr>
        <w:tc>
          <w:tcPr>
            <w:tcW w:w="2268" w:type="dxa"/>
            <w:tcBorders>
              <w:top w:val="nil"/>
              <w:bottom w:val="nil"/>
            </w:tcBorders>
            <w:shd w:val="clear" w:color="auto" w:fill="auto"/>
          </w:tcPr>
          <w:p w14:paraId="4DF9FA4F" w14:textId="77777777" w:rsidR="00405617" w:rsidRPr="00EF5447" w:rsidRDefault="00405617" w:rsidP="00405617">
            <w:pPr>
              <w:pStyle w:val="TAC"/>
            </w:pPr>
          </w:p>
        </w:tc>
        <w:tc>
          <w:tcPr>
            <w:tcW w:w="2835" w:type="dxa"/>
          </w:tcPr>
          <w:p w14:paraId="0A048EAE" w14:textId="77777777" w:rsidR="00405617" w:rsidRPr="00EF5447" w:rsidRDefault="00405617" w:rsidP="00405617">
            <w:pPr>
              <w:pStyle w:val="TAC"/>
              <w:rPr>
                <w:lang w:eastAsia="ja-JP"/>
              </w:rPr>
            </w:pPr>
            <w:r w:rsidRPr="00EF5447">
              <w:rPr>
                <w:lang w:eastAsia="ja-JP"/>
              </w:rPr>
              <w:t>28</w:t>
            </w:r>
          </w:p>
        </w:tc>
        <w:tc>
          <w:tcPr>
            <w:tcW w:w="2971" w:type="dxa"/>
          </w:tcPr>
          <w:p w14:paraId="6BE264DA" w14:textId="77777777" w:rsidR="00405617" w:rsidRPr="00EF5447" w:rsidRDefault="00405617" w:rsidP="00405617">
            <w:pPr>
              <w:pStyle w:val="TAC"/>
              <w:rPr>
                <w:rFonts w:eastAsia="MS Mincho"/>
                <w:lang w:eastAsia="ja-JP"/>
              </w:rPr>
            </w:pPr>
            <w:r w:rsidRPr="00EF5447">
              <w:rPr>
                <w:rFonts w:eastAsia="Malgun Gothic"/>
              </w:rPr>
              <w:t>0.5</w:t>
            </w:r>
          </w:p>
        </w:tc>
      </w:tr>
      <w:tr w:rsidR="00405617" w:rsidRPr="00EF5447" w14:paraId="0073D0F3" w14:textId="77777777" w:rsidTr="00CE49D5">
        <w:trPr>
          <w:gridAfter w:val="1"/>
          <w:wAfter w:w="6" w:type="dxa"/>
          <w:trHeight w:val="187"/>
          <w:jc w:val="center"/>
        </w:trPr>
        <w:tc>
          <w:tcPr>
            <w:tcW w:w="2268" w:type="dxa"/>
            <w:tcBorders>
              <w:top w:val="nil"/>
              <w:bottom w:val="nil"/>
            </w:tcBorders>
            <w:shd w:val="clear" w:color="auto" w:fill="auto"/>
          </w:tcPr>
          <w:p w14:paraId="34485938" w14:textId="77777777" w:rsidR="00405617" w:rsidRPr="00EF5447" w:rsidRDefault="00405617" w:rsidP="00405617">
            <w:pPr>
              <w:pStyle w:val="TAC"/>
            </w:pPr>
          </w:p>
        </w:tc>
        <w:tc>
          <w:tcPr>
            <w:tcW w:w="2835" w:type="dxa"/>
          </w:tcPr>
          <w:p w14:paraId="56939102" w14:textId="77777777" w:rsidR="00405617" w:rsidRPr="00EF5447" w:rsidRDefault="00405617" w:rsidP="00405617">
            <w:pPr>
              <w:pStyle w:val="TAC"/>
              <w:rPr>
                <w:lang w:eastAsia="ja-JP"/>
              </w:rPr>
            </w:pPr>
            <w:r w:rsidRPr="00EF5447">
              <w:rPr>
                <w:lang w:eastAsia="ja-JP"/>
              </w:rPr>
              <w:t>41</w:t>
            </w:r>
          </w:p>
        </w:tc>
        <w:tc>
          <w:tcPr>
            <w:tcW w:w="2971" w:type="dxa"/>
          </w:tcPr>
          <w:p w14:paraId="762EE77E" w14:textId="77777777" w:rsidR="00405617" w:rsidRPr="00EF5447" w:rsidRDefault="00405617" w:rsidP="00405617">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405617" w:rsidRPr="00EF5447" w14:paraId="039E7F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23BDA3" w14:textId="77777777" w:rsidR="00405617" w:rsidRPr="00EF5447" w:rsidRDefault="00405617" w:rsidP="00405617">
            <w:pPr>
              <w:pStyle w:val="TAC"/>
            </w:pPr>
          </w:p>
        </w:tc>
        <w:tc>
          <w:tcPr>
            <w:tcW w:w="2835" w:type="dxa"/>
          </w:tcPr>
          <w:p w14:paraId="542EFB5E" w14:textId="77777777" w:rsidR="00405617" w:rsidRPr="00EF5447" w:rsidRDefault="00405617" w:rsidP="00405617">
            <w:pPr>
              <w:pStyle w:val="TAC"/>
              <w:rPr>
                <w:lang w:eastAsia="ja-JP"/>
              </w:rPr>
            </w:pPr>
            <w:r w:rsidRPr="00EF5447">
              <w:rPr>
                <w:lang w:eastAsia="ja-JP"/>
              </w:rPr>
              <w:t>n78</w:t>
            </w:r>
          </w:p>
        </w:tc>
        <w:tc>
          <w:tcPr>
            <w:tcW w:w="2971" w:type="dxa"/>
          </w:tcPr>
          <w:p w14:paraId="296E32C5" w14:textId="77777777" w:rsidR="00405617" w:rsidRPr="00EF5447" w:rsidRDefault="00405617" w:rsidP="00405617">
            <w:pPr>
              <w:pStyle w:val="TAC"/>
            </w:pPr>
            <w:r w:rsidRPr="00EF5447">
              <w:rPr>
                <w:rFonts w:eastAsia="Malgun Gothic"/>
              </w:rPr>
              <w:t>0.8</w:t>
            </w:r>
          </w:p>
        </w:tc>
      </w:tr>
      <w:tr w:rsidR="00405617" w:rsidRPr="00EF5447" w14:paraId="0D7B709B" w14:textId="77777777" w:rsidTr="00CE49D5">
        <w:trPr>
          <w:gridAfter w:val="1"/>
          <w:wAfter w:w="6" w:type="dxa"/>
          <w:trHeight w:val="187"/>
          <w:jc w:val="center"/>
        </w:trPr>
        <w:tc>
          <w:tcPr>
            <w:tcW w:w="2268" w:type="dxa"/>
            <w:tcBorders>
              <w:bottom w:val="nil"/>
            </w:tcBorders>
            <w:shd w:val="clear" w:color="auto" w:fill="auto"/>
          </w:tcPr>
          <w:p w14:paraId="728BDDA7" w14:textId="77777777" w:rsidR="00405617" w:rsidRPr="00EF5447" w:rsidRDefault="00405617" w:rsidP="00405617">
            <w:pPr>
              <w:pStyle w:val="TAC"/>
            </w:pPr>
            <w:r w:rsidRPr="00EF5447">
              <w:t>DC_</w:t>
            </w:r>
            <w:r w:rsidRPr="00EF5447">
              <w:rPr>
                <w:lang w:eastAsia="ja-JP"/>
              </w:rPr>
              <w:t>3-28-42_n77</w:t>
            </w:r>
          </w:p>
        </w:tc>
        <w:tc>
          <w:tcPr>
            <w:tcW w:w="2835" w:type="dxa"/>
          </w:tcPr>
          <w:p w14:paraId="7AC33412" w14:textId="77777777" w:rsidR="00405617" w:rsidRPr="00EF5447" w:rsidRDefault="00405617" w:rsidP="00405617">
            <w:pPr>
              <w:pStyle w:val="TAC"/>
              <w:rPr>
                <w:lang w:eastAsia="ja-JP"/>
              </w:rPr>
            </w:pPr>
            <w:r w:rsidRPr="00EF5447">
              <w:rPr>
                <w:lang w:eastAsia="ja-JP"/>
              </w:rPr>
              <w:t>3</w:t>
            </w:r>
          </w:p>
        </w:tc>
        <w:tc>
          <w:tcPr>
            <w:tcW w:w="2971" w:type="dxa"/>
          </w:tcPr>
          <w:p w14:paraId="2DB17FAA" w14:textId="77777777" w:rsidR="00405617" w:rsidRPr="00EF5447" w:rsidRDefault="00405617" w:rsidP="00405617">
            <w:pPr>
              <w:pStyle w:val="TAC"/>
            </w:pPr>
            <w:r w:rsidRPr="00EF5447">
              <w:rPr>
                <w:lang w:eastAsia="ja-JP"/>
              </w:rPr>
              <w:t>0.6</w:t>
            </w:r>
          </w:p>
        </w:tc>
      </w:tr>
      <w:tr w:rsidR="00405617" w:rsidRPr="00EF5447" w14:paraId="34346317" w14:textId="77777777" w:rsidTr="00CE49D5">
        <w:trPr>
          <w:gridAfter w:val="1"/>
          <w:wAfter w:w="6" w:type="dxa"/>
          <w:trHeight w:val="187"/>
          <w:jc w:val="center"/>
        </w:trPr>
        <w:tc>
          <w:tcPr>
            <w:tcW w:w="2268" w:type="dxa"/>
            <w:tcBorders>
              <w:top w:val="nil"/>
              <w:bottom w:val="nil"/>
            </w:tcBorders>
            <w:shd w:val="clear" w:color="auto" w:fill="auto"/>
          </w:tcPr>
          <w:p w14:paraId="539BA799" w14:textId="77777777" w:rsidR="00405617" w:rsidRPr="00EF5447" w:rsidRDefault="00405617" w:rsidP="00405617">
            <w:pPr>
              <w:pStyle w:val="TAC"/>
            </w:pPr>
          </w:p>
        </w:tc>
        <w:tc>
          <w:tcPr>
            <w:tcW w:w="2835" w:type="dxa"/>
          </w:tcPr>
          <w:p w14:paraId="157988C1" w14:textId="77777777" w:rsidR="00405617" w:rsidRPr="00EF5447" w:rsidRDefault="00405617" w:rsidP="00405617">
            <w:pPr>
              <w:pStyle w:val="TAC"/>
              <w:rPr>
                <w:lang w:eastAsia="ja-JP"/>
              </w:rPr>
            </w:pPr>
            <w:r w:rsidRPr="00EF5447">
              <w:rPr>
                <w:lang w:eastAsia="ja-JP"/>
              </w:rPr>
              <w:t>28</w:t>
            </w:r>
          </w:p>
        </w:tc>
        <w:tc>
          <w:tcPr>
            <w:tcW w:w="2971" w:type="dxa"/>
          </w:tcPr>
          <w:p w14:paraId="7280045D"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3D36F306" w14:textId="77777777" w:rsidTr="00CE49D5">
        <w:trPr>
          <w:gridAfter w:val="1"/>
          <w:wAfter w:w="6" w:type="dxa"/>
          <w:trHeight w:val="187"/>
          <w:jc w:val="center"/>
        </w:trPr>
        <w:tc>
          <w:tcPr>
            <w:tcW w:w="2268" w:type="dxa"/>
            <w:tcBorders>
              <w:top w:val="nil"/>
              <w:bottom w:val="nil"/>
            </w:tcBorders>
            <w:shd w:val="clear" w:color="auto" w:fill="auto"/>
          </w:tcPr>
          <w:p w14:paraId="58CA3435" w14:textId="77777777" w:rsidR="00405617" w:rsidRPr="00EF5447" w:rsidRDefault="00405617" w:rsidP="00405617">
            <w:pPr>
              <w:pStyle w:val="TAC"/>
            </w:pPr>
          </w:p>
        </w:tc>
        <w:tc>
          <w:tcPr>
            <w:tcW w:w="2835" w:type="dxa"/>
          </w:tcPr>
          <w:p w14:paraId="6041C0B3" w14:textId="77777777" w:rsidR="00405617" w:rsidRPr="00EF5447" w:rsidRDefault="00405617" w:rsidP="00405617">
            <w:pPr>
              <w:pStyle w:val="TAC"/>
              <w:rPr>
                <w:lang w:eastAsia="ja-JP"/>
              </w:rPr>
            </w:pPr>
            <w:r w:rsidRPr="00EF5447">
              <w:rPr>
                <w:lang w:eastAsia="zh-CN"/>
              </w:rPr>
              <w:t>42</w:t>
            </w:r>
          </w:p>
        </w:tc>
        <w:tc>
          <w:tcPr>
            <w:tcW w:w="2971" w:type="dxa"/>
          </w:tcPr>
          <w:p w14:paraId="558A7EFF"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040513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1606B9" w14:textId="77777777" w:rsidR="00405617" w:rsidRPr="00EF5447" w:rsidRDefault="00405617" w:rsidP="00405617">
            <w:pPr>
              <w:pStyle w:val="TAC"/>
            </w:pPr>
          </w:p>
        </w:tc>
        <w:tc>
          <w:tcPr>
            <w:tcW w:w="2835" w:type="dxa"/>
          </w:tcPr>
          <w:p w14:paraId="680C9D01" w14:textId="77777777" w:rsidR="00405617" w:rsidRPr="00EF5447" w:rsidRDefault="00405617" w:rsidP="00405617">
            <w:pPr>
              <w:pStyle w:val="TAC"/>
              <w:rPr>
                <w:lang w:eastAsia="ja-JP"/>
              </w:rPr>
            </w:pPr>
            <w:r w:rsidRPr="00EF5447">
              <w:rPr>
                <w:lang w:eastAsia="ja-JP"/>
              </w:rPr>
              <w:t>n77</w:t>
            </w:r>
          </w:p>
        </w:tc>
        <w:tc>
          <w:tcPr>
            <w:tcW w:w="2971" w:type="dxa"/>
          </w:tcPr>
          <w:p w14:paraId="46F0193D" w14:textId="77777777" w:rsidR="00405617" w:rsidRPr="00EF5447" w:rsidRDefault="00405617" w:rsidP="00405617">
            <w:pPr>
              <w:pStyle w:val="TAC"/>
            </w:pPr>
            <w:r w:rsidRPr="00EF5447">
              <w:rPr>
                <w:lang w:eastAsia="ja-JP"/>
              </w:rPr>
              <w:t>0.8</w:t>
            </w:r>
          </w:p>
        </w:tc>
      </w:tr>
      <w:tr w:rsidR="00405617" w:rsidRPr="00EF5447" w14:paraId="0183B55C" w14:textId="77777777" w:rsidTr="00CE49D5">
        <w:trPr>
          <w:gridAfter w:val="1"/>
          <w:wAfter w:w="6" w:type="dxa"/>
          <w:trHeight w:val="187"/>
          <w:jc w:val="center"/>
        </w:trPr>
        <w:tc>
          <w:tcPr>
            <w:tcW w:w="2268" w:type="dxa"/>
            <w:tcBorders>
              <w:bottom w:val="nil"/>
            </w:tcBorders>
            <w:shd w:val="clear" w:color="auto" w:fill="auto"/>
          </w:tcPr>
          <w:p w14:paraId="51CAD7C4" w14:textId="77777777" w:rsidR="00405617" w:rsidRPr="00EF5447" w:rsidRDefault="00405617" w:rsidP="00405617">
            <w:pPr>
              <w:pStyle w:val="TAC"/>
            </w:pPr>
            <w:r w:rsidRPr="00EF5447">
              <w:t>DC_</w:t>
            </w:r>
            <w:r w:rsidRPr="00EF5447">
              <w:rPr>
                <w:lang w:eastAsia="ja-JP"/>
              </w:rPr>
              <w:t>3-28-42_n78</w:t>
            </w:r>
          </w:p>
        </w:tc>
        <w:tc>
          <w:tcPr>
            <w:tcW w:w="2835" w:type="dxa"/>
          </w:tcPr>
          <w:p w14:paraId="6DC45D1B" w14:textId="77777777" w:rsidR="00405617" w:rsidRPr="00EF5447" w:rsidRDefault="00405617" w:rsidP="00405617">
            <w:pPr>
              <w:pStyle w:val="TAC"/>
              <w:rPr>
                <w:lang w:eastAsia="ja-JP"/>
              </w:rPr>
            </w:pPr>
            <w:r w:rsidRPr="00EF5447">
              <w:rPr>
                <w:lang w:eastAsia="ja-JP"/>
              </w:rPr>
              <w:t>3</w:t>
            </w:r>
          </w:p>
        </w:tc>
        <w:tc>
          <w:tcPr>
            <w:tcW w:w="2971" w:type="dxa"/>
          </w:tcPr>
          <w:p w14:paraId="2134CC06" w14:textId="77777777" w:rsidR="00405617" w:rsidRPr="00EF5447" w:rsidRDefault="00405617" w:rsidP="00405617">
            <w:pPr>
              <w:pStyle w:val="TAC"/>
            </w:pPr>
            <w:r w:rsidRPr="00EF5447">
              <w:rPr>
                <w:lang w:eastAsia="ja-JP"/>
              </w:rPr>
              <w:t>0.6</w:t>
            </w:r>
          </w:p>
        </w:tc>
      </w:tr>
      <w:tr w:rsidR="00405617" w:rsidRPr="00EF5447" w14:paraId="0B28137E" w14:textId="77777777" w:rsidTr="00CE49D5">
        <w:trPr>
          <w:gridAfter w:val="1"/>
          <w:wAfter w:w="6" w:type="dxa"/>
          <w:trHeight w:val="187"/>
          <w:jc w:val="center"/>
        </w:trPr>
        <w:tc>
          <w:tcPr>
            <w:tcW w:w="2268" w:type="dxa"/>
            <w:tcBorders>
              <w:top w:val="nil"/>
              <w:bottom w:val="nil"/>
            </w:tcBorders>
            <w:shd w:val="clear" w:color="auto" w:fill="auto"/>
          </w:tcPr>
          <w:p w14:paraId="34D14039" w14:textId="77777777" w:rsidR="00405617" w:rsidRPr="00EF5447" w:rsidRDefault="00405617" w:rsidP="00405617">
            <w:pPr>
              <w:pStyle w:val="TAC"/>
            </w:pPr>
          </w:p>
        </w:tc>
        <w:tc>
          <w:tcPr>
            <w:tcW w:w="2835" w:type="dxa"/>
          </w:tcPr>
          <w:p w14:paraId="5A998E38" w14:textId="77777777" w:rsidR="00405617" w:rsidRPr="00EF5447" w:rsidRDefault="00405617" w:rsidP="00405617">
            <w:pPr>
              <w:pStyle w:val="TAC"/>
              <w:rPr>
                <w:lang w:eastAsia="ja-JP"/>
              </w:rPr>
            </w:pPr>
            <w:r w:rsidRPr="00EF5447">
              <w:rPr>
                <w:lang w:eastAsia="ja-JP"/>
              </w:rPr>
              <w:t>28</w:t>
            </w:r>
          </w:p>
        </w:tc>
        <w:tc>
          <w:tcPr>
            <w:tcW w:w="2971" w:type="dxa"/>
          </w:tcPr>
          <w:p w14:paraId="4FF1D292"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071ADE59" w14:textId="77777777" w:rsidTr="00CE49D5">
        <w:trPr>
          <w:gridAfter w:val="1"/>
          <w:wAfter w:w="6" w:type="dxa"/>
          <w:trHeight w:val="187"/>
          <w:jc w:val="center"/>
        </w:trPr>
        <w:tc>
          <w:tcPr>
            <w:tcW w:w="2268" w:type="dxa"/>
            <w:tcBorders>
              <w:top w:val="nil"/>
              <w:bottom w:val="nil"/>
            </w:tcBorders>
            <w:shd w:val="clear" w:color="auto" w:fill="auto"/>
          </w:tcPr>
          <w:p w14:paraId="1B808432" w14:textId="77777777" w:rsidR="00405617" w:rsidRPr="00EF5447" w:rsidRDefault="00405617" w:rsidP="00405617">
            <w:pPr>
              <w:pStyle w:val="TAC"/>
            </w:pPr>
          </w:p>
        </w:tc>
        <w:tc>
          <w:tcPr>
            <w:tcW w:w="2835" w:type="dxa"/>
          </w:tcPr>
          <w:p w14:paraId="2C5C2737" w14:textId="77777777" w:rsidR="00405617" w:rsidRPr="00EF5447" w:rsidRDefault="00405617" w:rsidP="00405617">
            <w:pPr>
              <w:pStyle w:val="TAC"/>
              <w:rPr>
                <w:lang w:eastAsia="ja-JP"/>
              </w:rPr>
            </w:pPr>
            <w:r w:rsidRPr="00EF5447">
              <w:rPr>
                <w:lang w:eastAsia="zh-CN"/>
              </w:rPr>
              <w:t>42</w:t>
            </w:r>
          </w:p>
        </w:tc>
        <w:tc>
          <w:tcPr>
            <w:tcW w:w="2971" w:type="dxa"/>
          </w:tcPr>
          <w:p w14:paraId="66593388"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64FB88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D0AC10" w14:textId="77777777" w:rsidR="00405617" w:rsidRPr="00EF5447" w:rsidRDefault="00405617" w:rsidP="00405617">
            <w:pPr>
              <w:pStyle w:val="TAC"/>
            </w:pPr>
          </w:p>
        </w:tc>
        <w:tc>
          <w:tcPr>
            <w:tcW w:w="2835" w:type="dxa"/>
          </w:tcPr>
          <w:p w14:paraId="5C65B056" w14:textId="77777777" w:rsidR="00405617" w:rsidRPr="00EF5447" w:rsidRDefault="00405617" w:rsidP="00405617">
            <w:pPr>
              <w:pStyle w:val="TAC"/>
              <w:rPr>
                <w:lang w:eastAsia="ja-JP"/>
              </w:rPr>
            </w:pPr>
            <w:r w:rsidRPr="00EF5447">
              <w:rPr>
                <w:lang w:eastAsia="ja-JP"/>
              </w:rPr>
              <w:t>n78</w:t>
            </w:r>
          </w:p>
        </w:tc>
        <w:tc>
          <w:tcPr>
            <w:tcW w:w="2971" w:type="dxa"/>
          </w:tcPr>
          <w:p w14:paraId="442ABADE" w14:textId="77777777" w:rsidR="00405617" w:rsidRPr="00EF5447" w:rsidRDefault="00405617" w:rsidP="00405617">
            <w:pPr>
              <w:pStyle w:val="TAC"/>
            </w:pPr>
            <w:r w:rsidRPr="00EF5447">
              <w:rPr>
                <w:lang w:eastAsia="ja-JP"/>
              </w:rPr>
              <w:t>0.8</w:t>
            </w:r>
          </w:p>
        </w:tc>
      </w:tr>
      <w:tr w:rsidR="00405617" w:rsidRPr="00EF5447" w14:paraId="52BFB43B" w14:textId="77777777" w:rsidTr="00CE49D5">
        <w:trPr>
          <w:gridAfter w:val="1"/>
          <w:wAfter w:w="6" w:type="dxa"/>
          <w:trHeight w:val="187"/>
          <w:jc w:val="center"/>
        </w:trPr>
        <w:tc>
          <w:tcPr>
            <w:tcW w:w="2268" w:type="dxa"/>
            <w:tcBorders>
              <w:bottom w:val="nil"/>
            </w:tcBorders>
            <w:shd w:val="clear" w:color="auto" w:fill="auto"/>
          </w:tcPr>
          <w:p w14:paraId="2B660F3F" w14:textId="77777777" w:rsidR="00405617" w:rsidRPr="00EF5447" w:rsidRDefault="00405617" w:rsidP="00405617">
            <w:pPr>
              <w:pStyle w:val="TAC"/>
            </w:pPr>
            <w:r w:rsidRPr="00EF5447">
              <w:t>DC_</w:t>
            </w:r>
            <w:r w:rsidRPr="00EF5447">
              <w:rPr>
                <w:lang w:eastAsia="ja-JP"/>
              </w:rPr>
              <w:t>3-28-42_n79</w:t>
            </w:r>
          </w:p>
        </w:tc>
        <w:tc>
          <w:tcPr>
            <w:tcW w:w="2835" w:type="dxa"/>
          </w:tcPr>
          <w:p w14:paraId="0563AA53" w14:textId="77777777" w:rsidR="00405617" w:rsidRPr="00EF5447" w:rsidRDefault="00405617" w:rsidP="00405617">
            <w:pPr>
              <w:pStyle w:val="TAC"/>
              <w:rPr>
                <w:lang w:eastAsia="ja-JP"/>
              </w:rPr>
            </w:pPr>
            <w:r w:rsidRPr="00EF5447">
              <w:rPr>
                <w:lang w:eastAsia="ja-JP"/>
              </w:rPr>
              <w:t>3</w:t>
            </w:r>
          </w:p>
        </w:tc>
        <w:tc>
          <w:tcPr>
            <w:tcW w:w="2971" w:type="dxa"/>
          </w:tcPr>
          <w:p w14:paraId="5B89DBBC" w14:textId="77777777" w:rsidR="00405617" w:rsidRPr="00EF5447" w:rsidRDefault="00405617" w:rsidP="00405617">
            <w:pPr>
              <w:pStyle w:val="TAC"/>
            </w:pPr>
            <w:r w:rsidRPr="00EF5447">
              <w:rPr>
                <w:lang w:eastAsia="ja-JP"/>
              </w:rPr>
              <w:t>0.6</w:t>
            </w:r>
          </w:p>
        </w:tc>
      </w:tr>
      <w:tr w:rsidR="00405617" w:rsidRPr="00EF5447" w14:paraId="005B477C" w14:textId="77777777" w:rsidTr="00CE49D5">
        <w:trPr>
          <w:gridAfter w:val="1"/>
          <w:wAfter w:w="6" w:type="dxa"/>
          <w:trHeight w:val="187"/>
          <w:jc w:val="center"/>
        </w:trPr>
        <w:tc>
          <w:tcPr>
            <w:tcW w:w="2268" w:type="dxa"/>
            <w:tcBorders>
              <w:top w:val="nil"/>
              <w:bottom w:val="nil"/>
            </w:tcBorders>
            <w:shd w:val="clear" w:color="auto" w:fill="auto"/>
          </w:tcPr>
          <w:p w14:paraId="1F721BB8" w14:textId="77777777" w:rsidR="00405617" w:rsidRPr="00EF5447" w:rsidRDefault="00405617" w:rsidP="00405617">
            <w:pPr>
              <w:pStyle w:val="TAC"/>
            </w:pPr>
          </w:p>
        </w:tc>
        <w:tc>
          <w:tcPr>
            <w:tcW w:w="2835" w:type="dxa"/>
          </w:tcPr>
          <w:p w14:paraId="779E24FA" w14:textId="77777777" w:rsidR="00405617" w:rsidRPr="00EF5447" w:rsidRDefault="00405617" w:rsidP="00405617">
            <w:pPr>
              <w:pStyle w:val="TAC"/>
              <w:rPr>
                <w:lang w:eastAsia="ja-JP"/>
              </w:rPr>
            </w:pPr>
            <w:r w:rsidRPr="00EF5447">
              <w:rPr>
                <w:lang w:eastAsia="ja-JP"/>
              </w:rPr>
              <w:t>28</w:t>
            </w:r>
          </w:p>
        </w:tc>
        <w:tc>
          <w:tcPr>
            <w:tcW w:w="2971" w:type="dxa"/>
          </w:tcPr>
          <w:p w14:paraId="08FD816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3BE95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D21073" w14:textId="77777777" w:rsidR="00405617" w:rsidRPr="00EF5447" w:rsidRDefault="00405617" w:rsidP="00405617">
            <w:pPr>
              <w:pStyle w:val="TAC"/>
            </w:pPr>
          </w:p>
        </w:tc>
        <w:tc>
          <w:tcPr>
            <w:tcW w:w="2835" w:type="dxa"/>
          </w:tcPr>
          <w:p w14:paraId="3DCDF2A8" w14:textId="77777777" w:rsidR="00405617" w:rsidRPr="00EF5447" w:rsidRDefault="00405617" w:rsidP="00405617">
            <w:pPr>
              <w:pStyle w:val="TAC"/>
              <w:rPr>
                <w:lang w:eastAsia="ja-JP"/>
              </w:rPr>
            </w:pPr>
            <w:r w:rsidRPr="00EF5447">
              <w:rPr>
                <w:lang w:eastAsia="zh-CN"/>
              </w:rPr>
              <w:t>42</w:t>
            </w:r>
          </w:p>
        </w:tc>
        <w:tc>
          <w:tcPr>
            <w:tcW w:w="2971" w:type="dxa"/>
          </w:tcPr>
          <w:p w14:paraId="20E2E7F5" w14:textId="77777777" w:rsidR="00405617" w:rsidRPr="00EF5447" w:rsidRDefault="00405617" w:rsidP="00405617">
            <w:pPr>
              <w:pStyle w:val="TAC"/>
              <w:rPr>
                <w:rFonts w:eastAsia="MS Mincho"/>
                <w:lang w:eastAsia="ja-JP"/>
              </w:rPr>
            </w:pPr>
            <w:r w:rsidRPr="00EF5447">
              <w:rPr>
                <w:lang w:eastAsia="ja-JP"/>
              </w:rPr>
              <w:t>0.8</w:t>
            </w:r>
          </w:p>
        </w:tc>
      </w:tr>
      <w:tr w:rsidR="00405617" w14:paraId="2761B498"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27E15FB" w14:textId="77777777" w:rsidR="00405617" w:rsidRPr="001B0107" w:rsidRDefault="00405617" w:rsidP="0040561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A1DDFD4" w14:textId="77777777" w:rsidR="00405617" w:rsidRDefault="00405617" w:rsidP="00405617">
            <w:pPr>
              <w:pStyle w:val="TAC"/>
              <w:rPr>
                <w:rFonts w:eastAsia="DengXian" w:cs="Arial"/>
                <w:bCs/>
                <w:szCs w:val="18"/>
                <w:lang w:eastAsia="zh-CN"/>
              </w:rPr>
            </w:pPr>
            <w:r>
              <w:rPr>
                <w:lang w:val="en-US" w:eastAsia="ja-JP"/>
              </w:rPr>
              <w:t>3</w:t>
            </w:r>
          </w:p>
        </w:tc>
        <w:tc>
          <w:tcPr>
            <w:tcW w:w="2971" w:type="dxa"/>
            <w:vAlign w:val="center"/>
          </w:tcPr>
          <w:p w14:paraId="272090DA"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0.6</w:t>
            </w:r>
          </w:p>
        </w:tc>
      </w:tr>
      <w:tr w:rsidR="00405617" w14:paraId="6B7D9345"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59E3F0"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58A5B49" w14:textId="77777777" w:rsidR="00405617" w:rsidRDefault="00405617" w:rsidP="00405617">
            <w:pPr>
              <w:pStyle w:val="TAC"/>
              <w:rPr>
                <w:rFonts w:eastAsia="DengXian" w:cs="Arial"/>
                <w:bCs/>
                <w:szCs w:val="18"/>
                <w:lang w:eastAsia="zh-CN"/>
              </w:rPr>
            </w:pPr>
            <w:r>
              <w:rPr>
                <w:rFonts w:hint="eastAsia"/>
                <w:lang w:val="en-US" w:eastAsia="ja-JP"/>
              </w:rPr>
              <w:t>n28</w:t>
            </w:r>
          </w:p>
        </w:tc>
        <w:tc>
          <w:tcPr>
            <w:tcW w:w="2971" w:type="dxa"/>
            <w:vAlign w:val="center"/>
          </w:tcPr>
          <w:p w14:paraId="77DCC4FA"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05617" w14:paraId="2530B2EC"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B879FFF"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2D11E310" w14:textId="77777777" w:rsidR="00405617" w:rsidRDefault="00405617" w:rsidP="00405617">
            <w:pPr>
              <w:pStyle w:val="TAC"/>
              <w:rPr>
                <w:rFonts w:eastAsia="DengXian" w:cs="Arial"/>
                <w:bCs/>
                <w:szCs w:val="18"/>
                <w:lang w:eastAsia="zh-CN"/>
              </w:rPr>
            </w:pPr>
            <w:r>
              <w:rPr>
                <w:lang w:val="en-US" w:eastAsia="ja-JP"/>
              </w:rPr>
              <w:t>n77</w:t>
            </w:r>
          </w:p>
        </w:tc>
        <w:tc>
          <w:tcPr>
            <w:tcW w:w="2971" w:type="dxa"/>
            <w:vAlign w:val="center"/>
          </w:tcPr>
          <w:p w14:paraId="2240A618"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0.8</w:t>
            </w:r>
          </w:p>
        </w:tc>
      </w:tr>
      <w:tr w:rsidR="00405617" w14:paraId="25A1EF4A" w14:textId="77777777" w:rsidTr="00CE49D5">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84CD728"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6E7080E" w14:textId="77777777" w:rsidR="00405617" w:rsidRDefault="00405617" w:rsidP="00405617">
            <w:pPr>
              <w:pStyle w:val="TAC"/>
              <w:rPr>
                <w:rFonts w:eastAsia="DengXian" w:cs="Arial"/>
                <w:bCs/>
                <w:szCs w:val="18"/>
                <w:lang w:eastAsia="zh-CN"/>
              </w:rPr>
            </w:pPr>
            <w:r>
              <w:rPr>
                <w:lang w:val="en-US" w:eastAsia="ja-JP"/>
              </w:rPr>
              <w:t>n79</w:t>
            </w:r>
          </w:p>
        </w:tc>
        <w:tc>
          <w:tcPr>
            <w:tcW w:w="2971" w:type="dxa"/>
          </w:tcPr>
          <w:p w14:paraId="382CB17E" w14:textId="77777777" w:rsidR="00405617" w:rsidRPr="00E062F1" w:rsidRDefault="00405617" w:rsidP="004056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05617" w14:paraId="64D8272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65AC6B" w14:textId="77777777" w:rsidR="00405617" w:rsidRPr="001B0107" w:rsidRDefault="00405617" w:rsidP="0040561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7946A19" w14:textId="77777777" w:rsidR="00405617" w:rsidRDefault="00405617" w:rsidP="00405617">
            <w:pPr>
              <w:pStyle w:val="TAC"/>
              <w:rPr>
                <w:rFonts w:eastAsia="DengXian" w:cs="Arial"/>
                <w:bCs/>
                <w:szCs w:val="18"/>
                <w:lang w:eastAsia="zh-CN"/>
              </w:rPr>
            </w:pPr>
            <w:r>
              <w:rPr>
                <w:lang w:val="en-US" w:eastAsia="ja-JP"/>
              </w:rPr>
              <w:t>3</w:t>
            </w:r>
          </w:p>
        </w:tc>
        <w:tc>
          <w:tcPr>
            <w:tcW w:w="2971" w:type="dxa"/>
            <w:vAlign w:val="center"/>
          </w:tcPr>
          <w:p w14:paraId="43B72A22"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405617" w14:paraId="27243F8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2E3F9"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3D0BB60" w14:textId="77777777" w:rsidR="00405617" w:rsidRDefault="00405617" w:rsidP="00405617">
            <w:pPr>
              <w:pStyle w:val="TAC"/>
              <w:rPr>
                <w:rFonts w:eastAsia="DengXian" w:cs="Arial"/>
                <w:bCs/>
                <w:szCs w:val="18"/>
                <w:lang w:eastAsia="zh-CN"/>
              </w:rPr>
            </w:pPr>
            <w:r>
              <w:rPr>
                <w:rFonts w:hint="eastAsia"/>
                <w:lang w:val="en-US" w:eastAsia="ja-JP"/>
              </w:rPr>
              <w:t>n28</w:t>
            </w:r>
          </w:p>
        </w:tc>
        <w:tc>
          <w:tcPr>
            <w:tcW w:w="2971" w:type="dxa"/>
            <w:vAlign w:val="center"/>
          </w:tcPr>
          <w:p w14:paraId="49B10547"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05617" w14:paraId="4AF1BE6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C8A6"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30B25628" w14:textId="77777777" w:rsidR="00405617" w:rsidRDefault="00405617" w:rsidP="00405617">
            <w:pPr>
              <w:pStyle w:val="TAC"/>
              <w:rPr>
                <w:rFonts w:eastAsia="DengXian" w:cs="Arial"/>
                <w:bCs/>
                <w:szCs w:val="18"/>
                <w:lang w:eastAsia="zh-CN"/>
              </w:rPr>
            </w:pPr>
            <w:r>
              <w:rPr>
                <w:lang w:val="en-US" w:eastAsia="ja-JP"/>
              </w:rPr>
              <w:t>n78</w:t>
            </w:r>
          </w:p>
        </w:tc>
        <w:tc>
          <w:tcPr>
            <w:tcW w:w="2971" w:type="dxa"/>
            <w:vAlign w:val="center"/>
          </w:tcPr>
          <w:p w14:paraId="44A00BCE"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0.8</w:t>
            </w:r>
          </w:p>
        </w:tc>
      </w:tr>
      <w:tr w:rsidR="00405617" w14:paraId="693D952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22EDE2"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520CB6DD" w14:textId="77777777" w:rsidR="00405617" w:rsidRDefault="00405617" w:rsidP="00405617">
            <w:pPr>
              <w:pStyle w:val="TAC"/>
              <w:rPr>
                <w:rFonts w:eastAsia="DengXian" w:cs="Arial"/>
                <w:bCs/>
                <w:szCs w:val="18"/>
                <w:lang w:eastAsia="zh-CN"/>
              </w:rPr>
            </w:pPr>
            <w:r>
              <w:rPr>
                <w:lang w:val="en-US" w:eastAsia="ja-JP"/>
              </w:rPr>
              <w:t>n79</w:t>
            </w:r>
          </w:p>
        </w:tc>
        <w:tc>
          <w:tcPr>
            <w:tcW w:w="2971" w:type="dxa"/>
          </w:tcPr>
          <w:p w14:paraId="4CD02C3A" w14:textId="77777777" w:rsidR="00405617" w:rsidRPr="00E062F1" w:rsidRDefault="00405617" w:rsidP="004056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05617" w14:paraId="61D9E9F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A8F91BE" w14:textId="77777777" w:rsidR="00405617" w:rsidRPr="001B0107" w:rsidRDefault="00405617" w:rsidP="00405617">
            <w:pPr>
              <w:pStyle w:val="TAC"/>
              <w:rPr>
                <w:rFonts w:eastAsia="MS Mincho" w:cs="Arial"/>
                <w:bCs/>
                <w:szCs w:val="18"/>
              </w:rPr>
            </w:pPr>
            <w:r>
              <w:rPr>
                <w:rFonts w:cs="Arial"/>
              </w:rPr>
              <w:t>DC_3-32_n1-n28</w:t>
            </w:r>
          </w:p>
        </w:tc>
        <w:tc>
          <w:tcPr>
            <w:tcW w:w="2835" w:type="dxa"/>
            <w:tcBorders>
              <w:left w:val="single" w:sz="4" w:space="0" w:color="auto"/>
            </w:tcBorders>
          </w:tcPr>
          <w:p w14:paraId="70D7160A" w14:textId="77777777" w:rsidR="00405617" w:rsidRDefault="00405617" w:rsidP="00405617">
            <w:pPr>
              <w:pStyle w:val="TAC"/>
              <w:rPr>
                <w:lang w:val="en-US" w:eastAsia="ja-JP"/>
              </w:rPr>
            </w:pPr>
            <w:r>
              <w:rPr>
                <w:rFonts w:cs="Arial"/>
                <w:lang w:val="x-none" w:eastAsia="zh-CN"/>
              </w:rPr>
              <w:t>n1</w:t>
            </w:r>
          </w:p>
        </w:tc>
        <w:tc>
          <w:tcPr>
            <w:tcW w:w="2971" w:type="dxa"/>
          </w:tcPr>
          <w:p w14:paraId="06756CC1" w14:textId="77777777" w:rsidR="00405617" w:rsidRDefault="00405617" w:rsidP="00405617">
            <w:pPr>
              <w:pStyle w:val="TAC"/>
              <w:tabs>
                <w:tab w:val="left" w:pos="1110"/>
                <w:tab w:val="center" w:pos="1368"/>
              </w:tabs>
              <w:rPr>
                <w:rFonts w:eastAsia="Yu Mincho"/>
                <w:lang w:val="en-US" w:eastAsia="ja-JP"/>
              </w:rPr>
            </w:pPr>
            <w:r>
              <w:rPr>
                <w:rFonts w:cs="Arial"/>
                <w:lang w:val="x-none" w:eastAsia="zh-CN"/>
              </w:rPr>
              <w:t>0.3</w:t>
            </w:r>
          </w:p>
        </w:tc>
      </w:tr>
      <w:tr w:rsidR="00405617" w14:paraId="098EBCC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1E8B1"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7E78DC70" w14:textId="77777777" w:rsidR="00405617" w:rsidRDefault="00405617" w:rsidP="00405617">
            <w:pPr>
              <w:pStyle w:val="TAC"/>
              <w:rPr>
                <w:lang w:val="en-US" w:eastAsia="ja-JP"/>
              </w:rPr>
            </w:pPr>
            <w:r w:rsidRPr="00CF4CB9">
              <w:rPr>
                <w:rFonts w:cs="Arial"/>
                <w:lang w:val="x-none" w:eastAsia="zh-CN"/>
              </w:rPr>
              <w:t>3</w:t>
            </w:r>
          </w:p>
        </w:tc>
        <w:tc>
          <w:tcPr>
            <w:tcW w:w="2971" w:type="dxa"/>
          </w:tcPr>
          <w:p w14:paraId="7DADA48D" w14:textId="77777777" w:rsidR="00405617" w:rsidRDefault="00405617" w:rsidP="00405617">
            <w:pPr>
              <w:pStyle w:val="TAC"/>
              <w:tabs>
                <w:tab w:val="left" w:pos="1110"/>
                <w:tab w:val="center" w:pos="1368"/>
              </w:tabs>
              <w:rPr>
                <w:rFonts w:eastAsia="Yu Mincho"/>
                <w:lang w:val="en-US" w:eastAsia="ja-JP"/>
              </w:rPr>
            </w:pPr>
            <w:r w:rsidRPr="00CF4CB9">
              <w:rPr>
                <w:rFonts w:cs="Arial"/>
                <w:lang w:val="x-none" w:eastAsia="zh-CN"/>
              </w:rPr>
              <w:t>0.3</w:t>
            </w:r>
          </w:p>
        </w:tc>
      </w:tr>
      <w:tr w:rsidR="00405617" w14:paraId="01D40A0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EC9BAC"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671CE19C" w14:textId="77777777" w:rsidR="00405617" w:rsidRDefault="00405617" w:rsidP="00405617">
            <w:pPr>
              <w:pStyle w:val="TAC"/>
              <w:rPr>
                <w:lang w:val="en-US" w:eastAsia="ja-JP"/>
              </w:rPr>
            </w:pPr>
            <w:r>
              <w:rPr>
                <w:rFonts w:cs="Arial"/>
                <w:lang w:val="x-none" w:eastAsia="zh-CN"/>
              </w:rPr>
              <w:t>n28</w:t>
            </w:r>
          </w:p>
        </w:tc>
        <w:tc>
          <w:tcPr>
            <w:tcW w:w="2971" w:type="dxa"/>
          </w:tcPr>
          <w:p w14:paraId="5A080C7D" w14:textId="77777777" w:rsidR="00405617" w:rsidRDefault="00405617" w:rsidP="00405617">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405617" w14:paraId="41D5F362"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E926B1E" w14:textId="77777777" w:rsidR="00405617" w:rsidRPr="001B0107" w:rsidRDefault="00405617" w:rsidP="00405617">
            <w:pPr>
              <w:pStyle w:val="TAC"/>
              <w:rPr>
                <w:rFonts w:eastAsia="MS Mincho" w:cs="Arial"/>
                <w:bCs/>
                <w:szCs w:val="18"/>
              </w:rPr>
            </w:pPr>
            <w:r>
              <w:rPr>
                <w:rFonts w:cs="Arial"/>
              </w:rPr>
              <w:t>DC_3-32-38_n28</w:t>
            </w:r>
          </w:p>
        </w:tc>
        <w:tc>
          <w:tcPr>
            <w:tcW w:w="2835" w:type="dxa"/>
            <w:tcBorders>
              <w:left w:val="single" w:sz="4" w:space="0" w:color="auto"/>
            </w:tcBorders>
          </w:tcPr>
          <w:p w14:paraId="122421F0" w14:textId="77777777" w:rsidR="00405617" w:rsidRDefault="00405617" w:rsidP="00405617">
            <w:pPr>
              <w:pStyle w:val="TAC"/>
              <w:rPr>
                <w:rFonts w:cs="Arial"/>
                <w:lang w:val="x-none" w:eastAsia="zh-CN"/>
              </w:rPr>
            </w:pPr>
            <w:r>
              <w:rPr>
                <w:rFonts w:cs="Arial"/>
                <w:lang w:eastAsia="zh-CN"/>
              </w:rPr>
              <w:t>3</w:t>
            </w:r>
          </w:p>
        </w:tc>
        <w:tc>
          <w:tcPr>
            <w:tcW w:w="2971" w:type="dxa"/>
          </w:tcPr>
          <w:p w14:paraId="0F36BBF9"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0.7</w:t>
            </w:r>
          </w:p>
        </w:tc>
      </w:tr>
      <w:tr w:rsidR="00405617" w14:paraId="59E2D92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E6CBB8"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7C2238DE" w14:textId="77777777" w:rsidR="00405617" w:rsidRDefault="00405617" w:rsidP="00405617">
            <w:pPr>
              <w:pStyle w:val="TAC"/>
              <w:rPr>
                <w:rFonts w:cs="Arial"/>
                <w:lang w:val="x-none" w:eastAsia="zh-CN"/>
              </w:rPr>
            </w:pPr>
            <w:r>
              <w:rPr>
                <w:rFonts w:cs="Arial"/>
                <w:lang w:eastAsia="zh-CN"/>
              </w:rPr>
              <w:t>38</w:t>
            </w:r>
          </w:p>
        </w:tc>
        <w:tc>
          <w:tcPr>
            <w:tcW w:w="2971" w:type="dxa"/>
          </w:tcPr>
          <w:p w14:paraId="47EC937C"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0.7</w:t>
            </w:r>
          </w:p>
        </w:tc>
      </w:tr>
      <w:tr w:rsidR="00405617" w14:paraId="601B262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B2B172"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584E464B" w14:textId="77777777" w:rsidR="00405617" w:rsidRDefault="00405617" w:rsidP="00405617">
            <w:pPr>
              <w:pStyle w:val="TAC"/>
              <w:rPr>
                <w:rFonts w:cs="Arial"/>
                <w:lang w:val="x-none" w:eastAsia="zh-CN"/>
              </w:rPr>
            </w:pPr>
            <w:r>
              <w:rPr>
                <w:rFonts w:cs="Arial"/>
                <w:lang w:eastAsia="zh-CN"/>
              </w:rPr>
              <w:t>n28</w:t>
            </w:r>
          </w:p>
        </w:tc>
        <w:tc>
          <w:tcPr>
            <w:tcW w:w="2971" w:type="dxa"/>
          </w:tcPr>
          <w:p w14:paraId="4DEB8A08"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0.6</w:t>
            </w:r>
          </w:p>
        </w:tc>
      </w:tr>
      <w:tr w:rsidR="00405617" w14:paraId="2B7392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295EF" w14:textId="77777777" w:rsidR="00405617" w:rsidRPr="00EF5447" w:rsidRDefault="00405617" w:rsidP="00405617">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8EB269" w14:textId="77777777" w:rsidR="00405617" w:rsidRDefault="00405617" w:rsidP="00405617">
            <w:pPr>
              <w:pStyle w:val="TAC"/>
              <w:rPr>
                <w:rFonts w:cs="Arial"/>
                <w:lang w:eastAsia="zh-CN"/>
              </w:rPr>
            </w:pPr>
            <w:r>
              <w:rPr>
                <w:rFonts w:eastAsia="DengXian" w:cs="Arial"/>
                <w:bCs/>
                <w:szCs w:val="18"/>
                <w:lang w:eastAsia="zh-CN"/>
              </w:rPr>
              <w:t>n1</w:t>
            </w:r>
          </w:p>
        </w:tc>
        <w:tc>
          <w:tcPr>
            <w:tcW w:w="2971" w:type="dxa"/>
            <w:vAlign w:val="center"/>
          </w:tcPr>
          <w:p w14:paraId="735F5602" w14:textId="77777777" w:rsidR="00405617" w:rsidRDefault="00405617" w:rsidP="00405617">
            <w:pPr>
              <w:pStyle w:val="TAC"/>
              <w:tabs>
                <w:tab w:val="left" w:pos="1110"/>
                <w:tab w:val="center" w:pos="1368"/>
              </w:tabs>
              <w:rPr>
                <w:rFonts w:cs="Arial"/>
                <w:lang w:eastAsia="zh-CN"/>
              </w:rPr>
            </w:pPr>
            <w:r w:rsidRPr="00E062F1">
              <w:rPr>
                <w:rFonts w:cs="Arial"/>
                <w:lang w:eastAsia="ja-JP"/>
              </w:rPr>
              <w:t>0.5</w:t>
            </w:r>
          </w:p>
        </w:tc>
      </w:tr>
      <w:tr w:rsidR="00405617" w14:paraId="482D3F5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F518A" w14:textId="77777777" w:rsidR="00405617" w:rsidRPr="00EF5447" w:rsidRDefault="00405617" w:rsidP="00405617">
            <w:pPr>
              <w:pStyle w:val="TAC"/>
            </w:pPr>
          </w:p>
        </w:tc>
        <w:tc>
          <w:tcPr>
            <w:tcW w:w="2835" w:type="dxa"/>
            <w:tcBorders>
              <w:left w:val="single" w:sz="4" w:space="0" w:color="auto"/>
            </w:tcBorders>
            <w:vAlign w:val="center"/>
          </w:tcPr>
          <w:p w14:paraId="45A7C0E6" w14:textId="77777777" w:rsidR="00405617" w:rsidRDefault="00405617" w:rsidP="00405617">
            <w:pPr>
              <w:pStyle w:val="TAC"/>
              <w:rPr>
                <w:rFonts w:cs="Arial"/>
                <w:lang w:eastAsia="zh-CN"/>
              </w:rPr>
            </w:pPr>
            <w:r>
              <w:rPr>
                <w:rFonts w:eastAsia="DengXian" w:cs="Arial"/>
                <w:bCs/>
                <w:szCs w:val="18"/>
                <w:lang w:eastAsia="zh-CN"/>
              </w:rPr>
              <w:t>3</w:t>
            </w:r>
          </w:p>
        </w:tc>
        <w:tc>
          <w:tcPr>
            <w:tcW w:w="2971" w:type="dxa"/>
            <w:vAlign w:val="center"/>
          </w:tcPr>
          <w:p w14:paraId="4FA00002" w14:textId="77777777" w:rsidR="00405617" w:rsidRDefault="00405617" w:rsidP="00405617">
            <w:pPr>
              <w:pStyle w:val="TAC"/>
              <w:tabs>
                <w:tab w:val="left" w:pos="1110"/>
                <w:tab w:val="center" w:pos="1368"/>
              </w:tabs>
              <w:rPr>
                <w:rFonts w:cs="Arial"/>
                <w:lang w:eastAsia="zh-CN"/>
              </w:rPr>
            </w:pPr>
            <w:r w:rsidRPr="00E062F1">
              <w:rPr>
                <w:rFonts w:cs="Arial"/>
                <w:lang w:eastAsia="ja-JP"/>
              </w:rPr>
              <w:t>0.6</w:t>
            </w:r>
          </w:p>
        </w:tc>
      </w:tr>
      <w:tr w:rsidR="00405617" w14:paraId="7C4B993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E4CF8B" w14:textId="77777777" w:rsidR="00405617" w:rsidRPr="00EF5447" w:rsidRDefault="00405617" w:rsidP="00405617">
            <w:pPr>
              <w:pStyle w:val="TAC"/>
            </w:pPr>
          </w:p>
        </w:tc>
        <w:tc>
          <w:tcPr>
            <w:tcW w:w="2835" w:type="dxa"/>
            <w:tcBorders>
              <w:left w:val="single" w:sz="4" w:space="0" w:color="auto"/>
            </w:tcBorders>
            <w:vAlign w:val="center"/>
          </w:tcPr>
          <w:p w14:paraId="06FACB89" w14:textId="77777777" w:rsidR="00405617" w:rsidRDefault="00405617" w:rsidP="00405617">
            <w:pPr>
              <w:pStyle w:val="TAC"/>
              <w:rPr>
                <w:rFonts w:cs="Arial"/>
                <w:lang w:eastAsia="zh-CN"/>
              </w:rPr>
            </w:pPr>
            <w:r>
              <w:rPr>
                <w:rFonts w:cs="Arial"/>
                <w:bCs/>
                <w:szCs w:val="18"/>
                <w:lang w:eastAsia="zh-CN"/>
              </w:rPr>
              <w:t>40</w:t>
            </w:r>
          </w:p>
        </w:tc>
        <w:tc>
          <w:tcPr>
            <w:tcW w:w="2971" w:type="dxa"/>
          </w:tcPr>
          <w:p w14:paraId="5E5EF78C" w14:textId="77777777" w:rsidR="00405617" w:rsidRDefault="00405617" w:rsidP="00405617">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405617" w14:paraId="50C9C67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41A746" w14:textId="77777777" w:rsidR="00405617" w:rsidRPr="00EF5447" w:rsidRDefault="00405617" w:rsidP="00405617">
            <w:pPr>
              <w:pStyle w:val="TAC"/>
            </w:pPr>
          </w:p>
        </w:tc>
        <w:tc>
          <w:tcPr>
            <w:tcW w:w="2835" w:type="dxa"/>
            <w:tcBorders>
              <w:left w:val="single" w:sz="4" w:space="0" w:color="auto"/>
            </w:tcBorders>
            <w:vAlign w:val="center"/>
          </w:tcPr>
          <w:p w14:paraId="20BB0F9C" w14:textId="77777777" w:rsidR="00405617" w:rsidRDefault="00405617" w:rsidP="00405617">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43528BCB" w14:textId="77777777" w:rsidR="00405617" w:rsidRDefault="00405617" w:rsidP="00405617">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405617" w:rsidRPr="00EF5447" w14:paraId="569B2F62" w14:textId="77777777" w:rsidTr="00CE49D5">
        <w:trPr>
          <w:gridAfter w:val="1"/>
          <w:wAfter w:w="6" w:type="dxa"/>
          <w:trHeight w:val="187"/>
          <w:jc w:val="center"/>
        </w:trPr>
        <w:tc>
          <w:tcPr>
            <w:tcW w:w="2268" w:type="dxa"/>
            <w:tcBorders>
              <w:top w:val="nil"/>
              <w:bottom w:val="nil"/>
            </w:tcBorders>
            <w:shd w:val="clear" w:color="auto" w:fill="auto"/>
          </w:tcPr>
          <w:p w14:paraId="67CF5CEE" w14:textId="77777777" w:rsidR="00405617" w:rsidRPr="00EF5447" w:rsidRDefault="00405617" w:rsidP="00405617">
            <w:pPr>
              <w:pStyle w:val="TAC"/>
            </w:pPr>
            <w:r w:rsidRPr="00EF5447">
              <w:t>DC_3-41_n3-n41</w:t>
            </w:r>
          </w:p>
        </w:tc>
        <w:tc>
          <w:tcPr>
            <w:tcW w:w="2835" w:type="dxa"/>
          </w:tcPr>
          <w:p w14:paraId="192CFBEB"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6DC91799" w14:textId="77777777" w:rsidR="00405617" w:rsidRPr="00EF5447" w:rsidRDefault="00405617" w:rsidP="00405617">
            <w:pPr>
              <w:pStyle w:val="TAC"/>
              <w:rPr>
                <w:lang w:eastAsia="ja-JP"/>
              </w:rPr>
            </w:pPr>
            <w:r w:rsidRPr="00EF5447">
              <w:t>0</w:t>
            </w:r>
            <w:r w:rsidRPr="00EF5447">
              <w:rPr>
                <w:rFonts w:eastAsia="DengXian"/>
                <w:lang w:eastAsia="zh-CN"/>
              </w:rPr>
              <w:t>.5</w:t>
            </w:r>
          </w:p>
        </w:tc>
      </w:tr>
      <w:tr w:rsidR="00405617" w:rsidRPr="00EF5447" w14:paraId="5E0667B4" w14:textId="77777777" w:rsidTr="00CE49D5">
        <w:trPr>
          <w:gridAfter w:val="1"/>
          <w:wAfter w:w="6" w:type="dxa"/>
          <w:trHeight w:val="187"/>
          <w:jc w:val="center"/>
        </w:trPr>
        <w:tc>
          <w:tcPr>
            <w:tcW w:w="2268" w:type="dxa"/>
            <w:tcBorders>
              <w:top w:val="nil"/>
              <w:bottom w:val="nil"/>
            </w:tcBorders>
            <w:shd w:val="clear" w:color="auto" w:fill="auto"/>
          </w:tcPr>
          <w:p w14:paraId="1A75A489" w14:textId="77777777" w:rsidR="00405617" w:rsidRPr="00EF5447" w:rsidRDefault="00405617" w:rsidP="00405617">
            <w:pPr>
              <w:pStyle w:val="TAC"/>
            </w:pPr>
          </w:p>
        </w:tc>
        <w:tc>
          <w:tcPr>
            <w:tcW w:w="2835" w:type="dxa"/>
          </w:tcPr>
          <w:p w14:paraId="2E35DEC2"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63AF7AC9"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4CF9D55F" w14:textId="77777777" w:rsidTr="00CE49D5">
        <w:trPr>
          <w:gridAfter w:val="1"/>
          <w:wAfter w:w="6" w:type="dxa"/>
          <w:trHeight w:val="187"/>
          <w:jc w:val="center"/>
        </w:trPr>
        <w:tc>
          <w:tcPr>
            <w:tcW w:w="2268" w:type="dxa"/>
            <w:tcBorders>
              <w:top w:val="nil"/>
              <w:bottom w:val="nil"/>
            </w:tcBorders>
            <w:shd w:val="clear" w:color="auto" w:fill="auto"/>
          </w:tcPr>
          <w:p w14:paraId="36C559CE" w14:textId="77777777" w:rsidR="00405617" w:rsidRPr="00EF5447" w:rsidRDefault="00405617" w:rsidP="00405617">
            <w:pPr>
              <w:pStyle w:val="TAC"/>
            </w:pPr>
          </w:p>
        </w:tc>
        <w:tc>
          <w:tcPr>
            <w:tcW w:w="2835" w:type="dxa"/>
          </w:tcPr>
          <w:p w14:paraId="4C12FF83"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0FE12FF7" w14:textId="77777777" w:rsidR="00405617" w:rsidRPr="00EF5447" w:rsidRDefault="00405617" w:rsidP="00405617">
            <w:pPr>
              <w:pStyle w:val="TAC"/>
              <w:rPr>
                <w:lang w:eastAsia="ja-JP"/>
              </w:rPr>
            </w:pPr>
            <w:r w:rsidRPr="00EF5447">
              <w:rPr>
                <w:rFonts w:eastAsia="DengXian"/>
                <w:lang w:eastAsia="zh-CN"/>
              </w:rPr>
              <w:t>0.5</w:t>
            </w:r>
          </w:p>
        </w:tc>
      </w:tr>
      <w:tr w:rsidR="00405617" w:rsidRPr="00EF5447" w14:paraId="2D5B10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7B71A8" w14:textId="77777777" w:rsidR="00405617" w:rsidRPr="00EF5447" w:rsidRDefault="00405617" w:rsidP="00405617">
            <w:pPr>
              <w:pStyle w:val="TAC"/>
            </w:pPr>
          </w:p>
        </w:tc>
        <w:tc>
          <w:tcPr>
            <w:tcW w:w="2835" w:type="dxa"/>
          </w:tcPr>
          <w:p w14:paraId="45C41332" w14:textId="77777777" w:rsidR="00405617" w:rsidRPr="00EF5447" w:rsidRDefault="00405617" w:rsidP="00405617">
            <w:pPr>
              <w:pStyle w:val="TAC"/>
              <w:rPr>
                <w:lang w:eastAsia="zh-CN"/>
              </w:rPr>
            </w:pPr>
            <w:r w:rsidRPr="00EF5447">
              <w:rPr>
                <w:rFonts w:eastAsia="DengXian"/>
                <w:lang w:eastAsia="zh-CN"/>
              </w:rPr>
              <w:t>n41</w:t>
            </w:r>
          </w:p>
        </w:tc>
        <w:tc>
          <w:tcPr>
            <w:tcW w:w="2971" w:type="dxa"/>
          </w:tcPr>
          <w:p w14:paraId="0E2144DA"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7F3E67A1" w14:textId="77777777" w:rsidTr="00CE49D5">
        <w:trPr>
          <w:gridAfter w:val="1"/>
          <w:wAfter w:w="6" w:type="dxa"/>
          <w:trHeight w:val="187"/>
          <w:jc w:val="center"/>
        </w:trPr>
        <w:tc>
          <w:tcPr>
            <w:tcW w:w="2268" w:type="dxa"/>
            <w:tcBorders>
              <w:top w:val="nil"/>
              <w:bottom w:val="nil"/>
            </w:tcBorders>
            <w:shd w:val="clear" w:color="auto" w:fill="auto"/>
          </w:tcPr>
          <w:p w14:paraId="19A60522" w14:textId="77777777" w:rsidR="00405617" w:rsidRPr="00EF5447" w:rsidRDefault="00405617" w:rsidP="00405617">
            <w:pPr>
              <w:pStyle w:val="TAC"/>
            </w:pPr>
            <w:r w:rsidRPr="00EF5447">
              <w:t>DC_3-41_n3-n77</w:t>
            </w:r>
          </w:p>
        </w:tc>
        <w:tc>
          <w:tcPr>
            <w:tcW w:w="2835" w:type="dxa"/>
          </w:tcPr>
          <w:p w14:paraId="111FAE70"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0773C44D"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5BCC6723" w14:textId="77777777" w:rsidTr="00CE49D5">
        <w:trPr>
          <w:gridAfter w:val="1"/>
          <w:wAfter w:w="6" w:type="dxa"/>
          <w:trHeight w:val="187"/>
          <w:jc w:val="center"/>
        </w:trPr>
        <w:tc>
          <w:tcPr>
            <w:tcW w:w="2268" w:type="dxa"/>
            <w:tcBorders>
              <w:top w:val="nil"/>
              <w:bottom w:val="nil"/>
            </w:tcBorders>
            <w:shd w:val="clear" w:color="auto" w:fill="auto"/>
          </w:tcPr>
          <w:p w14:paraId="181A8B65" w14:textId="77777777" w:rsidR="00405617" w:rsidRPr="00EF5447" w:rsidRDefault="00405617" w:rsidP="00405617">
            <w:pPr>
              <w:pStyle w:val="TAC"/>
            </w:pPr>
          </w:p>
        </w:tc>
        <w:tc>
          <w:tcPr>
            <w:tcW w:w="2835" w:type="dxa"/>
          </w:tcPr>
          <w:p w14:paraId="4D625790"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50C62027"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58F4E8B" w14:textId="77777777" w:rsidTr="00CE49D5">
        <w:trPr>
          <w:gridAfter w:val="1"/>
          <w:wAfter w:w="6" w:type="dxa"/>
          <w:trHeight w:val="187"/>
          <w:jc w:val="center"/>
        </w:trPr>
        <w:tc>
          <w:tcPr>
            <w:tcW w:w="2268" w:type="dxa"/>
            <w:tcBorders>
              <w:top w:val="nil"/>
              <w:bottom w:val="nil"/>
            </w:tcBorders>
            <w:shd w:val="clear" w:color="auto" w:fill="auto"/>
          </w:tcPr>
          <w:p w14:paraId="4B9D83EE" w14:textId="77777777" w:rsidR="00405617" w:rsidRPr="00EF5447" w:rsidRDefault="00405617" w:rsidP="00405617">
            <w:pPr>
              <w:pStyle w:val="TAC"/>
            </w:pPr>
          </w:p>
        </w:tc>
        <w:tc>
          <w:tcPr>
            <w:tcW w:w="2835" w:type="dxa"/>
          </w:tcPr>
          <w:p w14:paraId="74DB0F9C"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12F2BED3"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3304D9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C4CC36" w14:textId="77777777" w:rsidR="00405617" w:rsidRPr="00EF5447" w:rsidRDefault="00405617" w:rsidP="00405617">
            <w:pPr>
              <w:pStyle w:val="TAC"/>
            </w:pPr>
          </w:p>
        </w:tc>
        <w:tc>
          <w:tcPr>
            <w:tcW w:w="2835" w:type="dxa"/>
          </w:tcPr>
          <w:p w14:paraId="49DB29C7" w14:textId="77777777" w:rsidR="00405617" w:rsidRPr="00EF5447" w:rsidRDefault="00405617" w:rsidP="00405617">
            <w:pPr>
              <w:pStyle w:val="TAC"/>
              <w:rPr>
                <w:lang w:eastAsia="zh-CN"/>
              </w:rPr>
            </w:pPr>
            <w:r w:rsidRPr="00EF5447">
              <w:rPr>
                <w:rFonts w:eastAsia="DengXian"/>
                <w:lang w:eastAsia="zh-CN"/>
              </w:rPr>
              <w:t>n77</w:t>
            </w:r>
          </w:p>
        </w:tc>
        <w:tc>
          <w:tcPr>
            <w:tcW w:w="2971" w:type="dxa"/>
          </w:tcPr>
          <w:p w14:paraId="77DEA24A"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56DF7342" w14:textId="77777777" w:rsidTr="00CE49D5">
        <w:trPr>
          <w:gridAfter w:val="1"/>
          <w:wAfter w:w="6" w:type="dxa"/>
          <w:trHeight w:val="187"/>
          <w:jc w:val="center"/>
        </w:trPr>
        <w:tc>
          <w:tcPr>
            <w:tcW w:w="2268" w:type="dxa"/>
            <w:tcBorders>
              <w:top w:val="nil"/>
              <w:bottom w:val="nil"/>
            </w:tcBorders>
            <w:shd w:val="clear" w:color="auto" w:fill="auto"/>
          </w:tcPr>
          <w:p w14:paraId="5C15539B" w14:textId="77777777" w:rsidR="00405617" w:rsidRPr="00EF5447" w:rsidRDefault="00405617" w:rsidP="00405617">
            <w:pPr>
              <w:pStyle w:val="TAC"/>
            </w:pPr>
            <w:r w:rsidRPr="00EF5447">
              <w:t>DC_3-41_n3-n78</w:t>
            </w:r>
          </w:p>
        </w:tc>
        <w:tc>
          <w:tcPr>
            <w:tcW w:w="2835" w:type="dxa"/>
          </w:tcPr>
          <w:p w14:paraId="39353F92"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4AD48AD9"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629AF811" w14:textId="77777777" w:rsidTr="00CE49D5">
        <w:trPr>
          <w:gridAfter w:val="1"/>
          <w:wAfter w:w="6" w:type="dxa"/>
          <w:trHeight w:val="187"/>
          <w:jc w:val="center"/>
        </w:trPr>
        <w:tc>
          <w:tcPr>
            <w:tcW w:w="2268" w:type="dxa"/>
            <w:tcBorders>
              <w:top w:val="nil"/>
              <w:bottom w:val="nil"/>
            </w:tcBorders>
            <w:shd w:val="clear" w:color="auto" w:fill="auto"/>
          </w:tcPr>
          <w:p w14:paraId="55558F4E" w14:textId="77777777" w:rsidR="00405617" w:rsidRPr="00EF5447" w:rsidRDefault="00405617" w:rsidP="00405617">
            <w:pPr>
              <w:pStyle w:val="TAC"/>
            </w:pPr>
          </w:p>
        </w:tc>
        <w:tc>
          <w:tcPr>
            <w:tcW w:w="2835" w:type="dxa"/>
          </w:tcPr>
          <w:p w14:paraId="4E67857E"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74790AA9"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2C08E287" w14:textId="77777777" w:rsidTr="00CE49D5">
        <w:trPr>
          <w:gridAfter w:val="1"/>
          <w:wAfter w:w="6" w:type="dxa"/>
          <w:trHeight w:val="187"/>
          <w:jc w:val="center"/>
        </w:trPr>
        <w:tc>
          <w:tcPr>
            <w:tcW w:w="2268" w:type="dxa"/>
            <w:tcBorders>
              <w:top w:val="nil"/>
              <w:bottom w:val="nil"/>
            </w:tcBorders>
            <w:shd w:val="clear" w:color="auto" w:fill="auto"/>
          </w:tcPr>
          <w:p w14:paraId="6E2B9BFC" w14:textId="77777777" w:rsidR="00405617" w:rsidRPr="00EF5447" w:rsidRDefault="00405617" w:rsidP="00405617">
            <w:pPr>
              <w:pStyle w:val="TAC"/>
            </w:pPr>
          </w:p>
        </w:tc>
        <w:tc>
          <w:tcPr>
            <w:tcW w:w="2835" w:type="dxa"/>
          </w:tcPr>
          <w:p w14:paraId="1A0BFD66"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5904E66E"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4EAF76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E72357" w14:textId="77777777" w:rsidR="00405617" w:rsidRPr="00EF5447" w:rsidRDefault="00405617" w:rsidP="00405617">
            <w:pPr>
              <w:pStyle w:val="TAC"/>
            </w:pPr>
          </w:p>
        </w:tc>
        <w:tc>
          <w:tcPr>
            <w:tcW w:w="2835" w:type="dxa"/>
          </w:tcPr>
          <w:p w14:paraId="1D43B9B1" w14:textId="77777777" w:rsidR="00405617" w:rsidRPr="00EF5447" w:rsidRDefault="00405617" w:rsidP="00405617">
            <w:pPr>
              <w:pStyle w:val="TAC"/>
              <w:rPr>
                <w:lang w:eastAsia="zh-CN"/>
              </w:rPr>
            </w:pPr>
            <w:r w:rsidRPr="00EF5447">
              <w:rPr>
                <w:rFonts w:eastAsia="DengXian"/>
                <w:lang w:eastAsia="zh-CN"/>
              </w:rPr>
              <w:t>n78</w:t>
            </w:r>
          </w:p>
        </w:tc>
        <w:tc>
          <w:tcPr>
            <w:tcW w:w="2971" w:type="dxa"/>
          </w:tcPr>
          <w:p w14:paraId="4A378328"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06F0BDCA" w14:textId="77777777" w:rsidTr="00CE49D5">
        <w:trPr>
          <w:gridAfter w:val="1"/>
          <w:wAfter w:w="6" w:type="dxa"/>
          <w:trHeight w:val="187"/>
          <w:jc w:val="center"/>
        </w:trPr>
        <w:tc>
          <w:tcPr>
            <w:tcW w:w="2268" w:type="dxa"/>
            <w:tcBorders>
              <w:top w:val="nil"/>
              <w:bottom w:val="nil"/>
            </w:tcBorders>
            <w:shd w:val="clear" w:color="auto" w:fill="auto"/>
          </w:tcPr>
          <w:p w14:paraId="3C6CF461" w14:textId="77777777" w:rsidR="00405617" w:rsidRPr="001F0987" w:rsidRDefault="00405617" w:rsidP="00405617">
            <w:pPr>
              <w:pStyle w:val="TAC"/>
            </w:pPr>
            <w:r w:rsidRPr="001F0987">
              <w:t>DC_3-41_n28-n41</w:t>
            </w:r>
          </w:p>
        </w:tc>
        <w:tc>
          <w:tcPr>
            <w:tcW w:w="2835" w:type="dxa"/>
          </w:tcPr>
          <w:p w14:paraId="3AE814A4" w14:textId="77777777" w:rsidR="00405617" w:rsidRPr="001F0987" w:rsidRDefault="00405617" w:rsidP="00405617">
            <w:pPr>
              <w:pStyle w:val="TAC"/>
              <w:rPr>
                <w:lang w:eastAsia="zh-CN"/>
              </w:rPr>
            </w:pPr>
            <w:r w:rsidRPr="001F0987">
              <w:rPr>
                <w:rFonts w:eastAsia="Yu Mincho"/>
                <w:lang w:eastAsia="ja-JP"/>
              </w:rPr>
              <w:t>3</w:t>
            </w:r>
          </w:p>
        </w:tc>
        <w:tc>
          <w:tcPr>
            <w:tcW w:w="2971" w:type="dxa"/>
          </w:tcPr>
          <w:p w14:paraId="746CA487" w14:textId="77777777" w:rsidR="00405617" w:rsidRPr="001F0987" w:rsidRDefault="00405617" w:rsidP="00405617">
            <w:pPr>
              <w:pStyle w:val="TAC"/>
              <w:rPr>
                <w:lang w:eastAsia="ja-JP"/>
              </w:rPr>
            </w:pPr>
            <w:r w:rsidRPr="001F0987">
              <w:rPr>
                <w:lang w:eastAsia="zh-CN"/>
              </w:rPr>
              <w:t>0.6</w:t>
            </w:r>
          </w:p>
        </w:tc>
      </w:tr>
      <w:tr w:rsidR="00405617" w:rsidRPr="00EF5447" w14:paraId="1BE47590" w14:textId="77777777" w:rsidTr="00CE49D5">
        <w:trPr>
          <w:gridAfter w:val="1"/>
          <w:wAfter w:w="6" w:type="dxa"/>
          <w:trHeight w:val="187"/>
          <w:jc w:val="center"/>
        </w:trPr>
        <w:tc>
          <w:tcPr>
            <w:tcW w:w="2268" w:type="dxa"/>
            <w:tcBorders>
              <w:top w:val="nil"/>
              <w:bottom w:val="nil"/>
            </w:tcBorders>
            <w:shd w:val="clear" w:color="auto" w:fill="auto"/>
          </w:tcPr>
          <w:p w14:paraId="5CADB3D7" w14:textId="77777777" w:rsidR="00405617" w:rsidRPr="001F0987" w:rsidRDefault="00405617" w:rsidP="00405617">
            <w:pPr>
              <w:pStyle w:val="TAC"/>
            </w:pPr>
          </w:p>
        </w:tc>
        <w:tc>
          <w:tcPr>
            <w:tcW w:w="2835" w:type="dxa"/>
          </w:tcPr>
          <w:p w14:paraId="0ED9278F" w14:textId="77777777" w:rsidR="00405617" w:rsidRPr="001F0987" w:rsidRDefault="00405617" w:rsidP="00405617">
            <w:pPr>
              <w:pStyle w:val="TAC"/>
              <w:rPr>
                <w:lang w:eastAsia="zh-CN"/>
              </w:rPr>
            </w:pPr>
            <w:r w:rsidRPr="001F0987">
              <w:rPr>
                <w:rFonts w:eastAsia="DengXian"/>
                <w:lang w:eastAsia="zh-CN"/>
              </w:rPr>
              <w:t>41</w:t>
            </w:r>
          </w:p>
        </w:tc>
        <w:tc>
          <w:tcPr>
            <w:tcW w:w="2971" w:type="dxa"/>
          </w:tcPr>
          <w:p w14:paraId="3BCF545E" w14:textId="77777777" w:rsidR="00405617" w:rsidRPr="001F0987" w:rsidRDefault="00405617" w:rsidP="00405617">
            <w:pPr>
              <w:pStyle w:val="TAC"/>
              <w:rPr>
                <w:lang w:eastAsia="ja-JP"/>
              </w:rPr>
            </w:pPr>
            <w:r w:rsidRPr="001F0987">
              <w:t>0.3</w:t>
            </w:r>
            <w:r>
              <w:rPr>
                <w:vertAlign w:val="superscript"/>
              </w:rPr>
              <w:t>4</w:t>
            </w:r>
            <w:r w:rsidRPr="001F0987">
              <w:t>/0.8</w:t>
            </w:r>
            <w:r>
              <w:rPr>
                <w:vertAlign w:val="superscript"/>
              </w:rPr>
              <w:t>4</w:t>
            </w:r>
          </w:p>
        </w:tc>
      </w:tr>
      <w:tr w:rsidR="00405617" w:rsidRPr="00EF5447" w14:paraId="11D37613" w14:textId="77777777" w:rsidTr="00CE49D5">
        <w:trPr>
          <w:gridAfter w:val="1"/>
          <w:wAfter w:w="6" w:type="dxa"/>
          <w:trHeight w:val="187"/>
          <w:jc w:val="center"/>
        </w:trPr>
        <w:tc>
          <w:tcPr>
            <w:tcW w:w="2268" w:type="dxa"/>
            <w:tcBorders>
              <w:top w:val="nil"/>
              <w:bottom w:val="nil"/>
            </w:tcBorders>
            <w:shd w:val="clear" w:color="auto" w:fill="auto"/>
          </w:tcPr>
          <w:p w14:paraId="267EDFDE" w14:textId="77777777" w:rsidR="00405617" w:rsidRPr="001F0987" w:rsidRDefault="00405617" w:rsidP="00405617">
            <w:pPr>
              <w:pStyle w:val="TAC"/>
            </w:pPr>
          </w:p>
        </w:tc>
        <w:tc>
          <w:tcPr>
            <w:tcW w:w="2835" w:type="dxa"/>
          </w:tcPr>
          <w:p w14:paraId="6C5F1738" w14:textId="77777777" w:rsidR="00405617" w:rsidRPr="001F0987" w:rsidRDefault="00405617" w:rsidP="00405617">
            <w:pPr>
              <w:pStyle w:val="TAC"/>
              <w:rPr>
                <w:lang w:eastAsia="zh-CN"/>
              </w:rPr>
            </w:pPr>
            <w:r w:rsidRPr="001F0987">
              <w:rPr>
                <w:lang w:eastAsia="zh-CN"/>
              </w:rPr>
              <w:t>n28</w:t>
            </w:r>
          </w:p>
        </w:tc>
        <w:tc>
          <w:tcPr>
            <w:tcW w:w="2971" w:type="dxa"/>
          </w:tcPr>
          <w:p w14:paraId="170ABBCD" w14:textId="77777777" w:rsidR="00405617" w:rsidRPr="001F0987" w:rsidRDefault="00405617" w:rsidP="00405617">
            <w:pPr>
              <w:pStyle w:val="TAC"/>
              <w:rPr>
                <w:lang w:eastAsia="ja-JP"/>
              </w:rPr>
            </w:pPr>
            <w:r w:rsidRPr="001F0987">
              <w:rPr>
                <w:lang w:eastAsia="zh-CN"/>
              </w:rPr>
              <w:t>0.5</w:t>
            </w:r>
          </w:p>
        </w:tc>
      </w:tr>
      <w:tr w:rsidR="00405617" w:rsidRPr="00EF5447" w14:paraId="36CCBF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57F21" w14:textId="77777777" w:rsidR="00405617" w:rsidRPr="001F0987" w:rsidRDefault="00405617" w:rsidP="00405617">
            <w:pPr>
              <w:pStyle w:val="TAC"/>
            </w:pPr>
          </w:p>
        </w:tc>
        <w:tc>
          <w:tcPr>
            <w:tcW w:w="2835" w:type="dxa"/>
          </w:tcPr>
          <w:p w14:paraId="68CB1916" w14:textId="77777777" w:rsidR="00405617" w:rsidRPr="001F0987" w:rsidRDefault="00405617" w:rsidP="00405617">
            <w:pPr>
              <w:pStyle w:val="TAC"/>
              <w:rPr>
                <w:lang w:eastAsia="zh-CN"/>
              </w:rPr>
            </w:pPr>
            <w:r w:rsidRPr="001F0987">
              <w:t>n</w:t>
            </w:r>
            <w:r w:rsidRPr="001F0987">
              <w:rPr>
                <w:rFonts w:eastAsia="DengXian"/>
                <w:lang w:eastAsia="zh-CN"/>
              </w:rPr>
              <w:t>41</w:t>
            </w:r>
          </w:p>
        </w:tc>
        <w:tc>
          <w:tcPr>
            <w:tcW w:w="2971" w:type="dxa"/>
          </w:tcPr>
          <w:p w14:paraId="528E43D2" w14:textId="77777777" w:rsidR="00405617" w:rsidRPr="001F0987" w:rsidRDefault="00405617" w:rsidP="00405617">
            <w:pPr>
              <w:pStyle w:val="TAC"/>
              <w:rPr>
                <w:lang w:eastAsia="ja-JP"/>
              </w:rPr>
            </w:pPr>
            <w:r w:rsidRPr="001F0987">
              <w:t>0.3</w:t>
            </w:r>
            <w:r>
              <w:rPr>
                <w:vertAlign w:val="superscript"/>
              </w:rPr>
              <w:t>4</w:t>
            </w:r>
            <w:r w:rsidRPr="001F0987">
              <w:t>/0.8</w:t>
            </w:r>
            <w:r>
              <w:rPr>
                <w:vertAlign w:val="superscript"/>
              </w:rPr>
              <w:t>4</w:t>
            </w:r>
          </w:p>
        </w:tc>
      </w:tr>
      <w:tr w:rsidR="00405617" w:rsidRPr="00EF5447" w14:paraId="3FF234F8" w14:textId="77777777" w:rsidTr="00CE49D5">
        <w:trPr>
          <w:gridAfter w:val="1"/>
          <w:wAfter w:w="6" w:type="dxa"/>
          <w:trHeight w:val="187"/>
          <w:jc w:val="center"/>
        </w:trPr>
        <w:tc>
          <w:tcPr>
            <w:tcW w:w="2268" w:type="dxa"/>
            <w:tcBorders>
              <w:bottom w:val="nil"/>
            </w:tcBorders>
            <w:shd w:val="clear" w:color="auto" w:fill="auto"/>
          </w:tcPr>
          <w:p w14:paraId="67DCA1FD" w14:textId="77777777" w:rsidR="00405617" w:rsidRPr="00EF5447" w:rsidRDefault="00405617" w:rsidP="00405617">
            <w:pPr>
              <w:pStyle w:val="TAC"/>
            </w:pPr>
            <w:r w:rsidRPr="00EF5447">
              <w:t>DC_3-41_n28-n77</w:t>
            </w:r>
          </w:p>
        </w:tc>
        <w:tc>
          <w:tcPr>
            <w:tcW w:w="2835" w:type="dxa"/>
          </w:tcPr>
          <w:p w14:paraId="163F6218" w14:textId="77777777" w:rsidR="00405617" w:rsidRPr="00EF5447" w:rsidRDefault="00405617" w:rsidP="00405617">
            <w:pPr>
              <w:pStyle w:val="TAC"/>
            </w:pPr>
            <w:r w:rsidRPr="00EF5447">
              <w:rPr>
                <w:rFonts w:eastAsia="DengXian"/>
                <w:lang w:eastAsia="zh-CN"/>
              </w:rPr>
              <w:t>3</w:t>
            </w:r>
          </w:p>
        </w:tc>
        <w:tc>
          <w:tcPr>
            <w:tcW w:w="2971" w:type="dxa"/>
          </w:tcPr>
          <w:p w14:paraId="18A2FDE0" w14:textId="77777777" w:rsidR="00405617" w:rsidRPr="00EF5447" w:rsidRDefault="00405617" w:rsidP="00405617">
            <w:pPr>
              <w:pStyle w:val="TAC"/>
            </w:pPr>
            <w:r w:rsidRPr="00EF5447">
              <w:rPr>
                <w:lang w:eastAsia="zh-CN"/>
              </w:rPr>
              <w:t>0.6</w:t>
            </w:r>
          </w:p>
        </w:tc>
      </w:tr>
      <w:tr w:rsidR="00405617" w:rsidRPr="00EF5447" w14:paraId="536E5FBA" w14:textId="77777777" w:rsidTr="00CE49D5">
        <w:trPr>
          <w:gridAfter w:val="1"/>
          <w:wAfter w:w="6" w:type="dxa"/>
          <w:trHeight w:val="187"/>
          <w:jc w:val="center"/>
        </w:trPr>
        <w:tc>
          <w:tcPr>
            <w:tcW w:w="2268" w:type="dxa"/>
            <w:tcBorders>
              <w:top w:val="nil"/>
              <w:bottom w:val="nil"/>
            </w:tcBorders>
            <w:shd w:val="clear" w:color="auto" w:fill="auto"/>
          </w:tcPr>
          <w:p w14:paraId="49E6E995" w14:textId="77777777" w:rsidR="00405617" w:rsidRPr="00EF5447" w:rsidRDefault="00405617" w:rsidP="00405617">
            <w:pPr>
              <w:pStyle w:val="TAC"/>
            </w:pPr>
          </w:p>
        </w:tc>
        <w:tc>
          <w:tcPr>
            <w:tcW w:w="2835" w:type="dxa"/>
          </w:tcPr>
          <w:p w14:paraId="3A9BCAA7" w14:textId="77777777" w:rsidR="00405617" w:rsidRPr="00EF5447" w:rsidRDefault="00405617" w:rsidP="00405617">
            <w:pPr>
              <w:pStyle w:val="TAC"/>
            </w:pPr>
            <w:r w:rsidRPr="00EF5447">
              <w:rPr>
                <w:rFonts w:eastAsia="DengXian"/>
                <w:lang w:eastAsia="zh-CN"/>
              </w:rPr>
              <w:t>41</w:t>
            </w:r>
          </w:p>
        </w:tc>
        <w:tc>
          <w:tcPr>
            <w:tcW w:w="2971" w:type="dxa"/>
          </w:tcPr>
          <w:p w14:paraId="05BA3420" w14:textId="77777777" w:rsidR="00405617" w:rsidRPr="00EF5447" w:rsidRDefault="00405617" w:rsidP="004056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D4CD151" w14:textId="77777777" w:rsidTr="00CE49D5">
        <w:trPr>
          <w:gridAfter w:val="1"/>
          <w:wAfter w:w="6" w:type="dxa"/>
          <w:trHeight w:val="187"/>
          <w:jc w:val="center"/>
        </w:trPr>
        <w:tc>
          <w:tcPr>
            <w:tcW w:w="2268" w:type="dxa"/>
            <w:tcBorders>
              <w:top w:val="nil"/>
              <w:bottom w:val="nil"/>
            </w:tcBorders>
            <w:shd w:val="clear" w:color="auto" w:fill="auto"/>
          </w:tcPr>
          <w:p w14:paraId="4C5B53F0" w14:textId="77777777" w:rsidR="00405617" w:rsidRPr="00EF5447" w:rsidRDefault="00405617" w:rsidP="00405617">
            <w:pPr>
              <w:pStyle w:val="TAC"/>
            </w:pPr>
          </w:p>
        </w:tc>
        <w:tc>
          <w:tcPr>
            <w:tcW w:w="2835" w:type="dxa"/>
          </w:tcPr>
          <w:p w14:paraId="66AFF135" w14:textId="77777777" w:rsidR="00405617" w:rsidRPr="00EF5447" w:rsidRDefault="00405617" w:rsidP="00405617">
            <w:pPr>
              <w:pStyle w:val="TAC"/>
            </w:pPr>
            <w:r w:rsidRPr="00EF5447">
              <w:rPr>
                <w:lang w:eastAsia="zh-CN"/>
              </w:rPr>
              <w:t>n28</w:t>
            </w:r>
          </w:p>
        </w:tc>
        <w:tc>
          <w:tcPr>
            <w:tcW w:w="2971" w:type="dxa"/>
          </w:tcPr>
          <w:p w14:paraId="06C561FD" w14:textId="77777777" w:rsidR="00405617" w:rsidRPr="00EF5447" w:rsidRDefault="00405617" w:rsidP="00405617">
            <w:pPr>
              <w:pStyle w:val="TAC"/>
            </w:pPr>
            <w:r w:rsidRPr="00EF5447">
              <w:rPr>
                <w:lang w:eastAsia="zh-CN"/>
              </w:rPr>
              <w:t>0.5</w:t>
            </w:r>
          </w:p>
        </w:tc>
      </w:tr>
      <w:tr w:rsidR="00405617" w:rsidRPr="00EF5447" w14:paraId="5BCAA2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070948" w14:textId="77777777" w:rsidR="00405617" w:rsidRPr="00EF5447" w:rsidRDefault="00405617" w:rsidP="00405617">
            <w:pPr>
              <w:pStyle w:val="TAC"/>
            </w:pPr>
          </w:p>
        </w:tc>
        <w:tc>
          <w:tcPr>
            <w:tcW w:w="2835" w:type="dxa"/>
          </w:tcPr>
          <w:p w14:paraId="13FC0ED6"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47D1EF00" w14:textId="77777777" w:rsidR="00405617" w:rsidRPr="00EF5447" w:rsidRDefault="00405617" w:rsidP="00405617">
            <w:pPr>
              <w:pStyle w:val="TAC"/>
            </w:pPr>
            <w:r w:rsidRPr="00EF5447">
              <w:rPr>
                <w:lang w:eastAsia="zh-CN"/>
              </w:rPr>
              <w:t>0.8</w:t>
            </w:r>
          </w:p>
        </w:tc>
      </w:tr>
      <w:tr w:rsidR="00405617" w:rsidRPr="00EF5447" w14:paraId="59260726" w14:textId="77777777" w:rsidTr="00CE49D5">
        <w:trPr>
          <w:gridAfter w:val="1"/>
          <w:wAfter w:w="6" w:type="dxa"/>
          <w:trHeight w:val="187"/>
          <w:jc w:val="center"/>
        </w:trPr>
        <w:tc>
          <w:tcPr>
            <w:tcW w:w="2268" w:type="dxa"/>
            <w:tcBorders>
              <w:bottom w:val="nil"/>
            </w:tcBorders>
            <w:shd w:val="clear" w:color="auto" w:fill="auto"/>
          </w:tcPr>
          <w:p w14:paraId="07D736FB" w14:textId="77777777" w:rsidR="00405617" w:rsidRPr="00EF5447" w:rsidRDefault="00405617" w:rsidP="00405617">
            <w:pPr>
              <w:pStyle w:val="TAC"/>
            </w:pPr>
            <w:r w:rsidRPr="00EF5447">
              <w:t>DC_3-41_n28-n78</w:t>
            </w:r>
          </w:p>
        </w:tc>
        <w:tc>
          <w:tcPr>
            <w:tcW w:w="2835" w:type="dxa"/>
          </w:tcPr>
          <w:p w14:paraId="6664F939" w14:textId="77777777" w:rsidR="00405617" w:rsidRPr="00EF5447" w:rsidRDefault="00405617" w:rsidP="00405617">
            <w:pPr>
              <w:pStyle w:val="TAC"/>
            </w:pPr>
            <w:r w:rsidRPr="00EF5447">
              <w:rPr>
                <w:rFonts w:eastAsia="DengXian"/>
                <w:lang w:eastAsia="zh-CN"/>
              </w:rPr>
              <w:t>3</w:t>
            </w:r>
          </w:p>
        </w:tc>
        <w:tc>
          <w:tcPr>
            <w:tcW w:w="2971" w:type="dxa"/>
          </w:tcPr>
          <w:p w14:paraId="4AB9E8D5" w14:textId="77777777" w:rsidR="00405617" w:rsidRPr="00EF5447" w:rsidRDefault="00405617" w:rsidP="00405617">
            <w:pPr>
              <w:pStyle w:val="TAC"/>
            </w:pPr>
            <w:r w:rsidRPr="00EF5447">
              <w:rPr>
                <w:lang w:eastAsia="zh-CN"/>
              </w:rPr>
              <w:t>1.0</w:t>
            </w:r>
          </w:p>
        </w:tc>
      </w:tr>
      <w:tr w:rsidR="00405617" w:rsidRPr="00EF5447" w14:paraId="21D27C9B" w14:textId="77777777" w:rsidTr="00CE49D5">
        <w:trPr>
          <w:gridAfter w:val="1"/>
          <w:wAfter w:w="6" w:type="dxa"/>
          <w:trHeight w:val="187"/>
          <w:jc w:val="center"/>
        </w:trPr>
        <w:tc>
          <w:tcPr>
            <w:tcW w:w="2268" w:type="dxa"/>
            <w:tcBorders>
              <w:top w:val="nil"/>
              <w:bottom w:val="nil"/>
            </w:tcBorders>
            <w:shd w:val="clear" w:color="auto" w:fill="auto"/>
          </w:tcPr>
          <w:p w14:paraId="22ED197E" w14:textId="77777777" w:rsidR="00405617" w:rsidRPr="00EF5447" w:rsidRDefault="00405617" w:rsidP="00405617">
            <w:pPr>
              <w:pStyle w:val="TAC"/>
            </w:pPr>
          </w:p>
        </w:tc>
        <w:tc>
          <w:tcPr>
            <w:tcW w:w="2835" w:type="dxa"/>
          </w:tcPr>
          <w:p w14:paraId="7CF7C4B2" w14:textId="77777777" w:rsidR="00405617" w:rsidRPr="00EF5447" w:rsidRDefault="00405617" w:rsidP="00405617">
            <w:pPr>
              <w:pStyle w:val="TAC"/>
            </w:pPr>
            <w:r w:rsidRPr="00EF5447">
              <w:rPr>
                <w:rFonts w:eastAsia="DengXian"/>
                <w:lang w:eastAsia="zh-CN"/>
              </w:rPr>
              <w:t>41</w:t>
            </w:r>
          </w:p>
        </w:tc>
        <w:tc>
          <w:tcPr>
            <w:tcW w:w="2971" w:type="dxa"/>
          </w:tcPr>
          <w:p w14:paraId="4841DD45" w14:textId="77777777" w:rsidR="00405617" w:rsidRPr="00EF5447" w:rsidRDefault="00405617" w:rsidP="004056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4BD47663" w14:textId="77777777" w:rsidTr="00CE49D5">
        <w:trPr>
          <w:gridAfter w:val="1"/>
          <w:wAfter w:w="6" w:type="dxa"/>
          <w:trHeight w:val="187"/>
          <w:jc w:val="center"/>
        </w:trPr>
        <w:tc>
          <w:tcPr>
            <w:tcW w:w="2268" w:type="dxa"/>
            <w:tcBorders>
              <w:top w:val="nil"/>
              <w:bottom w:val="nil"/>
            </w:tcBorders>
            <w:shd w:val="clear" w:color="auto" w:fill="auto"/>
          </w:tcPr>
          <w:p w14:paraId="2303064D" w14:textId="77777777" w:rsidR="00405617" w:rsidRPr="00EF5447" w:rsidRDefault="00405617" w:rsidP="00405617">
            <w:pPr>
              <w:pStyle w:val="TAC"/>
            </w:pPr>
          </w:p>
        </w:tc>
        <w:tc>
          <w:tcPr>
            <w:tcW w:w="2835" w:type="dxa"/>
          </w:tcPr>
          <w:p w14:paraId="46157018" w14:textId="77777777" w:rsidR="00405617" w:rsidRPr="00EF5447" w:rsidRDefault="00405617" w:rsidP="00405617">
            <w:pPr>
              <w:pStyle w:val="TAC"/>
            </w:pPr>
            <w:r w:rsidRPr="00EF5447">
              <w:rPr>
                <w:lang w:eastAsia="zh-CN"/>
              </w:rPr>
              <w:t>n28</w:t>
            </w:r>
          </w:p>
        </w:tc>
        <w:tc>
          <w:tcPr>
            <w:tcW w:w="2971" w:type="dxa"/>
          </w:tcPr>
          <w:p w14:paraId="3F7A246E" w14:textId="77777777" w:rsidR="00405617" w:rsidRPr="00EF5447" w:rsidRDefault="00405617" w:rsidP="00405617">
            <w:pPr>
              <w:pStyle w:val="TAC"/>
            </w:pPr>
            <w:r w:rsidRPr="00EF5447">
              <w:rPr>
                <w:lang w:eastAsia="zh-CN"/>
              </w:rPr>
              <w:t>0.5</w:t>
            </w:r>
          </w:p>
        </w:tc>
      </w:tr>
      <w:tr w:rsidR="00405617" w:rsidRPr="00EF5447" w14:paraId="30FD800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E996B" w14:textId="77777777" w:rsidR="00405617" w:rsidRPr="00EF5447" w:rsidRDefault="00405617" w:rsidP="00405617">
            <w:pPr>
              <w:pStyle w:val="TAC"/>
            </w:pPr>
          </w:p>
        </w:tc>
        <w:tc>
          <w:tcPr>
            <w:tcW w:w="2835" w:type="dxa"/>
          </w:tcPr>
          <w:p w14:paraId="00E07577" w14:textId="77777777" w:rsidR="00405617" w:rsidRPr="00EF5447" w:rsidRDefault="00405617" w:rsidP="00405617">
            <w:pPr>
              <w:pStyle w:val="TAC"/>
            </w:pPr>
            <w:r w:rsidRPr="00EF5447">
              <w:t>n7</w:t>
            </w:r>
            <w:r w:rsidRPr="00EF5447">
              <w:rPr>
                <w:rFonts w:eastAsia="DengXian"/>
                <w:lang w:eastAsia="zh-CN"/>
              </w:rPr>
              <w:t>8</w:t>
            </w:r>
          </w:p>
        </w:tc>
        <w:tc>
          <w:tcPr>
            <w:tcW w:w="2971" w:type="dxa"/>
          </w:tcPr>
          <w:p w14:paraId="3E0716AB" w14:textId="77777777" w:rsidR="00405617" w:rsidRPr="00EF5447" w:rsidRDefault="00405617" w:rsidP="00405617">
            <w:pPr>
              <w:pStyle w:val="TAC"/>
            </w:pPr>
            <w:r w:rsidRPr="00EF5447">
              <w:rPr>
                <w:lang w:eastAsia="zh-CN"/>
              </w:rPr>
              <w:t>0.8</w:t>
            </w:r>
          </w:p>
        </w:tc>
      </w:tr>
      <w:tr w:rsidR="00405617" w:rsidRPr="00EF5447" w14:paraId="68BE0368" w14:textId="77777777" w:rsidTr="00CE49D5">
        <w:trPr>
          <w:gridAfter w:val="1"/>
          <w:wAfter w:w="6" w:type="dxa"/>
          <w:trHeight w:val="187"/>
          <w:jc w:val="center"/>
        </w:trPr>
        <w:tc>
          <w:tcPr>
            <w:tcW w:w="2268" w:type="dxa"/>
            <w:tcBorders>
              <w:top w:val="nil"/>
              <w:bottom w:val="nil"/>
            </w:tcBorders>
            <w:shd w:val="clear" w:color="auto" w:fill="auto"/>
          </w:tcPr>
          <w:p w14:paraId="0826678A" w14:textId="77777777" w:rsidR="00405617" w:rsidRPr="00EF5447" w:rsidRDefault="00405617" w:rsidP="0040561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45ED36D" w14:textId="77777777" w:rsidR="00405617" w:rsidRPr="00EF5447" w:rsidRDefault="00405617" w:rsidP="00405617">
            <w:pPr>
              <w:pStyle w:val="TAC"/>
            </w:pPr>
            <w:r w:rsidRPr="00EF5447">
              <w:rPr>
                <w:rFonts w:eastAsia="DengXian"/>
                <w:lang w:eastAsia="zh-CN"/>
              </w:rPr>
              <w:t>3</w:t>
            </w:r>
          </w:p>
        </w:tc>
        <w:tc>
          <w:tcPr>
            <w:tcW w:w="2971" w:type="dxa"/>
          </w:tcPr>
          <w:p w14:paraId="04E1E294" w14:textId="77777777" w:rsidR="00405617" w:rsidRPr="00EF5447" w:rsidRDefault="00405617" w:rsidP="00405617">
            <w:pPr>
              <w:pStyle w:val="TAC"/>
              <w:rPr>
                <w:lang w:eastAsia="zh-CN"/>
              </w:rPr>
            </w:pPr>
            <w:r w:rsidRPr="00EF5447">
              <w:t>0.</w:t>
            </w:r>
            <w:r w:rsidRPr="00EF5447">
              <w:rPr>
                <w:rFonts w:eastAsia="DengXian"/>
                <w:lang w:eastAsia="zh-CN"/>
              </w:rPr>
              <w:t>6</w:t>
            </w:r>
          </w:p>
        </w:tc>
      </w:tr>
      <w:tr w:rsidR="00405617" w:rsidRPr="00EF5447" w14:paraId="3CC0119C" w14:textId="77777777" w:rsidTr="00CE49D5">
        <w:trPr>
          <w:gridAfter w:val="1"/>
          <w:wAfter w:w="6" w:type="dxa"/>
          <w:trHeight w:val="187"/>
          <w:jc w:val="center"/>
        </w:trPr>
        <w:tc>
          <w:tcPr>
            <w:tcW w:w="2268" w:type="dxa"/>
            <w:tcBorders>
              <w:top w:val="nil"/>
              <w:bottom w:val="nil"/>
            </w:tcBorders>
            <w:shd w:val="clear" w:color="auto" w:fill="auto"/>
          </w:tcPr>
          <w:p w14:paraId="5C959D19" w14:textId="77777777" w:rsidR="00405617" w:rsidRPr="00EF5447" w:rsidRDefault="00405617" w:rsidP="00405617">
            <w:pPr>
              <w:pStyle w:val="TAC"/>
            </w:pPr>
          </w:p>
        </w:tc>
        <w:tc>
          <w:tcPr>
            <w:tcW w:w="2835" w:type="dxa"/>
          </w:tcPr>
          <w:p w14:paraId="72B8ACA2" w14:textId="77777777" w:rsidR="00405617" w:rsidRPr="00EF5447" w:rsidRDefault="00405617" w:rsidP="00405617">
            <w:pPr>
              <w:pStyle w:val="TAC"/>
            </w:pPr>
            <w:r w:rsidRPr="00EF5447">
              <w:rPr>
                <w:rFonts w:eastAsia="DengXian"/>
                <w:lang w:eastAsia="zh-CN"/>
              </w:rPr>
              <w:t>41</w:t>
            </w:r>
          </w:p>
        </w:tc>
        <w:tc>
          <w:tcPr>
            <w:tcW w:w="2971" w:type="dxa"/>
          </w:tcPr>
          <w:p w14:paraId="31C3B9E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A3EC5BF" w14:textId="77777777" w:rsidTr="00CE49D5">
        <w:trPr>
          <w:gridAfter w:val="1"/>
          <w:wAfter w:w="6" w:type="dxa"/>
          <w:trHeight w:val="187"/>
          <w:jc w:val="center"/>
        </w:trPr>
        <w:tc>
          <w:tcPr>
            <w:tcW w:w="2268" w:type="dxa"/>
            <w:tcBorders>
              <w:top w:val="nil"/>
              <w:bottom w:val="nil"/>
            </w:tcBorders>
            <w:shd w:val="clear" w:color="auto" w:fill="auto"/>
          </w:tcPr>
          <w:p w14:paraId="2F707214" w14:textId="77777777" w:rsidR="00405617" w:rsidRPr="00EF5447" w:rsidRDefault="00405617" w:rsidP="00405617">
            <w:pPr>
              <w:pStyle w:val="TAC"/>
            </w:pPr>
          </w:p>
        </w:tc>
        <w:tc>
          <w:tcPr>
            <w:tcW w:w="2835" w:type="dxa"/>
          </w:tcPr>
          <w:p w14:paraId="07D52C08" w14:textId="77777777" w:rsidR="00405617" w:rsidRPr="00EF5447" w:rsidRDefault="00405617" w:rsidP="00405617">
            <w:pPr>
              <w:pStyle w:val="TAC"/>
            </w:pPr>
            <w:r w:rsidRPr="00EF5447">
              <w:rPr>
                <w:lang w:eastAsia="zh-CN"/>
              </w:rPr>
              <w:t>n41</w:t>
            </w:r>
          </w:p>
        </w:tc>
        <w:tc>
          <w:tcPr>
            <w:tcW w:w="2971" w:type="dxa"/>
          </w:tcPr>
          <w:p w14:paraId="1806DC51"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23C565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3524AD" w14:textId="77777777" w:rsidR="00405617" w:rsidRPr="00EF5447" w:rsidRDefault="00405617" w:rsidP="00405617">
            <w:pPr>
              <w:pStyle w:val="TAC"/>
            </w:pPr>
          </w:p>
        </w:tc>
        <w:tc>
          <w:tcPr>
            <w:tcW w:w="2835" w:type="dxa"/>
          </w:tcPr>
          <w:p w14:paraId="52CCD717"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176469D2" w14:textId="77777777" w:rsidR="00405617" w:rsidRPr="00EF5447" w:rsidRDefault="00405617" w:rsidP="00405617">
            <w:pPr>
              <w:pStyle w:val="TAC"/>
              <w:rPr>
                <w:lang w:eastAsia="zh-CN"/>
              </w:rPr>
            </w:pPr>
            <w:r w:rsidRPr="00EF5447">
              <w:t>0.</w:t>
            </w:r>
            <w:r w:rsidRPr="00EF5447">
              <w:rPr>
                <w:rFonts w:eastAsia="DengXian"/>
                <w:lang w:eastAsia="zh-CN"/>
              </w:rPr>
              <w:t>8</w:t>
            </w:r>
          </w:p>
        </w:tc>
      </w:tr>
      <w:tr w:rsidR="00405617" w:rsidRPr="00EF5447" w14:paraId="0081D452" w14:textId="77777777" w:rsidTr="00CE49D5">
        <w:trPr>
          <w:gridAfter w:val="1"/>
          <w:wAfter w:w="6" w:type="dxa"/>
          <w:trHeight w:val="187"/>
          <w:jc w:val="center"/>
        </w:trPr>
        <w:tc>
          <w:tcPr>
            <w:tcW w:w="2268" w:type="dxa"/>
            <w:tcBorders>
              <w:top w:val="nil"/>
              <w:bottom w:val="nil"/>
            </w:tcBorders>
            <w:shd w:val="clear" w:color="auto" w:fill="auto"/>
          </w:tcPr>
          <w:p w14:paraId="5FC7F74E" w14:textId="77777777" w:rsidR="00405617" w:rsidRPr="00EF5447" w:rsidRDefault="00405617" w:rsidP="0040561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156746AE" w14:textId="77777777" w:rsidR="00405617" w:rsidRPr="00EF5447" w:rsidRDefault="00405617" w:rsidP="00405617">
            <w:pPr>
              <w:pStyle w:val="TAC"/>
            </w:pPr>
            <w:r w:rsidRPr="00EF5447">
              <w:rPr>
                <w:rFonts w:eastAsia="DengXian"/>
                <w:lang w:eastAsia="zh-CN"/>
              </w:rPr>
              <w:t>3</w:t>
            </w:r>
          </w:p>
        </w:tc>
        <w:tc>
          <w:tcPr>
            <w:tcW w:w="2971" w:type="dxa"/>
          </w:tcPr>
          <w:p w14:paraId="360F3570" w14:textId="77777777" w:rsidR="00405617" w:rsidRPr="00EF5447" w:rsidRDefault="00405617" w:rsidP="00405617">
            <w:pPr>
              <w:pStyle w:val="TAC"/>
              <w:rPr>
                <w:lang w:eastAsia="zh-CN"/>
              </w:rPr>
            </w:pPr>
            <w:r w:rsidRPr="00EF5447">
              <w:t>0.</w:t>
            </w:r>
            <w:r w:rsidRPr="00EF5447">
              <w:rPr>
                <w:rFonts w:eastAsia="DengXian"/>
                <w:lang w:eastAsia="zh-CN"/>
              </w:rPr>
              <w:t>6</w:t>
            </w:r>
          </w:p>
        </w:tc>
      </w:tr>
      <w:tr w:rsidR="00405617" w:rsidRPr="00EF5447" w14:paraId="6978D527" w14:textId="77777777" w:rsidTr="00CE49D5">
        <w:trPr>
          <w:gridAfter w:val="1"/>
          <w:wAfter w:w="6" w:type="dxa"/>
          <w:trHeight w:val="187"/>
          <w:jc w:val="center"/>
        </w:trPr>
        <w:tc>
          <w:tcPr>
            <w:tcW w:w="2268" w:type="dxa"/>
            <w:tcBorders>
              <w:top w:val="nil"/>
              <w:bottom w:val="nil"/>
            </w:tcBorders>
            <w:shd w:val="clear" w:color="auto" w:fill="auto"/>
          </w:tcPr>
          <w:p w14:paraId="0FBAFDF9" w14:textId="77777777" w:rsidR="00405617" w:rsidRPr="00EF5447" w:rsidRDefault="00405617" w:rsidP="00405617">
            <w:pPr>
              <w:pStyle w:val="TAC"/>
            </w:pPr>
          </w:p>
        </w:tc>
        <w:tc>
          <w:tcPr>
            <w:tcW w:w="2835" w:type="dxa"/>
          </w:tcPr>
          <w:p w14:paraId="13ADE512" w14:textId="77777777" w:rsidR="00405617" w:rsidRPr="00EF5447" w:rsidRDefault="00405617" w:rsidP="00405617">
            <w:pPr>
              <w:pStyle w:val="TAC"/>
            </w:pPr>
            <w:r w:rsidRPr="00EF5447">
              <w:rPr>
                <w:rFonts w:eastAsia="DengXian"/>
                <w:lang w:eastAsia="zh-CN"/>
              </w:rPr>
              <w:t>41</w:t>
            </w:r>
          </w:p>
        </w:tc>
        <w:tc>
          <w:tcPr>
            <w:tcW w:w="2971" w:type="dxa"/>
          </w:tcPr>
          <w:p w14:paraId="11399794"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96DDE74" w14:textId="77777777" w:rsidTr="00CE49D5">
        <w:trPr>
          <w:gridAfter w:val="1"/>
          <w:wAfter w:w="6" w:type="dxa"/>
          <w:trHeight w:val="187"/>
          <w:jc w:val="center"/>
        </w:trPr>
        <w:tc>
          <w:tcPr>
            <w:tcW w:w="2268" w:type="dxa"/>
            <w:tcBorders>
              <w:top w:val="nil"/>
              <w:bottom w:val="nil"/>
            </w:tcBorders>
            <w:shd w:val="clear" w:color="auto" w:fill="auto"/>
          </w:tcPr>
          <w:p w14:paraId="5B962D31" w14:textId="77777777" w:rsidR="00405617" w:rsidRPr="00EF5447" w:rsidRDefault="00405617" w:rsidP="00405617">
            <w:pPr>
              <w:pStyle w:val="TAC"/>
            </w:pPr>
          </w:p>
        </w:tc>
        <w:tc>
          <w:tcPr>
            <w:tcW w:w="2835" w:type="dxa"/>
          </w:tcPr>
          <w:p w14:paraId="2B50A83D" w14:textId="77777777" w:rsidR="00405617" w:rsidRPr="00EF5447" w:rsidRDefault="00405617" w:rsidP="00405617">
            <w:pPr>
              <w:pStyle w:val="TAC"/>
            </w:pPr>
            <w:r w:rsidRPr="00EF5447">
              <w:rPr>
                <w:lang w:eastAsia="zh-CN"/>
              </w:rPr>
              <w:t>n41</w:t>
            </w:r>
          </w:p>
        </w:tc>
        <w:tc>
          <w:tcPr>
            <w:tcW w:w="2971" w:type="dxa"/>
          </w:tcPr>
          <w:p w14:paraId="5052F42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778E4F4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FBD0E6" w14:textId="77777777" w:rsidR="00405617" w:rsidRPr="00EF5447" w:rsidRDefault="00405617" w:rsidP="00405617">
            <w:pPr>
              <w:pStyle w:val="TAC"/>
            </w:pPr>
          </w:p>
        </w:tc>
        <w:tc>
          <w:tcPr>
            <w:tcW w:w="2835" w:type="dxa"/>
          </w:tcPr>
          <w:p w14:paraId="2589C958"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31FDFAE1" w14:textId="77777777" w:rsidR="00405617" w:rsidRPr="00EF5447" w:rsidRDefault="00405617" w:rsidP="00405617">
            <w:pPr>
              <w:pStyle w:val="TAC"/>
              <w:rPr>
                <w:lang w:eastAsia="zh-CN"/>
              </w:rPr>
            </w:pPr>
            <w:r w:rsidRPr="00EF5447">
              <w:t>0.</w:t>
            </w:r>
            <w:r w:rsidRPr="00EF5447">
              <w:rPr>
                <w:rFonts w:eastAsia="DengXian"/>
                <w:lang w:eastAsia="zh-CN"/>
              </w:rPr>
              <w:t>8</w:t>
            </w:r>
          </w:p>
        </w:tc>
      </w:tr>
      <w:tr w:rsidR="00405617" w:rsidRPr="00EF5447" w14:paraId="0C26936C" w14:textId="77777777" w:rsidTr="00CE49D5">
        <w:trPr>
          <w:gridAfter w:val="1"/>
          <w:wAfter w:w="6" w:type="dxa"/>
          <w:trHeight w:val="187"/>
          <w:jc w:val="center"/>
        </w:trPr>
        <w:tc>
          <w:tcPr>
            <w:tcW w:w="2268" w:type="dxa"/>
            <w:tcBorders>
              <w:bottom w:val="nil"/>
            </w:tcBorders>
            <w:shd w:val="clear" w:color="auto" w:fill="auto"/>
          </w:tcPr>
          <w:p w14:paraId="2983F97D" w14:textId="77777777" w:rsidR="00405617" w:rsidRPr="00EF5447" w:rsidRDefault="00405617" w:rsidP="00405617">
            <w:pPr>
              <w:pStyle w:val="TAC"/>
            </w:pPr>
            <w:r w:rsidRPr="00EF5447">
              <w:t>DC_3-41-42_n77</w:t>
            </w:r>
          </w:p>
        </w:tc>
        <w:tc>
          <w:tcPr>
            <w:tcW w:w="2835" w:type="dxa"/>
          </w:tcPr>
          <w:p w14:paraId="4706E7C8" w14:textId="77777777" w:rsidR="00405617" w:rsidRPr="00EF5447" w:rsidRDefault="00405617" w:rsidP="00405617">
            <w:pPr>
              <w:pStyle w:val="TAC"/>
              <w:rPr>
                <w:lang w:eastAsia="ja-JP"/>
              </w:rPr>
            </w:pPr>
            <w:r w:rsidRPr="00EF5447">
              <w:t>3</w:t>
            </w:r>
          </w:p>
        </w:tc>
        <w:tc>
          <w:tcPr>
            <w:tcW w:w="2971" w:type="dxa"/>
          </w:tcPr>
          <w:p w14:paraId="6EF6C669" w14:textId="77777777" w:rsidR="00405617" w:rsidRPr="00EF5447" w:rsidRDefault="00405617" w:rsidP="00405617">
            <w:pPr>
              <w:pStyle w:val="TAC"/>
              <w:rPr>
                <w:lang w:eastAsia="ja-JP"/>
              </w:rPr>
            </w:pPr>
            <w:r w:rsidRPr="00EF5447">
              <w:rPr>
                <w:lang w:eastAsia="zh-CN"/>
              </w:rPr>
              <w:t>1</w:t>
            </w:r>
          </w:p>
        </w:tc>
      </w:tr>
      <w:tr w:rsidR="00405617" w:rsidRPr="00EF5447" w14:paraId="011A11BA" w14:textId="77777777" w:rsidTr="00CE49D5">
        <w:trPr>
          <w:gridAfter w:val="1"/>
          <w:wAfter w:w="6" w:type="dxa"/>
          <w:trHeight w:val="187"/>
          <w:jc w:val="center"/>
        </w:trPr>
        <w:tc>
          <w:tcPr>
            <w:tcW w:w="2268" w:type="dxa"/>
            <w:tcBorders>
              <w:top w:val="nil"/>
              <w:bottom w:val="nil"/>
            </w:tcBorders>
            <w:shd w:val="clear" w:color="auto" w:fill="auto"/>
          </w:tcPr>
          <w:p w14:paraId="3EF251A7" w14:textId="77777777" w:rsidR="00405617" w:rsidRPr="00EF5447" w:rsidRDefault="00405617" w:rsidP="00405617">
            <w:pPr>
              <w:pStyle w:val="TAC"/>
            </w:pPr>
          </w:p>
        </w:tc>
        <w:tc>
          <w:tcPr>
            <w:tcW w:w="2835" w:type="dxa"/>
          </w:tcPr>
          <w:p w14:paraId="71334F14" w14:textId="77777777" w:rsidR="00405617" w:rsidRPr="00EF5447" w:rsidRDefault="00405617" w:rsidP="00405617">
            <w:pPr>
              <w:pStyle w:val="TAC"/>
              <w:rPr>
                <w:lang w:eastAsia="ja-JP"/>
              </w:rPr>
            </w:pPr>
            <w:r w:rsidRPr="00EF5447">
              <w:t>41</w:t>
            </w:r>
          </w:p>
        </w:tc>
        <w:tc>
          <w:tcPr>
            <w:tcW w:w="2971" w:type="dxa"/>
          </w:tcPr>
          <w:p w14:paraId="586DA32E"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665A0C4" w14:textId="77777777" w:rsidTr="00CE49D5">
        <w:trPr>
          <w:gridAfter w:val="1"/>
          <w:wAfter w:w="6" w:type="dxa"/>
          <w:trHeight w:val="187"/>
          <w:jc w:val="center"/>
        </w:trPr>
        <w:tc>
          <w:tcPr>
            <w:tcW w:w="2268" w:type="dxa"/>
            <w:tcBorders>
              <w:top w:val="nil"/>
              <w:bottom w:val="nil"/>
            </w:tcBorders>
            <w:shd w:val="clear" w:color="auto" w:fill="auto"/>
          </w:tcPr>
          <w:p w14:paraId="6026C344" w14:textId="77777777" w:rsidR="00405617" w:rsidRPr="00EF5447" w:rsidRDefault="00405617" w:rsidP="00405617">
            <w:pPr>
              <w:pStyle w:val="TAC"/>
            </w:pPr>
          </w:p>
        </w:tc>
        <w:tc>
          <w:tcPr>
            <w:tcW w:w="2835" w:type="dxa"/>
          </w:tcPr>
          <w:p w14:paraId="4A1DF879" w14:textId="77777777" w:rsidR="00405617" w:rsidRPr="00EF5447" w:rsidRDefault="00405617" w:rsidP="00405617">
            <w:pPr>
              <w:pStyle w:val="TAC"/>
              <w:rPr>
                <w:lang w:eastAsia="ja-JP"/>
              </w:rPr>
            </w:pPr>
            <w:r w:rsidRPr="00EF5447">
              <w:t>42</w:t>
            </w:r>
          </w:p>
        </w:tc>
        <w:tc>
          <w:tcPr>
            <w:tcW w:w="2971" w:type="dxa"/>
          </w:tcPr>
          <w:p w14:paraId="7AD2070E" w14:textId="77777777" w:rsidR="00405617" w:rsidRPr="00EF5447" w:rsidRDefault="00405617" w:rsidP="00405617">
            <w:pPr>
              <w:pStyle w:val="TAC"/>
              <w:rPr>
                <w:lang w:eastAsia="ja-JP"/>
              </w:rPr>
            </w:pPr>
            <w:r w:rsidRPr="00EF5447">
              <w:rPr>
                <w:lang w:eastAsia="zh-CN"/>
              </w:rPr>
              <w:t>0.8</w:t>
            </w:r>
          </w:p>
        </w:tc>
      </w:tr>
      <w:tr w:rsidR="00405617" w:rsidRPr="00EF5447" w14:paraId="0521AA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3D562A2" w14:textId="77777777" w:rsidR="00405617" w:rsidRPr="00EF5447" w:rsidRDefault="00405617" w:rsidP="00405617">
            <w:pPr>
              <w:pStyle w:val="TAC"/>
            </w:pPr>
          </w:p>
        </w:tc>
        <w:tc>
          <w:tcPr>
            <w:tcW w:w="2835" w:type="dxa"/>
          </w:tcPr>
          <w:p w14:paraId="0C35BC1E" w14:textId="77777777" w:rsidR="00405617" w:rsidRPr="00EF5447" w:rsidRDefault="00405617" w:rsidP="00405617">
            <w:pPr>
              <w:pStyle w:val="TAC"/>
              <w:rPr>
                <w:lang w:eastAsia="ja-JP"/>
              </w:rPr>
            </w:pPr>
            <w:r w:rsidRPr="00EF5447">
              <w:t>n77</w:t>
            </w:r>
          </w:p>
        </w:tc>
        <w:tc>
          <w:tcPr>
            <w:tcW w:w="2971" w:type="dxa"/>
          </w:tcPr>
          <w:p w14:paraId="047E8785" w14:textId="77777777" w:rsidR="00405617" w:rsidRPr="00EF5447" w:rsidRDefault="00405617" w:rsidP="00405617">
            <w:pPr>
              <w:pStyle w:val="TAC"/>
              <w:rPr>
                <w:lang w:eastAsia="ja-JP"/>
              </w:rPr>
            </w:pPr>
            <w:r w:rsidRPr="00EF5447">
              <w:rPr>
                <w:lang w:eastAsia="zh-CN"/>
              </w:rPr>
              <w:t>0.8</w:t>
            </w:r>
          </w:p>
        </w:tc>
      </w:tr>
      <w:tr w:rsidR="00405617" w:rsidRPr="00EF5447" w14:paraId="31471648" w14:textId="77777777" w:rsidTr="00CE49D5">
        <w:trPr>
          <w:gridAfter w:val="1"/>
          <w:wAfter w:w="6" w:type="dxa"/>
          <w:trHeight w:val="187"/>
          <w:jc w:val="center"/>
        </w:trPr>
        <w:tc>
          <w:tcPr>
            <w:tcW w:w="2268" w:type="dxa"/>
            <w:tcBorders>
              <w:bottom w:val="nil"/>
            </w:tcBorders>
            <w:shd w:val="clear" w:color="auto" w:fill="auto"/>
          </w:tcPr>
          <w:p w14:paraId="77A11CE8" w14:textId="77777777" w:rsidR="00405617" w:rsidRPr="00EF5447" w:rsidRDefault="00405617" w:rsidP="00405617">
            <w:pPr>
              <w:pStyle w:val="TAC"/>
            </w:pPr>
            <w:r w:rsidRPr="00EF5447">
              <w:t>DC_3-41-42_n78</w:t>
            </w:r>
          </w:p>
        </w:tc>
        <w:tc>
          <w:tcPr>
            <w:tcW w:w="2835" w:type="dxa"/>
          </w:tcPr>
          <w:p w14:paraId="7ADEEC36" w14:textId="77777777" w:rsidR="00405617" w:rsidRPr="00EF5447" w:rsidRDefault="00405617" w:rsidP="00405617">
            <w:pPr>
              <w:pStyle w:val="TAC"/>
              <w:rPr>
                <w:lang w:eastAsia="ja-JP"/>
              </w:rPr>
            </w:pPr>
            <w:r w:rsidRPr="00EF5447">
              <w:t>3</w:t>
            </w:r>
          </w:p>
        </w:tc>
        <w:tc>
          <w:tcPr>
            <w:tcW w:w="2971" w:type="dxa"/>
          </w:tcPr>
          <w:p w14:paraId="5518BE3D" w14:textId="77777777" w:rsidR="00405617" w:rsidRPr="00EF5447" w:rsidRDefault="00405617" w:rsidP="00405617">
            <w:pPr>
              <w:pStyle w:val="TAC"/>
              <w:rPr>
                <w:lang w:eastAsia="ja-JP"/>
              </w:rPr>
            </w:pPr>
            <w:r w:rsidRPr="00EF5447">
              <w:rPr>
                <w:lang w:eastAsia="ja-JP"/>
              </w:rPr>
              <w:t>1</w:t>
            </w:r>
          </w:p>
        </w:tc>
      </w:tr>
      <w:tr w:rsidR="00405617" w:rsidRPr="00EF5447" w14:paraId="3F37D8BC" w14:textId="77777777" w:rsidTr="00CE49D5">
        <w:trPr>
          <w:gridAfter w:val="1"/>
          <w:wAfter w:w="6" w:type="dxa"/>
          <w:trHeight w:val="187"/>
          <w:jc w:val="center"/>
        </w:trPr>
        <w:tc>
          <w:tcPr>
            <w:tcW w:w="2268" w:type="dxa"/>
            <w:tcBorders>
              <w:top w:val="nil"/>
              <w:bottom w:val="nil"/>
            </w:tcBorders>
            <w:shd w:val="clear" w:color="auto" w:fill="auto"/>
          </w:tcPr>
          <w:p w14:paraId="0F2EA61F" w14:textId="77777777" w:rsidR="00405617" w:rsidRPr="00EF5447" w:rsidRDefault="00405617" w:rsidP="00405617">
            <w:pPr>
              <w:pStyle w:val="TAC"/>
            </w:pPr>
          </w:p>
        </w:tc>
        <w:tc>
          <w:tcPr>
            <w:tcW w:w="2835" w:type="dxa"/>
          </w:tcPr>
          <w:p w14:paraId="0BA79E33" w14:textId="77777777" w:rsidR="00405617" w:rsidRPr="00EF5447" w:rsidRDefault="00405617" w:rsidP="00405617">
            <w:pPr>
              <w:pStyle w:val="TAC"/>
              <w:rPr>
                <w:lang w:eastAsia="ja-JP"/>
              </w:rPr>
            </w:pPr>
            <w:r w:rsidRPr="00EF5447">
              <w:t>41</w:t>
            </w:r>
          </w:p>
        </w:tc>
        <w:tc>
          <w:tcPr>
            <w:tcW w:w="2971" w:type="dxa"/>
          </w:tcPr>
          <w:p w14:paraId="386CC113"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739F4F17" w14:textId="77777777" w:rsidTr="00CE49D5">
        <w:trPr>
          <w:gridAfter w:val="1"/>
          <w:wAfter w:w="6" w:type="dxa"/>
          <w:trHeight w:val="187"/>
          <w:jc w:val="center"/>
        </w:trPr>
        <w:tc>
          <w:tcPr>
            <w:tcW w:w="2268" w:type="dxa"/>
            <w:tcBorders>
              <w:top w:val="nil"/>
              <w:bottom w:val="nil"/>
            </w:tcBorders>
            <w:shd w:val="clear" w:color="auto" w:fill="auto"/>
          </w:tcPr>
          <w:p w14:paraId="5C826E2D" w14:textId="77777777" w:rsidR="00405617" w:rsidRPr="00EF5447" w:rsidRDefault="00405617" w:rsidP="00405617">
            <w:pPr>
              <w:pStyle w:val="TAC"/>
            </w:pPr>
          </w:p>
        </w:tc>
        <w:tc>
          <w:tcPr>
            <w:tcW w:w="2835" w:type="dxa"/>
          </w:tcPr>
          <w:p w14:paraId="12C991F0" w14:textId="77777777" w:rsidR="00405617" w:rsidRPr="00EF5447" w:rsidRDefault="00405617" w:rsidP="00405617">
            <w:pPr>
              <w:pStyle w:val="TAC"/>
              <w:rPr>
                <w:lang w:eastAsia="ja-JP"/>
              </w:rPr>
            </w:pPr>
            <w:r w:rsidRPr="00EF5447">
              <w:t>42</w:t>
            </w:r>
          </w:p>
        </w:tc>
        <w:tc>
          <w:tcPr>
            <w:tcW w:w="2971" w:type="dxa"/>
          </w:tcPr>
          <w:p w14:paraId="59F052A4" w14:textId="77777777" w:rsidR="00405617" w:rsidRPr="00EF5447" w:rsidRDefault="00405617" w:rsidP="00405617">
            <w:pPr>
              <w:pStyle w:val="TAC"/>
              <w:rPr>
                <w:lang w:eastAsia="ja-JP"/>
              </w:rPr>
            </w:pPr>
            <w:r w:rsidRPr="00EF5447">
              <w:rPr>
                <w:lang w:eastAsia="zh-CN"/>
              </w:rPr>
              <w:t>0.8</w:t>
            </w:r>
          </w:p>
        </w:tc>
      </w:tr>
      <w:tr w:rsidR="00405617" w:rsidRPr="00EF5447" w14:paraId="4A9346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AA2CAD" w14:textId="77777777" w:rsidR="00405617" w:rsidRPr="00EF5447" w:rsidRDefault="00405617" w:rsidP="00405617">
            <w:pPr>
              <w:pStyle w:val="TAC"/>
            </w:pPr>
          </w:p>
        </w:tc>
        <w:tc>
          <w:tcPr>
            <w:tcW w:w="2835" w:type="dxa"/>
          </w:tcPr>
          <w:p w14:paraId="3880C47C" w14:textId="77777777" w:rsidR="00405617" w:rsidRPr="00EF5447" w:rsidRDefault="00405617" w:rsidP="00405617">
            <w:pPr>
              <w:pStyle w:val="TAC"/>
              <w:rPr>
                <w:lang w:eastAsia="ja-JP"/>
              </w:rPr>
            </w:pPr>
            <w:r w:rsidRPr="00EF5447">
              <w:t>n78</w:t>
            </w:r>
          </w:p>
        </w:tc>
        <w:tc>
          <w:tcPr>
            <w:tcW w:w="2971" w:type="dxa"/>
          </w:tcPr>
          <w:p w14:paraId="3EFEA882" w14:textId="77777777" w:rsidR="00405617" w:rsidRPr="00EF5447" w:rsidRDefault="00405617" w:rsidP="00405617">
            <w:pPr>
              <w:pStyle w:val="TAC"/>
              <w:rPr>
                <w:lang w:eastAsia="ja-JP"/>
              </w:rPr>
            </w:pPr>
            <w:r w:rsidRPr="00EF5447">
              <w:rPr>
                <w:lang w:eastAsia="zh-CN"/>
              </w:rPr>
              <w:t>0.8</w:t>
            </w:r>
          </w:p>
        </w:tc>
      </w:tr>
      <w:tr w:rsidR="00405617" w:rsidRPr="00EF5447" w14:paraId="3DF70F24" w14:textId="77777777" w:rsidTr="00CE49D5">
        <w:trPr>
          <w:gridAfter w:val="1"/>
          <w:wAfter w:w="6" w:type="dxa"/>
          <w:trHeight w:val="187"/>
          <w:jc w:val="center"/>
        </w:trPr>
        <w:tc>
          <w:tcPr>
            <w:tcW w:w="2268" w:type="dxa"/>
            <w:tcBorders>
              <w:bottom w:val="nil"/>
            </w:tcBorders>
            <w:shd w:val="clear" w:color="auto" w:fill="auto"/>
          </w:tcPr>
          <w:p w14:paraId="0F020DE8" w14:textId="77777777" w:rsidR="00405617" w:rsidRPr="00EF5447" w:rsidRDefault="00405617" w:rsidP="00405617">
            <w:pPr>
              <w:pStyle w:val="TAC"/>
            </w:pPr>
            <w:r w:rsidRPr="00EF5447">
              <w:t>DC_3-41-42_n79</w:t>
            </w:r>
          </w:p>
        </w:tc>
        <w:tc>
          <w:tcPr>
            <w:tcW w:w="2835" w:type="dxa"/>
          </w:tcPr>
          <w:p w14:paraId="5CDC413D" w14:textId="77777777" w:rsidR="00405617" w:rsidRPr="00EF5447" w:rsidRDefault="00405617" w:rsidP="00405617">
            <w:pPr>
              <w:pStyle w:val="TAC"/>
              <w:rPr>
                <w:lang w:eastAsia="ja-JP"/>
              </w:rPr>
            </w:pPr>
            <w:r w:rsidRPr="00EF5447">
              <w:t>3</w:t>
            </w:r>
          </w:p>
        </w:tc>
        <w:tc>
          <w:tcPr>
            <w:tcW w:w="2971" w:type="dxa"/>
          </w:tcPr>
          <w:p w14:paraId="08BFB7B3" w14:textId="77777777" w:rsidR="00405617" w:rsidRPr="00EF5447" w:rsidRDefault="00405617" w:rsidP="00405617">
            <w:pPr>
              <w:pStyle w:val="TAC"/>
              <w:rPr>
                <w:lang w:eastAsia="ja-JP"/>
              </w:rPr>
            </w:pPr>
            <w:r w:rsidRPr="00EF5447">
              <w:rPr>
                <w:lang w:eastAsia="zh-CN"/>
              </w:rPr>
              <w:t>1</w:t>
            </w:r>
          </w:p>
        </w:tc>
      </w:tr>
      <w:tr w:rsidR="00405617" w:rsidRPr="00EF5447" w14:paraId="57908D2C" w14:textId="77777777" w:rsidTr="00CE49D5">
        <w:trPr>
          <w:gridAfter w:val="1"/>
          <w:wAfter w:w="6" w:type="dxa"/>
          <w:trHeight w:val="187"/>
          <w:jc w:val="center"/>
        </w:trPr>
        <w:tc>
          <w:tcPr>
            <w:tcW w:w="2268" w:type="dxa"/>
            <w:tcBorders>
              <w:top w:val="nil"/>
              <w:bottom w:val="nil"/>
            </w:tcBorders>
            <w:shd w:val="clear" w:color="auto" w:fill="auto"/>
          </w:tcPr>
          <w:p w14:paraId="4A0CABFF" w14:textId="77777777" w:rsidR="00405617" w:rsidRPr="00EF5447" w:rsidRDefault="00405617" w:rsidP="00405617">
            <w:pPr>
              <w:pStyle w:val="TAC"/>
            </w:pPr>
          </w:p>
        </w:tc>
        <w:tc>
          <w:tcPr>
            <w:tcW w:w="2835" w:type="dxa"/>
          </w:tcPr>
          <w:p w14:paraId="632F4042" w14:textId="77777777" w:rsidR="00405617" w:rsidRPr="00EF5447" w:rsidRDefault="00405617" w:rsidP="00405617">
            <w:pPr>
              <w:pStyle w:val="TAC"/>
              <w:rPr>
                <w:lang w:eastAsia="ja-JP"/>
              </w:rPr>
            </w:pPr>
            <w:r w:rsidRPr="00EF5447">
              <w:t>41</w:t>
            </w:r>
          </w:p>
        </w:tc>
        <w:tc>
          <w:tcPr>
            <w:tcW w:w="2971" w:type="dxa"/>
          </w:tcPr>
          <w:p w14:paraId="26C11006"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468BED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84A667" w14:textId="77777777" w:rsidR="00405617" w:rsidRPr="00EF5447" w:rsidRDefault="00405617" w:rsidP="00405617">
            <w:pPr>
              <w:pStyle w:val="TAC"/>
            </w:pPr>
          </w:p>
        </w:tc>
        <w:tc>
          <w:tcPr>
            <w:tcW w:w="2835" w:type="dxa"/>
          </w:tcPr>
          <w:p w14:paraId="7EF099F3" w14:textId="77777777" w:rsidR="00405617" w:rsidRPr="00EF5447" w:rsidRDefault="00405617" w:rsidP="00405617">
            <w:pPr>
              <w:pStyle w:val="TAC"/>
              <w:rPr>
                <w:lang w:eastAsia="ja-JP"/>
              </w:rPr>
            </w:pPr>
            <w:r w:rsidRPr="00EF5447">
              <w:t>42</w:t>
            </w:r>
          </w:p>
        </w:tc>
        <w:tc>
          <w:tcPr>
            <w:tcW w:w="2971" w:type="dxa"/>
          </w:tcPr>
          <w:p w14:paraId="6F4F0BFD" w14:textId="77777777" w:rsidR="00405617" w:rsidRPr="00EF5447" w:rsidRDefault="00405617" w:rsidP="00405617">
            <w:pPr>
              <w:pStyle w:val="TAC"/>
              <w:rPr>
                <w:lang w:eastAsia="ja-JP"/>
              </w:rPr>
            </w:pPr>
            <w:r w:rsidRPr="00EF5447">
              <w:rPr>
                <w:lang w:eastAsia="zh-CN"/>
              </w:rPr>
              <w:t>0.8</w:t>
            </w:r>
          </w:p>
        </w:tc>
      </w:tr>
      <w:tr w:rsidR="00405617" w:rsidRPr="00EF5447" w14:paraId="18FA7DB2" w14:textId="77777777" w:rsidTr="00CE49D5">
        <w:trPr>
          <w:gridAfter w:val="1"/>
          <w:wAfter w:w="6" w:type="dxa"/>
          <w:trHeight w:val="187"/>
          <w:jc w:val="center"/>
        </w:trPr>
        <w:tc>
          <w:tcPr>
            <w:tcW w:w="2268" w:type="dxa"/>
            <w:tcBorders>
              <w:top w:val="nil"/>
              <w:bottom w:val="nil"/>
            </w:tcBorders>
            <w:shd w:val="clear" w:color="auto" w:fill="auto"/>
          </w:tcPr>
          <w:p w14:paraId="0132C702" w14:textId="77777777" w:rsidR="00405617" w:rsidRPr="00EF5447" w:rsidRDefault="00405617" w:rsidP="00405617">
            <w:pPr>
              <w:pStyle w:val="TAC"/>
            </w:pPr>
            <w:r w:rsidRPr="00EF5447">
              <w:t>DC_3-42_n1-n77</w:t>
            </w:r>
          </w:p>
        </w:tc>
        <w:tc>
          <w:tcPr>
            <w:tcW w:w="2835" w:type="dxa"/>
          </w:tcPr>
          <w:p w14:paraId="14095685" w14:textId="77777777" w:rsidR="00405617" w:rsidRPr="00EF5447" w:rsidRDefault="00405617" w:rsidP="00405617">
            <w:pPr>
              <w:pStyle w:val="TAC"/>
            </w:pPr>
            <w:r w:rsidRPr="00EF5447">
              <w:t>3</w:t>
            </w:r>
          </w:p>
        </w:tc>
        <w:tc>
          <w:tcPr>
            <w:tcW w:w="2971" w:type="dxa"/>
          </w:tcPr>
          <w:p w14:paraId="4548E809" w14:textId="77777777" w:rsidR="00405617" w:rsidRPr="00EF5447" w:rsidRDefault="00405617" w:rsidP="00405617">
            <w:pPr>
              <w:pStyle w:val="TAC"/>
              <w:rPr>
                <w:lang w:eastAsia="zh-CN"/>
              </w:rPr>
            </w:pPr>
            <w:r w:rsidRPr="00EF5447">
              <w:t>0.6</w:t>
            </w:r>
          </w:p>
        </w:tc>
      </w:tr>
      <w:tr w:rsidR="00405617" w:rsidRPr="00EF5447" w14:paraId="00E1F2B1" w14:textId="77777777" w:rsidTr="00CE49D5">
        <w:trPr>
          <w:gridAfter w:val="1"/>
          <w:wAfter w:w="6" w:type="dxa"/>
          <w:trHeight w:val="187"/>
          <w:jc w:val="center"/>
        </w:trPr>
        <w:tc>
          <w:tcPr>
            <w:tcW w:w="2268" w:type="dxa"/>
            <w:tcBorders>
              <w:top w:val="nil"/>
              <w:bottom w:val="nil"/>
            </w:tcBorders>
            <w:shd w:val="clear" w:color="auto" w:fill="auto"/>
          </w:tcPr>
          <w:p w14:paraId="5CB4DE58" w14:textId="77777777" w:rsidR="00405617" w:rsidRPr="00EF5447" w:rsidRDefault="00405617" w:rsidP="00405617">
            <w:pPr>
              <w:pStyle w:val="TAC"/>
            </w:pPr>
          </w:p>
        </w:tc>
        <w:tc>
          <w:tcPr>
            <w:tcW w:w="2835" w:type="dxa"/>
          </w:tcPr>
          <w:p w14:paraId="21C2B727" w14:textId="77777777" w:rsidR="00405617" w:rsidRPr="00EF5447" w:rsidRDefault="00405617" w:rsidP="00405617">
            <w:pPr>
              <w:pStyle w:val="TAC"/>
            </w:pPr>
            <w:r w:rsidRPr="00EF5447">
              <w:t>42</w:t>
            </w:r>
          </w:p>
        </w:tc>
        <w:tc>
          <w:tcPr>
            <w:tcW w:w="2971" w:type="dxa"/>
          </w:tcPr>
          <w:p w14:paraId="45F91D32" w14:textId="77777777" w:rsidR="00405617" w:rsidRPr="00EF5447" w:rsidRDefault="00405617" w:rsidP="00405617">
            <w:pPr>
              <w:pStyle w:val="TAC"/>
              <w:rPr>
                <w:lang w:eastAsia="zh-CN"/>
              </w:rPr>
            </w:pPr>
            <w:r w:rsidRPr="00EF5447">
              <w:t>0.8</w:t>
            </w:r>
          </w:p>
        </w:tc>
      </w:tr>
      <w:tr w:rsidR="00405617" w:rsidRPr="00EF5447" w14:paraId="10E87E8E" w14:textId="77777777" w:rsidTr="00CE49D5">
        <w:trPr>
          <w:gridAfter w:val="1"/>
          <w:wAfter w:w="6" w:type="dxa"/>
          <w:trHeight w:val="187"/>
          <w:jc w:val="center"/>
        </w:trPr>
        <w:tc>
          <w:tcPr>
            <w:tcW w:w="2268" w:type="dxa"/>
            <w:tcBorders>
              <w:top w:val="nil"/>
              <w:bottom w:val="nil"/>
            </w:tcBorders>
            <w:shd w:val="clear" w:color="auto" w:fill="auto"/>
          </w:tcPr>
          <w:p w14:paraId="77281683" w14:textId="77777777" w:rsidR="00405617" w:rsidRPr="00EF5447" w:rsidRDefault="00405617" w:rsidP="00405617">
            <w:pPr>
              <w:pStyle w:val="TAC"/>
            </w:pPr>
          </w:p>
        </w:tc>
        <w:tc>
          <w:tcPr>
            <w:tcW w:w="2835" w:type="dxa"/>
          </w:tcPr>
          <w:p w14:paraId="57F491DB" w14:textId="77777777" w:rsidR="00405617" w:rsidRPr="00EF5447" w:rsidRDefault="00405617" w:rsidP="00405617">
            <w:pPr>
              <w:pStyle w:val="TAC"/>
            </w:pPr>
            <w:r w:rsidRPr="00EF5447">
              <w:t>n1</w:t>
            </w:r>
          </w:p>
        </w:tc>
        <w:tc>
          <w:tcPr>
            <w:tcW w:w="2971" w:type="dxa"/>
          </w:tcPr>
          <w:p w14:paraId="5C8C6416" w14:textId="77777777" w:rsidR="00405617" w:rsidRPr="00EF5447" w:rsidRDefault="00405617" w:rsidP="00405617">
            <w:pPr>
              <w:pStyle w:val="TAC"/>
              <w:rPr>
                <w:lang w:eastAsia="zh-CN"/>
              </w:rPr>
            </w:pPr>
            <w:r w:rsidRPr="00EF5447">
              <w:t>0.6</w:t>
            </w:r>
          </w:p>
        </w:tc>
      </w:tr>
      <w:tr w:rsidR="00405617" w:rsidRPr="00EF5447" w14:paraId="35D978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BC9E7" w14:textId="77777777" w:rsidR="00405617" w:rsidRPr="00EF5447" w:rsidRDefault="00405617" w:rsidP="00405617">
            <w:pPr>
              <w:pStyle w:val="TAC"/>
            </w:pPr>
          </w:p>
        </w:tc>
        <w:tc>
          <w:tcPr>
            <w:tcW w:w="2835" w:type="dxa"/>
          </w:tcPr>
          <w:p w14:paraId="708D8539" w14:textId="77777777" w:rsidR="00405617" w:rsidRPr="00EF5447" w:rsidRDefault="00405617" w:rsidP="00405617">
            <w:pPr>
              <w:pStyle w:val="TAC"/>
            </w:pPr>
            <w:r w:rsidRPr="00EF5447">
              <w:t>n77</w:t>
            </w:r>
          </w:p>
        </w:tc>
        <w:tc>
          <w:tcPr>
            <w:tcW w:w="2971" w:type="dxa"/>
          </w:tcPr>
          <w:p w14:paraId="003CC18A" w14:textId="77777777" w:rsidR="00405617" w:rsidRPr="00EF5447" w:rsidRDefault="00405617" w:rsidP="00405617">
            <w:pPr>
              <w:pStyle w:val="TAC"/>
              <w:rPr>
                <w:lang w:eastAsia="zh-CN"/>
              </w:rPr>
            </w:pPr>
            <w:r w:rsidRPr="00EF5447">
              <w:t>0.8</w:t>
            </w:r>
          </w:p>
        </w:tc>
      </w:tr>
      <w:tr w:rsidR="00405617" w:rsidRPr="00EF5447" w14:paraId="1767CAF8" w14:textId="77777777" w:rsidTr="00CE49D5">
        <w:trPr>
          <w:gridAfter w:val="1"/>
          <w:wAfter w:w="6" w:type="dxa"/>
          <w:trHeight w:val="187"/>
          <w:jc w:val="center"/>
        </w:trPr>
        <w:tc>
          <w:tcPr>
            <w:tcW w:w="2268" w:type="dxa"/>
            <w:tcBorders>
              <w:top w:val="nil"/>
              <w:bottom w:val="nil"/>
            </w:tcBorders>
            <w:shd w:val="clear" w:color="auto" w:fill="auto"/>
          </w:tcPr>
          <w:p w14:paraId="7300822C" w14:textId="77777777" w:rsidR="00405617" w:rsidRPr="00EF5447" w:rsidRDefault="00405617" w:rsidP="00405617">
            <w:pPr>
              <w:pStyle w:val="TAC"/>
            </w:pPr>
            <w:r w:rsidRPr="00EF5447">
              <w:t>DC_3-42_n1-n78</w:t>
            </w:r>
          </w:p>
        </w:tc>
        <w:tc>
          <w:tcPr>
            <w:tcW w:w="2835" w:type="dxa"/>
          </w:tcPr>
          <w:p w14:paraId="758EC00D" w14:textId="77777777" w:rsidR="00405617" w:rsidRPr="00EF5447" w:rsidRDefault="00405617" w:rsidP="00405617">
            <w:pPr>
              <w:pStyle w:val="TAC"/>
            </w:pPr>
            <w:r w:rsidRPr="00EF5447">
              <w:t>3</w:t>
            </w:r>
          </w:p>
        </w:tc>
        <w:tc>
          <w:tcPr>
            <w:tcW w:w="2971" w:type="dxa"/>
          </w:tcPr>
          <w:p w14:paraId="006AAC7C" w14:textId="77777777" w:rsidR="00405617" w:rsidRPr="00EF5447" w:rsidRDefault="00405617" w:rsidP="00405617">
            <w:pPr>
              <w:pStyle w:val="TAC"/>
              <w:rPr>
                <w:lang w:eastAsia="zh-CN"/>
              </w:rPr>
            </w:pPr>
            <w:r w:rsidRPr="00EF5447">
              <w:t>0.6</w:t>
            </w:r>
          </w:p>
        </w:tc>
      </w:tr>
      <w:tr w:rsidR="00405617" w:rsidRPr="00EF5447" w14:paraId="391E820C" w14:textId="77777777" w:rsidTr="00CE49D5">
        <w:trPr>
          <w:gridAfter w:val="1"/>
          <w:wAfter w:w="6" w:type="dxa"/>
          <w:trHeight w:val="187"/>
          <w:jc w:val="center"/>
        </w:trPr>
        <w:tc>
          <w:tcPr>
            <w:tcW w:w="2268" w:type="dxa"/>
            <w:tcBorders>
              <w:top w:val="nil"/>
              <w:bottom w:val="nil"/>
            </w:tcBorders>
            <w:shd w:val="clear" w:color="auto" w:fill="auto"/>
          </w:tcPr>
          <w:p w14:paraId="03E24F3C" w14:textId="77777777" w:rsidR="00405617" w:rsidRPr="00EF5447" w:rsidRDefault="00405617" w:rsidP="00405617">
            <w:pPr>
              <w:pStyle w:val="TAC"/>
            </w:pPr>
          </w:p>
        </w:tc>
        <w:tc>
          <w:tcPr>
            <w:tcW w:w="2835" w:type="dxa"/>
          </w:tcPr>
          <w:p w14:paraId="1C066630" w14:textId="77777777" w:rsidR="00405617" w:rsidRPr="00EF5447" w:rsidRDefault="00405617" w:rsidP="00405617">
            <w:pPr>
              <w:pStyle w:val="TAC"/>
            </w:pPr>
            <w:r w:rsidRPr="00EF5447">
              <w:t>42</w:t>
            </w:r>
          </w:p>
        </w:tc>
        <w:tc>
          <w:tcPr>
            <w:tcW w:w="2971" w:type="dxa"/>
          </w:tcPr>
          <w:p w14:paraId="3C8AEFCE" w14:textId="77777777" w:rsidR="00405617" w:rsidRPr="00EF5447" w:rsidRDefault="00405617" w:rsidP="00405617">
            <w:pPr>
              <w:pStyle w:val="TAC"/>
              <w:rPr>
                <w:lang w:eastAsia="zh-CN"/>
              </w:rPr>
            </w:pPr>
            <w:r w:rsidRPr="00EF5447">
              <w:t>0.8</w:t>
            </w:r>
          </w:p>
        </w:tc>
      </w:tr>
      <w:tr w:rsidR="00405617" w:rsidRPr="00EF5447" w14:paraId="7E80FF45" w14:textId="77777777" w:rsidTr="00CE49D5">
        <w:trPr>
          <w:gridAfter w:val="1"/>
          <w:wAfter w:w="6" w:type="dxa"/>
          <w:trHeight w:val="187"/>
          <w:jc w:val="center"/>
        </w:trPr>
        <w:tc>
          <w:tcPr>
            <w:tcW w:w="2268" w:type="dxa"/>
            <w:tcBorders>
              <w:top w:val="nil"/>
              <w:bottom w:val="nil"/>
            </w:tcBorders>
            <w:shd w:val="clear" w:color="auto" w:fill="auto"/>
          </w:tcPr>
          <w:p w14:paraId="626FDE2C" w14:textId="77777777" w:rsidR="00405617" w:rsidRPr="00EF5447" w:rsidRDefault="00405617" w:rsidP="00405617">
            <w:pPr>
              <w:pStyle w:val="TAC"/>
            </w:pPr>
          </w:p>
        </w:tc>
        <w:tc>
          <w:tcPr>
            <w:tcW w:w="2835" w:type="dxa"/>
          </w:tcPr>
          <w:p w14:paraId="78AB39B0" w14:textId="77777777" w:rsidR="00405617" w:rsidRPr="00EF5447" w:rsidRDefault="00405617" w:rsidP="00405617">
            <w:pPr>
              <w:pStyle w:val="TAC"/>
            </w:pPr>
            <w:r w:rsidRPr="00EF5447">
              <w:t>n1</w:t>
            </w:r>
          </w:p>
        </w:tc>
        <w:tc>
          <w:tcPr>
            <w:tcW w:w="2971" w:type="dxa"/>
          </w:tcPr>
          <w:p w14:paraId="5BD110DE" w14:textId="77777777" w:rsidR="00405617" w:rsidRPr="00EF5447" w:rsidRDefault="00405617" w:rsidP="00405617">
            <w:pPr>
              <w:pStyle w:val="TAC"/>
              <w:rPr>
                <w:lang w:eastAsia="zh-CN"/>
              </w:rPr>
            </w:pPr>
            <w:r w:rsidRPr="00EF5447">
              <w:t>0.6</w:t>
            </w:r>
          </w:p>
        </w:tc>
      </w:tr>
      <w:tr w:rsidR="00405617" w:rsidRPr="00EF5447" w14:paraId="36F4943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CDE61D" w14:textId="77777777" w:rsidR="00405617" w:rsidRPr="00EF5447" w:rsidRDefault="00405617" w:rsidP="00405617">
            <w:pPr>
              <w:pStyle w:val="TAC"/>
            </w:pPr>
          </w:p>
        </w:tc>
        <w:tc>
          <w:tcPr>
            <w:tcW w:w="2835" w:type="dxa"/>
          </w:tcPr>
          <w:p w14:paraId="3701BDAD" w14:textId="77777777" w:rsidR="00405617" w:rsidRPr="00EF5447" w:rsidRDefault="00405617" w:rsidP="00405617">
            <w:pPr>
              <w:pStyle w:val="TAC"/>
            </w:pPr>
            <w:r w:rsidRPr="00EF5447">
              <w:t>n78</w:t>
            </w:r>
          </w:p>
        </w:tc>
        <w:tc>
          <w:tcPr>
            <w:tcW w:w="2971" w:type="dxa"/>
          </w:tcPr>
          <w:p w14:paraId="58D67934" w14:textId="77777777" w:rsidR="00405617" w:rsidRPr="00EF5447" w:rsidRDefault="00405617" w:rsidP="00405617">
            <w:pPr>
              <w:pStyle w:val="TAC"/>
              <w:rPr>
                <w:lang w:eastAsia="zh-CN"/>
              </w:rPr>
            </w:pPr>
            <w:r w:rsidRPr="00EF5447">
              <w:t>0.8</w:t>
            </w:r>
          </w:p>
        </w:tc>
      </w:tr>
      <w:tr w:rsidR="00405617" w:rsidRPr="00EF5447" w14:paraId="1A41CC10" w14:textId="77777777" w:rsidTr="00CE49D5">
        <w:trPr>
          <w:gridAfter w:val="1"/>
          <w:wAfter w:w="6" w:type="dxa"/>
          <w:trHeight w:val="187"/>
          <w:jc w:val="center"/>
        </w:trPr>
        <w:tc>
          <w:tcPr>
            <w:tcW w:w="2268" w:type="dxa"/>
            <w:tcBorders>
              <w:top w:val="nil"/>
              <w:bottom w:val="nil"/>
            </w:tcBorders>
            <w:shd w:val="clear" w:color="auto" w:fill="auto"/>
          </w:tcPr>
          <w:p w14:paraId="5FE5B62D" w14:textId="77777777" w:rsidR="00405617" w:rsidRPr="00EF5447" w:rsidRDefault="00405617" w:rsidP="00405617">
            <w:pPr>
              <w:pStyle w:val="TAC"/>
            </w:pPr>
            <w:r w:rsidRPr="00EF5447">
              <w:t>DC_3-42_n1-n79</w:t>
            </w:r>
          </w:p>
        </w:tc>
        <w:tc>
          <w:tcPr>
            <w:tcW w:w="2835" w:type="dxa"/>
          </w:tcPr>
          <w:p w14:paraId="0A8AB3CB" w14:textId="77777777" w:rsidR="00405617" w:rsidRPr="00EF5447" w:rsidRDefault="00405617" w:rsidP="00405617">
            <w:pPr>
              <w:pStyle w:val="TAC"/>
            </w:pPr>
            <w:r w:rsidRPr="00EF5447">
              <w:t>3</w:t>
            </w:r>
          </w:p>
        </w:tc>
        <w:tc>
          <w:tcPr>
            <w:tcW w:w="2971" w:type="dxa"/>
          </w:tcPr>
          <w:p w14:paraId="06202540" w14:textId="77777777" w:rsidR="00405617" w:rsidRPr="00EF5447" w:rsidRDefault="00405617" w:rsidP="00405617">
            <w:pPr>
              <w:pStyle w:val="TAC"/>
              <w:rPr>
                <w:lang w:eastAsia="zh-CN"/>
              </w:rPr>
            </w:pPr>
            <w:r w:rsidRPr="00EF5447">
              <w:t>0.6</w:t>
            </w:r>
          </w:p>
        </w:tc>
      </w:tr>
      <w:tr w:rsidR="00405617" w:rsidRPr="00EF5447" w14:paraId="6BBDCDFD" w14:textId="77777777" w:rsidTr="00CE49D5">
        <w:trPr>
          <w:gridAfter w:val="1"/>
          <w:wAfter w:w="6" w:type="dxa"/>
          <w:trHeight w:val="187"/>
          <w:jc w:val="center"/>
        </w:trPr>
        <w:tc>
          <w:tcPr>
            <w:tcW w:w="2268" w:type="dxa"/>
            <w:tcBorders>
              <w:top w:val="nil"/>
              <w:bottom w:val="nil"/>
            </w:tcBorders>
            <w:shd w:val="clear" w:color="auto" w:fill="auto"/>
          </w:tcPr>
          <w:p w14:paraId="693E440C" w14:textId="77777777" w:rsidR="00405617" w:rsidRPr="00EF5447" w:rsidRDefault="00405617" w:rsidP="00405617">
            <w:pPr>
              <w:pStyle w:val="TAC"/>
            </w:pPr>
          </w:p>
        </w:tc>
        <w:tc>
          <w:tcPr>
            <w:tcW w:w="2835" w:type="dxa"/>
          </w:tcPr>
          <w:p w14:paraId="14C57015" w14:textId="77777777" w:rsidR="00405617" w:rsidRPr="00EF5447" w:rsidRDefault="00405617" w:rsidP="00405617">
            <w:pPr>
              <w:pStyle w:val="TAC"/>
            </w:pPr>
            <w:r w:rsidRPr="00EF5447">
              <w:t>42</w:t>
            </w:r>
          </w:p>
        </w:tc>
        <w:tc>
          <w:tcPr>
            <w:tcW w:w="2971" w:type="dxa"/>
          </w:tcPr>
          <w:p w14:paraId="7569826F" w14:textId="77777777" w:rsidR="00405617" w:rsidRPr="00EF5447" w:rsidRDefault="00405617" w:rsidP="00405617">
            <w:pPr>
              <w:pStyle w:val="TAC"/>
              <w:rPr>
                <w:lang w:eastAsia="zh-CN"/>
              </w:rPr>
            </w:pPr>
            <w:r w:rsidRPr="00EF5447">
              <w:t>0.8</w:t>
            </w:r>
          </w:p>
        </w:tc>
      </w:tr>
      <w:tr w:rsidR="00405617" w:rsidRPr="00EF5447" w14:paraId="62220E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9451E0" w14:textId="77777777" w:rsidR="00405617" w:rsidRPr="00EF5447" w:rsidRDefault="00405617" w:rsidP="00405617">
            <w:pPr>
              <w:pStyle w:val="TAC"/>
            </w:pPr>
          </w:p>
        </w:tc>
        <w:tc>
          <w:tcPr>
            <w:tcW w:w="2835" w:type="dxa"/>
          </w:tcPr>
          <w:p w14:paraId="3415FF07" w14:textId="77777777" w:rsidR="00405617" w:rsidRPr="00EF5447" w:rsidRDefault="00405617" w:rsidP="00405617">
            <w:pPr>
              <w:pStyle w:val="TAC"/>
            </w:pPr>
            <w:r w:rsidRPr="00EF5447">
              <w:t>n1</w:t>
            </w:r>
          </w:p>
        </w:tc>
        <w:tc>
          <w:tcPr>
            <w:tcW w:w="2971" w:type="dxa"/>
          </w:tcPr>
          <w:p w14:paraId="4AE584BC" w14:textId="77777777" w:rsidR="00405617" w:rsidRPr="00EF5447" w:rsidRDefault="00405617" w:rsidP="00405617">
            <w:pPr>
              <w:pStyle w:val="TAC"/>
              <w:rPr>
                <w:lang w:eastAsia="zh-CN"/>
              </w:rPr>
            </w:pPr>
            <w:r w:rsidRPr="00EF5447">
              <w:t>0.6</w:t>
            </w:r>
          </w:p>
        </w:tc>
      </w:tr>
      <w:tr w:rsidR="00405617" w:rsidRPr="00EF5447" w14:paraId="7E97E887" w14:textId="77777777" w:rsidTr="00CE49D5">
        <w:trPr>
          <w:gridAfter w:val="1"/>
          <w:wAfter w:w="6" w:type="dxa"/>
          <w:trHeight w:val="187"/>
          <w:jc w:val="center"/>
        </w:trPr>
        <w:tc>
          <w:tcPr>
            <w:tcW w:w="2268" w:type="dxa"/>
            <w:tcBorders>
              <w:top w:val="nil"/>
              <w:bottom w:val="nil"/>
            </w:tcBorders>
            <w:shd w:val="clear" w:color="auto" w:fill="auto"/>
          </w:tcPr>
          <w:p w14:paraId="4F8B1F99" w14:textId="77777777" w:rsidR="00405617" w:rsidRPr="00EF5447" w:rsidRDefault="00405617" w:rsidP="00405617">
            <w:pPr>
              <w:pStyle w:val="TAC"/>
            </w:pPr>
            <w:r w:rsidRPr="00EF5447">
              <w:t>DC_3-42_n28-n77</w:t>
            </w:r>
          </w:p>
        </w:tc>
        <w:tc>
          <w:tcPr>
            <w:tcW w:w="2835" w:type="dxa"/>
          </w:tcPr>
          <w:p w14:paraId="27480DF2" w14:textId="77777777" w:rsidR="00405617" w:rsidRPr="00EF5447" w:rsidRDefault="00405617" w:rsidP="00405617">
            <w:pPr>
              <w:pStyle w:val="TAC"/>
            </w:pPr>
            <w:r w:rsidRPr="00EF5447">
              <w:t>3</w:t>
            </w:r>
          </w:p>
        </w:tc>
        <w:tc>
          <w:tcPr>
            <w:tcW w:w="2971" w:type="dxa"/>
          </w:tcPr>
          <w:p w14:paraId="124BBCD5" w14:textId="77777777" w:rsidR="00405617" w:rsidRPr="00EF5447" w:rsidRDefault="00405617" w:rsidP="00405617">
            <w:pPr>
              <w:pStyle w:val="TAC"/>
              <w:rPr>
                <w:lang w:eastAsia="zh-CN"/>
              </w:rPr>
            </w:pPr>
            <w:r w:rsidRPr="00EF5447">
              <w:t>0.6</w:t>
            </w:r>
          </w:p>
        </w:tc>
      </w:tr>
      <w:tr w:rsidR="00405617" w:rsidRPr="00EF5447" w14:paraId="0B857DF2" w14:textId="77777777" w:rsidTr="00CE49D5">
        <w:trPr>
          <w:gridAfter w:val="1"/>
          <w:wAfter w:w="6" w:type="dxa"/>
          <w:trHeight w:val="187"/>
          <w:jc w:val="center"/>
        </w:trPr>
        <w:tc>
          <w:tcPr>
            <w:tcW w:w="2268" w:type="dxa"/>
            <w:tcBorders>
              <w:top w:val="nil"/>
              <w:bottom w:val="nil"/>
            </w:tcBorders>
            <w:shd w:val="clear" w:color="auto" w:fill="auto"/>
          </w:tcPr>
          <w:p w14:paraId="24C0893E" w14:textId="77777777" w:rsidR="00405617" w:rsidRPr="00EF5447" w:rsidRDefault="00405617" w:rsidP="00405617">
            <w:pPr>
              <w:pStyle w:val="TAC"/>
            </w:pPr>
          </w:p>
        </w:tc>
        <w:tc>
          <w:tcPr>
            <w:tcW w:w="2835" w:type="dxa"/>
          </w:tcPr>
          <w:p w14:paraId="095DCF4B" w14:textId="77777777" w:rsidR="00405617" w:rsidRPr="00EF5447" w:rsidRDefault="00405617" w:rsidP="00405617">
            <w:pPr>
              <w:pStyle w:val="TAC"/>
            </w:pPr>
            <w:r w:rsidRPr="00EF5447">
              <w:t>42</w:t>
            </w:r>
          </w:p>
        </w:tc>
        <w:tc>
          <w:tcPr>
            <w:tcW w:w="2971" w:type="dxa"/>
          </w:tcPr>
          <w:p w14:paraId="6EE61376" w14:textId="77777777" w:rsidR="00405617" w:rsidRPr="00EF5447" w:rsidRDefault="00405617" w:rsidP="00405617">
            <w:pPr>
              <w:pStyle w:val="TAC"/>
              <w:rPr>
                <w:lang w:eastAsia="zh-CN"/>
              </w:rPr>
            </w:pPr>
            <w:r w:rsidRPr="00EF5447">
              <w:t>0.8</w:t>
            </w:r>
          </w:p>
        </w:tc>
      </w:tr>
      <w:tr w:rsidR="00405617" w:rsidRPr="00EF5447" w14:paraId="70027CC7" w14:textId="77777777" w:rsidTr="00CE49D5">
        <w:trPr>
          <w:gridAfter w:val="1"/>
          <w:wAfter w:w="6" w:type="dxa"/>
          <w:trHeight w:val="187"/>
          <w:jc w:val="center"/>
        </w:trPr>
        <w:tc>
          <w:tcPr>
            <w:tcW w:w="2268" w:type="dxa"/>
            <w:tcBorders>
              <w:top w:val="nil"/>
              <w:bottom w:val="nil"/>
            </w:tcBorders>
            <w:shd w:val="clear" w:color="auto" w:fill="auto"/>
          </w:tcPr>
          <w:p w14:paraId="1B3D6BEE" w14:textId="77777777" w:rsidR="00405617" w:rsidRPr="00EF5447" w:rsidRDefault="00405617" w:rsidP="00405617">
            <w:pPr>
              <w:pStyle w:val="TAC"/>
            </w:pPr>
          </w:p>
        </w:tc>
        <w:tc>
          <w:tcPr>
            <w:tcW w:w="2835" w:type="dxa"/>
          </w:tcPr>
          <w:p w14:paraId="1E625A16" w14:textId="77777777" w:rsidR="00405617" w:rsidRPr="00EF5447" w:rsidRDefault="00405617" w:rsidP="00405617">
            <w:pPr>
              <w:pStyle w:val="TAC"/>
            </w:pPr>
            <w:r w:rsidRPr="00EF5447">
              <w:t>n28</w:t>
            </w:r>
          </w:p>
        </w:tc>
        <w:tc>
          <w:tcPr>
            <w:tcW w:w="2971" w:type="dxa"/>
          </w:tcPr>
          <w:p w14:paraId="3E26C28D" w14:textId="77777777" w:rsidR="00405617" w:rsidRPr="00EF5447" w:rsidRDefault="00405617" w:rsidP="00405617">
            <w:pPr>
              <w:pStyle w:val="TAC"/>
              <w:rPr>
                <w:lang w:eastAsia="zh-CN"/>
              </w:rPr>
            </w:pPr>
            <w:r w:rsidRPr="00EF5447">
              <w:t>0.8</w:t>
            </w:r>
          </w:p>
        </w:tc>
      </w:tr>
      <w:tr w:rsidR="00405617" w:rsidRPr="00EF5447" w14:paraId="526C61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79CB2A" w14:textId="77777777" w:rsidR="00405617" w:rsidRPr="00EF5447" w:rsidRDefault="00405617" w:rsidP="00405617">
            <w:pPr>
              <w:pStyle w:val="TAC"/>
            </w:pPr>
          </w:p>
        </w:tc>
        <w:tc>
          <w:tcPr>
            <w:tcW w:w="2835" w:type="dxa"/>
          </w:tcPr>
          <w:p w14:paraId="1D73E141" w14:textId="77777777" w:rsidR="00405617" w:rsidRPr="00EF5447" w:rsidRDefault="00405617" w:rsidP="00405617">
            <w:pPr>
              <w:pStyle w:val="TAC"/>
            </w:pPr>
            <w:r w:rsidRPr="00EF5447">
              <w:t>n77</w:t>
            </w:r>
          </w:p>
        </w:tc>
        <w:tc>
          <w:tcPr>
            <w:tcW w:w="2971" w:type="dxa"/>
          </w:tcPr>
          <w:p w14:paraId="019529AC" w14:textId="77777777" w:rsidR="00405617" w:rsidRPr="00EF5447" w:rsidRDefault="00405617" w:rsidP="00405617">
            <w:pPr>
              <w:pStyle w:val="TAC"/>
              <w:rPr>
                <w:lang w:eastAsia="zh-CN"/>
              </w:rPr>
            </w:pPr>
            <w:r w:rsidRPr="00EF5447">
              <w:t>0.8</w:t>
            </w:r>
          </w:p>
        </w:tc>
      </w:tr>
      <w:tr w:rsidR="00405617" w:rsidRPr="00EF5447" w14:paraId="45766217" w14:textId="77777777" w:rsidTr="00CE49D5">
        <w:trPr>
          <w:gridAfter w:val="1"/>
          <w:wAfter w:w="6" w:type="dxa"/>
          <w:trHeight w:val="187"/>
          <w:jc w:val="center"/>
        </w:trPr>
        <w:tc>
          <w:tcPr>
            <w:tcW w:w="2268" w:type="dxa"/>
            <w:tcBorders>
              <w:bottom w:val="nil"/>
            </w:tcBorders>
            <w:shd w:val="clear" w:color="auto" w:fill="auto"/>
          </w:tcPr>
          <w:p w14:paraId="22EB5063" w14:textId="77777777" w:rsidR="00405617" w:rsidRPr="00EF5447" w:rsidRDefault="00405617" w:rsidP="00405617">
            <w:pPr>
              <w:pStyle w:val="TAC"/>
            </w:pPr>
            <w:r w:rsidRPr="00EF5447">
              <w:rPr>
                <w:lang w:eastAsia="ko-KR"/>
              </w:rPr>
              <w:t>DC_3-42_n77-n79</w:t>
            </w:r>
          </w:p>
        </w:tc>
        <w:tc>
          <w:tcPr>
            <w:tcW w:w="2835" w:type="dxa"/>
          </w:tcPr>
          <w:p w14:paraId="3877A98D" w14:textId="77777777" w:rsidR="00405617" w:rsidRPr="00EF5447" w:rsidRDefault="00405617" w:rsidP="00405617">
            <w:pPr>
              <w:pStyle w:val="TAC"/>
              <w:rPr>
                <w:lang w:eastAsia="ja-JP"/>
              </w:rPr>
            </w:pPr>
            <w:r w:rsidRPr="00EF5447">
              <w:rPr>
                <w:lang w:eastAsia="ko-KR"/>
              </w:rPr>
              <w:t>3</w:t>
            </w:r>
          </w:p>
        </w:tc>
        <w:tc>
          <w:tcPr>
            <w:tcW w:w="2971" w:type="dxa"/>
          </w:tcPr>
          <w:p w14:paraId="61B059EA" w14:textId="77777777" w:rsidR="00405617" w:rsidRPr="00EF5447" w:rsidRDefault="00405617" w:rsidP="00405617">
            <w:pPr>
              <w:pStyle w:val="TAC"/>
              <w:rPr>
                <w:lang w:eastAsia="ja-JP"/>
              </w:rPr>
            </w:pPr>
            <w:r w:rsidRPr="00EF5447">
              <w:rPr>
                <w:lang w:eastAsia="ko-KR"/>
              </w:rPr>
              <w:t>0.6</w:t>
            </w:r>
          </w:p>
        </w:tc>
      </w:tr>
      <w:tr w:rsidR="00405617" w:rsidRPr="00EF5447" w14:paraId="7E4F357C" w14:textId="77777777" w:rsidTr="00CE49D5">
        <w:trPr>
          <w:gridAfter w:val="1"/>
          <w:wAfter w:w="6" w:type="dxa"/>
          <w:trHeight w:val="187"/>
          <w:jc w:val="center"/>
        </w:trPr>
        <w:tc>
          <w:tcPr>
            <w:tcW w:w="2268" w:type="dxa"/>
            <w:tcBorders>
              <w:top w:val="nil"/>
              <w:bottom w:val="nil"/>
            </w:tcBorders>
            <w:shd w:val="clear" w:color="auto" w:fill="auto"/>
          </w:tcPr>
          <w:p w14:paraId="699DDE66" w14:textId="77777777" w:rsidR="00405617" w:rsidRPr="00EF5447" w:rsidRDefault="00405617" w:rsidP="00405617">
            <w:pPr>
              <w:pStyle w:val="TAC"/>
            </w:pPr>
          </w:p>
        </w:tc>
        <w:tc>
          <w:tcPr>
            <w:tcW w:w="2835" w:type="dxa"/>
          </w:tcPr>
          <w:p w14:paraId="6869EB49" w14:textId="77777777" w:rsidR="00405617" w:rsidRPr="00EF5447" w:rsidRDefault="00405617" w:rsidP="00405617">
            <w:pPr>
              <w:pStyle w:val="TAC"/>
              <w:rPr>
                <w:lang w:eastAsia="ja-JP"/>
              </w:rPr>
            </w:pPr>
            <w:r w:rsidRPr="00EF5447">
              <w:rPr>
                <w:lang w:eastAsia="ko-KR"/>
              </w:rPr>
              <w:t>42</w:t>
            </w:r>
          </w:p>
        </w:tc>
        <w:tc>
          <w:tcPr>
            <w:tcW w:w="2971" w:type="dxa"/>
          </w:tcPr>
          <w:p w14:paraId="42742F81" w14:textId="77777777" w:rsidR="00405617" w:rsidRPr="00EF5447" w:rsidRDefault="00405617" w:rsidP="00405617">
            <w:pPr>
              <w:pStyle w:val="TAC"/>
              <w:rPr>
                <w:lang w:eastAsia="ja-JP"/>
              </w:rPr>
            </w:pPr>
            <w:r w:rsidRPr="00EF5447">
              <w:rPr>
                <w:lang w:eastAsia="ko-KR"/>
              </w:rPr>
              <w:t>0.8</w:t>
            </w:r>
          </w:p>
        </w:tc>
      </w:tr>
      <w:tr w:rsidR="00405617" w:rsidRPr="00EF5447" w14:paraId="48D5A7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C3DD25" w14:textId="77777777" w:rsidR="00405617" w:rsidRPr="00EF5447" w:rsidRDefault="00405617" w:rsidP="00405617">
            <w:pPr>
              <w:pStyle w:val="TAC"/>
            </w:pPr>
          </w:p>
        </w:tc>
        <w:tc>
          <w:tcPr>
            <w:tcW w:w="2835" w:type="dxa"/>
          </w:tcPr>
          <w:p w14:paraId="58079B19" w14:textId="77777777" w:rsidR="00405617" w:rsidRPr="00EF5447" w:rsidRDefault="00405617" w:rsidP="00405617">
            <w:pPr>
              <w:pStyle w:val="TAC"/>
              <w:rPr>
                <w:lang w:eastAsia="ja-JP"/>
              </w:rPr>
            </w:pPr>
            <w:r w:rsidRPr="00EF5447">
              <w:rPr>
                <w:lang w:eastAsia="ko-KR"/>
              </w:rPr>
              <w:t>n77</w:t>
            </w:r>
          </w:p>
        </w:tc>
        <w:tc>
          <w:tcPr>
            <w:tcW w:w="2971" w:type="dxa"/>
          </w:tcPr>
          <w:p w14:paraId="36D5F2F0" w14:textId="77777777" w:rsidR="00405617" w:rsidRPr="00EF5447" w:rsidRDefault="00405617" w:rsidP="00405617">
            <w:pPr>
              <w:pStyle w:val="TAC"/>
              <w:rPr>
                <w:lang w:eastAsia="ja-JP"/>
              </w:rPr>
            </w:pPr>
            <w:r w:rsidRPr="00EF5447">
              <w:rPr>
                <w:lang w:eastAsia="ko-KR"/>
              </w:rPr>
              <w:t>0.8</w:t>
            </w:r>
          </w:p>
        </w:tc>
      </w:tr>
      <w:tr w:rsidR="00405617" w:rsidRPr="00EF5447" w14:paraId="58D565BC" w14:textId="77777777" w:rsidTr="00CE49D5">
        <w:trPr>
          <w:gridAfter w:val="1"/>
          <w:wAfter w:w="6" w:type="dxa"/>
          <w:trHeight w:val="187"/>
          <w:jc w:val="center"/>
        </w:trPr>
        <w:tc>
          <w:tcPr>
            <w:tcW w:w="2268" w:type="dxa"/>
            <w:tcBorders>
              <w:bottom w:val="nil"/>
            </w:tcBorders>
            <w:shd w:val="clear" w:color="auto" w:fill="auto"/>
          </w:tcPr>
          <w:p w14:paraId="4783AF19" w14:textId="77777777" w:rsidR="00405617" w:rsidRPr="00EF5447" w:rsidRDefault="00405617" w:rsidP="00405617">
            <w:pPr>
              <w:pStyle w:val="TAC"/>
            </w:pPr>
            <w:r w:rsidRPr="00EF5447">
              <w:rPr>
                <w:lang w:eastAsia="ko-KR"/>
              </w:rPr>
              <w:t>DC_3-42_n78-n79</w:t>
            </w:r>
          </w:p>
        </w:tc>
        <w:tc>
          <w:tcPr>
            <w:tcW w:w="2835" w:type="dxa"/>
          </w:tcPr>
          <w:p w14:paraId="21E13105" w14:textId="77777777" w:rsidR="00405617" w:rsidRPr="00EF5447" w:rsidRDefault="00405617" w:rsidP="00405617">
            <w:pPr>
              <w:pStyle w:val="TAC"/>
              <w:rPr>
                <w:lang w:eastAsia="ja-JP"/>
              </w:rPr>
            </w:pPr>
            <w:r w:rsidRPr="00EF5447">
              <w:rPr>
                <w:lang w:eastAsia="ko-KR"/>
              </w:rPr>
              <w:t>3</w:t>
            </w:r>
          </w:p>
        </w:tc>
        <w:tc>
          <w:tcPr>
            <w:tcW w:w="2971" w:type="dxa"/>
          </w:tcPr>
          <w:p w14:paraId="5722459C" w14:textId="77777777" w:rsidR="00405617" w:rsidRPr="00EF5447" w:rsidRDefault="00405617" w:rsidP="00405617">
            <w:pPr>
              <w:pStyle w:val="TAC"/>
              <w:rPr>
                <w:lang w:eastAsia="ja-JP"/>
              </w:rPr>
            </w:pPr>
            <w:r w:rsidRPr="00EF5447">
              <w:rPr>
                <w:lang w:eastAsia="ko-KR"/>
              </w:rPr>
              <w:t>0.6</w:t>
            </w:r>
          </w:p>
        </w:tc>
      </w:tr>
      <w:tr w:rsidR="00405617" w:rsidRPr="00EF5447" w14:paraId="019F1CCD" w14:textId="77777777" w:rsidTr="00CE49D5">
        <w:trPr>
          <w:gridAfter w:val="1"/>
          <w:wAfter w:w="6" w:type="dxa"/>
          <w:trHeight w:val="187"/>
          <w:jc w:val="center"/>
        </w:trPr>
        <w:tc>
          <w:tcPr>
            <w:tcW w:w="2268" w:type="dxa"/>
            <w:tcBorders>
              <w:top w:val="nil"/>
              <w:bottom w:val="nil"/>
            </w:tcBorders>
            <w:shd w:val="clear" w:color="auto" w:fill="auto"/>
          </w:tcPr>
          <w:p w14:paraId="0DACC500" w14:textId="77777777" w:rsidR="00405617" w:rsidRPr="00EF5447" w:rsidRDefault="00405617" w:rsidP="00405617">
            <w:pPr>
              <w:pStyle w:val="TAC"/>
            </w:pPr>
          </w:p>
        </w:tc>
        <w:tc>
          <w:tcPr>
            <w:tcW w:w="2835" w:type="dxa"/>
          </w:tcPr>
          <w:p w14:paraId="380E5376" w14:textId="77777777" w:rsidR="00405617" w:rsidRPr="00EF5447" w:rsidRDefault="00405617" w:rsidP="00405617">
            <w:pPr>
              <w:pStyle w:val="TAC"/>
              <w:rPr>
                <w:lang w:eastAsia="ja-JP"/>
              </w:rPr>
            </w:pPr>
            <w:r w:rsidRPr="00EF5447">
              <w:rPr>
                <w:lang w:eastAsia="ko-KR"/>
              </w:rPr>
              <w:t>42</w:t>
            </w:r>
          </w:p>
        </w:tc>
        <w:tc>
          <w:tcPr>
            <w:tcW w:w="2971" w:type="dxa"/>
          </w:tcPr>
          <w:p w14:paraId="18A4B421" w14:textId="77777777" w:rsidR="00405617" w:rsidRPr="00EF5447" w:rsidRDefault="00405617" w:rsidP="00405617">
            <w:pPr>
              <w:pStyle w:val="TAC"/>
              <w:rPr>
                <w:lang w:eastAsia="ja-JP"/>
              </w:rPr>
            </w:pPr>
            <w:r w:rsidRPr="00EF5447">
              <w:rPr>
                <w:lang w:eastAsia="ko-KR"/>
              </w:rPr>
              <w:t>0.8</w:t>
            </w:r>
          </w:p>
        </w:tc>
      </w:tr>
      <w:tr w:rsidR="00405617" w:rsidRPr="00EF5447" w14:paraId="322AC3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208A89" w14:textId="77777777" w:rsidR="00405617" w:rsidRPr="00EF5447" w:rsidRDefault="00405617" w:rsidP="00405617">
            <w:pPr>
              <w:pStyle w:val="TAC"/>
            </w:pPr>
          </w:p>
        </w:tc>
        <w:tc>
          <w:tcPr>
            <w:tcW w:w="2835" w:type="dxa"/>
          </w:tcPr>
          <w:p w14:paraId="0B6F8E1A" w14:textId="77777777" w:rsidR="00405617" w:rsidRPr="00EF5447" w:rsidRDefault="00405617" w:rsidP="00405617">
            <w:pPr>
              <w:pStyle w:val="TAC"/>
              <w:rPr>
                <w:lang w:eastAsia="ja-JP"/>
              </w:rPr>
            </w:pPr>
            <w:r w:rsidRPr="00EF5447">
              <w:rPr>
                <w:lang w:eastAsia="ko-KR"/>
              </w:rPr>
              <w:t>n78</w:t>
            </w:r>
          </w:p>
        </w:tc>
        <w:tc>
          <w:tcPr>
            <w:tcW w:w="2971" w:type="dxa"/>
          </w:tcPr>
          <w:p w14:paraId="51AB42B4" w14:textId="77777777" w:rsidR="00405617" w:rsidRPr="00EF5447" w:rsidRDefault="00405617" w:rsidP="00405617">
            <w:pPr>
              <w:pStyle w:val="TAC"/>
              <w:rPr>
                <w:lang w:eastAsia="ja-JP"/>
              </w:rPr>
            </w:pPr>
            <w:r w:rsidRPr="00EF5447">
              <w:rPr>
                <w:lang w:eastAsia="ko-KR"/>
              </w:rPr>
              <w:t>0.8</w:t>
            </w:r>
          </w:p>
        </w:tc>
      </w:tr>
      <w:tr w:rsidR="00405617" w:rsidRPr="00EF5447" w14:paraId="2928B4CB" w14:textId="77777777" w:rsidTr="00CE49D5">
        <w:trPr>
          <w:gridAfter w:val="1"/>
          <w:wAfter w:w="6" w:type="dxa"/>
          <w:trHeight w:val="187"/>
          <w:jc w:val="center"/>
        </w:trPr>
        <w:tc>
          <w:tcPr>
            <w:tcW w:w="2268" w:type="dxa"/>
            <w:tcBorders>
              <w:top w:val="nil"/>
              <w:bottom w:val="nil"/>
            </w:tcBorders>
            <w:shd w:val="clear" w:color="auto" w:fill="auto"/>
          </w:tcPr>
          <w:p w14:paraId="2D91D34F" w14:textId="77777777" w:rsidR="00405617" w:rsidRPr="00EF5447" w:rsidRDefault="00405617" w:rsidP="0040561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E643BBD" w14:textId="77777777" w:rsidR="00405617" w:rsidRPr="00EF5447" w:rsidRDefault="00405617" w:rsidP="00405617">
            <w:pPr>
              <w:pStyle w:val="TAC"/>
              <w:rPr>
                <w:lang w:eastAsia="ko-KR"/>
              </w:rPr>
            </w:pPr>
            <w:r>
              <w:rPr>
                <w:lang w:val="sv-SE"/>
              </w:rPr>
              <w:t>5</w:t>
            </w:r>
          </w:p>
        </w:tc>
        <w:tc>
          <w:tcPr>
            <w:tcW w:w="2971" w:type="dxa"/>
          </w:tcPr>
          <w:p w14:paraId="7654AAC8" w14:textId="77777777" w:rsidR="00405617" w:rsidRPr="00EF5447"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74F7DBD2" w14:textId="77777777" w:rsidTr="00CE49D5">
        <w:trPr>
          <w:gridAfter w:val="1"/>
          <w:wAfter w:w="6" w:type="dxa"/>
          <w:trHeight w:val="187"/>
          <w:jc w:val="center"/>
        </w:trPr>
        <w:tc>
          <w:tcPr>
            <w:tcW w:w="2268" w:type="dxa"/>
            <w:tcBorders>
              <w:top w:val="nil"/>
              <w:bottom w:val="nil"/>
            </w:tcBorders>
            <w:shd w:val="clear" w:color="auto" w:fill="auto"/>
            <w:vAlign w:val="center"/>
          </w:tcPr>
          <w:p w14:paraId="19AC8639" w14:textId="77777777" w:rsidR="00405617" w:rsidRPr="00EF5447" w:rsidRDefault="00405617" w:rsidP="00405617">
            <w:pPr>
              <w:pStyle w:val="TAC"/>
            </w:pPr>
          </w:p>
        </w:tc>
        <w:tc>
          <w:tcPr>
            <w:tcW w:w="2835" w:type="dxa"/>
            <w:vAlign w:val="center"/>
          </w:tcPr>
          <w:p w14:paraId="0AA5EE36" w14:textId="77777777" w:rsidR="00405617" w:rsidRPr="00EF5447" w:rsidRDefault="00405617" w:rsidP="00405617">
            <w:pPr>
              <w:pStyle w:val="TAC"/>
              <w:rPr>
                <w:lang w:eastAsia="ko-KR"/>
              </w:rPr>
            </w:pPr>
            <w:r>
              <w:rPr>
                <w:lang w:val="sv-SE"/>
              </w:rPr>
              <w:t>7</w:t>
            </w:r>
          </w:p>
        </w:tc>
        <w:tc>
          <w:tcPr>
            <w:tcW w:w="2971" w:type="dxa"/>
          </w:tcPr>
          <w:p w14:paraId="1AB03542" w14:textId="77777777" w:rsidR="00405617" w:rsidRPr="00EF5447"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7CEF6E6" w14:textId="77777777" w:rsidTr="00CE49D5">
        <w:trPr>
          <w:gridAfter w:val="1"/>
          <w:wAfter w:w="6" w:type="dxa"/>
          <w:trHeight w:val="187"/>
          <w:jc w:val="center"/>
        </w:trPr>
        <w:tc>
          <w:tcPr>
            <w:tcW w:w="2268" w:type="dxa"/>
            <w:tcBorders>
              <w:top w:val="nil"/>
              <w:bottom w:val="nil"/>
            </w:tcBorders>
            <w:shd w:val="clear" w:color="auto" w:fill="auto"/>
            <w:vAlign w:val="center"/>
          </w:tcPr>
          <w:p w14:paraId="63B905FE" w14:textId="77777777" w:rsidR="00405617" w:rsidRPr="00EF5447" w:rsidRDefault="00405617" w:rsidP="00405617">
            <w:pPr>
              <w:pStyle w:val="TAC"/>
            </w:pPr>
          </w:p>
        </w:tc>
        <w:tc>
          <w:tcPr>
            <w:tcW w:w="2835" w:type="dxa"/>
            <w:vAlign w:val="center"/>
          </w:tcPr>
          <w:p w14:paraId="4C27C11B" w14:textId="77777777" w:rsidR="00405617" w:rsidRPr="00EF5447" w:rsidRDefault="00405617" w:rsidP="00405617">
            <w:pPr>
              <w:pStyle w:val="TAC"/>
              <w:rPr>
                <w:lang w:eastAsia="ko-KR"/>
              </w:rPr>
            </w:pPr>
            <w:r>
              <w:rPr>
                <w:lang w:val="sv-SE"/>
              </w:rPr>
              <w:t>n2</w:t>
            </w:r>
          </w:p>
        </w:tc>
        <w:tc>
          <w:tcPr>
            <w:tcW w:w="2971" w:type="dxa"/>
          </w:tcPr>
          <w:p w14:paraId="2C280EDD" w14:textId="77777777" w:rsidR="00405617" w:rsidRPr="00EF5447" w:rsidRDefault="00405617" w:rsidP="00405617">
            <w:pPr>
              <w:pStyle w:val="TAC"/>
              <w:rPr>
                <w:lang w:eastAsia="ko-KR"/>
              </w:rPr>
            </w:pPr>
            <w:r>
              <w:rPr>
                <w:rFonts w:cs="Arial"/>
              </w:rPr>
              <w:t>0.</w:t>
            </w:r>
            <w:r>
              <w:rPr>
                <w:rFonts w:cs="Arial"/>
                <w:lang w:val="sv-SE" w:eastAsia="zh-CN"/>
              </w:rPr>
              <w:t>6</w:t>
            </w:r>
          </w:p>
        </w:tc>
      </w:tr>
      <w:tr w:rsidR="00405617" w:rsidRPr="00EF5447" w14:paraId="2C4BCA4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E29B62" w14:textId="77777777" w:rsidR="00405617" w:rsidRPr="00EF5447" w:rsidRDefault="00405617" w:rsidP="00405617">
            <w:pPr>
              <w:pStyle w:val="TAC"/>
            </w:pPr>
          </w:p>
        </w:tc>
        <w:tc>
          <w:tcPr>
            <w:tcW w:w="2835" w:type="dxa"/>
            <w:vAlign w:val="center"/>
          </w:tcPr>
          <w:p w14:paraId="057009E6" w14:textId="77777777" w:rsidR="00405617" w:rsidRPr="00EF5447" w:rsidRDefault="00405617" w:rsidP="00405617">
            <w:pPr>
              <w:pStyle w:val="TAC"/>
              <w:rPr>
                <w:lang w:eastAsia="ko-KR"/>
              </w:rPr>
            </w:pPr>
            <w:r>
              <w:t>n</w:t>
            </w:r>
            <w:r>
              <w:rPr>
                <w:lang w:val="sv-SE"/>
              </w:rPr>
              <w:t>78</w:t>
            </w:r>
          </w:p>
        </w:tc>
        <w:tc>
          <w:tcPr>
            <w:tcW w:w="2971" w:type="dxa"/>
          </w:tcPr>
          <w:p w14:paraId="36386372" w14:textId="77777777" w:rsidR="00405617" w:rsidRPr="00EF5447" w:rsidRDefault="00405617" w:rsidP="00405617">
            <w:pPr>
              <w:pStyle w:val="TAC"/>
              <w:rPr>
                <w:lang w:eastAsia="ko-KR"/>
              </w:rPr>
            </w:pPr>
            <w:r>
              <w:t>0.8</w:t>
            </w:r>
          </w:p>
        </w:tc>
      </w:tr>
      <w:tr w:rsidR="00405617" w:rsidRPr="00EF5447" w14:paraId="2C35A421" w14:textId="77777777" w:rsidTr="00CE49D5">
        <w:trPr>
          <w:gridAfter w:val="1"/>
          <w:wAfter w:w="6" w:type="dxa"/>
          <w:trHeight w:val="187"/>
          <w:jc w:val="center"/>
        </w:trPr>
        <w:tc>
          <w:tcPr>
            <w:tcW w:w="2268" w:type="dxa"/>
            <w:tcBorders>
              <w:bottom w:val="nil"/>
            </w:tcBorders>
            <w:shd w:val="clear" w:color="auto" w:fill="auto"/>
          </w:tcPr>
          <w:p w14:paraId="729CED85" w14:textId="77777777" w:rsidR="00405617" w:rsidRPr="00EF5447" w:rsidRDefault="00405617" w:rsidP="00405617">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095109B2"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4EDA73E" w14:textId="77777777" w:rsidR="00405617" w:rsidRPr="00EF5447" w:rsidRDefault="00405617" w:rsidP="00405617">
            <w:pPr>
              <w:pStyle w:val="TAC"/>
              <w:rPr>
                <w:lang w:eastAsia="ko-KR"/>
              </w:rPr>
            </w:pPr>
            <w:r w:rsidRPr="00E062F1">
              <w:rPr>
                <w:rFonts w:cs="Arial"/>
                <w:lang w:eastAsia="zh-CN"/>
              </w:rPr>
              <w:t>0.</w:t>
            </w:r>
            <w:r>
              <w:rPr>
                <w:rFonts w:cs="Arial"/>
                <w:lang w:eastAsia="zh-CN"/>
              </w:rPr>
              <w:t>3</w:t>
            </w:r>
          </w:p>
        </w:tc>
      </w:tr>
      <w:tr w:rsidR="00405617" w:rsidRPr="00EF5447" w14:paraId="404B98B7" w14:textId="77777777" w:rsidTr="00CE49D5">
        <w:trPr>
          <w:gridAfter w:val="1"/>
          <w:wAfter w:w="6" w:type="dxa"/>
          <w:trHeight w:val="187"/>
          <w:jc w:val="center"/>
        </w:trPr>
        <w:tc>
          <w:tcPr>
            <w:tcW w:w="2268" w:type="dxa"/>
            <w:tcBorders>
              <w:top w:val="nil"/>
              <w:bottom w:val="nil"/>
            </w:tcBorders>
            <w:shd w:val="clear" w:color="auto" w:fill="auto"/>
          </w:tcPr>
          <w:p w14:paraId="20E65F15" w14:textId="77777777" w:rsidR="00405617" w:rsidRPr="00EF5447" w:rsidRDefault="00405617" w:rsidP="00405617">
            <w:pPr>
              <w:pStyle w:val="TAC"/>
            </w:pPr>
          </w:p>
        </w:tc>
        <w:tc>
          <w:tcPr>
            <w:tcW w:w="2835" w:type="dxa"/>
          </w:tcPr>
          <w:p w14:paraId="40DA5AFB"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3E12B6C" w14:textId="77777777" w:rsidR="00405617" w:rsidRPr="00EF5447" w:rsidRDefault="00405617" w:rsidP="00405617">
            <w:pPr>
              <w:pStyle w:val="TAC"/>
              <w:rPr>
                <w:lang w:eastAsia="ko-KR"/>
              </w:rPr>
            </w:pPr>
            <w:r w:rsidRPr="00E062F1">
              <w:rPr>
                <w:rFonts w:cs="Arial"/>
                <w:lang w:eastAsia="zh-CN"/>
              </w:rPr>
              <w:t>0.5</w:t>
            </w:r>
          </w:p>
        </w:tc>
      </w:tr>
      <w:tr w:rsidR="00405617" w:rsidRPr="00EF5447" w14:paraId="13CBB492" w14:textId="77777777" w:rsidTr="00CE49D5">
        <w:trPr>
          <w:gridAfter w:val="1"/>
          <w:wAfter w:w="6" w:type="dxa"/>
          <w:trHeight w:val="187"/>
          <w:jc w:val="center"/>
        </w:trPr>
        <w:tc>
          <w:tcPr>
            <w:tcW w:w="2268" w:type="dxa"/>
            <w:tcBorders>
              <w:top w:val="nil"/>
              <w:bottom w:val="nil"/>
            </w:tcBorders>
            <w:shd w:val="clear" w:color="auto" w:fill="auto"/>
          </w:tcPr>
          <w:p w14:paraId="2F2E6D16" w14:textId="77777777" w:rsidR="00405617" w:rsidRPr="00EF5447" w:rsidRDefault="00405617" w:rsidP="00405617">
            <w:pPr>
              <w:pStyle w:val="TAC"/>
            </w:pPr>
          </w:p>
        </w:tc>
        <w:tc>
          <w:tcPr>
            <w:tcW w:w="2835" w:type="dxa"/>
          </w:tcPr>
          <w:p w14:paraId="231BBF35" w14:textId="77777777" w:rsidR="00405617" w:rsidRPr="00EF5447" w:rsidRDefault="00405617" w:rsidP="00405617">
            <w:pPr>
              <w:pStyle w:val="TAC"/>
              <w:rPr>
                <w:lang w:eastAsia="ko-KR"/>
              </w:rPr>
            </w:pPr>
            <w:r>
              <w:rPr>
                <w:rFonts w:cs="Arial"/>
                <w:szCs w:val="18"/>
                <w:lang w:val="sv-SE" w:eastAsia="ja-JP"/>
              </w:rPr>
              <w:t>66</w:t>
            </w:r>
          </w:p>
        </w:tc>
        <w:tc>
          <w:tcPr>
            <w:tcW w:w="2971" w:type="dxa"/>
          </w:tcPr>
          <w:p w14:paraId="7A832267" w14:textId="77777777" w:rsidR="00405617" w:rsidRPr="00EF5447" w:rsidRDefault="00405617" w:rsidP="00405617">
            <w:pPr>
              <w:pStyle w:val="TAC"/>
              <w:rPr>
                <w:lang w:eastAsia="ko-KR"/>
              </w:rPr>
            </w:pPr>
            <w:r w:rsidRPr="00E062F1">
              <w:rPr>
                <w:rFonts w:cs="Arial"/>
                <w:lang w:eastAsia="zh-CN"/>
              </w:rPr>
              <w:t>0.</w:t>
            </w:r>
            <w:r>
              <w:rPr>
                <w:rFonts w:cs="Arial"/>
                <w:lang w:eastAsia="zh-CN"/>
              </w:rPr>
              <w:t>5</w:t>
            </w:r>
          </w:p>
        </w:tc>
      </w:tr>
      <w:tr w:rsidR="00405617" w:rsidRPr="00EF5447" w14:paraId="733F1C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AEEED" w14:textId="77777777" w:rsidR="00405617" w:rsidRPr="00EF5447" w:rsidRDefault="00405617" w:rsidP="00405617">
            <w:pPr>
              <w:pStyle w:val="TAC"/>
            </w:pPr>
          </w:p>
        </w:tc>
        <w:tc>
          <w:tcPr>
            <w:tcW w:w="2835" w:type="dxa"/>
          </w:tcPr>
          <w:p w14:paraId="520CC22E"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4E822E82" w14:textId="77777777" w:rsidR="00405617" w:rsidRPr="00EF5447" w:rsidRDefault="00405617" w:rsidP="00405617">
            <w:pPr>
              <w:pStyle w:val="TAC"/>
              <w:rPr>
                <w:lang w:eastAsia="ko-KR"/>
              </w:rPr>
            </w:pPr>
            <w:r w:rsidRPr="00E062F1">
              <w:rPr>
                <w:rFonts w:cs="Arial"/>
                <w:lang w:eastAsia="zh-CN"/>
              </w:rPr>
              <w:t>0.5</w:t>
            </w:r>
          </w:p>
        </w:tc>
      </w:tr>
      <w:tr w:rsidR="00405617" w:rsidRPr="00EF5447" w14:paraId="782DD984" w14:textId="77777777" w:rsidTr="00CE49D5">
        <w:trPr>
          <w:gridAfter w:val="1"/>
          <w:wAfter w:w="6" w:type="dxa"/>
          <w:trHeight w:val="187"/>
          <w:jc w:val="center"/>
        </w:trPr>
        <w:tc>
          <w:tcPr>
            <w:tcW w:w="2268" w:type="dxa"/>
            <w:tcBorders>
              <w:top w:val="nil"/>
              <w:bottom w:val="nil"/>
            </w:tcBorders>
            <w:shd w:val="clear" w:color="auto" w:fill="auto"/>
          </w:tcPr>
          <w:p w14:paraId="572A9F3B" w14:textId="77777777" w:rsidR="00405617" w:rsidRPr="00C63EC7" w:rsidRDefault="00405617" w:rsidP="00405617">
            <w:pPr>
              <w:pStyle w:val="TAC"/>
              <w:rPr>
                <w:b/>
                <w:lang w:val="fi-FI" w:eastAsia="fi-FI"/>
              </w:rPr>
            </w:pPr>
            <w:r>
              <w:rPr>
                <w:lang w:val="fi-FI" w:eastAsia="fi-FI"/>
              </w:rPr>
              <w:t>DC_5</w:t>
            </w:r>
            <w:r w:rsidRPr="00C63EC7">
              <w:rPr>
                <w:lang w:val="fi-FI" w:eastAsia="fi-FI"/>
              </w:rPr>
              <w:t>-7-66_n7</w:t>
            </w:r>
          </w:p>
          <w:p w14:paraId="192B8343" w14:textId="77777777" w:rsidR="00405617" w:rsidRPr="00EF5447" w:rsidRDefault="00405617" w:rsidP="00405617">
            <w:pPr>
              <w:pStyle w:val="TAC"/>
            </w:pPr>
            <w:r>
              <w:rPr>
                <w:lang w:val="fi-FI" w:eastAsia="fi-FI"/>
              </w:rPr>
              <w:t>DC_5</w:t>
            </w:r>
            <w:r w:rsidRPr="00C63EC7">
              <w:rPr>
                <w:lang w:val="fi-FI" w:eastAsia="fi-FI"/>
              </w:rPr>
              <w:t>-7-66-66_n7</w:t>
            </w:r>
          </w:p>
        </w:tc>
        <w:tc>
          <w:tcPr>
            <w:tcW w:w="2835" w:type="dxa"/>
          </w:tcPr>
          <w:p w14:paraId="3557593D" w14:textId="77777777" w:rsidR="00405617" w:rsidRPr="00EF5447" w:rsidRDefault="00405617" w:rsidP="00405617">
            <w:pPr>
              <w:pStyle w:val="TAC"/>
              <w:rPr>
                <w:lang w:eastAsia="ko-KR"/>
              </w:rPr>
            </w:pPr>
            <w:r>
              <w:rPr>
                <w:rFonts w:cs="Arial"/>
                <w:lang w:eastAsia="zh-CN"/>
              </w:rPr>
              <w:t>5</w:t>
            </w:r>
          </w:p>
        </w:tc>
        <w:tc>
          <w:tcPr>
            <w:tcW w:w="2971" w:type="dxa"/>
          </w:tcPr>
          <w:p w14:paraId="73073FF7" w14:textId="77777777" w:rsidR="00405617" w:rsidRPr="00EF5447" w:rsidRDefault="00405617" w:rsidP="00405617">
            <w:pPr>
              <w:pStyle w:val="TAC"/>
              <w:rPr>
                <w:lang w:eastAsia="ko-KR"/>
              </w:rPr>
            </w:pPr>
            <w:r>
              <w:rPr>
                <w:rFonts w:cs="Arial"/>
                <w:lang w:eastAsia="zh-CN"/>
              </w:rPr>
              <w:t>0.3</w:t>
            </w:r>
          </w:p>
        </w:tc>
      </w:tr>
      <w:tr w:rsidR="00405617" w:rsidRPr="00EF5447" w14:paraId="3EE7D3CF" w14:textId="77777777" w:rsidTr="00CE49D5">
        <w:trPr>
          <w:gridAfter w:val="1"/>
          <w:wAfter w:w="6" w:type="dxa"/>
          <w:trHeight w:val="187"/>
          <w:jc w:val="center"/>
        </w:trPr>
        <w:tc>
          <w:tcPr>
            <w:tcW w:w="2268" w:type="dxa"/>
            <w:tcBorders>
              <w:top w:val="nil"/>
              <w:bottom w:val="nil"/>
            </w:tcBorders>
            <w:shd w:val="clear" w:color="auto" w:fill="auto"/>
          </w:tcPr>
          <w:p w14:paraId="11FEA7A6" w14:textId="77777777" w:rsidR="00405617" w:rsidRPr="00EF5447" w:rsidRDefault="00405617" w:rsidP="00405617">
            <w:pPr>
              <w:pStyle w:val="TAC"/>
            </w:pPr>
          </w:p>
        </w:tc>
        <w:tc>
          <w:tcPr>
            <w:tcW w:w="2835" w:type="dxa"/>
          </w:tcPr>
          <w:p w14:paraId="7172472B" w14:textId="77777777" w:rsidR="00405617" w:rsidRPr="00EF5447" w:rsidRDefault="00405617" w:rsidP="00405617">
            <w:pPr>
              <w:pStyle w:val="TAC"/>
              <w:rPr>
                <w:lang w:eastAsia="ko-KR"/>
              </w:rPr>
            </w:pPr>
            <w:r>
              <w:rPr>
                <w:rFonts w:cs="Arial"/>
                <w:lang w:eastAsia="zh-CN"/>
              </w:rPr>
              <w:t>7</w:t>
            </w:r>
          </w:p>
        </w:tc>
        <w:tc>
          <w:tcPr>
            <w:tcW w:w="2971" w:type="dxa"/>
          </w:tcPr>
          <w:p w14:paraId="482141D8" w14:textId="77777777" w:rsidR="00405617" w:rsidRPr="00EF5447" w:rsidRDefault="00405617" w:rsidP="00405617">
            <w:pPr>
              <w:pStyle w:val="TAC"/>
              <w:rPr>
                <w:lang w:eastAsia="ko-KR"/>
              </w:rPr>
            </w:pPr>
            <w:r>
              <w:rPr>
                <w:rFonts w:cs="Arial"/>
                <w:lang w:eastAsia="zh-CN"/>
              </w:rPr>
              <w:t>0.5</w:t>
            </w:r>
          </w:p>
        </w:tc>
      </w:tr>
      <w:tr w:rsidR="00405617" w:rsidRPr="00EF5447" w14:paraId="773B69D0" w14:textId="77777777" w:rsidTr="00CE49D5">
        <w:trPr>
          <w:gridAfter w:val="1"/>
          <w:wAfter w:w="6" w:type="dxa"/>
          <w:trHeight w:val="187"/>
          <w:jc w:val="center"/>
        </w:trPr>
        <w:tc>
          <w:tcPr>
            <w:tcW w:w="2268" w:type="dxa"/>
            <w:tcBorders>
              <w:top w:val="nil"/>
              <w:bottom w:val="nil"/>
            </w:tcBorders>
            <w:shd w:val="clear" w:color="auto" w:fill="auto"/>
          </w:tcPr>
          <w:p w14:paraId="5EB58BF5" w14:textId="77777777" w:rsidR="00405617" w:rsidRPr="00EF5447" w:rsidRDefault="00405617" w:rsidP="00405617">
            <w:pPr>
              <w:pStyle w:val="TAC"/>
            </w:pPr>
          </w:p>
        </w:tc>
        <w:tc>
          <w:tcPr>
            <w:tcW w:w="2835" w:type="dxa"/>
          </w:tcPr>
          <w:p w14:paraId="75C71516"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7180DA16" w14:textId="77777777" w:rsidR="00405617" w:rsidRPr="00EF5447" w:rsidRDefault="00405617" w:rsidP="00405617">
            <w:pPr>
              <w:pStyle w:val="TAC"/>
              <w:rPr>
                <w:lang w:eastAsia="ko-KR"/>
              </w:rPr>
            </w:pPr>
            <w:r>
              <w:rPr>
                <w:rFonts w:cs="Arial"/>
                <w:lang w:eastAsia="zh-CN"/>
              </w:rPr>
              <w:t>0.5</w:t>
            </w:r>
          </w:p>
        </w:tc>
      </w:tr>
      <w:tr w:rsidR="00405617" w:rsidRPr="00EF5447" w14:paraId="5D9A59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573917" w14:textId="77777777" w:rsidR="00405617" w:rsidRPr="00EF5447" w:rsidRDefault="00405617" w:rsidP="00405617">
            <w:pPr>
              <w:pStyle w:val="TAC"/>
            </w:pPr>
          </w:p>
        </w:tc>
        <w:tc>
          <w:tcPr>
            <w:tcW w:w="2835" w:type="dxa"/>
          </w:tcPr>
          <w:p w14:paraId="5635E9D1" w14:textId="77777777" w:rsidR="00405617" w:rsidRPr="00EF5447" w:rsidRDefault="00405617" w:rsidP="00405617">
            <w:pPr>
              <w:pStyle w:val="TAC"/>
              <w:rPr>
                <w:lang w:eastAsia="ko-KR"/>
              </w:rPr>
            </w:pPr>
            <w:r>
              <w:rPr>
                <w:rFonts w:cs="Arial"/>
                <w:lang w:eastAsia="zh-CN"/>
              </w:rPr>
              <w:t>n7</w:t>
            </w:r>
          </w:p>
        </w:tc>
        <w:tc>
          <w:tcPr>
            <w:tcW w:w="2971" w:type="dxa"/>
          </w:tcPr>
          <w:p w14:paraId="6D57D52F" w14:textId="77777777" w:rsidR="00405617" w:rsidRPr="00EF5447" w:rsidRDefault="00405617" w:rsidP="00405617">
            <w:pPr>
              <w:pStyle w:val="TAC"/>
              <w:rPr>
                <w:lang w:eastAsia="ko-KR"/>
              </w:rPr>
            </w:pPr>
            <w:r>
              <w:rPr>
                <w:rFonts w:cs="Arial"/>
                <w:lang w:eastAsia="zh-CN"/>
              </w:rPr>
              <w:t>0.5</w:t>
            </w:r>
          </w:p>
        </w:tc>
      </w:tr>
      <w:tr w:rsidR="00405617" w:rsidRPr="00EF5447" w14:paraId="710DE623" w14:textId="77777777" w:rsidTr="00CE49D5">
        <w:trPr>
          <w:gridAfter w:val="1"/>
          <w:wAfter w:w="6" w:type="dxa"/>
          <w:trHeight w:val="187"/>
          <w:jc w:val="center"/>
        </w:trPr>
        <w:tc>
          <w:tcPr>
            <w:tcW w:w="2268" w:type="dxa"/>
            <w:tcBorders>
              <w:top w:val="nil"/>
              <w:bottom w:val="nil"/>
            </w:tcBorders>
            <w:shd w:val="clear" w:color="auto" w:fill="auto"/>
          </w:tcPr>
          <w:p w14:paraId="055E9264" w14:textId="77777777" w:rsidR="00405617" w:rsidRPr="00EF5447" w:rsidRDefault="00405617" w:rsidP="00405617">
            <w:pPr>
              <w:pStyle w:val="TAC"/>
            </w:pPr>
            <w:r w:rsidRPr="00990C01">
              <w:t>DC_5-7-66_n66</w:t>
            </w:r>
          </w:p>
        </w:tc>
        <w:tc>
          <w:tcPr>
            <w:tcW w:w="2835" w:type="dxa"/>
          </w:tcPr>
          <w:p w14:paraId="1822CB44" w14:textId="77777777" w:rsidR="00405617" w:rsidRPr="00EF5447" w:rsidRDefault="00405617" w:rsidP="00405617">
            <w:pPr>
              <w:pStyle w:val="TAC"/>
              <w:rPr>
                <w:lang w:eastAsia="ko-KR"/>
              </w:rPr>
            </w:pPr>
            <w:r w:rsidRPr="00990C01">
              <w:t>5</w:t>
            </w:r>
          </w:p>
        </w:tc>
        <w:tc>
          <w:tcPr>
            <w:tcW w:w="2971" w:type="dxa"/>
          </w:tcPr>
          <w:p w14:paraId="09DCA761" w14:textId="77777777" w:rsidR="00405617" w:rsidRPr="00EF5447" w:rsidRDefault="00405617" w:rsidP="00405617">
            <w:pPr>
              <w:pStyle w:val="TAC"/>
              <w:rPr>
                <w:lang w:eastAsia="ko-KR"/>
              </w:rPr>
            </w:pPr>
            <w:r w:rsidRPr="00990C01">
              <w:rPr>
                <w:rFonts w:cs="Arial" w:hint="eastAsia"/>
                <w:lang w:eastAsia="zh-CN"/>
              </w:rPr>
              <w:t>0.3</w:t>
            </w:r>
          </w:p>
        </w:tc>
      </w:tr>
      <w:tr w:rsidR="00405617" w:rsidRPr="00EF5447" w14:paraId="625DDB3D" w14:textId="77777777" w:rsidTr="00CE49D5">
        <w:trPr>
          <w:gridAfter w:val="1"/>
          <w:wAfter w:w="6" w:type="dxa"/>
          <w:trHeight w:val="187"/>
          <w:jc w:val="center"/>
        </w:trPr>
        <w:tc>
          <w:tcPr>
            <w:tcW w:w="2268" w:type="dxa"/>
            <w:tcBorders>
              <w:top w:val="nil"/>
              <w:bottom w:val="nil"/>
            </w:tcBorders>
            <w:shd w:val="clear" w:color="auto" w:fill="auto"/>
          </w:tcPr>
          <w:p w14:paraId="3D42CBDE" w14:textId="77777777" w:rsidR="00405617" w:rsidRPr="00EF5447" w:rsidRDefault="00405617" w:rsidP="00405617">
            <w:pPr>
              <w:pStyle w:val="TAC"/>
            </w:pPr>
            <w:r w:rsidRPr="00990C01">
              <w:t>DC_5-7</w:t>
            </w:r>
            <w:r>
              <w:t>-7</w:t>
            </w:r>
            <w:r w:rsidRPr="00990C01">
              <w:t>-66_n66</w:t>
            </w:r>
          </w:p>
        </w:tc>
        <w:tc>
          <w:tcPr>
            <w:tcW w:w="2835" w:type="dxa"/>
          </w:tcPr>
          <w:p w14:paraId="4693E6EE" w14:textId="77777777" w:rsidR="00405617" w:rsidRPr="00EF5447" w:rsidRDefault="00405617" w:rsidP="00405617">
            <w:pPr>
              <w:pStyle w:val="TAC"/>
              <w:rPr>
                <w:lang w:eastAsia="ko-KR"/>
              </w:rPr>
            </w:pPr>
            <w:r w:rsidRPr="00990C01">
              <w:t>7</w:t>
            </w:r>
          </w:p>
        </w:tc>
        <w:tc>
          <w:tcPr>
            <w:tcW w:w="2971" w:type="dxa"/>
          </w:tcPr>
          <w:p w14:paraId="330F05CA" w14:textId="77777777" w:rsidR="00405617" w:rsidRPr="00EF5447" w:rsidRDefault="00405617" w:rsidP="00405617">
            <w:pPr>
              <w:pStyle w:val="TAC"/>
              <w:rPr>
                <w:lang w:eastAsia="ko-KR"/>
              </w:rPr>
            </w:pPr>
            <w:r w:rsidRPr="00990C01">
              <w:rPr>
                <w:rFonts w:cs="Arial" w:hint="eastAsia"/>
                <w:lang w:eastAsia="zh-CN"/>
              </w:rPr>
              <w:t>0.5</w:t>
            </w:r>
          </w:p>
        </w:tc>
      </w:tr>
      <w:tr w:rsidR="00405617" w:rsidRPr="00EF5447" w14:paraId="7660CCE9" w14:textId="77777777" w:rsidTr="00CE49D5">
        <w:trPr>
          <w:gridAfter w:val="1"/>
          <w:wAfter w:w="6" w:type="dxa"/>
          <w:trHeight w:val="187"/>
          <w:jc w:val="center"/>
        </w:trPr>
        <w:tc>
          <w:tcPr>
            <w:tcW w:w="2268" w:type="dxa"/>
            <w:tcBorders>
              <w:top w:val="nil"/>
              <w:bottom w:val="nil"/>
            </w:tcBorders>
            <w:shd w:val="clear" w:color="auto" w:fill="auto"/>
          </w:tcPr>
          <w:p w14:paraId="45B0B097" w14:textId="77777777" w:rsidR="00405617" w:rsidRPr="00EF5447" w:rsidRDefault="00405617" w:rsidP="00405617">
            <w:pPr>
              <w:pStyle w:val="TAC"/>
            </w:pPr>
          </w:p>
        </w:tc>
        <w:tc>
          <w:tcPr>
            <w:tcW w:w="2835" w:type="dxa"/>
          </w:tcPr>
          <w:p w14:paraId="26736D3E" w14:textId="77777777" w:rsidR="00405617" w:rsidRPr="00EF5447" w:rsidRDefault="00405617" w:rsidP="00405617">
            <w:pPr>
              <w:pStyle w:val="TAC"/>
              <w:rPr>
                <w:lang w:eastAsia="ko-KR"/>
              </w:rPr>
            </w:pPr>
            <w:r w:rsidRPr="00990C01">
              <w:t>66</w:t>
            </w:r>
          </w:p>
        </w:tc>
        <w:tc>
          <w:tcPr>
            <w:tcW w:w="2971" w:type="dxa"/>
            <w:tcBorders>
              <w:bottom w:val="nil"/>
            </w:tcBorders>
          </w:tcPr>
          <w:p w14:paraId="3532BBF1" w14:textId="77777777" w:rsidR="00405617" w:rsidRPr="00EF5447" w:rsidRDefault="00405617" w:rsidP="00405617">
            <w:pPr>
              <w:pStyle w:val="TAC"/>
              <w:rPr>
                <w:lang w:eastAsia="ko-KR"/>
              </w:rPr>
            </w:pPr>
            <w:r w:rsidRPr="00990C01">
              <w:rPr>
                <w:rFonts w:cs="Arial" w:hint="eastAsia"/>
                <w:lang w:eastAsia="zh-CN"/>
              </w:rPr>
              <w:t>0.5</w:t>
            </w:r>
          </w:p>
        </w:tc>
      </w:tr>
      <w:tr w:rsidR="00405617" w:rsidRPr="00EF5447" w14:paraId="2F944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A207F8" w14:textId="77777777" w:rsidR="00405617" w:rsidRPr="00EF5447" w:rsidRDefault="00405617" w:rsidP="00405617">
            <w:pPr>
              <w:pStyle w:val="TAC"/>
            </w:pPr>
          </w:p>
        </w:tc>
        <w:tc>
          <w:tcPr>
            <w:tcW w:w="2835" w:type="dxa"/>
          </w:tcPr>
          <w:p w14:paraId="3518A2B7" w14:textId="77777777" w:rsidR="00405617" w:rsidRPr="00EF5447" w:rsidRDefault="00405617" w:rsidP="00405617">
            <w:pPr>
              <w:pStyle w:val="TAC"/>
              <w:rPr>
                <w:lang w:eastAsia="ko-KR"/>
              </w:rPr>
            </w:pPr>
            <w:r w:rsidRPr="00990C01">
              <w:t>n66</w:t>
            </w:r>
          </w:p>
        </w:tc>
        <w:tc>
          <w:tcPr>
            <w:tcW w:w="2971" w:type="dxa"/>
            <w:tcBorders>
              <w:top w:val="nil"/>
            </w:tcBorders>
          </w:tcPr>
          <w:p w14:paraId="0D27166F" w14:textId="77777777" w:rsidR="00405617" w:rsidRPr="00EF5447" w:rsidRDefault="00405617" w:rsidP="00405617">
            <w:pPr>
              <w:pStyle w:val="TAC"/>
              <w:rPr>
                <w:lang w:eastAsia="ko-KR"/>
              </w:rPr>
            </w:pPr>
          </w:p>
        </w:tc>
      </w:tr>
      <w:tr w:rsidR="00405617" w:rsidRPr="00EF5447" w14:paraId="3B529958" w14:textId="77777777" w:rsidTr="00CE49D5">
        <w:trPr>
          <w:gridAfter w:val="1"/>
          <w:wAfter w:w="6" w:type="dxa"/>
          <w:trHeight w:val="187"/>
          <w:jc w:val="center"/>
        </w:trPr>
        <w:tc>
          <w:tcPr>
            <w:tcW w:w="2268" w:type="dxa"/>
            <w:tcBorders>
              <w:top w:val="nil"/>
              <w:bottom w:val="nil"/>
            </w:tcBorders>
            <w:shd w:val="clear" w:color="auto" w:fill="auto"/>
          </w:tcPr>
          <w:p w14:paraId="6748DDB0" w14:textId="77777777" w:rsidR="00405617" w:rsidRPr="00EF5447" w:rsidRDefault="00405617" w:rsidP="00405617">
            <w:pPr>
              <w:pStyle w:val="TAC"/>
            </w:pPr>
            <w:r>
              <w:rPr>
                <w:rFonts w:cs="Arial"/>
                <w:lang w:val="x-none" w:eastAsia="ja-JP"/>
              </w:rPr>
              <w:t>DC_5-7_n66-n78</w:t>
            </w:r>
          </w:p>
        </w:tc>
        <w:tc>
          <w:tcPr>
            <w:tcW w:w="2835" w:type="dxa"/>
            <w:vAlign w:val="center"/>
          </w:tcPr>
          <w:p w14:paraId="716D926F" w14:textId="77777777" w:rsidR="00405617" w:rsidRPr="00990C01" w:rsidRDefault="00405617" w:rsidP="00405617">
            <w:pPr>
              <w:pStyle w:val="TAC"/>
            </w:pPr>
            <w:r>
              <w:rPr>
                <w:lang w:val="sv-SE"/>
              </w:rPr>
              <w:t>5</w:t>
            </w:r>
          </w:p>
        </w:tc>
        <w:tc>
          <w:tcPr>
            <w:tcW w:w="2971" w:type="dxa"/>
            <w:tcBorders>
              <w:top w:val="nil"/>
            </w:tcBorders>
          </w:tcPr>
          <w:p w14:paraId="1397A2F0"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41BE1533" w14:textId="77777777" w:rsidTr="00CE49D5">
        <w:trPr>
          <w:gridAfter w:val="1"/>
          <w:wAfter w:w="6" w:type="dxa"/>
          <w:trHeight w:val="187"/>
          <w:jc w:val="center"/>
        </w:trPr>
        <w:tc>
          <w:tcPr>
            <w:tcW w:w="2268" w:type="dxa"/>
            <w:tcBorders>
              <w:top w:val="nil"/>
              <w:bottom w:val="nil"/>
            </w:tcBorders>
            <w:shd w:val="clear" w:color="auto" w:fill="auto"/>
            <w:vAlign w:val="center"/>
          </w:tcPr>
          <w:p w14:paraId="6AD19BBC" w14:textId="77777777" w:rsidR="00405617" w:rsidRPr="00EF5447" w:rsidRDefault="00405617" w:rsidP="00405617">
            <w:pPr>
              <w:pStyle w:val="TAC"/>
            </w:pPr>
          </w:p>
        </w:tc>
        <w:tc>
          <w:tcPr>
            <w:tcW w:w="2835" w:type="dxa"/>
            <w:vAlign w:val="center"/>
          </w:tcPr>
          <w:p w14:paraId="0650622D" w14:textId="77777777" w:rsidR="00405617" w:rsidRPr="00990C01" w:rsidRDefault="00405617" w:rsidP="00405617">
            <w:pPr>
              <w:pStyle w:val="TAC"/>
            </w:pPr>
            <w:r>
              <w:rPr>
                <w:lang w:val="sv-SE"/>
              </w:rPr>
              <w:t>7</w:t>
            </w:r>
          </w:p>
        </w:tc>
        <w:tc>
          <w:tcPr>
            <w:tcW w:w="2971" w:type="dxa"/>
            <w:tcBorders>
              <w:top w:val="nil"/>
            </w:tcBorders>
          </w:tcPr>
          <w:p w14:paraId="54D31AF5" w14:textId="77777777" w:rsidR="00405617" w:rsidRPr="00EF5447" w:rsidRDefault="00405617" w:rsidP="00405617">
            <w:pPr>
              <w:pStyle w:val="TAC"/>
              <w:rPr>
                <w:lang w:eastAsia="ko-KR"/>
              </w:rPr>
            </w:pPr>
            <w:r>
              <w:rPr>
                <w:rFonts w:cs="Arial"/>
                <w:lang w:val="x-none" w:eastAsia="ja-JP"/>
              </w:rPr>
              <w:t>0.</w:t>
            </w:r>
            <w:r>
              <w:rPr>
                <w:rFonts w:cs="Arial"/>
                <w:lang w:val="sv-SE" w:eastAsia="ja-JP"/>
              </w:rPr>
              <w:t>8</w:t>
            </w:r>
          </w:p>
        </w:tc>
      </w:tr>
      <w:tr w:rsidR="00405617" w:rsidRPr="00EF5447" w14:paraId="1E87A673" w14:textId="77777777" w:rsidTr="00CE49D5">
        <w:trPr>
          <w:gridAfter w:val="1"/>
          <w:wAfter w:w="6" w:type="dxa"/>
          <w:trHeight w:val="187"/>
          <w:jc w:val="center"/>
        </w:trPr>
        <w:tc>
          <w:tcPr>
            <w:tcW w:w="2268" w:type="dxa"/>
            <w:tcBorders>
              <w:top w:val="nil"/>
              <w:bottom w:val="nil"/>
            </w:tcBorders>
            <w:shd w:val="clear" w:color="auto" w:fill="auto"/>
            <w:vAlign w:val="center"/>
          </w:tcPr>
          <w:p w14:paraId="34402A75" w14:textId="77777777" w:rsidR="00405617" w:rsidRPr="00EF5447" w:rsidRDefault="00405617" w:rsidP="00405617">
            <w:pPr>
              <w:pStyle w:val="TAC"/>
            </w:pPr>
          </w:p>
        </w:tc>
        <w:tc>
          <w:tcPr>
            <w:tcW w:w="2835" w:type="dxa"/>
            <w:vAlign w:val="center"/>
          </w:tcPr>
          <w:p w14:paraId="1CA997AF" w14:textId="77777777" w:rsidR="00405617" w:rsidRPr="00990C01" w:rsidRDefault="00405617" w:rsidP="00405617">
            <w:pPr>
              <w:pStyle w:val="TAC"/>
            </w:pPr>
            <w:r>
              <w:rPr>
                <w:lang w:val="sv-SE"/>
              </w:rPr>
              <w:t>n66</w:t>
            </w:r>
          </w:p>
        </w:tc>
        <w:tc>
          <w:tcPr>
            <w:tcW w:w="2971" w:type="dxa"/>
            <w:tcBorders>
              <w:top w:val="nil"/>
            </w:tcBorders>
          </w:tcPr>
          <w:p w14:paraId="312CCB7F" w14:textId="77777777" w:rsidR="00405617" w:rsidRPr="00EF5447" w:rsidRDefault="00405617" w:rsidP="00405617">
            <w:pPr>
              <w:pStyle w:val="TAC"/>
              <w:rPr>
                <w:lang w:eastAsia="ko-KR"/>
              </w:rPr>
            </w:pPr>
            <w:r>
              <w:rPr>
                <w:rFonts w:cs="Arial"/>
                <w:lang w:val="sv-SE"/>
              </w:rPr>
              <w:t>1</w:t>
            </w:r>
          </w:p>
        </w:tc>
      </w:tr>
      <w:tr w:rsidR="00405617" w:rsidRPr="00EF5447" w14:paraId="0EF0BAB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5093F0D" w14:textId="77777777" w:rsidR="00405617" w:rsidRPr="00EF5447" w:rsidRDefault="00405617" w:rsidP="00405617">
            <w:pPr>
              <w:pStyle w:val="TAC"/>
            </w:pPr>
          </w:p>
        </w:tc>
        <w:tc>
          <w:tcPr>
            <w:tcW w:w="2835" w:type="dxa"/>
            <w:vAlign w:val="center"/>
          </w:tcPr>
          <w:p w14:paraId="5EC4B52E" w14:textId="77777777" w:rsidR="00405617" w:rsidRPr="00990C01" w:rsidRDefault="00405617" w:rsidP="00405617">
            <w:pPr>
              <w:pStyle w:val="TAC"/>
            </w:pPr>
            <w:r>
              <w:t>n</w:t>
            </w:r>
            <w:r>
              <w:rPr>
                <w:lang w:val="sv-SE"/>
              </w:rPr>
              <w:t>78</w:t>
            </w:r>
          </w:p>
        </w:tc>
        <w:tc>
          <w:tcPr>
            <w:tcW w:w="2971" w:type="dxa"/>
            <w:tcBorders>
              <w:top w:val="nil"/>
            </w:tcBorders>
          </w:tcPr>
          <w:p w14:paraId="3B678F49" w14:textId="77777777" w:rsidR="00405617" w:rsidRPr="00EF5447" w:rsidRDefault="00405617" w:rsidP="00405617">
            <w:pPr>
              <w:pStyle w:val="TAC"/>
              <w:rPr>
                <w:lang w:eastAsia="ko-KR"/>
              </w:rPr>
            </w:pPr>
            <w:r>
              <w:t>0.8</w:t>
            </w:r>
          </w:p>
        </w:tc>
      </w:tr>
      <w:tr w:rsidR="00405617" w:rsidRPr="00D642D7" w14:paraId="409178E5" w14:textId="77777777" w:rsidTr="00CE49D5">
        <w:trPr>
          <w:gridAfter w:val="1"/>
          <w:wAfter w:w="6" w:type="dxa"/>
          <w:trHeight w:val="187"/>
          <w:jc w:val="center"/>
        </w:trPr>
        <w:tc>
          <w:tcPr>
            <w:tcW w:w="2268" w:type="dxa"/>
            <w:tcBorders>
              <w:top w:val="nil"/>
              <w:bottom w:val="nil"/>
            </w:tcBorders>
            <w:shd w:val="clear" w:color="auto" w:fill="auto"/>
          </w:tcPr>
          <w:p w14:paraId="4438A89F" w14:textId="77777777" w:rsidR="00405617" w:rsidRPr="00D642D7" w:rsidRDefault="00405617" w:rsidP="00405617">
            <w:pPr>
              <w:pStyle w:val="TAC"/>
              <w:rPr>
                <w:rFonts w:cs="Arial"/>
              </w:rPr>
            </w:pPr>
            <w:r>
              <w:rPr>
                <w:rFonts w:cs="Arial"/>
              </w:rPr>
              <w:t xml:space="preserve">DC_5-7-66_n78 </w:t>
            </w:r>
          </w:p>
        </w:tc>
        <w:tc>
          <w:tcPr>
            <w:tcW w:w="2835" w:type="dxa"/>
          </w:tcPr>
          <w:p w14:paraId="4CA9ABEF" w14:textId="77777777" w:rsidR="00405617" w:rsidRPr="00D642D7" w:rsidRDefault="00405617" w:rsidP="00405617">
            <w:pPr>
              <w:pStyle w:val="TAC"/>
              <w:rPr>
                <w:rFonts w:cs="Arial"/>
                <w:lang w:eastAsia="ko-KR"/>
              </w:rPr>
            </w:pPr>
            <w:r>
              <w:rPr>
                <w:rFonts w:cs="Arial"/>
                <w:lang w:eastAsia="zh-CN"/>
              </w:rPr>
              <w:t>5</w:t>
            </w:r>
          </w:p>
        </w:tc>
        <w:tc>
          <w:tcPr>
            <w:tcW w:w="2971" w:type="dxa"/>
          </w:tcPr>
          <w:p w14:paraId="2435D74D" w14:textId="77777777" w:rsidR="00405617" w:rsidRPr="00D642D7" w:rsidRDefault="00405617" w:rsidP="00405617">
            <w:pPr>
              <w:pStyle w:val="TAC"/>
              <w:rPr>
                <w:rFonts w:cs="Arial"/>
                <w:lang w:eastAsia="ko-KR"/>
              </w:rPr>
            </w:pPr>
            <w:r>
              <w:rPr>
                <w:rFonts w:cs="Arial"/>
                <w:lang w:eastAsia="zh-CN"/>
              </w:rPr>
              <w:t>0.3</w:t>
            </w:r>
          </w:p>
        </w:tc>
      </w:tr>
      <w:tr w:rsidR="00405617" w:rsidRPr="00D642D7" w14:paraId="1780105D" w14:textId="77777777" w:rsidTr="00CE49D5">
        <w:trPr>
          <w:gridAfter w:val="1"/>
          <w:wAfter w:w="6" w:type="dxa"/>
          <w:trHeight w:val="187"/>
          <w:jc w:val="center"/>
        </w:trPr>
        <w:tc>
          <w:tcPr>
            <w:tcW w:w="2268" w:type="dxa"/>
            <w:tcBorders>
              <w:top w:val="nil"/>
              <w:bottom w:val="nil"/>
            </w:tcBorders>
            <w:shd w:val="clear" w:color="auto" w:fill="auto"/>
          </w:tcPr>
          <w:p w14:paraId="27D7AD74" w14:textId="77777777" w:rsidR="00405617" w:rsidRPr="00D642D7" w:rsidRDefault="00405617" w:rsidP="00405617">
            <w:pPr>
              <w:pStyle w:val="TAC"/>
              <w:rPr>
                <w:rFonts w:cs="Arial"/>
              </w:rPr>
            </w:pPr>
          </w:p>
        </w:tc>
        <w:tc>
          <w:tcPr>
            <w:tcW w:w="2835" w:type="dxa"/>
          </w:tcPr>
          <w:p w14:paraId="182600D4" w14:textId="77777777" w:rsidR="00405617" w:rsidRPr="00D642D7" w:rsidRDefault="00405617" w:rsidP="00405617">
            <w:pPr>
              <w:pStyle w:val="TAC"/>
              <w:rPr>
                <w:rFonts w:cs="Arial"/>
                <w:lang w:eastAsia="ko-KR"/>
              </w:rPr>
            </w:pPr>
            <w:r>
              <w:rPr>
                <w:rFonts w:cs="Arial"/>
                <w:lang w:eastAsia="zh-CN"/>
              </w:rPr>
              <w:t>7</w:t>
            </w:r>
          </w:p>
        </w:tc>
        <w:tc>
          <w:tcPr>
            <w:tcW w:w="2971" w:type="dxa"/>
          </w:tcPr>
          <w:p w14:paraId="04FA75A6" w14:textId="77777777" w:rsidR="00405617" w:rsidRPr="00D642D7" w:rsidRDefault="00405617" w:rsidP="00405617">
            <w:pPr>
              <w:pStyle w:val="TAC"/>
              <w:rPr>
                <w:rFonts w:cs="Arial"/>
                <w:lang w:eastAsia="ko-KR"/>
              </w:rPr>
            </w:pPr>
            <w:r>
              <w:rPr>
                <w:rFonts w:cs="Arial"/>
                <w:lang w:eastAsia="zh-CN"/>
              </w:rPr>
              <w:t>0.5</w:t>
            </w:r>
          </w:p>
        </w:tc>
      </w:tr>
      <w:tr w:rsidR="00405617" w:rsidRPr="00D642D7" w14:paraId="0E301B36" w14:textId="77777777" w:rsidTr="00CE49D5">
        <w:trPr>
          <w:gridAfter w:val="1"/>
          <w:wAfter w:w="6" w:type="dxa"/>
          <w:trHeight w:val="187"/>
          <w:jc w:val="center"/>
        </w:trPr>
        <w:tc>
          <w:tcPr>
            <w:tcW w:w="2268" w:type="dxa"/>
            <w:tcBorders>
              <w:top w:val="nil"/>
              <w:bottom w:val="nil"/>
            </w:tcBorders>
            <w:shd w:val="clear" w:color="auto" w:fill="auto"/>
          </w:tcPr>
          <w:p w14:paraId="270075F6" w14:textId="77777777" w:rsidR="00405617" w:rsidRPr="00D642D7" w:rsidRDefault="00405617" w:rsidP="00405617">
            <w:pPr>
              <w:pStyle w:val="TAC"/>
              <w:rPr>
                <w:rFonts w:cs="Arial"/>
              </w:rPr>
            </w:pPr>
          </w:p>
        </w:tc>
        <w:tc>
          <w:tcPr>
            <w:tcW w:w="2835" w:type="dxa"/>
          </w:tcPr>
          <w:p w14:paraId="57BA1E5B" w14:textId="77777777" w:rsidR="00405617" w:rsidRPr="00D642D7" w:rsidRDefault="00405617" w:rsidP="00405617">
            <w:pPr>
              <w:pStyle w:val="TAC"/>
              <w:rPr>
                <w:rFonts w:cs="Arial"/>
                <w:lang w:eastAsia="ko-KR"/>
              </w:rPr>
            </w:pPr>
            <w:r>
              <w:rPr>
                <w:rFonts w:cs="Arial"/>
                <w:lang w:eastAsia="zh-CN"/>
              </w:rPr>
              <w:t>66</w:t>
            </w:r>
          </w:p>
        </w:tc>
        <w:tc>
          <w:tcPr>
            <w:tcW w:w="2971" w:type="dxa"/>
          </w:tcPr>
          <w:p w14:paraId="1A2B678C" w14:textId="77777777" w:rsidR="00405617" w:rsidRPr="00D642D7" w:rsidRDefault="00405617" w:rsidP="00405617">
            <w:pPr>
              <w:pStyle w:val="TAC"/>
              <w:rPr>
                <w:rFonts w:cs="Arial"/>
                <w:lang w:eastAsia="ko-KR"/>
              </w:rPr>
            </w:pPr>
            <w:r>
              <w:rPr>
                <w:rFonts w:cs="Arial"/>
                <w:lang w:eastAsia="zh-CN"/>
              </w:rPr>
              <w:t>0.5</w:t>
            </w:r>
          </w:p>
        </w:tc>
      </w:tr>
      <w:tr w:rsidR="00405617" w:rsidRPr="00D642D7" w14:paraId="1B3FA0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90A6AE" w14:textId="77777777" w:rsidR="00405617" w:rsidRPr="00D642D7" w:rsidRDefault="00405617" w:rsidP="00405617">
            <w:pPr>
              <w:pStyle w:val="TAC"/>
              <w:rPr>
                <w:rFonts w:cs="Arial"/>
              </w:rPr>
            </w:pPr>
          </w:p>
        </w:tc>
        <w:tc>
          <w:tcPr>
            <w:tcW w:w="2835" w:type="dxa"/>
          </w:tcPr>
          <w:p w14:paraId="565746AA" w14:textId="77777777" w:rsidR="00405617" w:rsidRPr="00D642D7" w:rsidRDefault="00405617" w:rsidP="00405617">
            <w:pPr>
              <w:pStyle w:val="TAC"/>
              <w:rPr>
                <w:rFonts w:cs="Arial"/>
                <w:lang w:eastAsia="ko-KR"/>
              </w:rPr>
            </w:pPr>
            <w:r>
              <w:rPr>
                <w:rFonts w:cs="Arial"/>
                <w:lang w:eastAsia="zh-CN"/>
              </w:rPr>
              <w:t>n78</w:t>
            </w:r>
          </w:p>
        </w:tc>
        <w:tc>
          <w:tcPr>
            <w:tcW w:w="2971" w:type="dxa"/>
          </w:tcPr>
          <w:p w14:paraId="6D3EBF59" w14:textId="77777777" w:rsidR="00405617" w:rsidRPr="00D642D7" w:rsidRDefault="00405617" w:rsidP="00405617">
            <w:pPr>
              <w:pStyle w:val="TAC"/>
              <w:rPr>
                <w:rFonts w:cs="Arial"/>
                <w:lang w:eastAsia="ko-KR"/>
              </w:rPr>
            </w:pPr>
            <w:r>
              <w:rPr>
                <w:rFonts w:cs="Arial"/>
                <w:lang w:eastAsia="zh-CN"/>
              </w:rPr>
              <w:t>0.8</w:t>
            </w:r>
          </w:p>
        </w:tc>
      </w:tr>
      <w:tr w:rsidR="00405617" w:rsidRPr="00D642D7" w14:paraId="09A97433" w14:textId="77777777" w:rsidTr="00CE49D5">
        <w:trPr>
          <w:gridAfter w:val="1"/>
          <w:wAfter w:w="6" w:type="dxa"/>
          <w:trHeight w:val="187"/>
          <w:jc w:val="center"/>
        </w:trPr>
        <w:tc>
          <w:tcPr>
            <w:tcW w:w="2268" w:type="dxa"/>
            <w:tcBorders>
              <w:top w:val="nil"/>
              <w:bottom w:val="nil"/>
            </w:tcBorders>
            <w:shd w:val="clear" w:color="auto" w:fill="auto"/>
          </w:tcPr>
          <w:p w14:paraId="72EF1A48" w14:textId="77777777" w:rsidR="00405617" w:rsidRPr="00D642D7" w:rsidRDefault="00405617" w:rsidP="00405617">
            <w:pPr>
              <w:pStyle w:val="TAC"/>
              <w:rPr>
                <w:rFonts w:cs="Arial"/>
              </w:rPr>
            </w:pPr>
            <w:r w:rsidRPr="00D642D7">
              <w:rPr>
                <w:rFonts w:cs="Arial"/>
                <w:szCs w:val="18"/>
                <w:lang w:val="en-US" w:eastAsia="ja-JP"/>
              </w:rPr>
              <w:t>DC_5-30-66_n2</w:t>
            </w:r>
          </w:p>
        </w:tc>
        <w:tc>
          <w:tcPr>
            <w:tcW w:w="2835" w:type="dxa"/>
          </w:tcPr>
          <w:p w14:paraId="59D02581" w14:textId="77777777" w:rsidR="00405617" w:rsidRPr="00D642D7" w:rsidRDefault="00405617" w:rsidP="00405617">
            <w:pPr>
              <w:pStyle w:val="TAC"/>
              <w:rPr>
                <w:rFonts w:cs="Arial"/>
                <w:lang w:eastAsia="ko-KR"/>
              </w:rPr>
            </w:pPr>
            <w:r w:rsidRPr="00D642D7">
              <w:rPr>
                <w:rFonts w:cs="Arial"/>
                <w:szCs w:val="18"/>
                <w:lang w:val="sv-SE" w:eastAsia="ja-JP"/>
              </w:rPr>
              <w:t>5</w:t>
            </w:r>
          </w:p>
        </w:tc>
        <w:tc>
          <w:tcPr>
            <w:tcW w:w="2971" w:type="dxa"/>
          </w:tcPr>
          <w:p w14:paraId="213BAEB1" w14:textId="77777777" w:rsidR="00405617" w:rsidRPr="00D642D7" w:rsidRDefault="00405617" w:rsidP="00405617">
            <w:pPr>
              <w:pStyle w:val="TAC"/>
              <w:rPr>
                <w:rFonts w:cs="Arial"/>
                <w:lang w:eastAsia="ko-KR"/>
              </w:rPr>
            </w:pPr>
            <w:r w:rsidRPr="00D642D7">
              <w:rPr>
                <w:rFonts w:cs="Arial"/>
              </w:rPr>
              <w:t>0.3</w:t>
            </w:r>
          </w:p>
        </w:tc>
      </w:tr>
      <w:tr w:rsidR="00405617" w:rsidRPr="00D642D7" w14:paraId="3B1343EF" w14:textId="77777777" w:rsidTr="00CE49D5">
        <w:trPr>
          <w:gridAfter w:val="1"/>
          <w:wAfter w:w="6" w:type="dxa"/>
          <w:trHeight w:val="187"/>
          <w:jc w:val="center"/>
        </w:trPr>
        <w:tc>
          <w:tcPr>
            <w:tcW w:w="2268" w:type="dxa"/>
            <w:tcBorders>
              <w:top w:val="nil"/>
              <w:bottom w:val="nil"/>
            </w:tcBorders>
            <w:shd w:val="clear" w:color="auto" w:fill="auto"/>
          </w:tcPr>
          <w:p w14:paraId="44DB8F56" w14:textId="77777777" w:rsidR="00405617" w:rsidRPr="00D642D7" w:rsidRDefault="00405617" w:rsidP="00405617">
            <w:pPr>
              <w:pStyle w:val="TAC"/>
              <w:rPr>
                <w:rFonts w:cs="Arial"/>
              </w:rPr>
            </w:pPr>
          </w:p>
        </w:tc>
        <w:tc>
          <w:tcPr>
            <w:tcW w:w="2835" w:type="dxa"/>
          </w:tcPr>
          <w:p w14:paraId="3616A2AC" w14:textId="77777777" w:rsidR="00405617" w:rsidRPr="00D642D7" w:rsidRDefault="00405617" w:rsidP="00405617">
            <w:pPr>
              <w:pStyle w:val="TAC"/>
              <w:rPr>
                <w:rFonts w:cs="Arial"/>
                <w:lang w:eastAsia="ko-KR"/>
              </w:rPr>
            </w:pPr>
            <w:r w:rsidRPr="00D642D7">
              <w:rPr>
                <w:rFonts w:cs="Arial"/>
                <w:szCs w:val="18"/>
                <w:lang w:val="sv-SE" w:eastAsia="ja-JP"/>
              </w:rPr>
              <w:t>30</w:t>
            </w:r>
          </w:p>
        </w:tc>
        <w:tc>
          <w:tcPr>
            <w:tcW w:w="2971" w:type="dxa"/>
          </w:tcPr>
          <w:p w14:paraId="1D6B5E74" w14:textId="77777777" w:rsidR="00405617" w:rsidRPr="00D642D7" w:rsidRDefault="00405617" w:rsidP="00405617">
            <w:pPr>
              <w:pStyle w:val="TAC"/>
              <w:rPr>
                <w:rFonts w:cs="Arial"/>
                <w:lang w:eastAsia="ko-KR"/>
              </w:rPr>
            </w:pPr>
            <w:r w:rsidRPr="00D642D7">
              <w:rPr>
                <w:rFonts w:cs="Arial"/>
              </w:rPr>
              <w:t>0.3</w:t>
            </w:r>
          </w:p>
        </w:tc>
      </w:tr>
      <w:tr w:rsidR="00405617" w:rsidRPr="00D642D7" w14:paraId="0A81EEA7" w14:textId="77777777" w:rsidTr="00CE49D5">
        <w:trPr>
          <w:gridAfter w:val="1"/>
          <w:wAfter w:w="6" w:type="dxa"/>
          <w:trHeight w:val="187"/>
          <w:jc w:val="center"/>
        </w:trPr>
        <w:tc>
          <w:tcPr>
            <w:tcW w:w="2268" w:type="dxa"/>
            <w:tcBorders>
              <w:top w:val="nil"/>
              <w:bottom w:val="nil"/>
            </w:tcBorders>
            <w:shd w:val="clear" w:color="auto" w:fill="auto"/>
          </w:tcPr>
          <w:p w14:paraId="6D21FFB6" w14:textId="77777777" w:rsidR="00405617" w:rsidRPr="00D642D7" w:rsidRDefault="00405617" w:rsidP="00405617">
            <w:pPr>
              <w:pStyle w:val="TAC"/>
              <w:rPr>
                <w:rFonts w:cs="Arial"/>
              </w:rPr>
            </w:pPr>
          </w:p>
        </w:tc>
        <w:tc>
          <w:tcPr>
            <w:tcW w:w="2835" w:type="dxa"/>
          </w:tcPr>
          <w:p w14:paraId="4C5BEBCB" w14:textId="77777777" w:rsidR="00405617" w:rsidRPr="00D642D7" w:rsidRDefault="00405617" w:rsidP="00405617">
            <w:pPr>
              <w:pStyle w:val="TAC"/>
              <w:rPr>
                <w:rFonts w:cs="Arial"/>
                <w:lang w:eastAsia="ko-KR"/>
              </w:rPr>
            </w:pPr>
            <w:r w:rsidRPr="00D642D7">
              <w:rPr>
                <w:rFonts w:cs="Arial"/>
                <w:szCs w:val="18"/>
                <w:lang w:val="sv-SE" w:eastAsia="ja-JP"/>
              </w:rPr>
              <w:t>66</w:t>
            </w:r>
          </w:p>
        </w:tc>
        <w:tc>
          <w:tcPr>
            <w:tcW w:w="2971" w:type="dxa"/>
          </w:tcPr>
          <w:p w14:paraId="7D719C31" w14:textId="77777777" w:rsidR="00405617" w:rsidRPr="00D642D7" w:rsidRDefault="00405617" w:rsidP="00405617">
            <w:pPr>
              <w:pStyle w:val="TAC"/>
              <w:rPr>
                <w:rFonts w:cs="Arial"/>
                <w:lang w:eastAsia="ko-KR"/>
              </w:rPr>
            </w:pPr>
            <w:r w:rsidRPr="00D642D7">
              <w:rPr>
                <w:rFonts w:cs="Arial"/>
              </w:rPr>
              <w:t>0.5</w:t>
            </w:r>
          </w:p>
        </w:tc>
      </w:tr>
      <w:tr w:rsidR="00405617" w:rsidRPr="00D642D7" w14:paraId="423ED6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AD310B" w14:textId="77777777" w:rsidR="00405617" w:rsidRPr="00D642D7" w:rsidRDefault="00405617" w:rsidP="00405617">
            <w:pPr>
              <w:pStyle w:val="TAC"/>
              <w:rPr>
                <w:rFonts w:cs="Arial"/>
              </w:rPr>
            </w:pPr>
          </w:p>
        </w:tc>
        <w:tc>
          <w:tcPr>
            <w:tcW w:w="2835" w:type="dxa"/>
          </w:tcPr>
          <w:p w14:paraId="503F4B90" w14:textId="77777777" w:rsidR="00405617" w:rsidRPr="00D642D7" w:rsidRDefault="00405617" w:rsidP="00405617">
            <w:pPr>
              <w:pStyle w:val="TAC"/>
              <w:rPr>
                <w:rFonts w:cs="Arial"/>
                <w:lang w:eastAsia="ko-KR"/>
              </w:rPr>
            </w:pPr>
            <w:r w:rsidRPr="00D642D7">
              <w:rPr>
                <w:rFonts w:cs="Arial"/>
                <w:szCs w:val="18"/>
                <w:lang w:val="sv-SE" w:eastAsia="ja-JP"/>
              </w:rPr>
              <w:t>n2</w:t>
            </w:r>
          </w:p>
        </w:tc>
        <w:tc>
          <w:tcPr>
            <w:tcW w:w="2971" w:type="dxa"/>
          </w:tcPr>
          <w:p w14:paraId="2742A19D" w14:textId="77777777" w:rsidR="00405617" w:rsidRPr="00D642D7" w:rsidRDefault="00405617" w:rsidP="00405617">
            <w:pPr>
              <w:pStyle w:val="TAC"/>
              <w:rPr>
                <w:rFonts w:cs="Arial"/>
                <w:lang w:eastAsia="ko-KR"/>
              </w:rPr>
            </w:pPr>
            <w:r w:rsidRPr="00D642D7">
              <w:rPr>
                <w:rFonts w:cs="Arial"/>
              </w:rPr>
              <w:t>0.5</w:t>
            </w:r>
          </w:p>
        </w:tc>
      </w:tr>
      <w:tr w:rsidR="00405617" w:rsidRPr="00D642D7" w14:paraId="37426643" w14:textId="77777777" w:rsidTr="00CE49D5">
        <w:trPr>
          <w:gridAfter w:val="1"/>
          <w:wAfter w:w="6" w:type="dxa"/>
          <w:trHeight w:val="187"/>
          <w:jc w:val="center"/>
        </w:trPr>
        <w:tc>
          <w:tcPr>
            <w:tcW w:w="2268" w:type="dxa"/>
            <w:tcBorders>
              <w:top w:val="nil"/>
              <w:bottom w:val="nil"/>
            </w:tcBorders>
            <w:shd w:val="clear" w:color="auto" w:fill="auto"/>
          </w:tcPr>
          <w:p w14:paraId="7FC19854" w14:textId="77777777" w:rsidR="00405617" w:rsidRPr="00D642D7" w:rsidRDefault="00405617" w:rsidP="00405617">
            <w:pPr>
              <w:pStyle w:val="TAC"/>
              <w:rPr>
                <w:rFonts w:cs="Arial"/>
              </w:rPr>
            </w:pPr>
            <w:r w:rsidRPr="00C512A3">
              <w:rPr>
                <w:rFonts w:cs="Arial"/>
                <w:szCs w:val="18"/>
                <w:lang w:val="en-US" w:eastAsia="ja-JP"/>
              </w:rPr>
              <w:t>DC_5-30-66_n66</w:t>
            </w:r>
          </w:p>
        </w:tc>
        <w:tc>
          <w:tcPr>
            <w:tcW w:w="2835" w:type="dxa"/>
          </w:tcPr>
          <w:p w14:paraId="40FDD623" w14:textId="77777777" w:rsidR="00405617" w:rsidRPr="00D642D7" w:rsidRDefault="00405617" w:rsidP="00405617">
            <w:pPr>
              <w:pStyle w:val="TAC"/>
              <w:rPr>
                <w:rFonts w:cs="Arial"/>
                <w:lang w:eastAsia="ko-KR"/>
              </w:rPr>
            </w:pPr>
            <w:r w:rsidRPr="00854549">
              <w:rPr>
                <w:rFonts w:cs="Arial"/>
                <w:szCs w:val="18"/>
                <w:lang w:val="sv-SE" w:eastAsia="ja-JP"/>
              </w:rPr>
              <w:t>5</w:t>
            </w:r>
          </w:p>
        </w:tc>
        <w:tc>
          <w:tcPr>
            <w:tcW w:w="2971" w:type="dxa"/>
          </w:tcPr>
          <w:p w14:paraId="650CCDDC" w14:textId="77777777" w:rsidR="00405617" w:rsidRPr="00D642D7" w:rsidRDefault="00405617" w:rsidP="00405617">
            <w:pPr>
              <w:pStyle w:val="TAC"/>
              <w:rPr>
                <w:rFonts w:cs="Arial"/>
                <w:lang w:eastAsia="ko-KR"/>
              </w:rPr>
            </w:pPr>
            <w:r>
              <w:t>0.3</w:t>
            </w:r>
          </w:p>
        </w:tc>
      </w:tr>
      <w:tr w:rsidR="00405617" w:rsidRPr="00D642D7" w14:paraId="6BFC8D51" w14:textId="77777777" w:rsidTr="00CE49D5">
        <w:trPr>
          <w:gridAfter w:val="1"/>
          <w:wAfter w:w="6" w:type="dxa"/>
          <w:trHeight w:val="187"/>
          <w:jc w:val="center"/>
        </w:trPr>
        <w:tc>
          <w:tcPr>
            <w:tcW w:w="2268" w:type="dxa"/>
            <w:tcBorders>
              <w:top w:val="nil"/>
              <w:bottom w:val="nil"/>
            </w:tcBorders>
            <w:shd w:val="clear" w:color="auto" w:fill="auto"/>
          </w:tcPr>
          <w:p w14:paraId="0959DD0E" w14:textId="77777777" w:rsidR="00405617" w:rsidRPr="00D642D7" w:rsidRDefault="00405617" w:rsidP="00405617">
            <w:pPr>
              <w:pStyle w:val="TAC"/>
              <w:rPr>
                <w:rFonts w:cs="Arial"/>
              </w:rPr>
            </w:pPr>
          </w:p>
        </w:tc>
        <w:tc>
          <w:tcPr>
            <w:tcW w:w="2835" w:type="dxa"/>
          </w:tcPr>
          <w:p w14:paraId="578204DA" w14:textId="77777777" w:rsidR="00405617" w:rsidRPr="00D642D7" w:rsidRDefault="00405617" w:rsidP="00405617">
            <w:pPr>
              <w:pStyle w:val="TAC"/>
              <w:rPr>
                <w:rFonts w:cs="Arial"/>
                <w:lang w:eastAsia="ko-KR"/>
              </w:rPr>
            </w:pPr>
            <w:r w:rsidRPr="00854549">
              <w:rPr>
                <w:rFonts w:cs="Arial"/>
                <w:szCs w:val="18"/>
                <w:lang w:val="sv-SE" w:eastAsia="ja-JP"/>
              </w:rPr>
              <w:t>30</w:t>
            </w:r>
          </w:p>
        </w:tc>
        <w:tc>
          <w:tcPr>
            <w:tcW w:w="2971" w:type="dxa"/>
          </w:tcPr>
          <w:p w14:paraId="320103D3" w14:textId="77777777" w:rsidR="00405617" w:rsidRPr="00D642D7" w:rsidRDefault="00405617" w:rsidP="00405617">
            <w:pPr>
              <w:pStyle w:val="TAC"/>
              <w:rPr>
                <w:rFonts w:cs="Arial"/>
                <w:lang w:eastAsia="ko-KR"/>
              </w:rPr>
            </w:pPr>
            <w:r>
              <w:t>0.3</w:t>
            </w:r>
          </w:p>
        </w:tc>
      </w:tr>
      <w:tr w:rsidR="00405617" w:rsidRPr="00D642D7" w14:paraId="140F2AC2" w14:textId="77777777" w:rsidTr="00CE49D5">
        <w:trPr>
          <w:gridAfter w:val="1"/>
          <w:wAfter w:w="6" w:type="dxa"/>
          <w:trHeight w:val="187"/>
          <w:jc w:val="center"/>
        </w:trPr>
        <w:tc>
          <w:tcPr>
            <w:tcW w:w="2268" w:type="dxa"/>
            <w:tcBorders>
              <w:top w:val="nil"/>
              <w:bottom w:val="nil"/>
            </w:tcBorders>
            <w:shd w:val="clear" w:color="auto" w:fill="auto"/>
          </w:tcPr>
          <w:p w14:paraId="52C64A32" w14:textId="77777777" w:rsidR="00405617" w:rsidRPr="00D642D7" w:rsidRDefault="00405617" w:rsidP="00405617">
            <w:pPr>
              <w:pStyle w:val="TAC"/>
              <w:rPr>
                <w:rFonts w:cs="Arial"/>
              </w:rPr>
            </w:pPr>
          </w:p>
        </w:tc>
        <w:tc>
          <w:tcPr>
            <w:tcW w:w="2835" w:type="dxa"/>
          </w:tcPr>
          <w:p w14:paraId="1C193E0D" w14:textId="77777777" w:rsidR="00405617" w:rsidRPr="00D642D7" w:rsidRDefault="00405617" w:rsidP="00405617">
            <w:pPr>
              <w:pStyle w:val="TAC"/>
              <w:rPr>
                <w:rFonts w:cs="Arial"/>
                <w:lang w:eastAsia="ko-KR"/>
              </w:rPr>
            </w:pPr>
            <w:r w:rsidRPr="00854549">
              <w:rPr>
                <w:rFonts w:cs="Arial"/>
                <w:szCs w:val="18"/>
                <w:lang w:val="sv-SE" w:eastAsia="ja-JP"/>
              </w:rPr>
              <w:t>66</w:t>
            </w:r>
          </w:p>
        </w:tc>
        <w:tc>
          <w:tcPr>
            <w:tcW w:w="2971" w:type="dxa"/>
          </w:tcPr>
          <w:p w14:paraId="0F6E430E" w14:textId="77777777" w:rsidR="00405617" w:rsidRPr="00D642D7" w:rsidRDefault="00405617" w:rsidP="00405617">
            <w:pPr>
              <w:pStyle w:val="TAC"/>
              <w:rPr>
                <w:rFonts w:cs="Arial"/>
                <w:lang w:eastAsia="ko-KR"/>
              </w:rPr>
            </w:pPr>
            <w:r>
              <w:t>0.5</w:t>
            </w:r>
          </w:p>
        </w:tc>
      </w:tr>
      <w:tr w:rsidR="00405617" w:rsidRPr="00D642D7" w14:paraId="4E500A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E81092" w14:textId="77777777" w:rsidR="00405617" w:rsidRPr="00D642D7" w:rsidRDefault="00405617" w:rsidP="00405617">
            <w:pPr>
              <w:pStyle w:val="TAC"/>
              <w:rPr>
                <w:rFonts w:cs="Arial"/>
              </w:rPr>
            </w:pPr>
          </w:p>
        </w:tc>
        <w:tc>
          <w:tcPr>
            <w:tcW w:w="2835" w:type="dxa"/>
          </w:tcPr>
          <w:p w14:paraId="75D07E70" w14:textId="77777777" w:rsidR="00405617" w:rsidRPr="00D642D7" w:rsidRDefault="00405617" w:rsidP="00405617">
            <w:pPr>
              <w:pStyle w:val="TAC"/>
              <w:rPr>
                <w:rFonts w:cs="Arial"/>
                <w:lang w:eastAsia="ko-KR"/>
              </w:rPr>
            </w:pPr>
            <w:r w:rsidRPr="00854549">
              <w:rPr>
                <w:rFonts w:cs="Arial"/>
                <w:szCs w:val="18"/>
                <w:lang w:val="sv-SE" w:eastAsia="ja-JP"/>
              </w:rPr>
              <w:t>n66</w:t>
            </w:r>
          </w:p>
        </w:tc>
        <w:tc>
          <w:tcPr>
            <w:tcW w:w="2971" w:type="dxa"/>
          </w:tcPr>
          <w:p w14:paraId="5A8F80E0" w14:textId="77777777" w:rsidR="00405617" w:rsidRPr="00D642D7" w:rsidRDefault="00405617" w:rsidP="00405617">
            <w:pPr>
              <w:pStyle w:val="TAC"/>
              <w:rPr>
                <w:rFonts w:cs="Arial"/>
                <w:lang w:eastAsia="ko-KR"/>
              </w:rPr>
            </w:pPr>
            <w:r>
              <w:t>0.5</w:t>
            </w:r>
          </w:p>
        </w:tc>
      </w:tr>
      <w:tr w:rsidR="00405617" w:rsidRPr="00D642D7" w14:paraId="1A834985" w14:textId="77777777" w:rsidTr="00CE49D5">
        <w:trPr>
          <w:trHeight w:val="187"/>
          <w:jc w:val="center"/>
        </w:trPr>
        <w:tc>
          <w:tcPr>
            <w:tcW w:w="2268" w:type="dxa"/>
            <w:tcBorders>
              <w:top w:val="nil"/>
              <w:bottom w:val="nil"/>
            </w:tcBorders>
            <w:shd w:val="clear" w:color="auto" w:fill="auto"/>
          </w:tcPr>
          <w:p w14:paraId="6FB6B855" w14:textId="77777777" w:rsidR="00405617" w:rsidRDefault="00405617" w:rsidP="00405617">
            <w:pPr>
              <w:pStyle w:val="TAC"/>
            </w:pPr>
            <w:r w:rsidRPr="005D1F57">
              <w:t>DC_</w:t>
            </w:r>
            <w:r>
              <w:t>5-30-66</w:t>
            </w:r>
            <w:r w:rsidRPr="005D1F57">
              <w:t>_n77</w:t>
            </w:r>
          </w:p>
          <w:p w14:paraId="4FCA9023" w14:textId="77777777" w:rsidR="00405617" w:rsidRPr="00D642D7" w:rsidRDefault="00405617" w:rsidP="00405617">
            <w:pPr>
              <w:pStyle w:val="TAC"/>
              <w:rPr>
                <w:rFonts w:cs="Arial"/>
              </w:rPr>
            </w:pPr>
            <w:r w:rsidRPr="005D1F57">
              <w:t>DC_</w:t>
            </w:r>
            <w:r>
              <w:t>5-30-66-66</w:t>
            </w:r>
            <w:r w:rsidRPr="005D1F57">
              <w:t>_n77</w:t>
            </w:r>
          </w:p>
        </w:tc>
        <w:tc>
          <w:tcPr>
            <w:tcW w:w="2835" w:type="dxa"/>
          </w:tcPr>
          <w:p w14:paraId="290860EA" w14:textId="77777777" w:rsidR="00405617" w:rsidRPr="00D642D7" w:rsidRDefault="00405617" w:rsidP="00405617">
            <w:pPr>
              <w:pStyle w:val="TAC"/>
              <w:rPr>
                <w:rFonts w:cs="Arial"/>
                <w:lang w:eastAsia="ko-KR"/>
              </w:rPr>
            </w:pPr>
            <w:r>
              <w:rPr>
                <w:lang w:val="fi-FI" w:eastAsia="ja-JP"/>
              </w:rPr>
              <w:t>5</w:t>
            </w:r>
          </w:p>
        </w:tc>
        <w:tc>
          <w:tcPr>
            <w:tcW w:w="2977" w:type="dxa"/>
            <w:gridSpan w:val="2"/>
          </w:tcPr>
          <w:p w14:paraId="417AAE73" w14:textId="77777777" w:rsidR="00405617" w:rsidRPr="00D642D7" w:rsidRDefault="00405617" w:rsidP="00405617">
            <w:pPr>
              <w:pStyle w:val="TAC"/>
              <w:rPr>
                <w:rFonts w:cs="Arial"/>
                <w:lang w:eastAsia="ko-KR"/>
              </w:rPr>
            </w:pPr>
            <w:r>
              <w:rPr>
                <w:rFonts w:eastAsia="Yu Mincho"/>
                <w:lang w:eastAsia="ja-JP"/>
              </w:rPr>
              <w:t>0.6</w:t>
            </w:r>
          </w:p>
        </w:tc>
      </w:tr>
      <w:tr w:rsidR="00405617" w:rsidRPr="00D642D7" w14:paraId="721A0E5B" w14:textId="77777777" w:rsidTr="00CE49D5">
        <w:trPr>
          <w:trHeight w:val="187"/>
          <w:jc w:val="center"/>
        </w:trPr>
        <w:tc>
          <w:tcPr>
            <w:tcW w:w="2268" w:type="dxa"/>
            <w:tcBorders>
              <w:top w:val="nil"/>
              <w:bottom w:val="nil"/>
            </w:tcBorders>
            <w:shd w:val="clear" w:color="auto" w:fill="auto"/>
          </w:tcPr>
          <w:p w14:paraId="39A841B1" w14:textId="77777777" w:rsidR="00405617" w:rsidRPr="00D642D7" w:rsidRDefault="00405617" w:rsidP="00405617">
            <w:pPr>
              <w:pStyle w:val="TAC"/>
              <w:rPr>
                <w:rFonts w:cs="Arial"/>
              </w:rPr>
            </w:pPr>
          </w:p>
        </w:tc>
        <w:tc>
          <w:tcPr>
            <w:tcW w:w="2835" w:type="dxa"/>
          </w:tcPr>
          <w:p w14:paraId="06ECFCFE" w14:textId="77777777" w:rsidR="00405617" w:rsidRPr="00D642D7" w:rsidRDefault="00405617" w:rsidP="00405617">
            <w:pPr>
              <w:pStyle w:val="TAC"/>
              <w:rPr>
                <w:rFonts w:cs="Arial"/>
                <w:lang w:eastAsia="ko-KR"/>
              </w:rPr>
            </w:pPr>
            <w:r>
              <w:rPr>
                <w:lang w:val="fi-FI" w:eastAsia="ja-JP"/>
              </w:rPr>
              <w:t>30</w:t>
            </w:r>
          </w:p>
        </w:tc>
        <w:tc>
          <w:tcPr>
            <w:tcW w:w="2977" w:type="dxa"/>
            <w:gridSpan w:val="2"/>
          </w:tcPr>
          <w:p w14:paraId="4CB26002" w14:textId="77777777" w:rsidR="00405617" w:rsidRPr="00D642D7" w:rsidRDefault="00405617" w:rsidP="00405617">
            <w:pPr>
              <w:pStyle w:val="TAC"/>
              <w:rPr>
                <w:rFonts w:cs="Arial"/>
                <w:lang w:eastAsia="ko-KR"/>
              </w:rPr>
            </w:pPr>
            <w:r>
              <w:rPr>
                <w:rFonts w:eastAsia="Yu Mincho"/>
                <w:lang w:eastAsia="ja-JP"/>
              </w:rPr>
              <w:t>0.3</w:t>
            </w:r>
          </w:p>
        </w:tc>
      </w:tr>
      <w:tr w:rsidR="00405617" w:rsidRPr="00D642D7" w14:paraId="00BF341C" w14:textId="77777777" w:rsidTr="00CE49D5">
        <w:trPr>
          <w:trHeight w:val="187"/>
          <w:jc w:val="center"/>
        </w:trPr>
        <w:tc>
          <w:tcPr>
            <w:tcW w:w="2268" w:type="dxa"/>
            <w:tcBorders>
              <w:top w:val="nil"/>
              <w:bottom w:val="nil"/>
            </w:tcBorders>
            <w:shd w:val="clear" w:color="auto" w:fill="auto"/>
          </w:tcPr>
          <w:p w14:paraId="6CA5ACE5" w14:textId="77777777" w:rsidR="00405617" w:rsidRPr="00D642D7" w:rsidRDefault="00405617" w:rsidP="00405617">
            <w:pPr>
              <w:pStyle w:val="TAC"/>
              <w:rPr>
                <w:rFonts w:cs="Arial"/>
              </w:rPr>
            </w:pPr>
          </w:p>
        </w:tc>
        <w:tc>
          <w:tcPr>
            <w:tcW w:w="2835" w:type="dxa"/>
          </w:tcPr>
          <w:p w14:paraId="2AE6C680" w14:textId="77777777" w:rsidR="00405617" w:rsidRPr="00D642D7" w:rsidRDefault="00405617" w:rsidP="00405617">
            <w:pPr>
              <w:pStyle w:val="TAC"/>
              <w:rPr>
                <w:rFonts w:cs="Arial"/>
                <w:lang w:eastAsia="ko-KR"/>
              </w:rPr>
            </w:pPr>
            <w:r>
              <w:rPr>
                <w:lang w:val="fi-FI" w:eastAsia="ja-JP"/>
              </w:rPr>
              <w:t>66</w:t>
            </w:r>
          </w:p>
        </w:tc>
        <w:tc>
          <w:tcPr>
            <w:tcW w:w="2977" w:type="dxa"/>
            <w:gridSpan w:val="2"/>
          </w:tcPr>
          <w:p w14:paraId="7259F955" w14:textId="77777777" w:rsidR="00405617" w:rsidRPr="00D642D7" w:rsidRDefault="00405617" w:rsidP="00405617">
            <w:pPr>
              <w:pStyle w:val="TAC"/>
              <w:rPr>
                <w:rFonts w:cs="Arial"/>
                <w:lang w:eastAsia="ko-KR"/>
              </w:rPr>
            </w:pPr>
            <w:r>
              <w:rPr>
                <w:rFonts w:eastAsia="Yu Mincho"/>
                <w:lang w:eastAsia="ja-JP"/>
              </w:rPr>
              <w:t>0.6</w:t>
            </w:r>
          </w:p>
        </w:tc>
      </w:tr>
      <w:tr w:rsidR="00405617" w:rsidRPr="00D642D7" w14:paraId="29F9C893" w14:textId="77777777" w:rsidTr="00CE49D5">
        <w:trPr>
          <w:trHeight w:val="187"/>
          <w:jc w:val="center"/>
        </w:trPr>
        <w:tc>
          <w:tcPr>
            <w:tcW w:w="2268" w:type="dxa"/>
            <w:tcBorders>
              <w:top w:val="nil"/>
              <w:bottom w:val="single" w:sz="4" w:space="0" w:color="auto"/>
            </w:tcBorders>
            <w:shd w:val="clear" w:color="auto" w:fill="auto"/>
          </w:tcPr>
          <w:p w14:paraId="423EBDF6" w14:textId="77777777" w:rsidR="00405617" w:rsidRPr="00D642D7" w:rsidRDefault="00405617" w:rsidP="00405617">
            <w:pPr>
              <w:pStyle w:val="TAC"/>
              <w:rPr>
                <w:rFonts w:cs="Arial"/>
              </w:rPr>
            </w:pPr>
          </w:p>
        </w:tc>
        <w:tc>
          <w:tcPr>
            <w:tcW w:w="2835" w:type="dxa"/>
          </w:tcPr>
          <w:p w14:paraId="7C0A4B26" w14:textId="77777777" w:rsidR="00405617" w:rsidRPr="00D642D7" w:rsidRDefault="00405617" w:rsidP="00405617">
            <w:pPr>
              <w:pStyle w:val="TAC"/>
              <w:rPr>
                <w:rFonts w:cs="Arial"/>
                <w:lang w:eastAsia="ko-KR"/>
              </w:rPr>
            </w:pPr>
            <w:r>
              <w:rPr>
                <w:lang w:val="fi-FI" w:eastAsia="ja-JP"/>
              </w:rPr>
              <w:t>n77</w:t>
            </w:r>
          </w:p>
        </w:tc>
        <w:tc>
          <w:tcPr>
            <w:tcW w:w="2977" w:type="dxa"/>
            <w:gridSpan w:val="2"/>
          </w:tcPr>
          <w:p w14:paraId="31F1F2BB" w14:textId="77777777" w:rsidR="00405617" w:rsidRPr="00D642D7" w:rsidRDefault="00405617" w:rsidP="00405617">
            <w:pPr>
              <w:pStyle w:val="TAC"/>
              <w:rPr>
                <w:rFonts w:cs="Arial"/>
                <w:lang w:eastAsia="ko-KR"/>
              </w:rPr>
            </w:pPr>
            <w:r>
              <w:rPr>
                <w:rFonts w:eastAsia="Yu Mincho"/>
                <w:lang w:eastAsia="ja-JP"/>
              </w:rPr>
              <w:t>0.8</w:t>
            </w:r>
          </w:p>
        </w:tc>
      </w:tr>
      <w:tr w:rsidR="00405617" w:rsidRPr="00EF5447" w14:paraId="27261D51" w14:textId="77777777" w:rsidTr="00CE49D5">
        <w:trPr>
          <w:gridAfter w:val="1"/>
          <w:wAfter w:w="6" w:type="dxa"/>
          <w:trHeight w:val="187"/>
          <w:jc w:val="center"/>
        </w:trPr>
        <w:tc>
          <w:tcPr>
            <w:tcW w:w="2268" w:type="dxa"/>
            <w:tcBorders>
              <w:bottom w:val="nil"/>
            </w:tcBorders>
            <w:shd w:val="clear" w:color="auto" w:fill="auto"/>
          </w:tcPr>
          <w:p w14:paraId="6E9084AB" w14:textId="77777777" w:rsidR="00405617" w:rsidRPr="00EF5447" w:rsidRDefault="00405617" w:rsidP="00405617">
            <w:pPr>
              <w:pStyle w:val="TAC"/>
            </w:pPr>
            <w:r w:rsidRPr="00EF5447">
              <w:t>DC_5-48_(n)12</w:t>
            </w:r>
          </w:p>
        </w:tc>
        <w:tc>
          <w:tcPr>
            <w:tcW w:w="2835" w:type="dxa"/>
          </w:tcPr>
          <w:p w14:paraId="393E8916" w14:textId="77777777" w:rsidR="00405617" w:rsidRPr="00EF5447" w:rsidRDefault="00405617" w:rsidP="00405617">
            <w:pPr>
              <w:pStyle w:val="TAC"/>
              <w:rPr>
                <w:lang w:eastAsia="ko-KR"/>
              </w:rPr>
            </w:pPr>
            <w:r w:rsidRPr="00EF5447">
              <w:rPr>
                <w:lang w:eastAsia="zh-CN"/>
              </w:rPr>
              <w:t>5</w:t>
            </w:r>
          </w:p>
        </w:tc>
        <w:tc>
          <w:tcPr>
            <w:tcW w:w="2971" w:type="dxa"/>
          </w:tcPr>
          <w:p w14:paraId="2F1DD94D" w14:textId="77777777" w:rsidR="00405617" w:rsidRPr="00EF5447" w:rsidRDefault="00405617" w:rsidP="00405617">
            <w:pPr>
              <w:pStyle w:val="TAC"/>
              <w:rPr>
                <w:lang w:eastAsia="ko-KR"/>
              </w:rPr>
            </w:pPr>
            <w:r w:rsidRPr="00EF5447">
              <w:rPr>
                <w:lang w:eastAsia="zh-CN"/>
              </w:rPr>
              <w:t>0.8</w:t>
            </w:r>
          </w:p>
        </w:tc>
      </w:tr>
      <w:tr w:rsidR="00405617" w:rsidRPr="00EF5447" w14:paraId="78D55FD4" w14:textId="77777777" w:rsidTr="00CE49D5">
        <w:trPr>
          <w:gridAfter w:val="1"/>
          <w:wAfter w:w="6" w:type="dxa"/>
          <w:trHeight w:val="187"/>
          <w:jc w:val="center"/>
        </w:trPr>
        <w:tc>
          <w:tcPr>
            <w:tcW w:w="2268" w:type="dxa"/>
            <w:tcBorders>
              <w:top w:val="nil"/>
              <w:bottom w:val="nil"/>
            </w:tcBorders>
            <w:shd w:val="clear" w:color="auto" w:fill="auto"/>
          </w:tcPr>
          <w:p w14:paraId="7C3F64B2" w14:textId="77777777" w:rsidR="00405617" w:rsidRPr="00EF5447" w:rsidRDefault="00405617" w:rsidP="00405617">
            <w:pPr>
              <w:pStyle w:val="TAC"/>
            </w:pPr>
          </w:p>
        </w:tc>
        <w:tc>
          <w:tcPr>
            <w:tcW w:w="2835" w:type="dxa"/>
          </w:tcPr>
          <w:p w14:paraId="2706EA51" w14:textId="77777777" w:rsidR="00405617" w:rsidRPr="00EF5447" w:rsidRDefault="00405617" w:rsidP="00405617">
            <w:pPr>
              <w:pStyle w:val="TAC"/>
              <w:rPr>
                <w:lang w:eastAsia="ko-KR"/>
              </w:rPr>
            </w:pPr>
            <w:r w:rsidRPr="00EF5447">
              <w:rPr>
                <w:lang w:eastAsia="zh-CN"/>
              </w:rPr>
              <w:t>12</w:t>
            </w:r>
          </w:p>
        </w:tc>
        <w:tc>
          <w:tcPr>
            <w:tcW w:w="2971" w:type="dxa"/>
          </w:tcPr>
          <w:p w14:paraId="4F57DD66" w14:textId="77777777" w:rsidR="00405617" w:rsidRPr="00EF5447" w:rsidRDefault="00405617" w:rsidP="00405617">
            <w:pPr>
              <w:pStyle w:val="TAC"/>
              <w:rPr>
                <w:lang w:eastAsia="ko-KR"/>
              </w:rPr>
            </w:pPr>
            <w:r w:rsidRPr="00EF5447">
              <w:rPr>
                <w:lang w:eastAsia="zh-CN"/>
              </w:rPr>
              <w:t>0.4</w:t>
            </w:r>
          </w:p>
        </w:tc>
      </w:tr>
      <w:tr w:rsidR="00405617" w:rsidRPr="00EF5447" w14:paraId="4F397F23" w14:textId="77777777" w:rsidTr="00CE49D5">
        <w:trPr>
          <w:gridAfter w:val="1"/>
          <w:wAfter w:w="6" w:type="dxa"/>
          <w:trHeight w:val="187"/>
          <w:jc w:val="center"/>
        </w:trPr>
        <w:tc>
          <w:tcPr>
            <w:tcW w:w="2268" w:type="dxa"/>
            <w:tcBorders>
              <w:top w:val="nil"/>
              <w:bottom w:val="nil"/>
            </w:tcBorders>
            <w:shd w:val="clear" w:color="auto" w:fill="auto"/>
          </w:tcPr>
          <w:p w14:paraId="2CCA36B0" w14:textId="77777777" w:rsidR="00405617" w:rsidRPr="00EF5447" w:rsidRDefault="00405617" w:rsidP="00405617">
            <w:pPr>
              <w:pStyle w:val="TAC"/>
            </w:pPr>
          </w:p>
        </w:tc>
        <w:tc>
          <w:tcPr>
            <w:tcW w:w="2835" w:type="dxa"/>
          </w:tcPr>
          <w:p w14:paraId="64A0BC5A" w14:textId="77777777" w:rsidR="00405617" w:rsidRPr="00EF5447" w:rsidRDefault="00405617" w:rsidP="00405617">
            <w:pPr>
              <w:pStyle w:val="TAC"/>
              <w:rPr>
                <w:lang w:eastAsia="ko-KR"/>
              </w:rPr>
            </w:pPr>
            <w:r w:rsidRPr="00EF5447">
              <w:rPr>
                <w:lang w:eastAsia="zh-CN"/>
              </w:rPr>
              <w:t>48</w:t>
            </w:r>
          </w:p>
        </w:tc>
        <w:tc>
          <w:tcPr>
            <w:tcW w:w="2971" w:type="dxa"/>
          </w:tcPr>
          <w:p w14:paraId="0566AE4D" w14:textId="77777777" w:rsidR="00405617" w:rsidRPr="00EF5447" w:rsidRDefault="00405617" w:rsidP="00405617">
            <w:pPr>
              <w:pStyle w:val="TAC"/>
              <w:rPr>
                <w:lang w:eastAsia="ko-KR"/>
              </w:rPr>
            </w:pPr>
            <w:r w:rsidRPr="00EF5447">
              <w:rPr>
                <w:lang w:eastAsia="zh-CN"/>
              </w:rPr>
              <w:t>0.3</w:t>
            </w:r>
          </w:p>
        </w:tc>
      </w:tr>
      <w:tr w:rsidR="00405617" w:rsidRPr="00EF5447" w14:paraId="6594F2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CF4046" w14:textId="77777777" w:rsidR="00405617" w:rsidRPr="00EF5447" w:rsidRDefault="00405617" w:rsidP="00405617">
            <w:pPr>
              <w:pStyle w:val="TAC"/>
            </w:pPr>
          </w:p>
        </w:tc>
        <w:tc>
          <w:tcPr>
            <w:tcW w:w="2835" w:type="dxa"/>
          </w:tcPr>
          <w:p w14:paraId="08E1A01D" w14:textId="77777777" w:rsidR="00405617" w:rsidRPr="00EF5447" w:rsidRDefault="00405617" w:rsidP="00405617">
            <w:pPr>
              <w:pStyle w:val="TAC"/>
              <w:rPr>
                <w:lang w:eastAsia="ko-KR"/>
              </w:rPr>
            </w:pPr>
            <w:r w:rsidRPr="00EF5447">
              <w:rPr>
                <w:lang w:eastAsia="zh-CN"/>
              </w:rPr>
              <w:t>n12</w:t>
            </w:r>
          </w:p>
        </w:tc>
        <w:tc>
          <w:tcPr>
            <w:tcW w:w="2971" w:type="dxa"/>
          </w:tcPr>
          <w:p w14:paraId="52C8348D" w14:textId="77777777" w:rsidR="00405617" w:rsidRPr="00EF5447" w:rsidRDefault="00405617" w:rsidP="00405617">
            <w:pPr>
              <w:pStyle w:val="TAC"/>
              <w:rPr>
                <w:lang w:eastAsia="ko-KR"/>
              </w:rPr>
            </w:pPr>
            <w:r w:rsidRPr="00EF5447">
              <w:rPr>
                <w:lang w:eastAsia="zh-CN"/>
              </w:rPr>
              <w:t>0.8</w:t>
            </w:r>
          </w:p>
        </w:tc>
      </w:tr>
      <w:tr w:rsidR="00405617" w:rsidRPr="00EF5447" w14:paraId="6B92B31D" w14:textId="77777777" w:rsidTr="00CE49D5">
        <w:trPr>
          <w:gridAfter w:val="1"/>
          <w:wAfter w:w="6" w:type="dxa"/>
          <w:trHeight w:val="187"/>
          <w:jc w:val="center"/>
        </w:trPr>
        <w:tc>
          <w:tcPr>
            <w:tcW w:w="2268" w:type="dxa"/>
            <w:tcBorders>
              <w:bottom w:val="nil"/>
            </w:tcBorders>
            <w:shd w:val="clear" w:color="auto" w:fill="auto"/>
          </w:tcPr>
          <w:p w14:paraId="1E1579C4" w14:textId="77777777" w:rsidR="00405617" w:rsidRPr="00EF5447" w:rsidRDefault="00405617" w:rsidP="00405617">
            <w:pPr>
              <w:pStyle w:val="TAC"/>
            </w:pPr>
            <w:r w:rsidRPr="00EF5447">
              <w:t>DC_5-48-66_n12</w:t>
            </w:r>
          </w:p>
        </w:tc>
        <w:tc>
          <w:tcPr>
            <w:tcW w:w="2835" w:type="dxa"/>
          </w:tcPr>
          <w:p w14:paraId="38ED26C6" w14:textId="77777777" w:rsidR="00405617" w:rsidRPr="00EF5447" w:rsidRDefault="00405617" w:rsidP="00405617">
            <w:pPr>
              <w:pStyle w:val="TAC"/>
              <w:rPr>
                <w:lang w:eastAsia="ko-KR"/>
              </w:rPr>
            </w:pPr>
            <w:r w:rsidRPr="00EF5447">
              <w:rPr>
                <w:lang w:eastAsia="zh-CN"/>
              </w:rPr>
              <w:t>5</w:t>
            </w:r>
          </w:p>
        </w:tc>
        <w:tc>
          <w:tcPr>
            <w:tcW w:w="2971" w:type="dxa"/>
          </w:tcPr>
          <w:p w14:paraId="7CF55A36" w14:textId="77777777" w:rsidR="00405617" w:rsidRPr="00EF5447" w:rsidRDefault="00405617" w:rsidP="00405617">
            <w:pPr>
              <w:pStyle w:val="TAC"/>
              <w:rPr>
                <w:lang w:eastAsia="ko-KR"/>
              </w:rPr>
            </w:pPr>
            <w:r w:rsidRPr="00EF5447">
              <w:rPr>
                <w:lang w:eastAsia="zh-CN"/>
              </w:rPr>
              <w:t>0.8</w:t>
            </w:r>
          </w:p>
        </w:tc>
      </w:tr>
      <w:tr w:rsidR="00405617" w:rsidRPr="00EF5447" w14:paraId="6B88F219" w14:textId="77777777" w:rsidTr="00CE49D5">
        <w:trPr>
          <w:gridAfter w:val="1"/>
          <w:wAfter w:w="6" w:type="dxa"/>
          <w:trHeight w:val="187"/>
          <w:jc w:val="center"/>
        </w:trPr>
        <w:tc>
          <w:tcPr>
            <w:tcW w:w="2268" w:type="dxa"/>
            <w:tcBorders>
              <w:top w:val="nil"/>
              <w:bottom w:val="nil"/>
            </w:tcBorders>
            <w:shd w:val="clear" w:color="auto" w:fill="auto"/>
          </w:tcPr>
          <w:p w14:paraId="75EE5625" w14:textId="77777777" w:rsidR="00405617" w:rsidRPr="00EF5447" w:rsidRDefault="00405617" w:rsidP="00405617">
            <w:pPr>
              <w:pStyle w:val="TAC"/>
            </w:pPr>
          </w:p>
        </w:tc>
        <w:tc>
          <w:tcPr>
            <w:tcW w:w="2835" w:type="dxa"/>
          </w:tcPr>
          <w:p w14:paraId="536BB7F6" w14:textId="77777777" w:rsidR="00405617" w:rsidRPr="00EF5447" w:rsidRDefault="00405617" w:rsidP="00405617">
            <w:pPr>
              <w:pStyle w:val="TAC"/>
              <w:rPr>
                <w:lang w:eastAsia="ko-KR"/>
              </w:rPr>
            </w:pPr>
            <w:r w:rsidRPr="00EF5447">
              <w:rPr>
                <w:lang w:eastAsia="zh-CN"/>
              </w:rPr>
              <w:t>48</w:t>
            </w:r>
          </w:p>
        </w:tc>
        <w:tc>
          <w:tcPr>
            <w:tcW w:w="2971" w:type="dxa"/>
          </w:tcPr>
          <w:p w14:paraId="667D2F35" w14:textId="77777777" w:rsidR="00405617" w:rsidRPr="00EF5447" w:rsidRDefault="00405617" w:rsidP="00405617">
            <w:pPr>
              <w:pStyle w:val="TAC"/>
              <w:rPr>
                <w:lang w:eastAsia="ko-KR"/>
              </w:rPr>
            </w:pPr>
            <w:r w:rsidRPr="00EF5447">
              <w:rPr>
                <w:lang w:eastAsia="zh-CN"/>
              </w:rPr>
              <w:t>0.8</w:t>
            </w:r>
          </w:p>
        </w:tc>
      </w:tr>
      <w:tr w:rsidR="00405617" w:rsidRPr="00EF5447" w14:paraId="637731A6" w14:textId="77777777" w:rsidTr="00CE49D5">
        <w:trPr>
          <w:gridAfter w:val="1"/>
          <w:wAfter w:w="6" w:type="dxa"/>
          <w:trHeight w:val="187"/>
          <w:jc w:val="center"/>
        </w:trPr>
        <w:tc>
          <w:tcPr>
            <w:tcW w:w="2268" w:type="dxa"/>
            <w:tcBorders>
              <w:top w:val="nil"/>
              <w:bottom w:val="nil"/>
            </w:tcBorders>
            <w:shd w:val="clear" w:color="auto" w:fill="auto"/>
          </w:tcPr>
          <w:p w14:paraId="7FBC8DDB" w14:textId="77777777" w:rsidR="00405617" w:rsidRPr="00EF5447" w:rsidRDefault="00405617" w:rsidP="00405617">
            <w:pPr>
              <w:pStyle w:val="TAC"/>
            </w:pPr>
          </w:p>
        </w:tc>
        <w:tc>
          <w:tcPr>
            <w:tcW w:w="2835" w:type="dxa"/>
          </w:tcPr>
          <w:p w14:paraId="7F9B1699" w14:textId="77777777" w:rsidR="00405617" w:rsidRPr="00EF5447" w:rsidRDefault="00405617" w:rsidP="00405617">
            <w:pPr>
              <w:pStyle w:val="TAC"/>
              <w:rPr>
                <w:lang w:eastAsia="ko-KR"/>
              </w:rPr>
            </w:pPr>
            <w:r w:rsidRPr="00EF5447">
              <w:rPr>
                <w:lang w:eastAsia="zh-CN"/>
              </w:rPr>
              <w:t>66</w:t>
            </w:r>
          </w:p>
        </w:tc>
        <w:tc>
          <w:tcPr>
            <w:tcW w:w="2971" w:type="dxa"/>
          </w:tcPr>
          <w:p w14:paraId="7BBED826" w14:textId="77777777" w:rsidR="00405617" w:rsidRPr="00EF5447" w:rsidRDefault="00405617" w:rsidP="00405617">
            <w:pPr>
              <w:pStyle w:val="TAC"/>
              <w:rPr>
                <w:lang w:eastAsia="ko-KR"/>
              </w:rPr>
            </w:pPr>
            <w:r w:rsidRPr="00EF5447">
              <w:rPr>
                <w:lang w:eastAsia="zh-CN"/>
              </w:rPr>
              <w:t>0.6</w:t>
            </w:r>
          </w:p>
        </w:tc>
      </w:tr>
      <w:tr w:rsidR="00405617" w:rsidRPr="00EF5447" w14:paraId="5F2688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89348" w14:textId="77777777" w:rsidR="00405617" w:rsidRPr="00EF5447" w:rsidRDefault="00405617" w:rsidP="00405617">
            <w:pPr>
              <w:pStyle w:val="TAC"/>
            </w:pPr>
          </w:p>
        </w:tc>
        <w:tc>
          <w:tcPr>
            <w:tcW w:w="2835" w:type="dxa"/>
          </w:tcPr>
          <w:p w14:paraId="39F7132A" w14:textId="77777777" w:rsidR="00405617" w:rsidRPr="00EF5447" w:rsidRDefault="00405617" w:rsidP="00405617">
            <w:pPr>
              <w:pStyle w:val="TAC"/>
              <w:rPr>
                <w:lang w:eastAsia="ko-KR"/>
              </w:rPr>
            </w:pPr>
            <w:r w:rsidRPr="00EF5447">
              <w:rPr>
                <w:lang w:eastAsia="zh-CN"/>
              </w:rPr>
              <w:t>n12</w:t>
            </w:r>
          </w:p>
        </w:tc>
        <w:tc>
          <w:tcPr>
            <w:tcW w:w="2971" w:type="dxa"/>
          </w:tcPr>
          <w:p w14:paraId="56A6FC36" w14:textId="77777777" w:rsidR="00405617" w:rsidRPr="00EF5447" w:rsidRDefault="00405617" w:rsidP="00405617">
            <w:pPr>
              <w:pStyle w:val="TAC"/>
              <w:rPr>
                <w:lang w:eastAsia="ko-KR"/>
              </w:rPr>
            </w:pPr>
            <w:r w:rsidRPr="00EF5447">
              <w:rPr>
                <w:lang w:eastAsia="zh-CN"/>
              </w:rPr>
              <w:t>0.4</w:t>
            </w:r>
          </w:p>
        </w:tc>
      </w:tr>
      <w:tr w:rsidR="00405617" w:rsidRPr="00EF5447" w14:paraId="60331C0F" w14:textId="77777777" w:rsidTr="00CE49D5">
        <w:trPr>
          <w:gridAfter w:val="1"/>
          <w:wAfter w:w="6" w:type="dxa"/>
          <w:trHeight w:val="187"/>
          <w:jc w:val="center"/>
        </w:trPr>
        <w:tc>
          <w:tcPr>
            <w:tcW w:w="2268" w:type="dxa"/>
            <w:tcBorders>
              <w:bottom w:val="nil"/>
            </w:tcBorders>
            <w:shd w:val="clear" w:color="auto" w:fill="auto"/>
          </w:tcPr>
          <w:p w14:paraId="6442D0AE" w14:textId="77777777" w:rsidR="00405617" w:rsidRPr="00EF5447" w:rsidRDefault="00405617" w:rsidP="00405617">
            <w:pPr>
              <w:pStyle w:val="TAC"/>
            </w:pPr>
            <w:r w:rsidRPr="00EF5447">
              <w:rPr>
                <w:lang w:eastAsia="zh-CN"/>
              </w:rPr>
              <w:t>DC_5-48-66_n71</w:t>
            </w:r>
          </w:p>
        </w:tc>
        <w:tc>
          <w:tcPr>
            <w:tcW w:w="2835" w:type="dxa"/>
          </w:tcPr>
          <w:p w14:paraId="724C9519" w14:textId="77777777" w:rsidR="00405617" w:rsidRPr="00EF5447" w:rsidRDefault="00405617" w:rsidP="00405617">
            <w:pPr>
              <w:pStyle w:val="TAC"/>
              <w:rPr>
                <w:lang w:eastAsia="ko-KR"/>
              </w:rPr>
            </w:pPr>
            <w:r w:rsidRPr="00EF5447">
              <w:rPr>
                <w:lang w:eastAsia="zh-CN"/>
              </w:rPr>
              <w:t>5</w:t>
            </w:r>
          </w:p>
        </w:tc>
        <w:tc>
          <w:tcPr>
            <w:tcW w:w="2971" w:type="dxa"/>
          </w:tcPr>
          <w:p w14:paraId="7F00E3E1" w14:textId="77777777" w:rsidR="00405617" w:rsidRPr="00EF5447" w:rsidRDefault="00405617" w:rsidP="00405617">
            <w:pPr>
              <w:pStyle w:val="TAC"/>
              <w:rPr>
                <w:lang w:eastAsia="ko-KR"/>
              </w:rPr>
            </w:pPr>
            <w:r w:rsidRPr="00EF5447">
              <w:rPr>
                <w:lang w:eastAsia="zh-TW"/>
              </w:rPr>
              <w:t>0.5</w:t>
            </w:r>
          </w:p>
        </w:tc>
      </w:tr>
      <w:tr w:rsidR="00405617" w:rsidRPr="00EF5447" w14:paraId="2D98E7AB" w14:textId="77777777" w:rsidTr="00CE49D5">
        <w:trPr>
          <w:gridAfter w:val="1"/>
          <w:wAfter w:w="6" w:type="dxa"/>
          <w:trHeight w:val="187"/>
          <w:jc w:val="center"/>
        </w:trPr>
        <w:tc>
          <w:tcPr>
            <w:tcW w:w="2268" w:type="dxa"/>
            <w:tcBorders>
              <w:top w:val="nil"/>
              <w:bottom w:val="nil"/>
            </w:tcBorders>
            <w:shd w:val="clear" w:color="auto" w:fill="auto"/>
          </w:tcPr>
          <w:p w14:paraId="23C845E4" w14:textId="77777777" w:rsidR="00405617" w:rsidRPr="00EF5447" w:rsidRDefault="00405617" w:rsidP="00405617">
            <w:pPr>
              <w:pStyle w:val="TAC"/>
            </w:pPr>
          </w:p>
        </w:tc>
        <w:tc>
          <w:tcPr>
            <w:tcW w:w="2835" w:type="dxa"/>
          </w:tcPr>
          <w:p w14:paraId="552DF885" w14:textId="77777777" w:rsidR="00405617" w:rsidRPr="00EF5447" w:rsidRDefault="00405617" w:rsidP="00405617">
            <w:pPr>
              <w:pStyle w:val="TAC"/>
              <w:rPr>
                <w:lang w:eastAsia="ko-KR"/>
              </w:rPr>
            </w:pPr>
            <w:r w:rsidRPr="00EF5447">
              <w:rPr>
                <w:lang w:eastAsia="zh-CN"/>
              </w:rPr>
              <w:t>48</w:t>
            </w:r>
          </w:p>
        </w:tc>
        <w:tc>
          <w:tcPr>
            <w:tcW w:w="2971" w:type="dxa"/>
          </w:tcPr>
          <w:p w14:paraId="5FA3E519" w14:textId="77777777" w:rsidR="00405617" w:rsidRPr="00EF5447" w:rsidRDefault="00405617" w:rsidP="00405617">
            <w:pPr>
              <w:pStyle w:val="TAC"/>
              <w:rPr>
                <w:lang w:eastAsia="ko-KR"/>
              </w:rPr>
            </w:pPr>
            <w:r w:rsidRPr="00EF5447">
              <w:rPr>
                <w:lang w:eastAsia="zh-TW"/>
              </w:rPr>
              <w:t>0.8</w:t>
            </w:r>
          </w:p>
        </w:tc>
      </w:tr>
      <w:tr w:rsidR="00405617" w:rsidRPr="00EF5447" w14:paraId="6E3D19DC" w14:textId="77777777" w:rsidTr="00CE49D5">
        <w:trPr>
          <w:gridAfter w:val="1"/>
          <w:wAfter w:w="6" w:type="dxa"/>
          <w:trHeight w:val="187"/>
          <w:jc w:val="center"/>
        </w:trPr>
        <w:tc>
          <w:tcPr>
            <w:tcW w:w="2268" w:type="dxa"/>
            <w:tcBorders>
              <w:top w:val="nil"/>
              <w:bottom w:val="nil"/>
            </w:tcBorders>
            <w:shd w:val="clear" w:color="auto" w:fill="auto"/>
          </w:tcPr>
          <w:p w14:paraId="5DFC6110" w14:textId="77777777" w:rsidR="00405617" w:rsidRPr="00EF5447" w:rsidRDefault="00405617" w:rsidP="00405617">
            <w:pPr>
              <w:pStyle w:val="TAC"/>
            </w:pPr>
          </w:p>
        </w:tc>
        <w:tc>
          <w:tcPr>
            <w:tcW w:w="2835" w:type="dxa"/>
          </w:tcPr>
          <w:p w14:paraId="362489C4" w14:textId="77777777" w:rsidR="00405617" w:rsidRPr="00EF5447" w:rsidRDefault="00405617" w:rsidP="00405617">
            <w:pPr>
              <w:pStyle w:val="TAC"/>
              <w:rPr>
                <w:lang w:eastAsia="ko-KR"/>
              </w:rPr>
            </w:pPr>
            <w:r w:rsidRPr="00EF5447">
              <w:rPr>
                <w:lang w:eastAsia="zh-CN"/>
              </w:rPr>
              <w:t>66</w:t>
            </w:r>
          </w:p>
        </w:tc>
        <w:tc>
          <w:tcPr>
            <w:tcW w:w="2971" w:type="dxa"/>
          </w:tcPr>
          <w:p w14:paraId="32C5EDB5" w14:textId="77777777" w:rsidR="00405617" w:rsidRPr="00EF5447" w:rsidRDefault="00405617" w:rsidP="00405617">
            <w:pPr>
              <w:pStyle w:val="TAC"/>
              <w:rPr>
                <w:lang w:eastAsia="ko-KR"/>
              </w:rPr>
            </w:pPr>
            <w:r w:rsidRPr="00EF5447">
              <w:rPr>
                <w:lang w:eastAsia="zh-TW"/>
              </w:rPr>
              <w:t>0.6</w:t>
            </w:r>
          </w:p>
        </w:tc>
      </w:tr>
      <w:tr w:rsidR="00405617" w:rsidRPr="00EF5447" w14:paraId="02E3A97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15F659" w14:textId="77777777" w:rsidR="00405617" w:rsidRPr="00EF5447" w:rsidRDefault="00405617" w:rsidP="00405617">
            <w:pPr>
              <w:pStyle w:val="TAC"/>
            </w:pPr>
          </w:p>
        </w:tc>
        <w:tc>
          <w:tcPr>
            <w:tcW w:w="2835" w:type="dxa"/>
          </w:tcPr>
          <w:p w14:paraId="1A987DB0" w14:textId="77777777" w:rsidR="00405617" w:rsidRPr="00EF5447" w:rsidRDefault="00405617" w:rsidP="00405617">
            <w:pPr>
              <w:pStyle w:val="TAC"/>
              <w:rPr>
                <w:lang w:eastAsia="ko-KR"/>
              </w:rPr>
            </w:pPr>
            <w:r w:rsidRPr="00EF5447">
              <w:rPr>
                <w:lang w:eastAsia="zh-CN"/>
              </w:rPr>
              <w:t>n71</w:t>
            </w:r>
          </w:p>
        </w:tc>
        <w:tc>
          <w:tcPr>
            <w:tcW w:w="2971" w:type="dxa"/>
          </w:tcPr>
          <w:p w14:paraId="671A9C1B" w14:textId="77777777" w:rsidR="00405617" w:rsidRPr="00EF5447" w:rsidRDefault="00405617" w:rsidP="00405617">
            <w:pPr>
              <w:pStyle w:val="TAC"/>
              <w:rPr>
                <w:lang w:eastAsia="ko-KR"/>
              </w:rPr>
            </w:pPr>
            <w:r w:rsidRPr="00EF5447">
              <w:rPr>
                <w:lang w:eastAsia="zh-TW"/>
              </w:rPr>
              <w:t>0.5</w:t>
            </w:r>
          </w:p>
        </w:tc>
      </w:tr>
      <w:tr w:rsidR="00405617" w:rsidRPr="00EF5447" w14:paraId="62B600DC" w14:textId="77777777" w:rsidTr="00CE49D5">
        <w:trPr>
          <w:gridAfter w:val="1"/>
          <w:wAfter w:w="6" w:type="dxa"/>
          <w:trHeight w:val="187"/>
          <w:jc w:val="center"/>
        </w:trPr>
        <w:tc>
          <w:tcPr>
            <w:tcW w:w="2268" w:type="dxa"/>
            <w:tcBorders>
              <w:bottom w:val="nil"/>
            </w:tcBorders>
            <w:shd w:val="clear" w:color="auto" w:fill="auto"/>
          </w:tcPr>
          <w:p w14:paraId="72E975D9" w14:textId="77777777" w:rsidR="00405617" w:rsidRPr="00EF5447" w:rsidRDefault="00405617" w:rsidP="00405617">
            <w:pPr>
              <w:pStyle w:val="TAC"/>
            </w:pPr>
            <w:r w:rsidRPr="00B728D9">
              <w:rPr>
                <w:rFonts w:cs="Arial"/>
              </w:rPr>
              <w:t>DC_5-48-66_n77</w:t>
            </w:r>
          </w:p>
        </w:tc>
        <w:tc>
          <w:tcPr>
            <w:tcW w:w="2835" w:type="dxa"/>
          </w:tcPr>
          <w:p w14:paraId="015AFF72" w14:textId="77777777" w:rsidR="00405617" w:rsidRPr="00EF5447" w:rsidRDefault="00405617" w:rsidP="00405617">
            <w:pPr>
              <w:pStyle w:val="TAC"/>
              <w:rPr>
                <w:lang w:eastAsia="ko-KR"/>
              </w:rPr>
            </w:pPr>
            <w:r>
              <w:rPr>
                <w:rFonts w:cs="Arial"/>
                <w:lang w:eastAsia="zh-CN"/>
              </w:rPr>
              <w:t>5</w:t>
            </w:r>
          </w:p>
        </w:tc>
        <w:tc>
          <w:tcPr>
            <w:tcW w:w="2971" w:type="dxa"/>
          </w:tcPr>
          <w:p w14:paraId="1B067B54" w14:textId="77777777" w:rsidR="00405617" w:rsidRPr="00EF5447" w:rsidRDefault="00405617" w:rsidP="00405617">
            <w:pPr>
              <w:pStyle w:val="TAC"/>
              <w:rPr>
                <w:lang w:eastAsia="ko-KR"/>
              </w:rPr>
            </w:pPr>
            <w:r w:rsidRPr="00F34F24">
              <w:t>0.6</w:t>
            </w:r>
          </w:p>
        </w:tc>
      </w:tr>
      <w:tr w:rsidR="00405617" w:rsidRPr="00EF5447" w14:paraId="063629A0" w14:textId="77777777" w:rsidTr="00CE49D5">
        <w:trPr>
          <w:gridAfter w:val="1"/>
          <w:wAfter w:w="6" w:type="dxa"/>
          <w:trHeight w:val="187"/>
          <w:jc w:val="center"/>
        </w:trPr>
        <w:tc>
          <w:tcPr>
            <w:tcW w:w="2268" w:type="dxa"/>
            <w:tcBorders>
              <w:top w:val="nil"/>
              <w:bottom w:val="nil"/>
            </w:tcBorders>
            <w:shd w:val="clear" w:color="auto" w:fill="auto"/>
          </w:tcPr>
          <w:p w14:paraId="7B4BD7DD" w14:textId="77777777" w:rsidR="00405617" w:rsidRPr="00EF5447" w:rsidRDefault="00405617" w:rsidP="00405617">
            <w:pPr>
              <w:pStyle w:val="TAC"/>
            </w:pPr>
          </w:p>
        </w:tc>
        <w:tc>
          <w:tcPr>
            <w:tcW w:w="2835" w:type="dxa"/>
          </w:tcPr>
          <w:p w14:paraId="27A53D03" w14:textId="77777777" w:rsidR="00405617" w:rsidRPr="00EF5447" w:rsidRDefault="00405617" w:rsidP="00405617">
            <w:pPr>
              <w:pStyle w:val="TAC"/>
              <w:rPr>
                <w:lang w:eastAsia="ko-KR"/>
              </w:rPr>
            </w:pPr>
            <w:r>
              <w:rPr>
                <w:rFonts w:cs="Arial"/>
                <w:lang w:eastAsia="zh-CN"/>
              </w:rPr>
              <w:t>48</w:t>
            </w:r>
          </w:p>
        </w:tc>
        <w:tc>
          <w:tcPr>
            <w:tcW w:w="2971" w:type="dxa"/>
          </w:tcPr>
          <w:p w14:paraId="09225C28" w14:textId="77777777" w:rsidR="00405617" w:rsidRPr="00EF5447" w:rsidRDefault="00405617" w:rsidP="00405617">
            <w:pPr>
              <w:pStyle w:val="TAC"/>
              <w:rPr>
                <w:lang w:eastAsia="ko-KR"/>
              </w:rPr>
            </w:pPr>
            <w:r>
              <w:rPr>
                <w:rFonts w:cs="Arial"/>
                <w:lang w:eastAsia="zh-CN"/>
              </w:rPr>
              <w:t>0.8</w:t>
            </w:r>
          </w:p>
        </w:tc>
      </w:tr>
      <w:tr w:rsidR="00405617" w:rsidRPr="00EF5447" w14:paraId="6D380286" w14:textId="77777777" w:rsidTr="00CE49D5">
        <w:trPr>
          <w:gridAfter w:val="1"/>
          <w:wAfter w:w="6" w:type="dxa"/>
          <w:trHeight w:val="187"/>
          <w:jc w:val="center"/>
        </w:trPr>
        <w:tc>
          <w:tcPr>
            <w:tcW w:w="2268" w:type="dxa"/>
            <w:tcBorders>
              <w:top w:val="nil"/>
              <w:bottom w:val="nil"/>
            </w:tcBorders>
            <w:shd w:val="clear" w:color="auto" w:fill="auto"/>
          </w:tcPr>
          <w:p w14:paraId="66E7905A" w14:textId="77777777" w:rsidR="00405617" w:rsidRPr="00EF5447" w:rsidRDefault="00405617" w:rsidP="00405617">
            <w:pPr>
              <w:pStyle w:val="TAC"/>
            </w:pPr>
          </w:p>
        </w:tc>
        <w:tc>
          <w:tcPr>
            <w:tcW w:w="2835" w:type="dxa"/>
          </w:tcPr>
          <w:p w14:paraId="5C99B37F" w14:textId="77777777" w:rsidR="00405617" w:rsidRPr="00EF5447" w:rsidRDefault="00405617" w:rsidP="00405617">
            <w:pPr>
              <w:pStyle w:val="TAC"/>
              <w:rPr>
                <w:lang w:eastAsia="ko-KR"/>
              </w:rPr>
            </w:pPr>
            <w:r>
              <w:rPr>
                <w:rFonts w:cs="Arial"/>
                <w:lang w:eastAsia="zh-CN"/>
              </w:rPr>
              <w:t>66</w:t>
            </w:r>
          </w:p>
        </w:tc>
        <w:tc>
          <w:tcPr>
            <w:tcW w:w="2971" w:type="dxa"/>
          </w:tcPr>
          <w:p w14:paraId="0F87F112" w14:textId="77777777" w:rsidR="00405617" w:rsidRPr="00EF5447" w:rsidRDefault="00405617" w:rsidP="00405617">
            <w:pPr>
              <w:pStyle w:val="TAC"/>
              <w:rPr>
                <w:lang w:eastAsia="ko-KR"/>
              </w:rPr>
            </w:pPr>
            <w:r w:rsidRPr="00F34F24">
              <w:t>0.</w:t>
            </w:r>
            <w:r>
              <w:t>6</w:t>
            </w:r>
          </w:p>
        </w:tc>
      </w:tr>
      <w:tr w:rsidR="00405617" w:rsidRPr="00EF5447" w14:paraId="5A9CE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C5B75B" w14:textId="77777777" w:rsidR="00405617" w:rsidRPr="00EF5447" w:rsidRDefault="00405617" w:rsidP="00405617">
            <w:pPr>
              <w:pStyle w:val="TAC"/>
            </w:pPr>
          </w:p>
        </w:tc>
        <w:tc>
          <w:tcPr>
            <w:tcW w:w="2835" w:type="dxa"/>
          </w:tcPr>
          <w:p w14:paraId="7417EE74" w14:textId="77777777" w:rsidR="00405617" w:rsidRPr="00EF5447" w:rsidRDefault="00405617" w:rsidP="00405617">
            <w:pPr>
              <w:pStyle w:val="TAC"/>
              <w:rPr>
                <w:lang w:eastAsia="ko-KR"/>
              </w:rPr>
            </w:pPr>
            <w:r>
              <w:rPr>
                <w:rFonts w:cs="Arial"/>
                <w:lang w:eastAsia="zh-CN"/>
              </w:rPr>
              <w:t>n77</w:t>
            </w:r>
          </w:p>
        </w:tc>
        <w:tc>
          <w:tcPr>
            <w:tcW w:w="2971" w:type="dxa"/>
          </w:tcPr>
          <w:p w14:paraId="5523D485" w14:textId="77777777" w:rsidR="00405617" w:rsidRPr="00EF5447" w:rsidRDefault="00405617" w:rsidP="00405617">
            <w:pPr>
              <w:pStyle w:val="TAC"/>
              <w:rPr>
                <w:lang w:eastAsia="ko-KR"/>
              </w:rPr>
            </w:pPr>
            <w:r w:rsidRPr="00F34F24">
              <w:t>0.8</w:t>
            </w:r>
          </w:p>
        </w:tc>
      </w:tr>
      <w:tr w:rsidR="00405617" w:rsidRPr="00EF5447" w14:paraId="1CB060F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53498B" w14:textId="77777777" w:rsidR="00405617" w:rsidRDefault="00405617" w:rsidP="00405617">
            <w:pPr>
              <w:pStyle w:val="TAC"/>
            </w:pPr>
            <w:r>
              <w:t>DC_5-66_n2-n77</w:t>
            </w:r>
          </w:p>
          <w:p w14:paraId="49393AFA" w14:textId="77777777" w:rsidR="00405617" w:rsidRPr="00EF5447" w:rsidRDefault="00405617" w:rsidP="00405617">
            <w:pPr>
              <w:pStyle w:val="TAC"/>
            </w:pPr>
            <w:r>
              <w:t>DC_5-66-66_n2-n77</w:t>
            </w:r>
          </w:p>
        </w:tc>
        <w:tc>
          <w:tcPr>
            <w:tcW w:w="2835" w:type="dxa"/>
            <w:vAlign w:val="center"/>
          </w:tcPr>
          <w:p w14:paraId="33986EB9" w14:textId="77777777" w:rsidR="00405617" w:rsidRPr="00EF5447" w:rsidRDefault="00405617" w:rsidP="00405617">
            <w:pPr>
              <w:pStyle w:val="TAC"/>
              <w:rPr>
                <w:lang w:eastAsia="zh-CN"/>
              </w:rPr>
            </w:pPr>
            <w:r>
              <w:rPr>
                <w:lang w:val="sv-SE"/>
              </w:rPr>
              <w:t>5</w:t>
            </w:r>
          </w:p>
        </w:tc>
        <w:tc>
          <w:tcPr>
            <w:tcW w:w="2971" w:type="dxa"/>
            <w:vAlign w:val="center"/>
          </w:tcPr>
          <w:p w14:paraId="79DC8A3E" w14:textId="77777777" w:rsidR="00405617" w:rsidRPr="00EF5447" w:rsidRDefault="00405617" w:rsidP="00405617">
            <w:pPr>
              <w:pStyle w:val="TAC"/>
              <w:rPr>
                <w:lang w:eastAsia="zh-TW"/>
              </w:rPr>
            </w:pPr>
            <w:r>
              <w:rPr>
                <w:lang w:eastAsia="zh-CN"/>
              </w:rPr>
              <w:t>0.6</w:t>
            </w:r>
          </w:p>
        </w:tc>
      </w:tr>
      <w:tr w:rsidR="00405617" w:rsidRPr="00EF5447" w14:paraId="62507405" w14:textId="77777777" w:rsidTr="00CE49D5">
        <w:trPr>
          <w:gridAfter w:val="1"/>
          <w:wAfter w:w="6" w:type="dxa"/>
          <w:trHeight w:val="187"/>
          <w:jc w:val="center"/>
        </w:trPr>
        <w:tc>
          <w:tcPr>
            <w:tcW w:w="2268" w:type="dxa"/>
            <w:tcBorders>
              <w:top w:val="nil"/>
              <w:bottom w:val="nil"/>
            </w:tcBorders>
            <w:shd w:val="clear" w:color="auto" w:fill="auto"/>
            <w:vAlign w:val="center"/>
          </w:tcPr>
          <w:p w14:paraId="3584A1B2" w14:textId="77777777" w:rsidR="00405617" w:rsidRPr="00EF5447" w:rsidRDefault="00405617" w:rsidP="00405617">
            <w:pPr>
              <w:pStyle w:val="TAC"/>
            </w:pPr>
          </w:p>
        </w:tc>
        <w:tc>
          <w:tcPr>
            <w:tcW w:w="2835" w:type="dxa"/>
            <w:vAlign w:val="center"/>
          </w:tcPr>
          <w:p w14:paraId="3C3C0BD2" w14:textId="77777777" w:rsidR="00405617" w:rsidRPr="00EF5447" w:rsidRDefault="00405617" w:rsidP="00405617">
            <w:pPr>
              <w:pStyle w:val="TAC"/>
              <w:rPr>
                <w:lang w:eastAsia="zh-CN"/>
              </w:rPr>
            </w:pPr>
            <w:r>
              <w:rPr>
                <w:lang w:val="sv-SE"/>
              </w:rPr>
              <w:t>66</w:t>
            </w:r>
          </w:p>
        </w:tc>
        <w:tc>
          <w:tcPr>
            <w:tcW w:w="2971" w:type="dxa"/>
            <w:vAlign w:val="center"/>
          </w:tcPr>
          <w:p w14:paraId="669E4F2E" w14:textId="77777777" w:rsidR="00405617" w:rsidRPr="00EF5447" w:rsidRDefault="00405617" w:rsidP="00405617">
            <w:pPr>
              <w:pStyle w:val="TAC"/>
              <w:rPr>
                <w:lang w:eastAsia="zh-TW"/>
              </w:rPr>
            </w:pPr>
            <w:r>
              <w:rPr>
                <w:lang w:eastAsia="zh-CN"/>
              </w:rPr>
              <w:t>0.6</w:t>
            </w:r>
          </w:p>
        </w:tc>
      </w:tr>
      <w:tr w:rsidR="00405617" w:rsidRPr="00EF5447" w14:paraId="4C8C80FD" w14:textId="77777777" w:rsidTr="00CE49D5">
        <w:trPr>
          <w:gridAfter w:val="1"/>
          <w:wAfter w:w="6" w:type="dxa"/>
          <w:trHeight w:val="187"/>
          <w:jc w:val="center"/>
        </w:trPr>
        <w:tc>
          <w:tcPr>
            <w:tcW w:w="2268" w:type="dxa"/>
            <w:tcBorders>
              <w:top w:val="nil"/>
              <w:bottom w:val="nil"/>
            </w:tcBorders>
            <w:shd w:val="clear" w:color="auto" w:fill="auto"/>
            <w:vAlign w:val="center"/>
          </w:tcPr>
          <w:p w14:paraId="437FDBA0" w14:textId="77777777" w:rsidR="00405617" w:rsidRPr="00EF5447" w:rsidRDefault="00405617" w:rsidP="00405617">
            <w:pPr>
              <w:pStyle w:val="TAC"/>
            </w:pPr>
          </w:p>
        </w:tc>
        <w:tc>
          <w:tcPr>
            <w:tcW w:w="2835" w:type="dxa"/>
            <w:vAlign w:val="center"/>
          </w:tcPr>
          <w:p w14:paraId="1B1973FA" w14:textId="77777777" w:rsidR="00405617" w:rsidRPr="00EF5447" w:rsidRDefault="00405617" w:rsidP="00405617">
            <w:pPr>
              <w:pStyle w:val="TAC"/>
              <w:rPr>
                <w:lang w:eastAsia="zh-CN"/>
              </w:rPr>
            </w:pPr>
            <w:r>
              <w:t>n2</w:t>
            </w:r>
          </w:p>
        </w:tc>
        <w:tc>
          <w:tcPr>
            <w:tcW w:w="2971" w:type="dxa"/>
            <w:vAlign w:val="center"/>
          </w:tcPr>
          <w:p w14:paraId="3A82F20C" w14:textId="77777777" w:rsidR="00405617" w:rsidRPr="00EF5447" w:rsidRDefault="00405617" w:rsidP="00405617">
            <w:pPr>
              <w:pStyle w:val="TAC"/>
              <w:rPr>
                <w:lang w:eastAsia="zh-TW"/>
              </w:rPr>
            </w:pPr>
            <w:r>
              <w:rPr>
                <w:lang w:eastAsia="zh-CN"/>
              </w:rPr>
              <w:t>0.6</w:t>
            </w:r>
          </w:p>
        </w:tc>
      </w:tr>
      <w:tr w:rsidR="00405617" w:rsidRPr="00EF5447" w14:paraId="536FC56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3D4074" w14:textId="77777777" w:rsidR="00405617" w:rsidRPr="00EF5447" w:rsidRDefault="00405617" w:rsidP="00405617">
            <w:pPr>
              <w:pStyle w:val="TAC"/>
            </w:pPr>
          </w:p>
        </w:tc>
        <w:tc>
          <w:tcPr>
            <w:tcW w:w="2835" w:type="dxa"/>
            <w:vAlign w:val="center"/>
          </w:tcPr>
          <w:p w14:paraId="59DE741C" w14:textId="77777777" w:rsidR="00405617" w:rsidRPr="00EF5447" w:rsidRDefault="00405617" w:rsidP="00405617">
            <w:pPr>
              <w:pStyle w:val="TAC"/>
              <w:rPr>
                <w:lang w:eastAsia="zh-CN"/>
              </w:rPr>
            </w:pPr>
            <w:r>
              <w:t>n</w:t>
            </w:r>
            <w:r>
              <w:rPr>
                <w:lang w:val="sv-SE"/>
              </w:rPr>
              <w:t>77</w:t>
            </w:r>
          </w:p>
        </w:tc>
        <w:tc>
          <w:tcPr>
            <w:tcW w:w="2971" w:type="dxa"/>
            <w:vAlign w:val="center"/>
          </w:tcPr>
          <w:p w14:paraId="46194B6F" w14:textId="77777777" w:rsidR="00405617" w:rsidRPr="00EF5447" w:rsidRDefault="00405617" w:rsidP="00405617">
            <w:pPr>
              <w:pStyle w:val="TAC"/>
              <w:rPr>
                <w:lang w:eastAsia="zh-TW"/>
              </w:rPr>
            </w:pPr>
            <w:r>
              <w:rPr>
                <w:lang w:eastAsia="zh-CN"/>
              </w:rPr>
              <w:t>0.8</w:t>
            </w:r>
          </w:p>
        </w:tc>
      </w:tr>
      <w:tr w:rsidR="00405617" w:rsidRPr="00EF5447" w14:paraId="292D5A8B" w14:textId="77777777" w:rsidTr="00CE49D5">
        <w:trPr>
          <w:gridAfter w:val="1"/>
          <w:wAfter w:w="6" w:type="dxa"/>
          <w:trHeight w:val="187"/>
          <w:jc w:val="center"/>
        </w:trPr>
        <w:tc>
          <w:tcPr>
            <w:tcW w:w="2268" w:type="dxa"/>
            <w:tcBorders>
              <w:bottom w:val="nil"/>
            </w:tcBorders>
            <w:shd w:val="clear" w:color="auto" w:fill="auto"/>
          </w:tcPr>
          <w:p w14:paraId="01F5DA37" w14:textId="77777777" w:rsidR="00405617" w:rsidRPr="00EF5447" w:rsidRDefault="00405617" w:rsidP="0040561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C12DDF" w14:textId="77777777" w:rsidR="00405617" w:rsidRDefault="00405617" w:rsidP="00405617">
            <w:pPr>
              <w:pStyle w:val="TAC"/>
            </w:pPr>
            <w:r>
              <w:rPr>
                <w:lang w:val="sv-SE"/>
              </w:rPr>
              <w:t>5</w:t>
            </w:r>
          </w:p>
        </w:tc>
        <w:tc>
          <w:tcPr>
            <w:tcW w:w="2971" w:type="dxa"/>
          </w:tcPr>
          <w:p w14:paraId="41099F34"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rsidRPr="00EF5447" w14:paraId="516E2A6C" w14:textId="77777777" w:rsidTr="00CE49D5">
        <w:trPr>
          <w:gridAfter w:val="1"/>
          <w:wAfter w:w="6" w:type="dxa"/>
          <w:trHeight w:val="187"/>
          <w:jc w:val="center"/>
        </w:trPr>
        <w:tc>
          <w:tcPr>
            <w:tcW w:w="2268" w:type="dxa"/>
            <w:tcBorders>
              <w:top w:val="nil"/>
              <w:bottom w:val="nil"/>
            </w:tcBorders>
            <w:shd w:val="clear" w:color="auto" w:fill="auto"/>
            <w:vAlign w:val="center"/>
          </w:tcPr>
          <w:p w14:paraId="4BF7595E" w14:textId="77777777" w:rsidR="00405617" w:rsidRPr="00EF5447" w:rsidRDefault="00405617" w:rsidP="00405617">
            <w:pPr>
              <w:pStyle w:val="TAC"/>
            </w:pPr>
          </w:p>
        </w:tc>
        <w:tc>
          <w:tcPr>
            <w:tcW w:w="2835" w:type="dxa"/>
            <w:vAlign w:val="center"/>
          </w:tcPr>
          <w:p w14:paraId="6B2C40F0" w14:textId="77777777" w:rsidR="00405617" w:rsidRDefault="00405617" w:rsidP="00405617">
            <w:pPr>
              <w:pStyle w:val="TAC"/>
            </w:pPr>
            <w:r>
              <w:rPr>
                <w:lang w:val="sv-SE"/>
              </w:rPr>
              <w:t>66</w:t>
            </w:r>
          </w:p>
        </w:tc>
        <w:tc>
          <w:tcPr>
            <w:tcW w:w="2971" w:type="dxa"/>
          </w:tcPr>
          <w:p w14:paraId="1BC43691" w14:textId="77777777" w:rsidR="00405617" w:rsidRDefault="00405617" w:rsidP="00405617">
            <w:pPr>
              <w:pStyle w:val="TAC"/>
              <w:rPr>
                <w:lang w:eastAsia="zh-CN"/>
              </w:rPr>
            </w:pPr>
            <w:r>
              <w:rPr>
                <w:rFonts w:cs="Arial"/>
              </w:rPr>
              <w:t>0.</w:t>
            </w:r>
            <w:r>
              <w:rPr>
                <w:rFonts w:cs="Arial"/>
                <w:lang w:val="x-none" w:eastAsia="zh-CN"/>
              </w:rPr>
              <w:t>5</w:t>
            </w:r>
          </w:p>
        </w:tc>
      </w:tr>
      <w:tr w:rsidR="00405617" w:rsidRPr="00EF5447" w14:paraId="1843CC9D" w14:textId="77777777" w:rsidTr="00CE49D5">
        <w:trPr>
          <w:gridAfter w:val="1"/>
          <w:wAfter w:w="6" w:type="dxa"/>
          <w:trHeight w:val="187"/>
          <w:jc w:val="center"/>
        </w:trPr>
        <w:tc>
          <w:tcPr>
            <w:tcW w:w="2268" w:type="dxa"/>
            <w:tcBorders>
              <w:top w:val="nil"/>
              <w:bottom w:val="nil"/>
            </w:tcBorders>
            <w:shd w:val="clear" w:color="auto" w:fill="auto"/>
            <w:vAlign w:val="center"/>
          </w:tcPr>
          <w:p w14:paraId="0A5E5199" w14:textId="77777777" w:rsidR="00405617" w:rsidRPr="00EF5447" w:rsidRDefault="00405617" w:rsidP="00405617">
            <w:pPr>
              <w:pStyle w:val="TAC"/>
            </w:pPr>
          </w:p>
        </w:tc>
        <w:tc>
          <w:tcPr>
            <w:tcW w:w="2835" w:type="dxa"/>
            <w:vAlign w:val="center"/>
          </w:tcPr>
          <w:p w14:paraId="5F6CFE52" w14:textId="77777777" w:rsidR="00405617" w:rsidRDefault="00405617" w:rsidP="00405617">
            <w:pPr>
              <w:pStyle w:val="TAC"/>
            </w:pPr>
            <w:r>
              <w:rPr>
                <w:lang w:val="sv-SE"/>
              </w:rPr>
              <w:t>n2</w:t>
            </w:r>
          </w:p>
        </w:tc>
        <w:tc>
          <w:tcPr>
            <w:tcW w:w="2971" w:type="dxa"/>
          </w:tcPr>
          <w:p w14:paraId="73658247"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rsidRPr="00EF5447" w14:paraId="66FD073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C0D6F62" w14:textId="77777777" w:rsidR="00405617" w:rsidRPr="00EF5447" w:rsidRDefault="00405617" w:rsidP="00405617">
            <w:pPr>
              <w:pStyle w:val="TAC"/>
            </w:pPr>
          </w:p>
        </w:tc>
        <w:tc>
          <w:tcPr>
            <w:tcW w:w="2835" w:type="dxa"/>
            <w:vAlign w:val="center"/>
          </w:tcPr>
          <w:p w14:paraId="2A770654" w14:textId="77777777" w:rsidR="00405617" w:rsidRDefault="00405617" w:rsidP="00405617">
            <w:pPr>
              <w:pStyle w:val="TAC"/>
            </w:pPr>
            <w:r>
              <w:t>n</w:t>
            </w:r>
            <w:r>
              <w:rPr>
                <w:lang w:val="sv-SE"/>
              </w:rPr>
              <w:t>78</w:t>
            </w:r>
          </w:p>
        </w:tc>
        <w:tc>
          <w:tcPr>
            <w:tcW w:w="2971" w:type="dxa"/>
          </w:tcPr>
          <w:p w14:paraId="333A8495" w14:textId="77777777" w:rsidR="00405617" w:rsidRDefault="00405617" w:rsidP="00405617">
            <w:pPr>
              <w:pStyle w:val="TAC"/>
              <w:rPr>
                <w:lang w:eastAsia="zh-CN"/>
              </w:rPr>
            </w:pPr>
            <w:r>
              <w:t>0.8</w:t>
            </w:r>
          </w:p>
        </w:tc>
      </w:tr>
      <w:tr w:rsidR="00405617" w14:paraId="329E19D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40AC6F0" w14:textId="77777777" w:rsidR="00405617" w:rsidRDefault="00405617" w:rsidP="00405617">
            <w:pPr>
              <w:pStyle w:val="TAC"/>
            </w:pPr>
            <w:r w:rsidRPr="00764352">
              <w:t>DC_5-66_n5-n77</w:t>
            </w:r>
          </w:p>
          <w:p w14:paraId="7C7EA59F" w14:textId="77777777" w:rsidR="00405617" w:rsidRPr="00EF5447" w:rsidRDefault="00405617" w:rsidP="00405617">
            <w:pPr>
              <w:pStyle w:val="TAC"/>
            </w:pPr>
            <w:r w:rsidRPr="007A7187">
              <w:rPr>
                <w:rFonts w:cs="Arial"/>
                <w:szCs w:val="18"/>
              </w:rPr>
              <w:t>DC_5-66-66_n5-n77</w:t>
            </w:r>
          </w:p>
        </w:tc>
        <w:tc>
          <w:tcPr>
            <w:tcW w:w="2835" w:type="dxa"/>
            <w:vAlign w:val="center"/>
          </w:tcPr>
          <w:p w14:paraId="21A4CD0F" w14:textId="77777777" w:rsidR="00405617" w:rsidRDefault="00405617" w:rsidP="00405617">
            <w:pPr>
              <w:pStyle w:val="TAC"/>
            </w:pPr>
            <w:r>
              <w:rPr>
                <w:lang w:val="sv-SE"/>
              </w:rPr>
              <w:t>5</w:t>
            </w:r>
          </w:p>
        </w:tc>
        <w:tc>
          <w:tcPr>
            <w:tcW w:w="2971" w:type="dxa"/>
            <w:vAlign w:val="center"/>
          </w:tcPr>
          <w:p w14:paraId="4A5B7B82" w14:textId="77777777" w:rsidR="00405617" w:rsidRDefault="00405617" w:rsidP="00405617">
            <w:pPr>
              <w:pStyle w:val="TAC"/>
              <w:rPr>
                <w:lang w:eastAsia="zh-CN"/>
              </w:rPr>
            </w:pPr>
            <w:r>
              <w:rPr>
                <w:lang w:eastAsia="zh-CN"/>
              </w:rPr>
              <w:t>0.6</w:t>
            </w:r>
          </w:p>
        </w:tc>
      </w:tr>
      <w:tr w:rsidR="00405617" w14:paraId="326D4808" w14:textId="77777777" w:rsidTr="00CE49D5">
        <w:trPr>
          <w:gridAfter w:val="1"/>
          <w:wAfter w:w="6" w:type="dxa"/>
          <w:trHeight w:val="187"/>
          <w:jc w:val="center"/>
        </w:trPr>
        <w:tc>
          <w:tcPr>
            <w:tcW w:w="2268" w:type="dxa"/>
            <w:tcBorders>
              <w:top w:val="nil"/>
              <w:bottom w:val="nil"/>
            </w:tcBorders>
            <w:shd w:val="clear" w:color="auto" w:fill="auto"/>
            <w:vAlign w:val="center"/>
          </w:tcPr>
          <w:p w14:paraId="76534C36" w14:textId="77777777" w:rsidR="00405617" w:rsidRPr="00EF5447" w:rsidRDefault="00405617" w:rsidP="00405617">
            <w:pPr>
              <w:pStyle w:val="TAC"/>
            </w:pPr>
          </w:p>
        </w:tc>
        <w:tc>
          <w:tcPr>
            <w:tcW w:w="2835" w:type="dxa"/>
            <w:vAlign w:val="center"/>
          </w:tcPr>
          <w:p w14:paraId="749FA967" w14:textId="77777777" w:rsidR="00405617" w:rsidRDefault="00405617" w:rsidP="00405617">
            <w:pPr>
              <w:pStyle w:val="TAC"/>
            </w:pPr>
            <w:r>
              <w:rPr>
                <w:lang w:val="sv-SE"/>
              </w:rPr>
              <w:t>66</w:t>
            </w:r>
          </w:p>
        </w:tc>
        <w:tc>
          <w:tcPr>
            <w:tcW w:w="2971" w:type="dxa"/>
            <w:vAlign w:val="center"/>
          </w:tcPr>
          <w:p w14:paraId="2C32C2F0" w14:textId="77777777" w:rsidR="00405617" w:rsidRDefault="00405617" w:rsidP="00405617">
            <w:pPr>
              <w:pStyle w:val="TAC"/>
              <w:rPr>
                <w:lang w:eastAsia="zh-CN"/>
              </w:rPr>
            </w:pPr>
            <w:r>
              <w:rPr>
                <w:lang w:eastAsia="zh-CN"/>
              </w:rPr>
              <w:t>0.6</w:t>
            </w:r>
          </w:p>
        </w:tc>
      </w:tr>
      <w:tr w:rsidR="00405617" w14:paraId="47FCB9A7" w14:textId="77777777" w:rsidTr="00CE49D5">
        <w:trPr>
          <w:gridAfter w:val="1"/>
          <w:wAfter w:w="6" w:type="dxa"/>
          <w:trHeight w:val="187"/>
          <w:jc w:val="center"/>
        </w:trPr>
        <w:tc>
          <w:tcPr>
            <w:tcW w:w="2268" w:type="dxa"/>
            <w:tcBorders>
              <w:top w:val="nil"/>
              <w:bottom w:val="nil"/>
            </w:tcBorders>
            <w:shd w:val="clear" w:color="auto" w:fill="auto"/>
            <w:vAlign w:val="center"/>
          </w:tcPr>
          <w:p w14:paraId="25712264" w14:textId="77777777" w:rsidR="00405617" w:rsidRPr="00EF5447" w:rsidRDefault="00405617" w:rsidP="00405617">
            <w:pPr>
              <w:pStyle w:val="TAC"/>
            </w:pPr>
          </w:p>
        </w:tc>
        <w:tc>
          <w:tcPr>
            <w:tcW w:w="2835" w:type="dxa"/>
            <w:vAlign w:val="center"/>
          </w:tcPr>
          <w:p w14:paraId="004114BF" w14:textId="77777777" w:rsidR="00405617" w:rsidRDefault="00405617" w:rsidP="00405617">
            <w:pPr>
              <w:pStyle w:val="TAC"/>
            </w:pPr>
            <w:r>
              <w:rPr>
                <w:lang w:val="sv-SE"/>
              </w:rPr>
              <w:t>n5</w:t>
            </w:r>
          </w:p>
        </w:tc>
        <w:tc>
          <w:tcPr>
            <w:tcW w:w="2971" w:type="dxa"/>
            <w:vAlign w:val="center"/>
          </w:tcPr>
          <w:p w14:paraId="5BC5A2A0" w14:textId="77777777" w:rsidR="00405617" w:rsidRDefault="00405617" w:rsidP="00405617">
            <w:pPr>
              <w:pStyle w:val="TAC"/>
              <w:rPr>
                <w:lang w:eastAsia="zh-CN"/>
              </w:rPr>
            </w:pPr>
            <w:r>
              <w:rPr>
                <w:lang w:eastAsia="zh-CN"/>
              </w:rPr>
              <w:t>0.6</w:t>
            </w:r>
          </w:p>
        </w:tc>
      </w:tr>
      <w:tr w:rsidR="00405617" w14:paraId="753C1AD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6B289D" w14:textId="77777777" w:rsidR="00405617" w:rsidRPr="00EF5447" w:rsidRDefault="00405617" w:rsidP="00405617">
            <w:pPr>
              <w:pStyle w:val="TAC"/>
            </w:pPr>
          </w:p>
        </w:tc>
        <w:tc>
          <w:tcPr>
            <w:tcW w:w="2835" w:type="dxa"/>
            <w:vAlign w:val="center"/>
          </w:tcPr>
          <w:p w14:paraId="3B01ECEC" w14:textId="77777777" w:rsidR="00405617" w:rsidRDefault="00405617" w:rsidP="00405617">
            <w:pPr>
              <w:pStyle w:val="TAC"/>
            </w:pPr>
            <w:r>
              <w:t>n</w:t>
            </w:r>
            <w:r>
              <w:rPr>
                <w:lang w:val="sv-SE"/>
              </w:rPr>
              <w:t>77</w:t>
            </w:r>
          </w:p>
        </w:tc>
        <w:tc>
          <w:tcPr>
            <w:tcW w:w="2971" w:type="dxa"/>
            <w:vAlign w:val="center"/>
          </w:tcPr>
          <w:p w14:paraId="53EAE410" w14:textId="77777777" w:rsidR="00405617" w:rsidRDefault="00405617" w:rsidP="00405617">
            <w:pPr>
              <w:pStyle w:val="TAC"/>
              <w:rPr>
                <w:lang w:eastAsia="zh-CN"/>
              </w:rPr>
            </w:pPr>
            <w:r>
              <w:rPr>
                <w:lang w:eastAsia="zh-CN"/>
              </w:rPr>
              <w:t>0.8</w:t>
            </w:r>
          </w:p>
        </w:tc>
      </w:tr>
      <w:tr w:rsidR="00405617" w:rsidRPr="00EF5447" w14:paraId="4B86223E" w14:textId="77777777" w:rsidTr="00CE49D5">
        <w:trPr>
          <w:gridAfter w:val="1"/>
          <w:wAfter w:w="6" w:type="dxa"/>
          <w:trHeight w:val="187"/>
          <w:jc w:val="center"/>
        </w:trPr>
        <w:tc>
          <w:tcPr>
            <w:tcW w:w="2268" w:type="dxa"/>
            <w:tcBorders>
              <w:bottom w:val="nil"/>
            </w:tcBorders>
            <w:shd w:val="clear" w:color="auto" w:fill="auto"/>
          </w:tcPr>
          <w:p w14:paraId="1DDEB2ED" w14:textId="77777777" w:rsidR="00405617" w:rsidRPr="00EF5447" w:rsidRDefault="00405617" w:rsidP="00405617">
            <w:pPr>
              <w:pStyle w:val="TAC"/>
            </w:pPr>
            <w:r w:rsidRPr="00EF5447">
              <w:t>DC_5-66_(n)12</w:t>
            </w:r>
          </w:p>
        </w:tc>
        <w:tc>
          <w:tcPr>
            <w:tcW w:w="2835" w:type="dxa"/>
          </w:tcPr>
          <w:p w14:paraId="0382FBA7" w14:textId="77777777" w:rsidR="00405617" w:rsidRPr="00EF5447" w:rsidRDefault="00405617" w:rsidP="00405617">
            <w:pPr>
              <w:pStyle w:val="TAC"/>
              <w:rPr>
                <w:lang w:eastAsia="zh-CN"/>
              </w:rPr>
            </w:pPr>
            <w:r w:rsidRPr="00EF5447">
              <w:rPr>
                <w:lang w:eastAsia="zh-CN"/>
              </w:rPr>
              <w:t>5</w:t>
            </w:r>
          </w:p>
        </w:tc>
        <w:tc>
          <w:tcPr>
            <w:tcW w:w="2971" w:type="dxa"/>
          </w:tcPr>
          <w:p w14:paraId="52FCE911" w14:textId="77777777" w:rsidR="00405617" w:rsidRPr="00EF5447" w:rsidRDefault="00405617" w:rsidP="00405617">
            <w:pPr>
              <w:pStyle w:val="TAC"/>
              <w:rPr>
                <w:lang w:eastAsia="zh-TW"/>
              </w:rPr>
            </w:pPr>
            <w:r w:rsidRPr="00EF5447">
              <w:rPr>
                <w:lang w:eastAsia="zh-CN"/>
              </w:rPr>
              <w:t>0.3</w:t>
            </w:r>
          </w:p>
        </w:tc>
      </w:tr>
      <w:tr w:rsidR="00405617" w:rsidRPr="00EF5447" w14:paraId="0079954D" w14:textId="77777777" w:rsidTr="00CE49D5">
        <w:trPr>
          <w:gridAfter w:val="1"/>
          <w:wAfter w:w="6" w:type="dxa"/>
          <w:trHeight w:val="187"/>
          <w:jc w:val="center"/>
        </w:trPr>
        <w:tc>
          <w:tcPr>
            <w:tcW w:w="2268" w:type="dxa"/>
            <w:tcBorders>
              <w:top w:val="nil"/>
              <w:bottom w:val="nil"/>
            </w:tcBorders>
            <w:shd w:val="clear" w:color="auto" w:fill="auto"/>
          </w:tcPr>
          <w:p w14:paraId="73DC8208" w14:textId="77777777" w:rsidR="00405617" w:rsidRPr="00EF5447" w:rsidRDefault="00405617" w:rsidP="00405617">
            <w:pPr>
              <w:pStyle w:val="TAC"/>
            </w:pPr>
          </w:p>
        </w:tc>
        <w:tc>
          <w:tcPr>
            <w:tcW w:w="2835" w:type="dxa"/>
          </w:tcPr>
          <w:p w14:paraId="6D75611E" w14:textId="77777777" w:rsidR="00405617" w:rsidRPr="00EF5447" w:rsidRDefault="00405617" w:rsidP="00405617">
            <w:pPr>
              <w:pStyle w:val="TAC"/>
              <w:rPr>
                <w:lang w:eastAsia="zh-CN"/>
              </w:rPr>
            </w:pPr>
            <w:r w:rsidRPr="00EF5447">
              <w:rPr>
                <w:lang w:eastAsia="zh-CN"/>
              </w:rPr>
              <w:t>12</w:t>
            </w:r>
          </w:p>
        </w:tc>
        <w:tc>
          <w:tcPr>
            <w:tcW w:w="2971" w:type="dxa"/>
          </w:tcPr>
          <w:p w14:paraId="4B1BB19C" w14:textId="77777777" w:rsidR="00405617" w:rsidRPr="00EF5447" w:rsidRDefault="00405617" w:rsidP="00405617">
            <w:pPr>
              <w:pStyle w:val="TAC"/>
              <w:rPr>
                <w:lang w:eastAsia="zh-TW"/>
              </w:rPr>
            </w:pPr>
            <w:r w:rsidRPr="00EF5447">
              <w:rPr>
                <w:lang w:eastAsia="zh-CN"/>
              </w:rPr>
              <w:t>0.8</w:t>
            </w:r>
          </w:p>
        </w:tc>
      </w:tr>
      <w:tr w:rsidR="00405617" w:rsidRPr="00EF5447" w14:paraId="28443DC2" w14:textId="77777777" w:rsidTr="00CE49D5">
        <w:trPr>
          <w:gridAfter w:val="1"/>
          <w:wAfter w:w="6" w:type="dxa"/>
          <w:trHeight w:val="187"/>
          <w:jc w:val="center"/>
        </w:trPr>
        <w:tc>
          <w:tcPr>
            <w:tcW w:w="2268" w:type="dxa"/>
            <w:tcBorders>
              <w:top w:val="nil"/>
              <w:bottom w:val="nil"/>
            </w:tcBorders>
            <w:shd w:val="clear" w:color="auto" w:fill="auto"/>
          </w:tcPr>
          <w:p w14:paraId="53616677" w14:textId="77777777" w:rsidR="00405617" w:rsidRPr="00EF5447" w:rsidRDefault="00405617" w:rsidP="00405617">
            <w:pPr>
              <w:pStyle w:val="TAC"/>
            </w:pPr>
          </w:p>
        </w:tc>
        <w:tc>
          <w:tcPr>
            <w:tcW w:w="2835" w:type="dxa"/>
          </w:tcPr>
          <w:p w14:paraId="5AA4C59C" w14:textId="77777777" w:rsidR="00405617" w:rsidRPr="00EF5447" w:rsidRDefault="00405617" w:rsidP="00405617">
            <w:pPr>
              <w:pStyle w:val="TAC"/>
              <w:rPr>
                <w:lang w:eastAsia="zh-CN"/>
              </w:rPr>
            </w:pPr>
            <w:r w:rsidRPr="00EF5447">
              <w:rPr>
                <w:lang w:eastAsia="zh-CN"/>
              </w:rPr>
              <w:t>66</w:t>
            </w:r>
          </w:p>
        </w:tc>
        <w:tc>
          <w:tcPr>
            <w:tcW w:w="2971" w:type="dxa"/>
          </w:tcPr>
          <w:p w14:paraId="7E3DE9EE" w14:textId="77777777" w:rsidR="00405617" w:rsidRPr="00EF5447" w:rsidRDefault="00405617" w:rsidP="00405617">
            <w:pPr>
              <w:pStyle w:val="TAC"/>
              <w:rPr>
                <w:lang w:eastAsia="zh-TW"/>
              </w:rPr>
            </w:pPr>
            <w:r w:rsidRPr="00EF5447">
              <w:rPr>
                <w:lang w:eastAsia="zh-CN"/>
              </w:rPr>
              <w:t>0.8</w:t>
            </w:r>
          </w:p>
        </w:tc>
      </w:tr>
      <w:tr w:rsidR="00405617" w:rsidRPr="00EF5447" w14:paraId="063DAD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01FD56" w14:textId="77777777" w:rsidR="00405617" w:rsidRPr="00EF5447" w:rsidRDefault="00405617" w:rsidP="00405617">
            <w:pPr>
              <w:pStyle w:val="TAC"/>
            </w:pPr>
          </w:p>
        </w:tc>
        <w:tc>
          <w:tcPr>
            <w:tcW w:w="2835" w:type="dxa"/>
          </w:tcPr>
          <w:p w14:paraId="3060BF7C" w14:textId="77777777" w:rsidR="00405617" w:rsidRPr="00EF5447" w:rsidRDefault="00405617" w:rsidP="00405617">
            <w:pPr>
              <w:pStyle w:val="TAC"/>
              <w:rPr>
                <w:lang w:eastAsia="zh-CN"/>
              </w:rPr>
            </w:pPr>
            <w:r w:rsidRPr="00EF5447">
              <w:rPr>
                <w:lang w:eastAsia="zh-CN"/>
              </w:rPr>
              <w:t>n12</w:t>
            </w:r>
          </w:p>
        </w:tc>
        <w:tc>
          <w:tcPr>
            <w:tcW w:w="2971" w:type="dxa"/>
          </w:tcPr>
          <w:p w14:paraId="0A9EB976" w14:textId="77777777" w:rsidR="00405617" w:rsidRPr="00EF5447" w:rsidRDefault="00405617" w:rsidP="00405617">
            <w:pPr>
              <w:pStyle w:val="TAC"/>
              <w:rPr>
                <w:lang w:eastAsia="zh-TW"/>
              </w:rPr>
            </w:pPr>
            <w:r w:rsidRPr="00EF5447">
              <w:rPr>
                <w:lang w:eastAsia="zh-CN"/>
              </w:rPr>
              <w:t>0.8</w:t>
            </w:r>
          </w:p>
        </w:tc>
      </w:tr>
      <w:tr w:rsidR="00405617" w:rsidRPr="00EF5447" w14:paraId="6D97C4A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72E16C0" w14:textId="77777777" w:rsidR="00405617" w:rsidRPr="00EF5447" w:rsidRDefault="00405617" w:rsidP="00405617">
            <w:pPr>
              <w:pStyle w:val="TAC"/>
            </w:pPr>
            <w:r w:rsidRPr="0004437D">
              <w:t>DC_5-66_n66-n77</w:t>
            </w:r>
          </w:p>
        </w:tc>
        <w:tc>
          <w:tcPr>
            <w:tcW w:w="2835" w:type="dxa"/>
            <w:vAlign w:val="center"/>
          </w:tcPr>
          <w:p w14:paraId="0E2B8AEF" w14:textId="77777777" w:rsidR="00405617" w:rsidRPr="00EF5447" w:rsidRDefault="00405617" w:rsidP="00405617">
            <w:pPr>
              <w:pStyle w:val="TAC"/>
              <w:rPr>
                <w:lang w:eastAsia="zh-CN"/>
              </w:rPr>
            </w:pPr>
            <w:r>
              <w:rPr>
                <w:lang w:val="sv-SE"/>
              </w:rPr>
              <w:t>5</w:t>
            </w:r>
          </w:p>
        </w:tc>
        <w:tc>
          <w:tcPr>
            <w:tcW w:w="2971" w:type="dxa"/>
            <w:vAlign w:val="center"/>
          </w:tcPr>
          <w:p w14:paraId="377DBBBB" w14:textId="77777777" w:rsidR="00405617" w:rsidRPr="00EF5447" w:rsidRDefault="00405617" w:rsidP="00405617">
            <w:pPr>
              <w:pStyle w:val="TAC"/>
              <w:rPr>
                <w:lang w:eastAsia="zh-CN"/>
              </w:rPr>
            </w:pPr>
            <w:r>
              <w:rPr>
                <w:lang w:eastAsia="zh-CN"/>
              </w:rPr>
              <w:t>0.6</w:t>
            </w:r>
          </w:p>
        </w:tc>
      </w:tr>
      <w:tr w:rsidR="00405617" w:rsidRPr="00EF5447" w14:paraId="68AD7F5E" w14:textId="77777777" w:rsidTr="00CE49D5">
        <w:trPr>
          <w:gridAfter w:val="1"/>
          <w:wAfter w:w="6" w:type="dxa"/>
          <w:trHeight w:val="187"/>
          <w:jc w:val="center"/>
        </w:trPr>
        <w:tc>
          <w:tcPr>
            <w:tcW w:w="2268" w:type="dxa"/>
            <w:tcBorders>
              <w:top w:val="nil"/>
              <w:bottom w:val="nil"/>
            </w:tcBorders>
            <w:shd w:val="clear" w:color="auto" w:fill="auto"/>
            <w:vAlign w:val="center"/>
          </w:tcPr>
          <w:p w14:paraId="7260450F" w14:textId="77777777" w:rsidR="00405617" w:rsidRPr="00EF5447" w:rsidRDefault="00405617" w:rsidP="00405617">
            <w:pPr>
              <w:pStyle w:val="TAC"/>
            </w:pPr>
          </w:p>
        </w:tc>
        <w:tc>
          <w:tcPr>
            <w:tcW w:w="2835" w:type="dxa"/>
            <w:vAlign w:val="center"/>
          </w:tcPr>
          <w:p w14:paraId="72463D2B" w14:textId="77777777" w:rsidR="00405617" w:rsidRPr="00EF5447" w:rsidRDefault="00405617" w:rsidP="00405617">
            <w:pPr>
              <w:pStyle w:val="TAC"/>
              <w:rPr>
                <w:lang w:eastAsia="zh-CN"/>
              </w:rPr>
            </w:pPr>
            <w:r>
              <w:rPr>
                <w:lang w:val="sv-SE"/>
              </w:rPr>
              <w:t>66</w:t>
            </w:r>
          </w:p>
        </w:tc>
        <w:tc>
          <w:tcPr>
            <w:tcW w:w="2971" w:type="dxa"/>
            <w:vAlign w:val="center"/>
          </w:tcPr>
          <w:p w14:paraId="0BA58A0B" w14:textId="77777777" w:rsidR="00405617" w:rsidRPr="00EF5447" w:rsidRDefault="00405617" w:rsidP="00405617">
            <w:pPr>
              <w:pStyle w:val="TAC"/>
              <w:rPr>
                <w:lang w:eastAsia="zh-CN"/>
              </w:rPr>
            </w:pPr>
            <w:r>
              <w:rPr>
                <w:lang w:eastAsia="zh-CN"/>
              </w:rPr>
              <w:t>0.6</w:t>
            </w:r>
          </w:p>
        </w:tc>
      </w:tr>
      <w:tr w:rsidR="00405617" w:rsidRPr="00EF5447" w14:paraId="3EEF8AAC" w14:textId="77777777" w:rsidTr="00CE49D5">
        <w:trPr>
          <w:gridAfter w:val="1"/>
          <w:wAfter w:w="6" w:type="dxa"/>
          <w:trHeight w:val="187"/>
          <w:jc w:val="center"/>
        </w:trPr>
        <w:tc>
          <w:tcPr>
            <w:tcW w:w="2268" w:type="dxa"/>
            <w:tcBorders>
              <w:top w:val="nil"/>
              <w:bottom w:val="nil"/>
            </w:tcBorders>
            <w:shd w:val="clear" w:color="auto" w:fill="auto"/>
            <w:vAlign w:val="center"/>
          </w:tcPr>
          <w:p w14:paraId="62FC1BE7" w14:textId="77777777" w:rsidR="00405617" w:rsidRPr="00EF5447" w:rsidRDefault="00405617" w:rsidP="00405617">
            <w:pPr>
              <w:pStyle w:val="TAC"/>
            </w:pPr>
          </w:p>
        </w:tc>
        <w:tc>
          <w:tcPr>
            <w:tcW w:w="2835" w:type="dxa"/>
            <w:vAlign w:val="center"/>
          </w:tcPr>
          <w:p w14:paraId="7CC75630" w14:textId="77777777" w:rsidR="00405617" w:rsidRPr="00EF5447" w:rsidRDefault="00405617" w:rsidP="00405617">
            <w:pPr>
              <w:pStyle w:val="TAC"/>
              <w:rPr>
                <w:lang w:eastAsia="zh-CN"/>
              </w:rPr>
            </w:pPr>
            <w:r>
              <w:rPr>
                <w:lang w:eastAsia="ko-KR"/>
              </w:rPr>
              <w:t>n66</w:t>
            </w:r>
          </w:p>
        </w:tc>
        <w:tc>
          <w:tcPr>
            <w:tcW w:w="2971" w:type="dxa"/>
            <w:vAlign w:val="center"/>
          </w:tcPr>
          <w:p w14:paraId="06427783" w14:textId="77777777" w:rsidR="00405617" w:rsidRPr="00EF5447" w:rsidRDefault="00405617" w:rsidP="00405617">
            <w:pPr>
              <w:pStyle w:val="TAC"/>
              <w:rPr>
                <w:lang w:eastAsia="zh-CN"/>
              </w:rPr>
            </w:pPr>
            <w:r>
              <w:rPr>
                <w:lang w:eastAsia="zh-CN"/>
              </w:rPr>
              <w:t>0.6</w:t>
            </w:r>
          </w:p>
        </w:tc>
      </w:tr>
      <w:tr w:rsidR="00405617" w:rsidRPr="00EF5447" w14:paraId="2A43310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6A7B72A" w14:textId="77777777" w:rsidR="00405617" w:rsidRPr="00EF5447" w:rsidRDefault="00405617" w:rsidP="00405617">
            <w:pPr>
              <w:pStyle w:val="TAC"/>
            </w:pPr>
          </w:p>
        </w:tc>
        <w:tc>
          <w:tcPr>
            <w:tcW w:w="2835" w:type="dxa"/>
            <w:vAlign w:val="center"/>
          </w:tcPr>
          <w:p w14:paraId="6B2A6F17" w14:textId="77777777" w:rsidR="00405617" w:rsidRPr="00EF5447" w:rsidRDefault="00405617" w:rsidP="00405617">
            <w:pPr>
              <w:pStyle w:val="TAC"/>
              <w:rPr>
                <w:lang w:eastAsia="zh-CN"/>
              </w:rPr>
            </w:pPr>
            <w:r>
              <w:t>n</w:t>
            </w:r>
            <w:r>
              <w:rPr>
                <w:lang w:val="sv-SE"/>
              </w:rPr>
              <w:t>77</w:t>
            </w:r>
          </w:p>
        </w:tc>
        <w:tc>
          <w:tcPr>
            <w:tcW w:w="2971" w:type="dxa"/>
            <w:vAlign w:val="center"/>
          </w:tcPr>
          <w:p w14:paraId="55F4C555" w14:textId="77777777" w:rsidR="00405617" w:rsidRPr="00EF5447" w:rsidRDefault="00405617" w:rsidP="00405617">
            <w:pPr>
              <w:pStyle w:val="TAC"/>
              <w:rPr>
                <w:lang w:eastAsia="zh-CN"/>
              </w:rPr>
            </w:pPr>
            <w:r>
              <w:rPr>
                <w:lang w:eastAsia="zh-CN"/>
              </w:rPr>
              <w:t>0.8</w:t>
            </w:r>
          </w:p>
        </w:tc>
      </w:tr>
      <w:tr w:rsidR="00405617" w:rsidRPr="00EF5447" w14:paraId="6F0DF58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EBBFF7A" w14:textId="77777777" w:rsidR="00405617" w:rsidRPr="00EF5447" w:rsidRDefault="00405617" w:rsidP="00405617">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D44DEC9" w14:textId="77777777" w:rsidR="00405617" w:rsidRPr="00EF5447" w:rsidRDefault="00405617" w:rsidP="00405617">
            <w:pPr>
              <w:pStyle w:val="TAC"/>
              <w:rPr>
                <w:lang w:eastAsia="zh-CN"/>
              </w:rPr>
            </w:pPr>
            <w:r>
              <w:rPr>
                <w:rFonts w:eastAsia="Malgun Gothic" w:cs="Arial"/>
                <w:szCs w:val="18"/>
              </w:rPr>
              <w:t>7</w:t>
            </w:r>
          </w:p>
        </w:tc>
        <w:tc>
          <w:tcPr>
            <w:tcW w:w="2971" w:type="dxa"/>
            <w:vAlign w:val="center"/>
          </w:tcPr>
          <w:p w14:paraId="16239B6A" w14:textId="77777777" w:rsidR="00405617" w:rsidRPr="00EF5447" w:rsidRDefault="00405617" w:rsidP="00405617">
            <w:pPr>
              <w:pStyle w:val="TAC"/>
              <w:rPr>
                <w:lang w:eastAsia="zh-CN"/>
              </w:rPr>
            </w:pPr>
            <w:r>
              <w:rPr>
                <w:rFonts w:eastAsia="Malgun Gothic" w:cs="Arial"/>
                <w:szCs w:val="18"/>
              </w:rPr>
              <w:t>0.8</w:t>
            </w:r>
          </w:p>
        </w:tc>
      </w:tr>
      <w:tr w:rsidR="00405617" w:rsidRPr="00EF5447" w14:paraId="466DFADF" w14:textId="77777777" w:rsidTr="00CE49D5">
        <w:trPr>
          <w:gridAfter w:val="1"/>
          <w:wAfter w:w="6" w:type="dxa"/>
          <w:trHeight w:val="187"/>
          <w:jc w:val="center"/>
        </w:trPr>
        <w:tc>
          <w:tcPr>
            <w:tcW w:w="2268" w:type="dxa"/>
            <w:tcBorders>
              <w:top w:val="nil"/>
              <w:bottom w:val="nil"/>
            </w:tcBorders>
            <w:shd w:val="clear" w:color="auto" w:fill="auto"/>
            <w:vAlign w:val="center"/>
          </w:tcPr>
          <w:p w14:paraId="0591ACA4" w14:textId="77777777" w:rsidR="00405617" w:rsidRPr="00EF5447" w:rsidRDefault="00405617" w:rsidP="00405617">
            <w:pPr>
              <w:pStyle w:val="TAC"/>
            </w:pPr>
          </w:p>
        </w:tc>
        <w:tc>
          <w:tcPr>
            <w:tcW w:w="2835" w:type="dxa"/>
            <w:vAlign w:val="center"/>
          </w:tcPr>
          <w:p w14:paraId="4098CCA5" w14:textId="77777777" w:rsidR="00405617" w:rsidRPr="00EF5447" w:rsidRDefault="00405617" w:rsidP="00405617">
            <w:pPr>
              <w:pStyle w:val="TAC"/>
              <w:rPr>
                <w:lang w:eastAsia="zh-CN"/>
              </w:rPr>
            </w:pPr>
            <w:r>
              <w:rPr>
                <w:rFonts w:eastAsia="Malgun Gothic" w:cs="Arial"/>
                <w:szCs w:val="18"/>
              </w:rPr>
              <w:t>8</w:t>
            </w:r>
          </w:p>
        </w:tc>
        <w:tc>
          <w:tcPr>
            <w:tcW w:w="2971" w:type="dxa"/>
            <w:vAlign w:val="center"/>
          </w:tcPr>
          <w:p w14:paraId="40EFB134"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6</w:t>
            </w:r>
          </w:p>
        </w:tc>
      </w:tr>
      <w:tr w:rsidR="00405617" w:rsidRPr="00EF5447" w14:paraId="21DF8863" w14:textId="77777777" w:rsidTr="00CE49D5">
        <w:trPr>
          <w:gridAfter w:val="1"/>
          <w:wAfter w:w="6" w:type="dxa"/>
          <w:trHeight w:val="187"/>
          <w:jc w:val="center"/>
        </w:trPr>
        <w:tc>
          <w:tcPr>
            <w:tcW w:w="2268" w:type="dxa"/>
            <w:tcBorders>
              <w:top w:val="nil"/>
              <w:bottom w:val="nil"/>
            </w:tcBorders>
            <w:shd w:val="clear" w:color="auto" w:fill="auto"/>
            <w:vAlign w:val="center"/>
          </w:tcPr>
          <w:p w14:paraId="043E14D5" w14:textId="77777777" w:rsidR="00405617" w:rsidRPr="00EF5447" w:rsidRDefault="00405617" w:rsidP="00405617">
            <w:pPr>
              <w:pStyle w:val="TAC"/>
            </w:pPr>
          </w:p>
        </w:tc>
        <w:tc>
          <w:tcPr>
            <w:tcW w:w="2835" w:type="dxa"/>
            <w:vAlign w:val="center"/>
          </w:tcPr>
          <w:p w14:paraId="5CB1DE5C" w14:textId="77777777" w:rsidR="00405617" w:rsidRPr="00EF5447" w:rsidRDefault="00405617" w:rsidP="00405617">
            <w:pPr>
              <w:pStyle w:val="TAC"/>
              <w:rPr>
                <w:lang w:eastAsia="zh-CN"/>
              </w:rPr>
            </w:pPr>
            <w:r>
              <w:rPr>
                <w:rFonts w:eastAsia="Malgun Gothic" w:cs="Arial"/>
                <w:szCs w:val="18"/>
              </w:rPr>
              <w:t>n1</w:t>
            </w:r>
          </w:p>
        </w:tc>
        <w:tc>
          <w:tcPr>
            <w:tcW w:w="2971" w:type="dxa"/>
            <w:vAlign w:val="center"/>
          </w:tcPr>
          <w:p w14:paraId="2EAC44FE"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6</w:t>
            </w:r>
          </w:p>
        </w:tc>
      </w:tr>
      <w:tr w:rsidR="00405617" w:rsidRPr="00EF5447" w14:paraId="486E165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77FF5B7" w14:textId="77777777" w:rsidR="00405617" w:rsidRPr="00EF5447" w:rsidRDefault="00405617" w:rsidP="00405617">
            <w:pPr>
              <w:pStyle w:val="TAC"/>
            </w:pPr>
          </w:p>
        </w:tc>
        <w:tc>
          <w:tcPr>
            <w:tcW w:w="2835" w:type="dxa"/>
            <w:vAlign w:val="center"/>
          </w:tcPr>
          <w:p w14:paraId="2302265A" w14:textId="77777777" w:rsidR="00405617" w:rsidRPr="00EF5447" w:rsidRDefault="00405617" w:rsidP="00405617">
            <w:pPr>
              <w:pStyle w:val="TAC"/>
              <w:rPr>
                <w:lang w:eastAsia="zh-CN"/>
              </w:rPr>
            </w:pPr>
            <w:r>
              <w:rPr>
                <w:rFonts w:cs="Arial"/>
                <w:szCs w:val="18"/>
                <w:lang w:eastAsia="ja-JP"/>
              </w:rPr>
              <w:t>n40</w:t>
            </w:r>
          </w:p>
        </w:tc>
        <w:tc>
          <w:tcPr>
            <w:tcW w:w="2971" w:type="dxa"/>
            <w:vAlign w:val="center"/>
          </w:tcPr>
          <w:p w14:paraId="24861F5E"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9</w:t>
            </w:r>
          </w:p>
        </w:tc>
      </w:tr>
      <w:tr w:rsidR="00405617" w:rsidRPr="00EF5447" w14:paraId="3536DEB6" w14:textId="77777777" w:rsidTr="00CE49D5">
        <w:trPr>
          <w:gridAfter w:val="1"/>
          <w:wAfter w:w="6" w:type="dxa"/>
          <w:trHeight w:val="187"/>
          <w:jc w:val="center"/>
        </w:trPr>
        <w:tc>
          <w:tcPr>
            <w:tcW w:w="2268" w:type="dxa"/>
            <w:tcBorders>
              <w:bottom w:val="nil"/>
            </w:tcBorders>
            <w:shd w:val="clear" w:color="auto" w:fill="auto"/>
          </w:tcPr>
          <w:p w14:paraId="425CD6FC" w14:textId="77777777" w:rsidR="00405617" w:rsidRPr="00EF5447" w:rsidRDefault="00405617" w:rsidP="00405617">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EB05C48" w14:textId="77777777" w:rsidR="00405617" w:rsidRPr="00EF5447" w:rsidRDefault="00405617" w:rsidP="00405617">
            <w:pPr>
              <w:pStyle w:val="TAC"/>
            </w:pPr>
            <w:r w:rsidRPr="00EF5447">
              <w:rPr>
                <w:rFonts w:eastAsia="MS Mincho"/>
              </w:rPr>
              <w:t>DC_7-7-8_n1-n78</w:t>
            </w:r>
          </w:p>
        </w:tc>
        <w:tc>
          <w:tcPr>
            <w:tcW w:w="2835" w:type="dxa"/>
          </w:tcPr>
          <w:p w14:paraId="4ED13516" w14:textId="77777777" w:rsidR="00405617" w:rsidRPr="00EF5447" w:rsidRDefault="00405617" w:rsidP="00405617">
            <w:pPr>
              <w:pStyle w:val="TAC"/>
              <w:rPr>
                <w:lang w:eastAsia="ko-KR"/>
              </w:rPr>
            </w:pPr>
            <w:r w:rsidRPr="00EF5447">
              <w:rPr>
                <w:lang w:eastAsia="zh-TW"/>
              </w:rPr>
              <w:t>7</w:t>
            </w:r>
          </w:p>
        </w:tc>
        <w:tc>
          <w:tcPr>
            <w:tcW w:w="2971" w:type="dxa"/>
          </w:tcPr>
          <w:p w14:paraId="4AEE5B71" w14:textId="77777777" w:rsidR="00405617" w:rsidRPr="00EF5447" w:rsidRDefault="00405617" w:rsidP="00405617">
            <w:pPr>
              <w:pStyle w:val="TAC"/>
              <w:rPr>
                <w:lang w:eastAsia="ko-KR"/>
              </w:rPr>
            </w:pPr>
            <w:r w:rsidRPr="00EF5447">
              <w:rPr>
                <w:lang w:eastAsia="zh-TW"/>
              </w:rPr>
              <w:t>0.6</w:t>
            </w:r>
          </w:p>
        </w:tc>
      </w:tr>
      <w:tr w:rsidR="00405617" w:rsidRPr="00EF5447" w14:paraId="4CA3DA6B" w14:textId="77777777" w:rsidTr="00CE49D5">
        <w:trPr>
          <w:gridAfter w:val="1"/>
          <w:wAfter w:w="6" w:type="dxa"/>
          <w:trHeight w:val="187"/>
          <w:jc w:val="center"/>
        </w:trPr>
        <w:tc>
          <w:tcPr>
            <w:tcW w:w="2268" w:type="dxa"/>
            <w:tcBorders>
              <w:top w:val="nil"/>
              <w:bottom w:val="nil"/>
            </w:tcBorders>
            <w:shd w:val="clear" w:color="auto" w:fill="auto"/>
          </w:tcPr>
          <w:p w14:paraId="150AABBC" w14:textId="77777777" w:rsidR="00405617" w:rsidRPr="00EF5447" w:rsidRDefault="00405617" w:rsidP="00405617">
            <w:pPr>
              <w:pStyle w:val="TAC"/>
            </w:pPr>
          </w:p>
        </w:tc>
        <w:tc>
          <w:tcPr>
            <w:tcW w:w="2835" w:type="dxa"/>
          </w:tcPr>
          <w:p w14:paraId="556B06F0" w14:textId="77777777" w:rsidR="00405617" w:rsidRPr="00EF5447" w:rsidRDefault="00405617" w:rsidP="00405617">
            <w:pPr>
              <w:pStyle w:val="TAC"/>
              <w:rPr>
                <w:lang w:eastAsia="ko-KR"/>
              </w:rPr>
            </w:pPr>
            <w:r w:rsidRPr="00EF5447">
              <w:rPr>
                <w:lang w:eastAsia="zh-TW"/>
              </w:rPr>
              <w:t>8</w:t>
            </w:r>
          </w:p>
        </w:tc>
        <w:tc>
          <w:tcPr>
            <w:tcW w:w="2971" w:type="dxa"/>
          </w:tcPr>
          <w:p w14:paraId="05F61582" w14:textId="77777777" w:rsidR="00405617" w:rsidRPr="00EF5447" w:rsidRDefault="00405617" w:rsidP="00405617">
            <w:pPr>
              <w:pStyle w:val="TAC"/>
              <w:rPr>
                <w:lang w:eastAsia="ko-KR"/>
              </w:rPr>
            </w:pPr>
            <w:r w:rsidRPr="00EF5447">
              <w:rPr>
                <w:lang w:eastAsia="zh-TW"/>
              </w:rPr>
              <w:t>0.6</w:t>
            </w:r>
          </w:p>
        </w:tc>
      </w:tr>
      <w:tr w:rsidR="00405617" w:rsidRPr="00EF5447" w14:paraId="7EFA9A6A" w14:textId="77777777" w:rsidTr="00CE49D5">
        <w:trPr>
          <w:gridAfter w:val="1"/>
          <w:wAfter w:w="6" w:type="dxa"/>
          <w:trHeight w:val="187"/>
          <w:jc w:val="center"/>
        </w:trPr>
        <w:tc>
          <w:tcPr>
            <w:tcW w:w="2268" w:type="dxa"/>
            <w:tcBorders>
              <w:top w:val="nil"/>
              <w:bottom w:val="nil"/>
            </w:tcBorders>
            <w:shd w:val="clear" w:color="auto" w:fill="auto"/>
          </w:tcPr>
          <w:p w14:paraId="44FF0B92" w14:textId="77777777" w:rsidR="00405617" w:rsidRPr="00EF5447" w:rsidRDefault="00405617" w:rsidP="00405617">
            <w:pPr>
              <w:pStyle w:val="TAC"/>
            </w:pPr>
          </w:p>
        </w:tc>
        <w:tc>
          <w:tcPr>
            <w:tcW w:w="2835" w:type="dxa"/>
          </w:tcPr>
          <w:p w14:paraId="076BAB92" w14:textId="77777777" w:rsidR="00405617" w:rsidRPr="00EF5447" w:rsidRDefault="00405617" w:rsidP="00405617">
            <w:pPr>
              <w:pStyle w:val="TAC"/>
              <w:rPr>
                <w:lang w:eastAsia="ko-KR"/>
              </w:rPr>
            </w:pPr>
            <w:r w:rsidRPr="00EF5447">
              <w:rPr>
                <w:rFonts w:eastAsia="MS Mincho"/>
              </w:rPr>
              <w:t>n1</w:t>
            </w:r>
          </w:p>
        </w:tc>
        <w:tc>
          <w:tcPr>
            <w:tcW w:w="2971" w:type="dxa"/>
          </w:tcPr>
          <w:p w14:paraId="48A1B71C" w14:textId="77777777" w:rsidR="00405617" w:rsidRPr="00EF5447" w:rsidRDefault="00405617" w:rsidP="00405617">
            <w:pPr>
              <w:pStyle w:val="TAC"/>
              <w:rPr>
                <w:lang w:eastAsia="ko-KR"/>
              </w:rPr>
            </w:pPr>
            <w:r w:rsidRPr="00EF5447">
              <w:rPr>
                <w:lang w:eastAsia="zh-TW"/>
              </w:rPr>
              <w:t>0.6</w:t>
            </w:r>
          </w:p>
        </w:tc>
      </w:tr>
      <w:tr w:rsidR="00405617" w:rsidRPr="00EF5447" w14:paraId="6411EB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02CE44" w14:textId="77777777" w:rsidR="00405617" w:rsidRPr="00EF5447" w:rsidRDefault="00405617" w:rsidP="00405617">
            <w:pPr>
              <w:pStyle w:val="TAC"/>
            </w:pPr>
          </w:p>
        </w:tc>
        <w:tc>
          <w:tcPr>
            <w:tcW w:w="2835" w:type="dxa"/>
          </w:tcPr>
          <w:p w14:paraId="59AFE6FC" w14:textId="77777777" w:rsidR="00405617" w:rsidRPr="00EF5447" w:rsidRDefault="00405617" w:rsidP="00405617">
            <w:pPr>
              <w:pStyle w:val="TAC"/>
              <w:rPr>
                <w:lang w:eastAsia="ko-KR"/>
              </w:rPr>
            </w:pPr>
            <w:r w:rsidRPr="00EF5447">
              <w:rPr>
                <w:rFonts w:eastAsia="MS Mincho"/>
              </w:rPr>
              <w:t>n78</w:t>
            </w:r>
          </w:p>
        </w:tc>
        <w:tc>
          <w:tcPr>
            <w:tcW w:w="2971" w:type="dxa"/>
          </w:tcPr>
          <w:p w14:paraId="4C3D3B1F" w14:textId="77777777" w:rsidR="00405617" w:rsidRPr="00EF5447" w:rsidRDefault="00405617" w:rsidP="00405617">
            <w:pPr>
              <w:pStyle w:val="TAC"/>
              <w:rPr>
                <w:lang w:eastAsia="ko-KR"/>
              </w:rPr>
            </w:pPr>
            <w:r w:rsidRPr="00EF5447">
              <w:rPr>
                <w:lang w:eastAsia="zh-TW"/>
              </w:rPr>
              <w:t>0.8</w:t>
            </w:r>
          </w:p>
        </w:tc>
      </w:tr>
      <w:tr w:rsidR="00405617" w:rsidRPr="00EF5447" w14:paraId="6206B602" w14:textId="77777777" w:rsidTr="00CE49D5">
        <w:trPr>
          <w:gridAfter w:val="1"/>
          <w:wAfter w:w="6" w:type="dxa"/>
          <w:trHeight w:val="187"/>
          <w:jc w:val="center"/>
        </w:trPr>
        <w:tc>
          <w:tcPr>
            <w:tcW w:w="2268" w:type="dxa"/>
            <w:tcBorders>
              <w:top w:val="nil"/>
              <w:bottom w:val="nil"/>
            </w:tcBorders>
            <w:shd w:val="clear" w:color="auto" w:fill="auto"/>
          </w:tcPr>
          <w:p w14:paraId="1E8391A5" w14:textId="77777777" w:rsidR="00405617" w:rsidRPr="00EF5447" w:rsidRDefault="00405617" w:rsidP="00405617">
            <w:pPr>
              <w:pStyle w:val="TAC"/>
              <w:rPr>
                <w:lang w:eastAsia="zh-TW"/>
              </w:rPr>
            </w:pPr>
            <w:r>
              <w:t>DC_7-8-20</w:t>
            </w:r>
            <w:r w:rsidRPr="00940479">
              <w:t>_n</w:t>
            </w:r>
            <w:r>
              <w:rPr>
                <w:lang w:val="fi-FI"/>
              </w:rPr>
              <w:t>1</w:t>
            </w:r>
          </w:p>
        </w:tc>
        <w:tc>
          <w:tcPr>
            <w:tcW w:w="2835" w:type="dxa"/>
          </w:tcPr>
          <w:p w14:paraId="3877371E"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508A3B03"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68E07DB" w14:textId="77777777" w:rsidTr="00CE49D5">
        <w:trPr>
          <w:gridAfter w:val="1"/>
          <w:wAfter w:w="6" w:type="dxa"/>
          <w:trHeight w:val="187"/>
          <w:jc w:val="center"/>
        </w:trPr>
        <w:tc>
          <w:tcPr>
            <w:tcW w:w="2268" w:type="dxa"/>
            <w:tcBorders>
              <w:top w:val="nil"/>
              <w:bottom w:val="nil"/>
            </w:tcBorders>
            <w:shd w:val="clear" w:color="auto" w:fill="auto"/>
          </w:tcPr>
          <w:p w14:paraId="3681555A" w14:textId="77777777" w:rsidR="00405617" w:rsidRPr="00EF5447" w:rsidRDefault="00405617" w:rsidP="00405617">
            <w:pPr>
              <w:pStyle w:val="TAC"/>
              <w:rPr>
                <w:lang w:eastAsia="zh-TW"/>
              </w:rPr>
            </w:pPr>
          </w:p>
        </w:tc>
        <w:tc>
          <w:tcPr>
            <w:tcW w:w="2835" w:type="dxa"/>
          </w:tcPr>
          <w:p w14:paraId="1AB42362"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0BBE173C"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65EADB13" w14:textId="77777777" w:rsidTr="00CE49D5">
        <w:trPr>
          <w:gridAfter w:val="1"/>
          <w:wAfter w:w="6" w:type="dxa"/>
          <w:trHeight w:val="187"/>
          <w:jc w:val="center"/>
        </w:trPr>
        <w:tc>
          <w:tcPr>
            <w:tcW w:w="2268" w:type="dxa"/>
            <w:tcBorders>
              <w:top w:val="nil"/>
              <w:bottom w:val="nil"/>
            </w:tcBorders>
            <w:shd w:val="clear" w:color="auto" w:fill="auto"/>
          </w:tcPr>
          <w:p w14:paraId="61D012BB" w14:textId="77777777" w:rsidR="00405617" w:rsidRPr="00EF5447" w:rsidRDefault="00405617" w:rsidP="00405617">
            <w:pPr>
              <w:pStyle w:val="TAC"/>
              <w:rPr>
                <w:lang w:eastAsia="zh-TW"/>
              </w:rPr>
            </w:pPr>
          </w:p>
        </w:tc>
        <w:tc>
          <w:tcPr>
            <w:tcW w:w="2835" w:type="dxa"/>
          </w:tcPr>
          <w:p w14:paraId="066B764A" w14:textId="77777777" w:rsidR="00405617" w:rsidRPr="00EF5447" w:rsidRDefault="00405617" w:rsidP="00405617">
            <w:pPr>
              <w:pStyle w:val="TAC"/>
              <w:rPr>
                <w:lang w:eastAsia="zh-TW"/>
              </w:rPr>
            </w:pPr>
            <w:r>
              <w:rPr>
                <w:rFonts w:eastAsia="Malgun Gothic" w:cs="Arial"/>
                <w:lang w:eastAsia="ko-KR"/>
              </w:rPr>
              <w:t>20</w:t>
            </w:r>
          </w:p>
        </w:tc>
        <w:tc>
          <w:tcPr>
            <w:tcW w:w="2971" w:type="dxa"/>
          </w:tcPr>
          <w:p w14:paraId="63A5AD01"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8AE56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E34E53" w14:textId="77777777" w:rsidR="00405617" w:rsidRPr="00EF5447" w:rsidRDefault="00405617" w:rsidP="00405617">
            <w:pPr>
              <w:pStyle w:val="TAC"/>
              <w:rPr>
                <w:lang w:eastAsia="zh-TW"/>
              </w:rPr>
            </w:pPr>
          </w:p>
        </w:tc>
        <w:tc>
          <w:tcPr>
            <w:tcW w:w="2835" w:type="dxa"/>
          </w:tcPr>
          <w:p w14:paraId="1440D1F9" w14:textId="77777777" w:rsidR="00405617" w:rsidRPr="00EF5447" w:rsidRDefault="00405617" w:rsidP="00405617">
            <w:pPr>
              <w:pStyle w:val="TAC"/>
              <w:rPr>
                <w:lang w:eastAsia="zh-TW"/>
              </w:rPr>
            </w:pPr>
            <w:r>
              <w:rPr>
                <w:rFonts w:cs="Arial"/>
                <w:lang w:eastAsia="ja-JP"/>
              </w:rPr>
              <w:t>n1</w:t>
            </w:r>
          </w:p>
        </w:tc>
        <w:tc>
          <w:tcPr>
            <w:tcW w:w="2971" w:type="dxa"/>
          </w:tcPr>
          <w:p w14:paraId="15C3EED6"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6EF434E2" w14:textId="77777777" w:rsidTr="00CE49D5">
        <w:trPr>
          <w:gridAfter w:val="1"/>
          <w:wAfter w:w="6" w:type="dxa"/>
          <w:trHeight w:val="187"/>
          <w:jc w:val="center"/>
        </w:trPr>
        <w:tc>
          <w:tcPr>
            <w:tcW w:w="2268" w:type="dxa"/>
            <w:tcBorders>
              <w:top w:val="nil"/>
              <w:bottom w:val="nil"/>
            </w:tcBorders>
            <w:shd w:val="clear" w:color="auto" w:fill="auto"/>
          </w:tcPr>
          <w:p w14:paraId="732A9696" w14:textId="77777777" w:rsidR="00405617" w:rsidRPr="00EF5447" w:rsidRDefault="00405617" w:rsidP="00405617">
            <w:pPr>
              <w:pStyle w:val="TAC"/>
              <w:rPr>
                <w:lang w:eastAsia="zh-TW"/>
              </w:rPr>
            </w:pPr>
            <w:r>
              <w:t>DC_7-8-20</w:t>
            </w:r>
            <w:r w:rsidRPr="00940479">
              <w:t>_n</w:t>
            </w:r>
            <w:r>
              <w:rPr>
                <w:lang w:val="fi-FI"/>
              </w:rPr>
              <w:t>3</w:t>
            </w:r>
          </w:p>
        </w:tc>
        <w:tc>
          <w:tcPr>
            <w:tcW w:w="2835" w:type="dxa"/>
          </w:tcPr>
          <w:p w14:paraId="43DFE297"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F049C7C"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73328E5B" w14:textId="77777777" w:rsidTr="00CE49D5">
        <w:trPr>
          <w:gridAfter w:val="1"/>
          <w:wAfter w:w="6" w:type="dxa"/>
          <w:trHeight w:val="187"/>
          <w:jc w:val="center"/>
        </w:trPr>
        <w:tc>
          <w:tcPr>
            <w:tcW w:w="2268" w:type="dxa"/>
            <w:tcBorders>
              <w:top w:val="nil"/>
              <w:bottom w:val="nil"/>
            </w:tcBorders>
            <w:shd w:val="clear" w:color="auto" w:fill="auto"/>
          </w:tcPr>
          <w:p w14:paraId="299DBB6A" w14:textId="77777777" w:rsidR="00405617" w:rsidRPr="00EF5447" w:rsidRDefault="00405617" w:rsidP="00405617">
            <w:pPr>
              <w:pStyle w:val="TAC"/>
              <w:rPr>
                <w:lang w:eastAsia="zh-TW"/>
              </w:rPr>
            </w:pPr>
          </w:p>
        </w:tc>
        <w:tc>
          <w:tcPr>
            <w:tcW w:w="2835" w:type="dxa"/>
          </w:tcPr>
          <w:p w14:paraId="232B87FC"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580C840B"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94CAAE8" w14:textId="77777777" w:rsidTr="00CE49D5">
        <w:trPr>
          <w:gridAfter w:val="1"/>
          <w:wAfter w:w="6" w:type="dxa"/>
          <w:trHeight w:val="187"/>
          <w:jc w:val="center"/>
        </w:trPr>
        <w:tc>
          <w:tcPr>
            <w:tcW w:w="2268" w:type="dxa"/>
            <w:tcBorders>
              <w:top w:val="nil"/>
              <w:bottom w:val="nil"/>
            </w:tcBorders>
            <w:shd w:val="clear" w:color="auto" w:fill="auto"/>
          </w:tcPr>
          <w:p w14:paraId="758C3CA1" w14:textId="77777777" w:rsidR="00405617" w:rsidRPr="00EF5447" w:rsidRDefault="00405617" w:rsidP="00405617">
            <w:pPr>
              <w:pStyle w:val="TAC"/>
              <w:rPr>
                <w:lang w:eastAsia="zh-TW"/>
              </w:rPr>
            </w:pPr>
          </w:p>
        </w:tc>
        <w:tc>
          <w:tcPr>
            <w:tcW w:w="2835" w:type="dxa"/>
          </w:tcPr>
          <w:p w14:paraId="1FFEEB32" w14:textId="77777777" w:rsidR="00405617" w:rsidRPr="00EF5447" w:rsidRDefault="00405617" w:rsidP="00405617">
            <w:pPr>
              <w:pStyle w:val="TAC"/>
              <w:rPr>
                <w:lang w:eastAsia="zh-TW"/>
              </w:rPr>
            </w:pPr>
            <w:r>
              <w:rPr>
                <w:rFonts w:eastAsia="Malgun Gothic" w:cs="Arial"/>
                <w:lang w:eastAsia="ko-KR"/>
              </w:rPr>
              <w:t>20</w:t>
            </w:r>
          </w:p>
        </w:tc>
        <w:tc>
          <w:tcPr>
            <w:tcW w:w="2971" w:type="dxa"/>
          </w:tcPr>
          <w:p w14:paraId="119196A3" w14:textId="77777777" w:rsidR="00405617" w:rsidRPr="00EF5447" w:rsidRDefault="00405617" w:rsidP="00405617">
            <w:pPr>
              <w:pStyle w:val="TAC"/>
              <w:rPr>
                <w:rFonts w:eastAsia="Malgun Gothic"/>
                <w:szCs w:val="18"/>
                <w:lang w:eastAsia="ko-KR"/>
              </w:rPr>
            </w:pPr>
            <w:r>
              <w:rPr>
                <w:rFonts w:eastAsia="Malgun Gothic" w:cs="Arial"/>
                <w:lang w:eastAsia="ko-KR"/>
              </w:rPr>
              <w:t>0.4</w:t>
            </w:r>
          </w:p>
        </w:tc>
      </w:tr>
      <w:tr w:rsidR="00405617" w:rsidRPr="00EF5447" w14:paraId="1AC435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548E5" w14:textId="77777777" w:rsidR="00405617" w:rsidRPr="00EF5447" w:rsidRDefault="00405617" w:rsidP="00405617">
            <w:pPr>
              <w:pStyle w:val="TAC"/>
              <w:rPr>
                <w:lang w:eastAsia="zh-TW"/>
              </w:rPr>
            </w:pPr>
          </w:p>
        </w:tc>
        <w:tc>
          <w:tcPr>
            <w:tcW w:w="2835" w:type="dxa"/>
          </w:tcPr>
          <w:p w14:paraId="560A3F06" w14:textId="77777777" w:rsidR="00405617" w:rsidRPr="00EF5447" w:rsidRDefault="00405617" w:rsidP="00405617">
            <w:pPr>
              <w:pStyle w:val="TAC"/>
              <w:rPr>
                <w:lang w:eastAsia="zh-TW"/>
              </w:rPr>
            </w:pPr>
            <w:r>
              <w:rPr>
                <w:rFonts w:cs="Arial"/>
                <w:lang w:eastAsia="ja-JP"/>
              </w:rPr>
              <w:t>n3</w:t>
            </w:r>
          </w:p>
        </w:tc>
        <w:tc>
          <w:tcPr>
            <w:tcW w:w="2971" w:type="dxa"/>
          </w:tcPr>
          <w:p w14:paraId="6220AE1B"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14:paraId="1ACF3AC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3F749D" w14:textId="77777777" w:rsidR="00405617" w:rsidRPr="00EF5447" w:rsidRDefault="00405617" w:rsidP="00405617">
            <w:pPr>
              <w:pStyle w:val="TAC"/>
            </w:pPr>
            <w:r>
              <w:rPr>
                <w:rFonts w:cs="Arial"/>
              </w:rPr>
              <w:t>DC_7-8_n28-n78</w:t>
            </w:r>
          </w:p>
        </w:tc>
        <w:tc>
          <w:tcPr>
            <w:tcW w:w="2835" w:type="dxa"/>
            <w:tcBorders>
              <w:left w:val="single" w:sz="4" w:space="0" w:color="auto"/>
            </w:tcBorders>
            <w:vAlign w:val="center"/>
          </w:tcPr>
          <w:p w14:paraId="4169B0B5" w14:textId="77777777" w:rsidR="00405617" w:rsidRDefault="00405617" w:rsidP="00405617">
            <w:pPr>
              <w:pStyle w:val="TAC"/>
              <w:rPr>
                <w:rFonts w:cs="Arial"/>
                <w:lang w:eastAsia="zh-CN"/>
              </w:rPr>
            </w:pPr>
            <w:r>
              <w:rPr>
                <w:rFonts w:cs="Arial"/>
                <w:lang w:eastAsia="zh-CN"/>
              </w:rPr>
              <w:t>7</w:t>
            </w:r>
          </w:p>
        </w:tc>
        <w:tc>
          <w:tcPr>
            <w:tcW w:w="2971" w:type="dxa"/>
          </w:tcPr>
          <w:p w14:paraId="0EACEB65" w14:textId="77777777" w:rsidR="00405617" w:rsidRDefault="00405617" w:rsidP="004056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405617" w14:paraId="15E21C7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0F1A99" w14:textId="77777777" w:rsidR="00405617" w:rsidRPr="00EF5447" w:rsidRDefault="00405617" w:rsidP="00405617">
            <w:pPr>
              <w:pStyle w:val="TAC"/>
            </w:pPr>
          </w:p>
        </w:tc>
        <w:tc>
          <w:tcPr>
            <w:tcW w:w="2835" w:type="dxa"/>
            <w:tcBorders>
              <w:left w:val="single" w:sz="4" w:space="0" w:color="auto"/>
            </w:tcBorders>
            <w:vAlign w:val="center"/>
          </w:tcPr>
          <w:p w14:paraId="2D7C1070" w14:textId="77777777" w:rsidR="00405617" w:rsidRDefault="00405617" w:rsidP="00405617">
            <w:pPr>
              <w:pStyle w:val="TAC"/>
              <w:rPr>
                <w:rFonts w:cs="Arial"/>
                <w:lang w:eastAsia="zh-CN"/>
              </w:rPr>
            </w:pPr>
            <w:r>
              <w:rPr>
                <w:rFonts w:cs="Arial"/>
                <w:lang w:eastAsia="zh-CN"/>
              </w:rPr>
              <w:t>8</w:t>
            </w:r>
          </w:p>
        </w:tc>
        <w:tc>
          <w:tcPr>
            <w:tcW w:w="2971" w:type="dxa"/>
          </w:tcPr>
          <w:p w14:paraId="0B8F5CA7" w14:textId="77777777" w:rsidR="00405617" w:rsidRDefault="00405617" w:rsidP="00405617">
            <w:pPr>
              <w:pStyle w:val="TAC"/>
              <w:tabs>
                <w:tab w:val="left" w:pos="1110"/>
                <w:tab w:val="center" w:pos="1368"/>
              </w:tabs>
              <w:rPr>
                <w:rFonts w:cs="Arial"/>
                <w:lang w:eastAsia="zh-CN"/>
              </w:rPr>
            </w:pPr>
            <w:r>
              <w:rPr>
                <w:rFonts w:cs="Arial"/>
                <w:lang w:eastAsia="zh-CN"/>
              </w:rPr>
              <w:t>0.6</w:t>
            </w:r>
          </w:p>
        </w:tc>
      </w:tr>
      <w:tr w:rsidR="00405617" w14:paraId="7361CF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6B5BCC" w14:textId="77777777" w:rsidR="00405617" w:rsidRPr="00EF5447" w:rsidRDefault="00405617" w:rsidP="00405617">
            <w:pPr>
              <w:pStyle w:val="TAC"/>
            </w:pPr>
          </w:p>
        </w:tc>
        <w:tc>
          <w:tcPr>
            <w:tcW w:w="2835" w:type="dxa"/>
            <w:tcBorders>
              <w:left w:val="single" w:sz="4" w:space="0" w:color="auto"/>
            </w:tcBorders>
            <w:vAlign w:val="center"/>
          </w:tcPr>
          <w:p w14:paraId="17AD7508" w14:textId="77777777" w:rsidR="00405617" w:rsidRDefault="00405617" w:rsidP="00405617">
            <w:pPr>
              <w:pStyle w:val="TAC"/>
              <w:rPr>
                <w:rFonts w:cs="Arial"/>
                <w:lang w:eastAsia="zh-CN"/>
              </w:rPr>
            </w:pPr>
            <w:r>
              <w:rPr>
                <w:rFonts w:cs="Arial"/>
                <w:lang w:eastAsia="zh-CN"/>
              </w:rPr>
              <w:t>n28</w:t>
            </w:r>
          </w:p>
        </w:tc>
        <w:tc>
          <w:tcPr>
            <w:tcW w:w="2971" w:type="dxa"/>
          </w:tcPr>
          <w:p w14:paraId="746F782A" w14:textId="77777777" w:rsidR="00405617" w:rsidRDefault="00405617" w:rsidP="004056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05617" w14:paraId="6D6038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5ABA7B" w14:textId="77777777" w:rsidR="00405617" w:rsidRPr="00EF5447" w:rsidRDefault="00405617" w:rsidP="00405617">
            <w:pPr>
              <w:pStyle w:val="TAC"/>
            </w:pPr>
          </w:p>
        </w:tc>
        <w:tc>
          <w:tcPr>
            <w:tcW w:w="2835" w:type="dxa"/>
            <w:tcBorders>
              <w:left w:val="single" w:sz="4" w:space="0" w:color="auto"/>
            </w:tcBorders>
            <w:vAlign w:val="center"/>
          </w:tcPr>
          <w:p w14:paraId="55B0BDC0" w14:textId="77777777" w:rsidR="00405617" w:rsidRDefault="00405617" w:rsidP="00405617">
            <w:pPr>
              <w:pStyle w:val="TAC"/>
              <w:rPr>
                <w:rFonts w:cs="Arial"/>
                <w:lang w:eastAsia="zh-CN"/>
              </w:rPr>
            </w:pPr>
            <w:r>
              <w:rPr>
                <w:rFonts w:cs="Arial"/>
                <w:lang w:eastAsia="zh-CN"/>
              </w:rPr>
              <w:t>n78</w:t>
            </w:r>
          </w:p>
        </w:tc>
        <w:tc>
          <w:tcPr>
            <w:tcW w:w="2971" w:type="dxa"/>
          </w:tcPr>
          <w:p w14:paraId="786C4A02" w14:textId="77777777" w:rsidR="00405617" w:rsidRDefault="00405617" w:rsidP="00405617">
            <w:pPr>
              <w:pStyle w:val="TAC"/>
              <w:tabs>
                <w:tab w:val="left" w:pos="1110"/>
                <w:tab w:val="center" w:pos="1368"/>
              </w:tabs>
              <w:rPr>
                <w:rFonts w:cs="Arial"/>
                <w:lang w:eastAsia="zh-CN"/>
              </w:rPr>
            </w:pPr>
            <w:r>
              <w:rPr>
                <w:rFonts w:cs="Arial"/>
                <w:lang w:eastAsia="zh-CN"/>
              </w:rPr>
              <w:t>0.8</w:t>
            </w:r>
          </w:p>
        </w:tc>
      </w:tr>
      <w:tr w:rsidR="00405617" w:rsidRPr="00EF5447" w14:paraId="5DB5BE1D" w14:textId="77777777" w:rsidTr="00CE49D5">
        <w:trPr>
          <w:gridAfter w:val="1"/>
          <w:wAfter w:w="6" w:type="dxa"/>
          <w:trHeight w:val="187"/>
          <w:jc w:val="center"/>
        </w:trPr>
        <w:tc>
          <w:tcPr>
            <w:tcW w:w="2268" w:type="dxa"/>
            <w:tcBorders>
              <w:top w:val="nil"/>
              <w:bottom w:val="nil"/>
            </w:tcBorders>
            <w:shd w:val="clear" w:color="auto" w:fill="auto"/>
          </w:tcPr>
          <w:p w14:paraId="1F53E26F" w14:textId="77777777" w:rsidR="00405617" w:rsidRPr="00EF5447" w:rsidRDefault="00405617" w:rsidP="00405617">
            <w:pPr>
              <w:pStyle w:val="TAC"/>
              <w:rPr>
                <w:lang w:eastAsia="zh-TW"/>
              </w:rPr>
            </w:pPr>
            <w:r>
              <w:t>DC_7-8-32</w:t>
            </w:r>
            <w:r w:rsidRPr="00940479">
              <w:t>_n</w:t>
            </w:r>
            <w:r>
              <w:rPr>
                <w:lang w:val="fi-FI"/>
              </w:rPr>
              <w:t>1</w:t>
            </w:r>
          </w:p>
        </w:tc>
        <w:tc>
          <w:tcPr>
            <w:tcW w:w="2835" w:type="dxa"/>
          </w:tcPr>
          <w:p w14:paraId="70227258"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48998BF"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679558B8" w14:textId="77777777" w:rsidTr="00CE49D5">
        <w:trPr>
          <w:gridAfter w:val="1"/>
          <w:wAfter w:w="6" w:type="dxa"/>
          <w:trHeight w:val="187"/>
          <w:jc w:val="center"/>
        </w:trPr>
        <w:tc>
          <w:tcPr>
            <w:tcW w:w="2268" w:type="dxa"/>
            <w:tcBorders>
              <w:top w:val="nil"/>
              <w:bottom w:val="nil"/>
            </w:tcBorders>
            <w:shd w:val="clear" w:color="auto" w:fill="auto"/>
          </w:tcPr>
          <w:p w14:paraId="204B3993" w14:textId="77777777" w:rsidR="00405617" w:rsidRPr="00EF5447" w:rsidRDefault="00405617" w:rsidP="00405617">
            <w:pPr>
              <w:pStyle w:val="TAC"/>
              <w:rPr>
                <w:lang w:eastAsia="zh-TW"/>
              </w:rPr>
            </w:pPr>
          </w:p>
        </w:tc>
        <w:tc>
          <w:tcPr>
            <w:tcW w:w="2835" w:type="dxa"/>
          </w:tcPr>
          <w:p w14:paraId="00EC8A7B"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0D894E81"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68E188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79767A" w14:textId="77777777" w:rsidR="00405617" w:rsidRPr="00EF5447" w:rsidRDefault="00405617" w:rsidP="00405617">
            <w:pPr>
              <w:pStyle w:val="TAC"/>
              <w:rPr>
                <w:lang w:eastAsia="zh-TW"/>
              </w:rPr>
            </w:pPr>
          </w:p>
        </w:tc>
        <w:tc>
          <w:tcPr>
            <w:tcW w:w="2835" w:type="dxa"/>
          </w:tcPr>
          <w:p w14:paraId="39C31092" w14:textId="77777777" w:rsidR="00405617" w:rsidRPr="00EF5447" w:rsidRDefault="00405617" w:rsidP="00405617">
            <w:pPr>
              <w:pStyle w:val="TAC"/>
              <w:rPr>
                <w:lang w:eastAsia="zh-TW"/>
              </w:rPr>
            </w:pPr>
            <w:r>
              <w:rPr>
                <w:rFonts w:cs="Arial"/>
                <w:lang w:eastAsia="ja-JP"/>
              </w:rPr>
              <w:t>n1</w:t>
            </w:r>
          </w:p>
        </w:tc>
        <w:tc>
          <w:tcPr>
            <w:tcW w:w="2971" w:type="dxa"/>
          </w:tcPr>
          <w:p w14:paraId="0B5F7A3F"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4C0CBE13" w14:textId="77777777" w:rsidTr="00CE49D5">
        <w:trPr>
          <w:gridAfter w:val="1"/>
          <w:wAfter w:w="6" w:type="dxa"/>
          <w:trHeight w:val="187"/>
          <w:jc w:val="center"/>
        </w:trPr>
        <w:tc>
          <w:tcPr>
            <w:tcW w:w="2268" w:type="dxa"/>
            <w:tcBorders>
              <w:top w:val="nil"/>
              <w:bottom w:val="nil"/>
            </w:tcBorders>
            <w:shd w:val="clear" w:color="auto" w:fill="auto"/>
          </w:tcPr>
          <w:p w14:paraId="2F2FE0CF" w14:textId="77777777" w:rsidR="00405617" w:rsidRPr="00EF5447" w:rsidRDefault="00405617" w:rsidP="00405617">
            <w:pPr>
              <w:pStyle w:val="TAC"/>
              <w:rPr>
                <w:lang w:eastAsia="zh-TW"/>
              </w:rPr>
            </w:pPr>
            <w:r>
              <w:t>DC_7-8-32</w:t>
            </w:r>
            <w:r w:rsidRPr="00940479">
              <w:t>_n</w:t>
            </w:r>
            <w:r>
              <w:t>78</w:t>
            </w:r>
          </w:p>
        </w:tc>
        <w:tc>
          <w:tcPr>
            <w:tcW w:w="2835" w:type="dxa"/>
          </w:tcPr>
          <w:p w14:paraId="5AD02CFB"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F5A7378"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170A6B00" w14:textId="77777777" w:rsidTr="00CE49D5">
        <w:trPr>
          <w:gridAfter w:val="1"/>
          <w:wAfter w:w="6" w:type="dxa"/>
          <w:trHeight w:val="187"/>
          <w:jc w:val="center"/>
        </w:trPr>
        <w:tc>
          <w:tcPr>
            <w:tcW w:w="2268" w:type="dxa"/>
            <w:tcBorders>
              <w:top w:val="nil"/>
              <w:bottom w:val="nil"/>
            </w:tcBorders>
            <w:shd w:val="clear" w:color="auto" w:fill="auto"/>
          </w:tcPr>
          <w:p w14:paraId="1FE4C5EE" w14:textId="77777777" w:rsidR="00405617" w:rsidRPr="00EF5447" w:rsidRDefault="00405617" w:rsidP="00405617">
            <w:pPr>
              <w:pStyle w:val="TAC"/>
              <w:rPr>
                <w:lang w:eastAsia="zh-TW"/>
              </w:rPr>
            </w:pPr>
          </w:p>
        </w:tc>
        <w:tc>
          <w:tcPr>
            <w:tcW w:w="2835" w:type="dxa"/>
          </w:tcPr>
          <w:p w14:paraId="268A0BF0" w14:textId="77777777" w:rsidR="00405617" w:rsidRPr="00EF5447" w:rsidRDefault="00405617" w:rsidP="00405617">
            <w:pPr>
              <w:pStyle w:val="TAC"/>
              <w:rPr>
                <w:lang w:eastAsia="zh-TW"/>
              </w:rPr>
            </w:pPr>
            <w:r>
              <w:rPr>
                <w:rFonts w:cs="Arial"/>
                <w:lang w:eastAsia="ja-JP"/>
              </w:rPr>
              <w:t>8</w:t>
            </w:r>
          </w:p>
        </w:tc>
        <w:tc>
          <w:tcPr>
            <w:tcW w:w="2971" w:type="dxa"/>
          </w:tcPr>
          <w:p w14:paraId="18F8ACD0"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747CD9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B7A4C3" w14:textId="77777777" w:rsidR="00405617" w:rsidRPr="00EF5447" w:rsidRDefault="00405617" w:rsidP="00405617">
            <w:pPr>
              <w:pStyle w:val="TAC"/>
              <w:rPr>
                <w:lang w:eastAsia="zh-TW"/>
              </w:rPr>
            </w:pPr>
          </w:p>
        </w:tc>
        <w:tc>
          <w:tcPr>
            <w:tcW w:w="2835" w:type="dxa"/>
          </w:tcPr>
          <w:p w14:paraId="7138846F" w14:textId="77777777" w:rsidR="00405617" w:rsidRPr="00EF5447" w:rsidRDefault="00405617" w:rsidP="00405617">
            <w:pPr>
              <w:pStyle w:val="TAC"/>
              <w:rPr>
                <w:lang w:eastAsia="zh-TW"/>
              </w:rPr>
            </w:pPr>
            <w:r>
              <w:rPr>
                <w:rFonts w:cs="Arial"/>
                <w:lang w:eastAsia="ja-JP"/>
              </w:rPr>
              <w:t>n78</w:t>
            </w:r>
          </w:p>
        </w:tc>
        <w:tc>
          <w:tcPr>
            <w:tcW w:w="2971" w:type="dxa"/>
          </w:tcPr>
          <w:p w14:paraId="203D8DFD"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50C75FF7" w14:textId="77777777" w:rsidTr="00CE49D5">
        <w:trPr>
          <w:gridAfter w:val="1"/>
          <w:wAfter w:w="6" w:type="dxa"/>
          <w:trHeight w:val="187"/>
          <w:jc w:val="center"/>
        </w:trPr>
        <w:tc>
          <w:tcPr>
            <w:tcW w:w="2268" w:type="dxa"/>
            <w:tcBorders>
              <w:top w:val="nil"/>
              <w:bottom w:val="nil"/>
            </w:tcBorders>
            <w:shd w:val="clear" w:color="auto" w:fill="auto"/>
          </w:tcPr>
          <w:p w14:paraId="74B22034" w14:textId="77777777" w:rsidR="00405617" w:rsidRPr="00EF5447" w:rsidRDefault="00405617" w:rsidP="00405617">
            <w:pPr>
              <w:pStyle w:val="TAC"/>
              <w:rPr>
                <w:lang w:eastAsia="zh-TW"/>
              </w:rPr>
            </w:pPr>
            <w:r>
              <w:t>DC_7-8-38</w:t>
            </w:r>
            <w:r w:rsidRPr="00940479">
              <w:t>_n</w:t>
            </w:r>
            <w:r>
              <w:t>1</w:t>
            </w:r>
          </w:p>
        </w:tc>
        <w:tc>
          <w:tcPr>
            <w:tcW w:w="2835" w:type="dxa"/>
          </w:tcPr>
          <w:p w14:paraId="708A5702" w14:textId="77777777" w:rsidR="00405617" w:rsidRPr="00EF5447" w:rsidRDefault="00405617" w:rsidP="00405617">
            <w:pPr>
              <w:pStyle w:val="TAC"/>
              <w:rPr>
                <w:lang w:eastAsia="zh-TW"/>
              </w:rPr>
            </w:pPr>
            <w:r>
              <w:rPr>
                <w:rFonts w:cs="Arial"/>
                <w:lang w:eastAsia="ja-JP"/>
              </w:rPr>
              <w:t>8</w:t>
            </w:r>
          </w:p>
        </w:tc>
        <w:tc>
          <w:tcPr>
            <w:tcW w:w="2971" w:type="dxa"/>
          </w:tcPr>
          <w:p w14:paraId="0638EC2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5920EE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B9667E" w14:textId="77777777" w:rsidR="00405617" w:rsidRPr="00EF5447" w:rsidRDefault="00405617" w:rsidP="00405617">
            <w:pPr>
              <w:pStyle w:val="TAC"/>
              <w:rPr>
                <w:lang w:eastAsia="zh-TW"/>
              </w:rPr>
            </w:pPr>
          </w:p>
        </w:tc>
        <w:tc>
          <w:tcPr>
            <w:tcW w:w="2835" w:type="dxa"/>
          </w:tcPr>
          <w:p w14:paraId="629DA87E" w14:textId="77777777" w:rsidR="00405617" w:rsidRPr="00EF5447" w:rsidRDefault="00405617" w:rsidP="00405617">
            <w:pPr>
              <w:pStyle w:val="TAC"/>
              <w:rPr>
                <w:lang w:eastAsia="zh-TW"/>
              </w:rPr>
            </w:pPr>
            <w:r>
              <w:rPr>
                <w:rFonts w:cs="Arial"/>
                <w:lang w:eastAsia="ja-JP"/>
              </w:rPr>
              <w:t>n1</w:t>
            </w:r>
          </w:p>
        </w:tc>
        <w:tc>
          <w:tcPr>
            <w:tcW w:w="2971" w:type="dxa"/>
          </w:tcPr>
          <w:p w14:paraId="5555D6D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59C8844E" w14:textId="77777777" w:rsidTr="00CE49D5">
        <w:trPr>
          <w:gridAfter w:val="1"/>
          <w:wAfter w:w="6" w:type="dxa"/>
          <w:trHeight w:val="187"/>
          <w:jc w:val="center"/>
        </w:trPr>
        <w:tc>
          <w:tcPr>
            <w:tcW w:w="2268" w:type="dxa"/>
            <w:tcBorders>
              <w:top w:val="nil"/>
              <w:bottom w:val="nil"/>
            </w:tcBorders>
            <w:shd w:val="clear" w:color="auto" w:fill="auto"/>
          </w:tcPr>
          <w:p w14:paraId="5F695A0B" w14:textId="77777777" w:rsidR="00405617" w:rsidRPr="00EF5447" w:rsidRDefault="00405617" w:rsidP="00405617">
            <w:pPr>
              <w:pStyle w:val="TAC"/>
              <w:rPr>
                <w:lang w:eastAsia="zh-TW"/>
              </w:rPr>
            </w:pPr>
            <w:r>
              <w:t>DC_7-8-40_n1</w:t>
            </w:r>
          </w:p>
        </w:tc>
        <w:tc>
          <w:tcPr>
            <w:tcW w:w="2835" w:type="dxa"/>
          </w:tcPr>
          <w:p w14:paraId="67B039C7" w14:textId="77777777" w:rsidR="00405617" w:rsidRPr="00EF5447" w:rsidRDefault="00405617" w:rsidP="00405617">
            <w:pPr>
              <w:pStyle w:val="TAC"/>
              <w:rPr>
                <w:lang w:eastAsia="zh-TW"/>
              </w:rPr>
            </w:pPr>
            <w:r>
              <w:rPr>
                <w:lang w:eastAsia="zh-CN"/>
              </w:rPr>
              <w:t>7</w:t>
            </w:r>
          </w:p>
        </w:tc>
        <w:tc>
          <w:tcPr>
            <w:tcW w:w="2971" w:type="dxa"/>
          </w:tcPr>
          <w:p w14:paraId="6EA562B4" w14:textId="77777777" w:rsidR="00405617" w:rsidRPr="00EF5447" w:rsidRDefault="00405617" w:rsidP="00405617">
            <w:pPr>
              <w:pStyle w:val="TAC"/>
              <w:rPr>
                <w:rFonts w:eastAsia="Malgun Gothic"/>
                <w:szCs w:val="18"/>
                <w:lang w:eastAsia="ko-KR"/>
              </w:rPr>
            </w:pPr>
            <w:r>
              <w:rPr>
                <w:lang w:eastAsia="zh-CN"/>
              </w:rPr>
              <w:t>0.8</w:t>
            </w:r>
          </w:p>
        </w:tc>
      </w:tr>
      <w:tr w:rsidR="00405617" w:rsidRPr="00EF5447" w14:paraId="5A9D6676" w14:textId="77777777" w:rsidTr="00CE49D5">
        <w:trPr>
          <w:gridAfter w:val="1"/>
          <w:wAfter w:w="6" w:type="dxa"/>
          <w:trHeight w:val="187"/>
          <w:jc w:val="center"/>
        </w:trPr>
        <w:tc>
          <w:tcPr>
            <w:tcW w:w="2268" w:type="dxa"/>
            <w:tcBorders>
              <w:top w:val="nil"/>
              <w:bottom w:val="nil"/>
            </w:tcBorders>
            <w:shd w:val="clear" w:color="auto" w:fill="auto"/>
          </w:tcPr>
          <w:p w14:paraId="7C889A58" w14:textId="77777777" w:rsidR="00405617" w:rsidRPr="00EF5447" w:rsidRDefault="00405617" w:rsidP="00405617">
            <w:pPr>
              <w:pStyle w:val="TAC"/>
              <w:rPr>
                <w:lang w:eastAsia="zh-TW"/>
              </w:rPr>
            </w:pPr>
          </w:p>
        </w:tc>
        <w:tc>
          <w:tcPr>
            <w:tcW w:w="2835" w:type="dxa"/>
          </w:tcPr>
          <w:p w14:paraId="1F962565" w14:textId="77777777" w:rsidR="00405617" w:rsidRPr="00EF5447" w:rsidRDefault="00405617" w:rsidP="00405617">
            <w:pPr>
              <w:pStyle w:val="TAC"/>
              <w:rPr>
                <w:lang w:eastAsia="zh-TW"/>
              </w:rPr>
            </w:pPr>
            <w:r>
              <w:rPr>
                <w:lang w:eastAsia="zh-CN"/>
              </w:rPr>
              <w:t>8</w:t>
            </w:r>
          </w:p>
        </w:tc>
        <w:tc>
          <w:tcPr>
            <w:tcW w:w="2971" w:type="dxa"/>
          </w:tcPr>
          <w:p w14:paraId="5E255E3E" w14:textId="77777777" w:rsidR="00405617" w:rsidRPr="00EF5447" w:rsidRDefault="00405617" w:rsidP="00405617">
            <w:pPr>
              <w:pStyle w:val="TAC"/>
              <w:rPr>
                <w:rFonts w:eastAsia="Malgun Gothic"/>
                <w:szCs w:val="18"/>
                <w:lang w:eastAsia="ko-KR"/>
              </w:rPr>
            </w:pPr>
            <w:r>
              <w:rPr>
                <w:lang w:eastAsia="zh-CN"/>
              </w:rPr>
              <w:t>0.6</w:t>
            </w:r>
          </w:p>
        </w:tc>
      </w:tr>
      <w:tr w:rsidR="00405617" w:rsidRPr="00EF5447" w14:paraId="4B64EB12" w14:textId="77777777" w:rsidTr="00CE49D5">
        <w:trPr>
          <w:gridAfter w:val="1"/>
          <w:wAfter w:w="6" w:type="dxa"/>
          <w:trHeight w:val="187"/>
          <w:jc w:val="center"/>
        </w:trPr>
        <w:tc>
          <w:tcPr>
            <w:tcW w:w="2268" w:type="dxa"/>
            <w:tcBorders>
              <w:top w:val="nil"/>
              <w:bottom w:val="nil"/>
            </w:tcBorders>
            <w:shd w:val="clear" w:color="auto" w:fill="auto"/>
          </w:tcPr>
          <w:p w14:paraId="637092F5" w14:textId="77777777" w:rsidR="00405617" w:rsidRPr="00EF5447" w:rsidRDefault="00405617" w:rsidP="00405617">
            <w:pPr>
              <w:pStyle w:val="TAC"/>
              <w:rPr>
                <w:lang w:eastAsia="zh-TW"/>
              </w:rPr>
            </w:pPr>
          </w:p>
        </w:tc>
        <w:tc>
          <w:tcPr>
            <w:tcW w:w="2835" w:type="dxa"/>
          </w:tcPr>
          <w:p w14:paraId="70C2B5E4" w14:textId="77777777" w:rsidR="00405617" w:rsidRPr="00EF5447" w:rsidRDefault="00405617" w:rsidP="00405617">
            <w:pPr>
              <w:pStyle w:val="TAC"/>
              <w:rPr>
                <w:lang w:eastAsia="zh-TW"/>
              </w:rPr>
            </w:pPr>
            <w:r>
              <w:rPr>
                <w:lang w:eastAsia="zh-CN"/>
              </w:rPr>
              <w:t>40</w:t>
            </w:r>
          </w:p>
        </w:tc>
        <w:tc>
          <w:tcPr>
            <w:tcW w:w="2971" w:type="dxa"/>
          </w:tcPr>
          <w:p w14:paraId="78C8D373" w14:textId="77777777" w:rsidR="00405617" w:rsidRPr="00EF5447" w:rsidRDefault="00405617" w:rsidP="00405617">
            <w:pPr>
              <w:pStyle w:val="TAC"/>
              <w:rPr>
                <w:rFonts w:eastAsia="Malgun Gothic"/>
                <w:szCs w:val="18"/>
                <w:lang w:eastAsia="ko-KR"/>
              </w:rPr>
            </w:pPr>
            <w:r>
              <w:rPr>
                <w:lang w:eastAsia="zh-CN"/>
              </w:rPr>
              <w:t>0.9</w:t>
            </w:r>
          </w:p>
        </w:tc>
      </w:tr>
      <w:tr w:rsidR="00405617" w:rsidRPr="00EF5447" w14:paraId="791186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9AFAF6" w14:textId="77777777" w:rsidR="00405617" w:rsidRPr="00EF5447" w:rsidRDefault="00405617" w:rsidP="00405617">
            <w:pPr>
              <w:pStyle w:val="TAC"/>
              <w:rPr>
                <w:lang w:eastAsia="zh-TW"/>
              </w:rPr>
            </w:pPr>
          </w:p>
        </w:tc>
        <w:tc>
          <w:tcPr>
            <w:tcW w:w="2835" w:type="dxa"/>
          </w:tcPr>
          <w:p w14:paraId="499A9F03" w14:textId="77777777" w:rsidR="00405617" w:rsidRPr="00EF5447" w:rsidRDefault="00405617" w:rsidP="00405617">
            <w:pPr>
              <w:pStyle w:val="TAC"/>
              <w:rPr>
                <w:lang w:eastAsia="zh-TW"/>
              </w:rPr>
            </w:pPr>
            <w:r>
              <w:rPr>
                <w:lang w:eastAsia="zh-CN"/>
              </w:rPr>
              <w:t>n1</w:t>
            </w:r>
          </w:p>
        </w:tc>
        <w:tc>
          <w:tcPr>
            <w:tcW w:w="2971" w:type="dxa"/>
          </w:tcPr>
          <w:p w14:paraId="4BD30271" w14:textId="77777777" w:rsidR="00405617" w:rsidRPr="00EF5447" w:rsidRDefault="00405617" w:rsidP="00405617">
            <w:pPr>
              <w:pStyle w:val="TAC"/>
              <w:rPr>
                <w:rFonts w:eastAsia="Malgun Gothic"/>
                <w:szCs w:val="18"/>
                <w:lang w:eastAsia="ko-KR"/>
              </w:rPr>
            </w:pPr>
            <w:r>
              <w:rPr>
                <w:lang w:eastAsia="zh-CN"/>
              </w:rPr>
              <w:t>0.6</w:t>
            </w:r>
          </w:p>
        </w:tc>
      </w:tr>
      <w:tr w:rsidR="00405617" w:rsidRPr="00EF5447" w14:paraId="5797DB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05E506C" w14:textId="77777777" w:rsidR="00405617" w:rsidRPr="00EF5447" w:rsidRDefault="00405617" w:rsidP="0040561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D4016D4" w14:textId="77777777" w:rsidR="00405617" w:rsidRPr="00EF5447" w:rsidRDefault="00405617" w:rsidP="00405617">
            <w:pPr>
              <w:pStyle w:val="TAC"/>
              <w:rPr>
                <w:lang w:eastAsia="zh-TW"/>
              </w:rPr>
            </w:pPr>
            <w:r>
              <w:rPr>
                <w:lang w:eastAsia="zh-CN"/>
              </w:rPr>
              <w:t>7</w:t>
            </w:r>
          </w:p>
        </w:tc>
        <w:tc>
          <w:tcPr>
            <w:tcW w:w="2971" w:type="dxa"/>
          </w:tcPr>
          <w:p w14:paraId="0EB88375"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5</w:t>
            </w:r>
          </w:p>
        </w:tc>
      </w:tr>
      <w:tr w:rsidR="00405617" w:rsidRPr="00EF5447" w14:paraId="69E84656" w14:textId="77777777" w:rsidTr="00CE49D5">
        <w:trPr>
          <w:gridAfter w:val="1"/>
          <w:wAfter w:w="6" w:type="dxa"/>
          <w:trHeight w:val="187"/>
          <w:jc w:val="center"/>
        </w:trPr>
        <w:tc>
          <w:tcPr>
            <w:tcW w:w="2268" w:type="dxa"/>
            <w:tcBorders>
              <w:top w:val="nil"/>
              <w:bottom w:val="nil"/>
            </w:tcBorders>
            <w:shd w:val="clear" w:color="auto" w:fill="auto"/>
          </w:tcPr>
          <w:p w14:paraId="77BC2AE3" w14:textId="77777777" w:rsidR="00405617" w:rsidRPr="00EF5447" w:rsidRDefault="00405617" w:rsidP="00405617">
            <w:pPr>
              <w:pStyle w:val="TAC"/>
              <w:rPr>
                <w:lang w:eastAsia="zh-TW"/>
              </w:rPr>
            </w:pPr>
          </w:p>
        </w:tc>
        <w:tc>
          <w:tcPr>
            <w:tcW w:w="2835" w:type="dxa"/>
          </w:tcPr>
          <w:p w14:paraId="08C62F25" w14:textId="77777777" w:rsidR="00405617" w:rsidRPr="00EF5447" w:rsidRDefault="00405617" w:rsidP="00405617">
            <w:pPr>
              <w:pStyle w:val="TAC"/>
              <w:rPr>
                <w:lang w:eastAsia="zh-TW"/>
              </w:rPr>
            </w:pPr>
            <w:r>
              <w:rPr>
                <w:lang w:eastAsia="zh-CN"/>
              </w:rPr>
              <w:t>8</w:t>
            </w:r>
          </w:p>
        </w:tc>
        <w:tc>
          <w:tcPr>
            <w:tcW w:w="2971" w:type="dxa"/>
          </w:tcPr>
          <w:p w14:paraId="360B487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6C647159" w14:textId="77777777" w:rsidTr="00CE49D5">
        <w:trPr>
          <w:gridAfter w:val="1"/>
          <w:wAfter w:w="6" w:type="dxa"/>
          <w:trHeight w:val="187"/>
          <w:jc w:val="center"/>
        </w:trPr>
        <w:tc>
          <w:tcPr>
            <w:tcW w:w="2268" w:type="dxa"/>
            <w:tcBorders>
              <w:top w:val="nil"/>
              <w:bottom w:val="nil"/>
            </w:tcBorders>
            <w:shd w:val="clear" w:color="auto" w:fill="auto"/>
          </w:tcPr>
          <w:p w14:paraId="0EDF3F2A" w14:textId="77777777" w:rsidR="00405617" w:rsidRPr="00EF5447" w:rsidRDefault="00405617" w:rsidP="00405617">
            <w:pPr>
              <w:pStyle w:val="TAC"/>
              <w:rPr>
                <w:lang w:eastAsia="zh-TW"/>
              </w:rPr>
            </w:pPr>
          </w:p>
        </w:tc>
        <w:tc>
          <w:tcPr>
            <w:tcW w:w="2835" w:type="dxa"/>
          </w:tcPr>
          <w:p w14:paraId="2586F3A5"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453DBC0F"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5AB9A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5D64BB" w14:textId="77777777" w:rsidR="00405617" w:rsidRPr="00EF5447" w:rsidRDefault="00405617" w:rsidP="00405617">
            <w:pPr>
              <w:pStyle w:val="TAC"/>
              <w:rPr>
                <w:lang w:eastAsia="zh-TW"/>
              </w:rPr>
            </w:pPr>
          </w:p>
        </w:tc>
        <w:tc>
          <w:tcPr>
            <w:tcW w:w="2835" w:type="dxa"/>
          </w:tcPr>
          <w:p w14:paraId="6DEE4E72"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6A44568F"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5621DC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E9E3665" w14:textId="77777777" w:rsidR="00405617" w:rsidRPr="00EF5447" w:rsidRDefault="00405617" w:rsidP="00405617">
            <w:pPr>
              <w:pStyle w:val="TAC"/>
            </w:pPr>
            <w:r w:rsidRPr="00EF5447">
              <w:rPr>
                <w:lang w:eastAsia="zh-TW"/>
              </w:rPr>
              <w:t>DC_7-8_n40-n78</w:t>
            </w:r>
          </w:p>
        </w:tc>
        <w:tc>
          <w:tcPr>
            <w:tcW w:w="2835" w:type="dxa"/>
          </w:tcPr>
          <w:p w14:paraId="3699907E" w14:textId="77777777" w:rsidR="00405617" w:rsidRPr="00EF5447" w:rsidRDefault="00405617" w:rsidP="00405617">
            <w:pPr>
              <w:pStyle w:val="TAC"/>
              <w:rPr>
                <w:rFonts w:eastAsia="MS Mincho"/>
              </w:rPr>
            </w:pPr>
            <w:r w:rsidRPr="00EF5447">
              <w:rPr>
                <w:lang w:eastAsia="zh-TW"/>
              </w:rPr>
              <w:t>7</w:t>
            </w:r>
          </w:p>
        </w:tc>
        <w:tc>
          <w:tcPr>
            <w:tcW w:w="2971" w:type="dxa"/>
          </w:tcPr>
          <w:p w14:paraId="3C48F669" w14:textId="77777777" w:rsidR="00405617" w:rsidRPr="00EF5447" w:rsidRDefault="00405617" w:rsidP="00405617">
            <w:pPr>
              <w:pStyle w:val="TAC"/>
              <w:rPr>
                <w:lang w:eastAsia="zh-TW"/>
              </w:rPr>
            </w:pPr>
            <w:r w:rsidRPr="00EF5447">
              <w:rPr>
                <w:rFonts w:eastAsia="Malgun Gothic"/>
                <w:szCs w:val="18"/>
                <w:lang w:eastAsia="ko-KR"/>
              </w:rPr>
              <w:t>0.5</w:t>
            </w:r>
          </w:p>
        </w:tc>
      </w:tr>
      <w:tr w:rsidR="00405617" w:rsidRPr="00EF5447" w14:paraId="0A2FEAB4" w14:textId="77777777" w:rsidTr="00CE49D5">
        <w:trPr>
          <w:gridAfter w:val="1"/>
          <w:wAfter w:w="6" w:type="dxa"/>
          <w:trHeight w:val="187"/>
          <w:jc w:val="center"/>
        </w:trPr>
        <w:tc>
          <w:tcPr>
            <w:tcW w:w="2268" w:type="dxa"/>
            <w:tcBorders>
              <w:top w:val="nil"/>
              <w:bottom w:val="nil"/>
            </w:tcBorders>
            <w:shd w:val="clear" w:color="auto" w:fill="auto"/>
          </w:tcPr>
          <w:p w14:paraId="6C0D8515" w14:textId="77777777" w:rsidR="00405617" w:rsidRPr="00EF5447" w:rsidRDefault="00405617" w:rsidP="00405617">
            <w:pPr>
              <w:pStyle w:val="TAC"/>
            </w:pPr>
          </w:p>
        </w:tc>
        <w:tc>
          <w:tcPr>
            <w:tcW w:w="2835" w:type="dxa"/>
          </w:tcPr>
          <w:p w14:paraId="5DB77448" w14:textId="77777777" w:rsidR="00405617" w:rsidRPr="00EF5447" w:rsidRDefault="00405617" w:rsidP="00405617">
            <w:pPr>
              <w:pStyle w:val="TAC"/>
              <w:rPr>
                <w:rFonts w:eastAsia="MS Mincho"/>
              </w:rPr>
            </w:pPr>
            <w:r w:rsidRPr="00EF5447">
              <w:rPr>
                <w:lang w:eastAsia="zh-TW"/>
              </w:rPr>
              <w:t>8</w:t>
            </w:r>
          </w:p>
        </w:tc>
        <w:tc>
          <w:tcPr>
            <w:tcW w:w="2971" w:type="dxa"/>
          </w:tcPr>
          <w:p w14:paraId="61F4DF85" w14:textId="77777777" w:rsidR="00405617" w:rsidRPr="00EF5447" w:rsidRDefault="00405617" w:rsidP="00405617">
            <w:pPr>
              <w:pStyle w:val="TAC"/>
              <w:rPr>
                <w:lang w:eastAsia="zh-TW"/>
              </w:rPr>
            </w:pPr>
            <w:r w:rsidRPr="00EF5447">
              <w:rPr>
                <w:rFonts w:eastAsia="Malgun Gothic"/>
                <w:szCs w:val="18"/>
                <w:lang w:eastAsia="ko-KR"/>
              </w:rPr>
              <w:t>0.3</w:t>
            </w:r>
          </w:p>
        </w:tc>
      </w:tr>
      <w:tr w:rsidR="00405617" w:rsidRPr="00EF5447" w14:paraId="4B9E3071" w14:textId="77777777" w:rsidTr="00CE49D5">
        <w:trPr>
          <w:gridAfter w:val="1"/>
          <w:wAfter w:w="6" w:type="dxa"/>
          <w:trHeight w:val="187"/>
          <w:jc w:val="center"/>
        </w:trPr>
        <w:tc>
          <w:tcPr>
            <w:tcW w:w="2268" w:type="dxa"/>
            <w:tcBorders>
              <w:top w:val="nil"/>
              <w:bottom w:val="nil"/>
            </w:tcBorders>
            <w:shd w:val="clear" w:color="auto" w:fill="auto"/>
          </w:tcPr>
          <w:p w14:paraId="6B4BB8C1" w14:textId="77777777" w:rsidR="00405617" w:rsidRPr="00EF5447" w:rsidRDefault="00405617" w:rsidP="00405617">
            <w:pPr>
              <w:pStyle w:val="TAC"/>
            </w:pPr>
          </w:p>
        </w:tc>
        <w:tc>
          <w:tcPr>
            <w:tcW w:w="2835" w:type="dxa"/>
          </w:tcPr>
          <w:p w14:paraId="52FBBB40" w14:textId="77777777" w:rsidR="00405617" w:rsidRPr="00EF5447" w:rsidRDefault="00405617" w:rsidP="00405617">
            <w:pPr>
              <w:pStyle w:val="TAC"/>
              <w:rPr>
                <w:rFonts w:eastAsia="MS Mincho"/>
              </w:rPr>
            </w:pPr>
            <w:r w:rsidRPr="00EF5447">
              <w:rPr>
                <w:lang w:eastAsia="zh-TW"/>
              </w:rPr>
              <w:t>n40</w:t>
            </w:r>
          </w:p>
        </w:tc>
        <w:tc>
          <w:tcPr>
            <w:tcW w:w="2971" w:type="dxa"/>
          </w:tcPr>
          <w:p w14:paraId="1E4B58E6" w14:textId="77777777" w:rsidR="00405617" w:rsidRPr="00EF5447" w:rsidRDefault="00405617" w:rsidP="00405617">
            <w:pPr>
              <w:pStyle w:val="TAC"/>
              <w:rPr>
                <w:lang w:eastAsia="zh-TW"/>
              </w:rPr>
            </w:pPr>
            <w:r w:rsidRPr="00EF5447">
              <w:rPr>
                <w:rFonts w:eastAsia="Malgun Gothic"/>
                <w:szCs w:val="18"/>
                <w:lang w:eastAsia="ko-KR"/>
              </w:rPr>
              <w:t>0.5</w:t>
            </w:r>
          </w:p>
        </w:tc>
      </w:tr>
      <w:tr w:rsidR="00405617" w:rsidRPr="00EF5447" w14:paraId="43FDB7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B5446F" w14:textId="77777777" w:rsidR="00405617" w:rsidRPr="00EF5447" w:rsidRDefault="00405617" w:rsidP="00405617">
            <w:pPr>
              <w:pStyle w:val="TAC"/>
            </w:pPr>
          </w:p>
        </w:tc>
        <w:tc>
          <w:tcPr>
            <w:tcW w:w="2835" w:type="dxa"/>
          </w:tcPr>
          <w:p w14:paraId="5B0F0095" w14:textId="77777777" w:rsidR="00405617" w:rsidRPr="00EF5447" w:rsidRDefault="00405617" w:rsidP="00405617">
            <w:pPr>
              <w:pStyle w:val="TAC"/>
              <w:rPr>
                <w:rFonts w:eastAsia="MS Mincho"/>
              </w:rPr>
            </w:pPr>
            <w:r w:rsidRPr="00EF5447">
              <w:rPr>
                <w:lang w:eastAsia="zh-TW"/>
              </w:rPr>
              <w:t>n78</w:t>
            </w:r>
          </w:p>
        </w:tc>
        <w:tc>
          <w:tcPr>
            <w:tcW w:w="2971" w:type="dxa"/>
          </w:tcPr>
          <w:p w14:paraId="69963F0D" w14:textId="77777777" w:rsidR="00405617" w:rsidRPr="00EF5447" w:rsidRDefault="00405617" w:rsidP="00405617">
            <w:pPr>
              <w:pStyle w:val="TAC"/>
              <w:rPr>
                <w:lang w:eastAsia="zh-TW"/>
              </w:rPr>
            </w:pPr>
            <w:r w:rsidRPr="00EF5447">
              <w:rPr>
                <w:rFonts w:eastAsia="Malgun Gothic"/>
                <w:szCs w:val="18"/>
                <w:lang w:eastAsia="ko-KR"/>
              </w:rPr>
              <w:t>0.8</w:t>
            </w:r>
          </w:p>
        </w:tc>
      </w:tr>
      <w:tr w:rsidR="00405617" w:rsidRPr="00EF5447" w14:paraId="18CA3A45" w14:textId="77777777" w:rsidTr="00CE49D5">
        <w:trPr>
          <w:gridAfter w:val="1"/>
          <w:wAfter w:w="6" w:type="dxa"/>
          <w:trHeight w:val="187"/>
          <w:jc w:val="center"/>
        </w:trPr>
        <w:tc>
          <w:tcPr>
            <w:tcW w:w="2268" w:type="dxa"/>
            <w:tcBorders>
              <w:top w:val="nil"/>
              <w:bottom w:val="nil"/>
            </w:tcBorders>
            <w:shd w:val="clear" w:color="auto" w:fill="auto"/>
          </w:tcPr>
          <w:p w14:paraId="776D0BA9"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D654FAD" w14:textId="77777777" w:rsidR="00405617" w:rsidRPr="00EF5447" w:rsidRDefault="00405617" w:rsidP="00405617">
            <w:pPr>
              <w:pStyle w:val="TAC"/>
              <w:rPr>
                <w:lang w:eastAsia="zh-TW"/>
              </w:rPr>
            </w:pPr>
            <w:r>
              <w:rPr>
                <w:lang w:val="sv-SE"/>
              </w:rPr>
              <w:t>7</w:t>
            </w:r>
          </w:p>
        </w:tc>
        <w:tc>
          <w:tcPr>
            <w:tcW w:w="2971" w:type="dxa"/>
          </w:tcPr>
          <w:p w14:paraId="22AE6E4D" w14:textId="77777777" w:rsidR="00405617" w:rsidRPr="00EF5447" w:rsidRDefault="00405617" w:rsidP="00405617">
            <w:pPr>
              <w:pStyle w:val="TAC"/>
              <w:rPr>
                <w:rFonts w:eastAsia="Malgun Gothic"/>
                <w:szCs w:val="18"/>
                <w:lang w:eastAsia="ko-KR"/>
              </w:rPr>
            </w:pPr>
            <w:r>
              <w:t>0.</w:t>
            </w:r>
            <w:r>
              <w:rPr>
                <w:lang w:val="sv-SE"/>
              </w:rPr>
              <w:t>6</w:t>
            </w:r>
          </w:p>
        </w:tc>
      </w:tr>
      <w:tr w:rsidR="00405617" w:rsidRPr="00EF5447" w14:paraId="0328232B" w14:textId="77777777" w:rsidTr="00CE49D5">
        <w:trPr>
          <w:gridAfter w:val="1"/>
          <w:wAfter w:w="6" w:type="dxa"/>
          <w:trHeight w:val="187"/>
          <w:jc w:val="center"/>
        </w:trPr>
        <w:tc>
          <w:tcPr>
            <w:tcW w:w="2268" w:type="dxa"/>
            <w:tcBorders>
              <w:top w:val="nil"/>
              <w:bottom w:val="nil"/>
            </w:tcBorders>
            <w:shd w:val="clear" w:color="auto" w:fill="auto"/>
            <w:vAlign w:val="center"/>
          </w:tcPr>
          <w:p w14:paraId="212A28AF" w14:textId="77777777" w:rsidR="00405617" w:rsidRPr="00EF5447" w:rsidRDefault="00405617" w:rsidP="00405617">
            <w:pPr>
              <w:pStyle w:val="TAC"/>
            </w:pPr>
          </w:p>
        </w:tc>
        <w:tc>
          <w:tcPr>
            <w:tcW w:w="2835" w:type="dxa"/>
            <w:vAlign w:val="center"/>
          </w:tcPr>
          <w:p w14:paraId="69677D37" w14:textId="77777777" w:rsidR="00405617" w:rsidRPr="00EF5447" w:rsidRDefault="00405617" w:rsidP="00405617">
            <w:pPr>
              <w:pStyle w:val="TAC"/>
              <w:rPr>
                <w:lang w:eastAsia="zh-TW"/>
              </w:rPr>
            </w:pPr>
            <w:r>
              <w:rPr>
                <w:lang w:val="sv-SE"/>
              </w:rPr>
              <w:t>12</w:t>
            </w:r>
          </w:p>
        </w:tc>
        <w:tc>
          <w:tcPr>
            <w:tcW w:w="2971" w:type="dxa"/>
          </w:tcPr>
          <w:p w14:paraId="423B974C" w14:textId="77777777" w:rsidR="00405617" w:rsidRPr="00EF5447" w:rsidRDefault="00405617" w:rsidP="00405617">
            <w:pPr>
              <w:pStyle w:val="TAC"/>
              <w:rPr>
                <w:rFonts w:eastAsia="Malgun Gothic"/>
                <w:szCs w:val="18"/>
                <w:lang w:eastAsia="ko-KR"/>
              </w:rPr>
            </w:pPr>
            <w:r>
              <w:rPr>
                <w:rFonts w:cs="Arial"/>
              </w:rPr>
              <w:t>0.</w:t>
            </w:r>
            <w:r>
              <w:rPr>
                <w:rFonts w:cs="Arial"/>
                <w:lang w:val="sv-SE"/>
              </w:rPr>
              <w:t>6</w:t>
            </w:r>
          </w:p>
        </w:tc>
      </w:tr>
      <w:tr w:rsidR="00405617" w:rsidRPr="00EF5447" w14:paraId="1D114FA7" w14:textId="77777777" w:rsidTr="00CE49D5">
        <w:trPr>
          <w:gridAfter w:val="1"/>
          <w:wAfter w:w="6" w:type="dxa"/>
          <w:trHeight w:val="187"/>
          <w:jc w:val="center"/>
        </w:trPr>
        <w:tc>
          <w:tcPr>
            <w:tcW w:w="2268" w:type="dxa"/>
            <w:tcBorders>
              <w:top w:val="nil"/>
              <w:bottom w:val="nil"/>
            </w:tcBorders>
            <w:shd w:val="clear" w:color="auto" w:fill="auto"/>
            <w:vAlign w:val="center"/>
          </w:tcPr>
          <w:p w14:paraId="35D9D2F5" w14:textId="77777777" w:rsidR="00405617" w:rsidRPr="00EF5447" w:rsidRDefault="00405617" w:rsidP="00405617">
            <w:pPr>
              <w:pStyle w:val="TAC"/>
            </w:pPr>
          </w:p>
        </w:tc>
        <w:tc>
          <w:tcPr>
            <w:tcW w:w="2835" w:type="dxa"/>
            <w:vAlign w:val="center"/>
          </w:tcPr>
          <w:p w14:paraId="007ECC8A" w14:textId="77777777" w:rsidR="00405617" w:rsidRPr="00EF5447" w:rsidRDefault="00405617" w:rsidP="00405617">
            <w:pPr>
              <w:pStyle w:val="TAC"/>
              <w:rPr>
                <w:lang w:eastAsia="zh-TW"/>
              </w:rPr>
            </w:pPr>
            <w:r>
              <w:rPr>
                <w:lang w:val="sv-SE"/>
              </w:rPr>
              <w:t>n2</w:t>
            </w:r>
          </w:p>
        </w:tc>
        <w:tc>
          <w:tcPr>
            <w:tcW w:w="2971" w:type="dxa"/>
          </w:tcPr>
          <w:p w14:paraId="1B7971D9" w14:textId="77777777" w:rsidR="00405617" w:rsidRPr="00EF5447" w:rsidRDefault="00405617" w:rsidP="00405617">
            <w:pPr>
              <w:pStyle w:val="TAC"/>
              <w:rPr>
                <w:rFonts w:eastAsia="Malgun Gothic"/>
                <w:szCs w:val="18"/>
                <w:lang w:eastAsia="ko-KR"/>
              </w:rPr>
            </w:pPr>
            <w:r>
              <w:rPr>
                <w:rFonts w:cs="Arial"/>
                <w:lang w:val="sv-SE"/>
              </w:rPr>
              <w:t>0.6</w:t>
            </w:r>
          </w:p>
        </w:tc>
      </w:tr>
      <w:tr w:rsidR="00405617" w:rsidRPr="00EF5447" w14:paraId="54A84D2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297307" w14:textId="77777777" w:rsidR="00405617" w:rsidRPr="00EF5447" w:rsidRDefault="00405617" w:rsidP="00405617">
            <w:pPr>
              <w:pStyle w:val="TAC"/>
            </w:pPr>
          </w:p>
        </w:tc>
        <w:tc>
          <w:tcPr>
            <w:tcW w:w="2835" w:type="dxa"/>
            <w:vAlign w:val="center"/>
          </w:tcPr>
          <w:p w14:paraId="1D2E9BF7" w14:textId="77777777" w:rsidR="00405617" w:rsidRPr="00EF5447" w:rsidRDefault="00405617" w:rsidP="00405617">
            <w:pPr>
              <w:pStyle w:val="TAC"/>
              <w:rPr>
                <w:lang w:eastAsia="zh-TW"/>
              </w:rPr>
            </w:pPr>
            <w:r>
              <w:t>n</w:t>
            </w:r>
            <w:r>
              <w:rPr>
                <w:lang w:val="sv-SE"/>
              </w:rPr>
              <w:t>78</w:t>
            </w:r>
          </w:p>
        </w:tc>
        <w:tc>
          <w:tcPr>
            <w:tcW w:w="2971" w:type="dxa"/>
          </w:tcPr>
          <w:p w14:paraId="20220862" w14:textId="77777777" w:rsidR="00405617" w:rsidRPr="00EF5447" w:rsidRDefault="00405617" w:rsidP="00405617">
            <w:pPr>
              <w:pStyle w:val="TAC"/>
              <w:rPr>
                <w:rFonts w:eastAsia="Malgun Gothic"/>
                <w:szCs w:val="18"/>
                <w:lang w:eastAsia="ko-KR"/>
              </w:rPr>
            </w:pPr>
            <w:r>
              <w:rPr>
                <w:lang w:val="x-none" w:eastAsia="ja-JP"/>
              </w:rPr>
              <w:t>0.8</w:t>
            </w:r>
          </w:p>
        </w:tc>
      </w:tr>
      <w:tr w:rsidR="00405617" w:rsidRPr="00EF5447" w14:paraId="7A06345B" w14:textId="77777777" w:rsidTr="00CE49D5">
        <w:trPr>
          <w:gridAfter w:val="1"/>
          <w:wAfter w:w="6" w:type="dxa"/>
          <w:trHeight w:val="187"/>
          <w:jc w:val="center"/>
        </w:trPr>
        <w:tc>
          <w:tcPr>
            <w:tcW w:w="2268" w:type="dxa"/>
            <w:tcBorders>
              <w:top w:val="nil"/>
              <w:bottom w:val="nil"/>
            </w:tcBorders>
            <w:shd w:val="clear" w:color="auto" w:fill="auto"/>
          </w:tcPr>
          <w:p w14:paraId="57A58C51" w14:textId="77777777" w:rsidR="00405617" w:rsidRPr="00EF5447" w:rsidRDefault="00405617" w:rsidP="00405617">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504D885" w14:textId="77777777" w:rsidR="00405617" w:rsidRPr="00EF5447" w:rsidRDefault="00405617" w:rsidP="00405617">
            <w:pPr>
              <w:pStyle w:val="TAC"/>
              <w:rPr>
                <w:lang w:eastAsia="zh-TW"/>
              </w:rPr>
            </w:pPr>
            <w:r>
              <w:rPr>
                <w:rFonts w:cs="Arial"/>
                <w:szCs w:val="18"/>
                <w:lang w:val="sv-SE" w:eastAsia="ja-JP"/>
              </w:rPr>
              <w:t>7</w:t>
            </w:r>
          </w:p>
        </w:tc>
        <w:tc>
          <w:tcPr>
            <w:tcW w:w="2971" w:type="dxa"/>
          </w:tcPr>
          <w:p w14:paraId="25F318AC" w14:textId="77777777" w:rsidR="00405617" w:rsidRPr="00EF5447" w:rsidRDefault="00405617" w:rsidP="00405617">
            <w:pPr>
              <w:pStyle w:val="TAC"/>
              <w:rPr>
                <w:rFonts w:eastAsia="Malgun Gothic"/>
                <w:szCs w:val="18"/>
                <w:lang w:eastAsia="ko-KR"/>
              </w:rPr>
            </w:pPr>
            <w:r w:rsidRPr="001D386E">
              <w:rPr>
                <w:rFonts w:cs="Arial"/>
              </w:rPr>
              <w:t>0.5</w:t>
            </w:r>
          </w:p>
        </w:tc>
      </w:tr>
      <w:tr w:rsidR="00405617" w:rsidRPr="00EF5447" w14:paraId="37E4D220" w14:textId="77777777" w:rsidTr="00CE49D5">
        <w:trPr>
          <w:gridAfter w:val="1"/>
          <w:wAfter w:w="6" w:type="dxa"/>
          <w:trHeight w:val="187"/>
          <w:jc w:val="center"/>
        </w:trPr>
        <w:tc>
          <w:tcPr>
            <w:tcW w:w="2268" w:type="dxa"/>
            <w:tcBorders>
              <w:top w:val="nil"/>
              <w:bottom w:val="nil"/>
            </w:tcBorders>
            <w:shd w:val="clear" w:color="auto" w:fill="auto"/>
          </w:tcPr>
          <w:p w14:paraId="5B1377E6" w14:textId="77777777" w:rsidR="00405617" w:rsidRPr="00EF5447" w:rsidRDefault="00405617" w:rsidP="00405617">
            <w:pPr>
              <w:pStyle w:val="TAC"/>
              <w:rPr>
                <w:lang w:eastAsia="zh-TW"/>
              </w:rPr>
            </w:pPr>
          </w:p>
        </w:tc>
        <w:tc>
          <w:tcPr>
            <w:tcW w:w="2835" w:type="dxa"/>
          </w:tcPr>
          <w:p w14:paraId="14EBA1AD" w14:textId="77777777" w:rsidR="00405617" w:rsidRPr="00EF5447" w:rsidRDefault="00405617" w:rsidP="00405617">
            <w:pPr>
              <w:pStyle w:val="TAC"/>
              <w:rPr>
                <w:lang w:eastAsia="zh-TW"/>
              </w:rPr>
            </w:pPr>
            <w:r>
              <w:rPr>
                <w:rFonts w:cs="Arial"/>
                <w:szCs w:val="18"/>
                <w:lang w:val="sv-SE" w:eastAsia="ja-JP"/>
              </w:rPr>
              <w:t>12</w:t>
            </w:r>
          </w:p>
        </w:tc>
        <w:tc>
          <w:tcPr>
            <w:tcW w:w="2971" w:type="dxa"/>
          </w:tcPr>
          <w:p w14:paraId="2EA62BA3" w14:textId="77777777" w:rsidR="00405617" w:rsidRPr="00EF5447" w:rsidRDefault="00405617" w:rsidP="00405617">
            <w:pPr>
              <w:pStyle w:val="TAC"/>
              <w:rPr>
                <w:rFonts w:eastAsia="Malgun Gothic"/>
                <w:szCs w:val="18"/>
                <w:lang w:eastAsia="ko-KR"/>
              </w:rPr>
            </w:pPr>
            <w:r w:rsidRPr="001D386E">
              <w:rPr>
                <w:rFonts w:cs="Arial"/>
              </w:rPr>
              <w:t>0.</w:t>
            </w:r>
            <w:r>
              <w:rPr>
                <w:rFonts w:cs="Arial"/>
              </w:rPr>
              <w:t>8</w:t>
            </w:r>
          </w:p>
        </w:tc>
      </w:tr>
      <w:tr w:rsidR="00405617" w:rsidRPr="00EF5447" w14:paraId="1063F9FA" w14:textId="77777777" w:rsidTr="00CE49D5">
        <w:trPr>
          <w:gridAfter w:val="1"/>
          <w:wAfter w:w="6" w:type="dxa"/>
          <w:trHeight w:val="187"/>
          <w:jc w:val="center"/>
        </w:trPr>
        <w:tc>
          <w:tcPr>
            <w:tcW w:w="2268" w:type="dxa"/>
            <w:tcBorders>
              <w:top w:val="nil"/>
              <w:bottom w:val="nil"/>
            </w:tcBorders>
            <w:shd w:val="clear" w:color="auto" w:fill="auto"/>
          </w:tcPr>
          <w:p w14:paraId="605DDB28" w14:textId="77777777" w:rsidR="00405617" w:rsidRPr="00EF5447" w:rsidRDefault="00405617" w:rsidP="00405617">
            <w:pPr>
              <w:pStyle w:val="TAC"/>
              <w:rPr>
                <w:lang w:eastAsia="zh-TW"/>
              </w:rPr>
            </w:pPr>
          </w:p>
        </w:tc>
        <w:tc>
          <w:tcPr>
            <w:tcW w:w="2835" w:type="dxa"/>
          </w:tcPr>
          <w:p w14:paraId="0BAD7CF4" w14:textId="77777777" w:rsidR="00405617" w:rsidRPr="00EF5447" w:rsidRDefault="00405617" w:rsidP="00405617">
            <w:pPr>
              <w:pStyle w:val="TAC"/>
              <w:rPr>
                <w:lang w:eastAsia="zh-TW"/>
              </w:rPr>
            </w:pPr>
            <w:r>
              <w:rPr>
                <w:rFonts w:cs="Arial"/>
                <w:szCs w:val="18"/>
                <w:lang w:val="sv-SE" w:eastAsia="ja-JP"/>
              </w:rPr>
              <w:t>66</w:t>
            </w:r>
          </w:p>
        </w:tc>
        <w:tc>
          <w:tcPr>
            <w:tcW w:w="2971" w:type="dxa"/>
          </w:tcPr>
          <w:p w14:paraId="199F53F1" w14:textId="77777777" w:rsidR="00405617" w:rsidRPr="00EF5447" w:rsidRDefault="00405617" w:rsidP="00405617">
            <w:pPr>
              <w:pStyle w:val="TAC"/>
              <w:rPr>
                <w:rFonts w:eastAsia="Malgun Gothic"/>
                <w:szCs w:val="18"/>
                <w:lang w:eastAsia="ko-KR"/>
              </w:rPr>
            </w:pPr>
            <w:r w:rsidRPr="001D386E">
              <w:rPr>
                <w:rFonts w:cs="Arial"/>
              </w:rPr>
              <w:t>0.</w:t>
            </w:r>
            <w:r w:rsidRPr="001D386E">
              <w:rPr>
                <w:rFonts w:cs="Arial" w:hint="eastAsia"/>
                <w:lang w:eastAsia="zh-CN"/>
              </w:rPr>
              <w:t>5</w:t>
            </w:r>
          </w:p>
        </w:tc>
      </w:tr>
      <w:tr w:rsidR="00405617" w:rsidRPr="00EF5447" w14:paraId="13727D0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9B2DA" w14:textId="77777777" w:rsidR="00405617" w:rsidRPr="00EF5447" w:rsidRDefault="00405617" w:rsidP="00405617">
            <w:pPr>
              <w:pStyle w:val="TAC"/>
              <w:rPr>
                <w:lang w:eastAsia="zh-TW"/>
              </w:rPr>
            </w:pPr>
          </w:p>
        </w:tc>
        <w:tc>
          <w:tcPr>
            <w:tcW w:w="2835" w:type="dxa"/>
          </w:tcPr>
          <w:p w14:paraId="65CF3686" w14:textId="77777777" w:rsidR="00405617" w:rsidRPr="00EF5447" w:rsidRDefault="00405617" w:rsidP="00405617">
            <w:pPr>
              <w:pStyle w:val="TAC"/>
              <w:rPr>
                <w:lang w:eastAsia="zh-TW"/>
              </w:rPr>
            </w:pPr>
            <w:r>
              <w:rPr>
                <w:rFonts w:cs="Arial"/>
                <w:szCs w:val="18"/>
                <w:lang w:val="sv-SE" w:eastAsia="ja-JP"/>
              </w:rPr>
              <w:t>n2</w:t>
            </w:r>
          </w:p>
        </w:tc>
        <w:tc>
          <w:tcPr>
            <w:tcW w:w="2971" w:type="dxa"/>
          </w:tcPr>
          <w:p w14:paraId="596BB102" w14:textId="77777777" w:rsidR="00405617" w:rsidRPr="00EF5447" w:rsidRDefault="00405617" w:rsidP="00405617">
            <w:pPr>
              <w:pStyle w:val="TAC"/>
              <w:rPr>
                <w:rFonts w:eastAsia="Malgun Gothic"/>
                <w:szCs w:val="18"/>
                <w:lang w:eastAsia="ko-KR"/>
              </w:rPr>
            </w:pPr>
            <w:r w:rsidRPr="001D386E">
              <w:rPr>
                <w:rFonts w:cs="Arial"/>
              </w:rPr>
              <w:t>0.</w:t>
            </w:r>
            <w:r>
              <w:rPr>
                <w:rFonts w:cs="Arial"/>
                <w:lang w:eastAsia="zh-CN"/>
              </w:rPr>
              <w:t>5</w:t>
            </w:r>
          </w:p>
        </w:tc>
      </w:tr>
      <w:tr w:rsidR="00405617" w:rsidRPr="00EF5447" w14:paraId="230DFFB9" w14:textId="77777777" w:rsidTr="00CE49D5">
        <w:trPr>
          <w:gridAfter w:val="1"/>
          <w:wAfter w:w="6" w:type="dxa"/>
          <w:trHeight w:val="187"/>
          <w:jc w:val="center"/>
        </w:trPr>
        <w:tc>
          <w:tcPr>
            <w:tcW w:w="2268" w:type="dxa"/>
            <w:tcBorders>
              <w:top w:val="nil"/>
              <w:bottom w:val="nil"/>
            </w:tcBorders>
            <w:shd w:val="clear" w:color="auto" w:fill="auto"/>
          </w:tcPr>
          <w:p w14:paraId="2A32830E" w14:textId="77777777" w:rsidR="00405617" w:rsidRPr="00EF5447" w:rsidRDefault="00405617" w:rsidP="00405617">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EDA74F1" w14:textId="77777777" w:rsidR="00405617" w:rsidRPr="00EF5447" w:rsidRDefault="00405617" w:rsidP="00405617">
            <w:pPr>
              <w:pStyle w:val="TAC"/>
              <w:rPr>
                <w:lang w:eastAsia="zh-TW"/>
              </w:rPr>
            </w:pPr>
            <w:r>
              <w:rPr>
                <w:rFonts w:cs="Arial"/>
                <w:szCs w:val="18"/>
                <w:lang w:val="sv-SE" w:eastAsia="ja-JP"/>
              </w:rPr>
              <w:t>7</w:t>
            </w:r>
          </w:p>
        </w:tc>
        <w:tc>
          <w:tcPr>
            <w:tcW w:w="2971" w:type="dxa"/>
          </w:tcPr>
          <w:p w14:paraId="4DC53EFB" w14:textId="77777777" w:rsidR="00405617" w:rsidRPr="00EF5447" w:rsidRDefault="00405617" w:rsidP="00405617">
            <w:pPr>
              <w:pStyle w:val="TAC"/>
              <w:rPr>
                <w:rFonts w:eastAsia="Malgun Gothic"/>
                <w:szCs w:val="18"/>
                <w:lang w:eastAsia="ko-KR"/>
              </w:rPr>
            </w:pPr>
            <w:r>
              <w:t>0.8</w:t>
            </w:r>
          </w:p>
        </w:tc>
      </w:tr>
      <w:tr w:rsidR="00405617" w:rsidRPr="00EF5447" w14:paraId="01EE73C1" w14:textId="77777777" w:rsidTr="00CE49D5">
        <w:trPr>
          <w:gridAfter w:val="1"/>
          <w:wAfter w:w="6" w:type="dxa"/>
          <w:trHeight w:val="187"/>
          <w:jc w:val="center"/>
        </w:trPr>
        <w:tc>
          <w:tcPr>
            <w:tcW w:w="2268" w:type="dxa"/>
            <w:tcBorders>
              <w:top w:val="nil"/>
              <w:bottom w:val="nil"/>
            </w:tcBorders>
            <w:shd w:val="clear" w:color="auto" w:fill="auto"/>
          </w:tcPr>
          <w:p w14:paraId="6B181C32" w14:textId="77777777" w:rsidR="00405617" w:rsidRPr="00EF5447" w:rsidRDefault="00405617" w:rsidP="00405617">
            <w:pPr>
              <w:pStyle w:val="TAC"/>
              <w:rPr>
                <w:lang w:eastAsia="zh-TW"/>
              </w:rPr>
            </w:pPr>
          </w:p>
        </w:tc>
        <w:tc>
          <w:tcPr>
            <w:tcW w:w="2835" w:type="dxa"/>
          </w:tcPr>
          <w:p w14:paraId="16FE88A7" w14:textId="77777777" w:rsidR="00405617" w:rsidRPr="00EF5447" w:rsidRDefault="00405617" w:rsidP="00405617">
            <w:pPr>
              <w:pStyle w:val="TAC"/>
              <w:rPr>
                <w:lang w:eastAsia="zh-TW"/>
              </w:rPr>
            </w:pPr>
            <w:r>
              <w:rPr>
                <w:rFonts w:cs="Arial"/>
                <w:szCs w:val="18"/>
                <w:lang w:val="sv-SE" w:eastAsia="ja-JP"/>
              </w:rPr>
              <w:t>12</w:t>
            </w:r>
          </w:p>
        </w:tc>
        <w:tc>
          <w:tcPr>
            <w:tcW w:w="2971" w:type="dxa"/>
          </w:tcPr>
          <w:p w14:paraId="3DCD2418" w14:textId="77777777" w:rsidR="00405617" w:rsidRPr="00EF5447" w:rsidRDefault="00405617" w:rsidP="00405617">
            <w:pPr>
              <w:pStyle w:val="TAC"/>
              <w:rPr>
                <w:rFonts w:eastAsia="Malgun Gothic"/>
                <w:szCs w:val="18"/>
                <w:lang w:eastAsia="ko-KR"/>
              </w:rPr>
            </w:pPr>
            <w:r>
              <w:rPr>
                <w:rFonts w:cs="Arial"/>
              </w:rPr>
              <w:t>0.5</w:t>
            </w:r>
          </w:p>
        </w:tc>
      </w:tr>
      <w:tr w:rsidR="00405617" w:rsidRPr="00EF5447" w14:paraId="31530120" w14:textId="77777777" w:rsidTr="00CE49D5">
        <w:trPr>
          <w:gridAfter w:val="1"/>
          <w:wAfter w:w="6" w:type="dxa"/>
          <w:trHeight w:val="187"/>
          <w:jc w:val="center"/>
        </w:trPr>
        <w:tc>
          <w:tcPr>
            <w:tcW w:w="2268" w:type="dxa"/>
            <w:tcBorders>
              <w:top w:val="nil"/>
              <w:bottom w:val="nil"/>
            </w:tcBorders>
            <w:shd w:val="clear" w:color="auto" w:fill="auto"/>
          </w:tcPr>
          <w:p w14:paraId="33DB6E15" w14:textId="77777777" w:rsidR="00405617" w:rsidRPr="00EF5447" w:rsidRDefault="00405617" w:rsidP="00405617">
            <w:pPr>
              <w:pStyle w:val="TAC"/>
              <w:rPr>
                <w:lang w:eastAsia="zh-TW"/>
              </w:rPr>
            </w:pPr>
          </w:p>
        </w:tc>
        <w:tc>
          <w:tcPr>
            <w:tcW w:w="2835" w:type="dxa"/>
          </w:tcPr>
          <w:p w14:paraId="041AF39A" w14:textId="77777777" w:rsidR="00405617" w:rsidRPr="00EF5447" w:rsidRDefault="00405617" w:rsidP="00405617">
            <w:pPr>
              <w:pStyle w:val="TAC"/>
              <w:rPr>
                <w:lang w:eastAsia="zh-TW"/>
              </w:rPr>
            </w:pPr>
            <w:r>
              <w:rPr>
                <w:rFonts w:cs="Arial"/>
                <w:szCs w:val="18"/>
                <w:lang w:val="sv-SE" w:eastAsia="ja-JP"/>
              </w:rPr>
              <w:t>66</w:t>
            </w:r>
          </w:p>
        </w:tc>
        <w:tc>
          <w:tcPr>
            <w:tcW w:w="2971" w:type="dxa"/>
          </w:tcPr>
          <w:p w14:paraId="19000881" w14:textId="77777777" w:rsidR="00405617" w:rsidRPr="00EF5447" w:rsidRDefault="00405617" w:rsidP="00405617">
            <w:pPr>
              <w:pStyle w:val="TAC"/>
              <w:rPr>
                <w:rFonts w:eastAsia="Malgun Gothic"/>
                <w:szCs w:val="18"/>
                <w:lang w:eastAsia="ko-KR"/>
              </w:rPr>
            </w:pPr>
            <w:r>
              <w:rPr>
                <w:rFonts w:cs="Arial"/>
              </w:rPr>
              <w:t>1</w:t>
            </w:r>
          </w:p>
        </w:tc>
      </w:tr>
      <w:tr w:rsidR="00405617" w:rsidRPr="00EF5447" w14:paraId="6ED9F9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EEE4F" w14:textId="77777777" w:rsidR="00405617" w:rsidRPr="00EF5447" w:rsidRDefault="00405617" w:rsidP="00405617">
            <w:pPr>
              <w:pStyle w:val="TAC"/>
              <w:rPr>
                <w:lang w:eastAsia="zh-TW"/>
              </w:rPr>
            </w:pPr>
          </w:p>
        </w:tc>
        <w:tc>
          <w:tcPr>
            <w:tcW w:w="2835" w:type="dxa"/>
          </w:tcPr>
          <w:p w14:paraId="4CE923B1" w14:textId="77777777" w:rsidR="00405617" w:rsidRPr="00EF5447" w:rsidRDefault="00405617" w:rsidP="00405617">
            <w:pPr>
              <w:pStyle w:val="TAC"/>
              <w:rPr>
                <w:lang w:eastAsia="zh-TW"/>
              </w:rPr>
            </w:pPr>
            <w:r>
              <w:rPr>
                <w:rFonts w:cs="Arial"/>
                <w:szCs w:val="18"/>
                <w:lang w:val="sv-SE" w:eastAsia="ja-JP"/>
              </w:rPr>
              <w:t>n78</w:t>
            </w:r>
          </w:p>
        </w:tc>
        <w:tc>
          <w:tcPr>
            <w:tcW w:w="2971" w:type="dxa"/>
          </w:tcPr>
          <w:p w14:paraId="270B12B9" w14:textId="77777777" w:rsidR="00405617" w:rsidRPr="00EF5447" w:rsidRDefault="00405617" w:rsidP="00405617">
            <w:pPr>
              <w:pStyle w:val="TAC"/>
              <w:rPr>
                <w:rFonts w:eastAsia="Malgun Gothic"/>
                <w:szCs w:val="18"/>
                <w:lang w:eastAsia="ko-KR"/>
              </w:rPr>
            </w:pPr>
            <w:r>
              <w:rPr>
                <w:lang w:eastAsia="ja-JP"/>
              </w:rPr>
              <w:t>0.8</w:t>
            </w:r>
          </w:p>
        </w:tc>
      </w:tr>
      <w:tr w:rsidR="00405617" w:rsidRPr="00EF5447" w14:paraId="331239A3" w14:textId="77777777" w:rsidTr="00CE49D5">
        <w:trPr>
          <w:gridAfter w:val="1"/>
          <w:wAfter w:w="6" w:type="dxa"/>
          <w:trHeight w:val="187"/>
          <w:jc w:val="center"/>
        </w:trPr>
        <w:tc>
          <w:tcPr>
            <w:tcW w:w="2268" w:type="dxa"/>
            <w:tcBorders>
              <w:top w:val="nil"/>
              <w:bottom w:val="nil"/>
            </w:tcBorders>
            <w:shd w:val="clear" w:color="auto" w:fill="auto"/>
          </w:tcPr>
          <w:p w14:paraId="3B40E497" w14:textId="77777777" w:rsidR="00405617" w:rsidRPr="00EF5447" w:rsidRDefault="00405617" w:rsidP="004056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38E537D" w14:textId="77777777" w:rsidR="00405617" w:rsidRDefault="00405617" w:rsidP="00405617">
            <w:pPr>
              <w:pStyle w:val="TAC"/>
              <w:rPr>
                <w:rFonts w:cs="Arial"/>
                <w:szCs w:val="18"/>
                <w:lang w:val="sv-SE" w:eastAsia="ja-JP"/>
              </w:rPr>
            </w:pPr>
            <w:r>
              <w:rPr>
                <w:lang w:val="sv-SE"/>
              </w:rPr>
              <w:t>7</w:t>
            </w:r>
          </w:p>
        </w:tc>
        <w:tc>
          <w:tcPr>
            <w:tcW w:w="2971" w:type="dxa"/>
          </w:tcPr>
          <w:p w14:paraId="4625CC0F" w14:textId="77777777" w:rsidR="00405617" w:rsidRDefault="00405617" w:rsidP="00405617">
            <w:pPr>
              <w:pStyle w:val="TAC"/>
              <w:rPr>
                <w:lang w:eastAsia="ja-JP"/>
              </w:rPr>
            </w:pPr>
            <w:r>
              <w:t>0.8</w:t>
            </w:r>
          </w:p>
        </w:tc>
      </w:tr>
      <w:tr w:rsidR="00405617" w:rsidRPr="00EF5447" w14:paraId="64536183" w14:textId="77777777" w:rsidTr="00CE49D5">
        <w:trPr>
          <w:gridAfter w:val="1"/>
          <w:wAfter w:w="6" w:type="dxa"/>
          <w:trHeight w:val="187"/>
          <w:jc w:val="center"/>
        </w:trPr>
        <w:tc>
          <w:tcPr>
            <w:tcW w:w="2268" w:type="dxa"/>
            <w:tcBorders>
              <w:top w:val="nil"/>
              <w:bottom w:val="nil"/>
            </w:tcBorders>
            <w:shd w:val="clear" w:color="auto" w:fill="auto"/>
            <w:vAlign w:val="center"/>
          </w:tcPr>
          <w:p w14:paraId="5D39E20D" w14:textId="77777777" w:rsidR="00405617" w:rsidRPr="00EF5447" w:rsidRDefault="00405617" w:rsidP="00405617">
            <w:pPr>
              <w:pStyle w:val="TAC"/>
              <w:rPr>
                <w:lang w:eastAsia="zh-TW"/>
              </w:rPr>
            </w:pPr>
          </w:p>
        </w:tc>
        <w:tc>
          <w:tcPr>
            <w:tcW w:w="2835" w:type="dxa"/>
            <w:vAlign w:val="center"/>
          </w:tcPr>
          <w:p w14:paraId="10A203A3" w14:textId="77777777" w:rsidR="00405617" w:rsidRDefault="00405617" w:rsidP="00405617">
            <w:pPr>
              <w:pStyle w:val="TAC"/>
              <w:rPr>
                <w:rFonts w:cs="Arial"/>
                <w:szCs w:val="18"/>
                <w:lang w:val="sv-SE" w:eastAsia="ja-JP"/>
              </w:rPr>
            </w:pPr>
            <w:r>
              <w:rPr>
                <w:lang w:val="sv-SE"/>
              </w:rPr>
              <w:t>12</w:t>
            </w:r>
          </w:p>
        </w:tc>
        <w:tc>
          <w:tcPr>
            <w:tcW w:w="2971" w:type="dxa"/>
          </w:tcPr>
          <w:p w14:paraId="327241CF" w14:textId="77777777" w:rsidR="00405617" w:rsidRDefault="00405617" w:rsidP="00405617">
            <w:pPr>
              <w:pStyle w:val="TAC"/>
              <w:rPr>
                <w:lang w:eastAsia="ja-JP"/>
              </w:rPr>
            </w:pPr>
            <w:r>
              <w:rPr>
                <w:rFonts w:cs="Arial"/>
              </w:rPr>
              <w:t>0.5</w:t>
            </w:r>
          </w:p>
        </w:tc>
      </w:tr>
      <w:tr w:rsidR="00405617" w:rsidRPr="00EF5447" w14:paraId="6B3DA82E" w14:textId="77777777" w:rsidTr="00CE49D5">
        <w:trPr>
          <w:gridAfter w:val="1"/>
          <w:wAfter w:w="6" w:type="dxa"/>
          <w:trHeight w:val="187"/>
          <w:jc w:val="center"/>
        </w:trPr>
        <w:tc>
          <w:tcPr>
            <w:tcW w:w="2268" w:type="dxa"/>
            <w:tcBorders>
              <w:top w:val="nil"/>
              <w:bottom w:val="nil"/>
            </w:tcBorders>
            <w:shd w:val="clear" w:color="auto" w:fill="auto"/>
            <w:vAlign w:val="center"/>
          </w:tcPr>
          <w:p w14:paraId="6DD0CB15" w14:textId="77777777" w:rsidR="00405617" w:rsidRPr="00EF5447" w:rsidRDefault="00405617" w:rsidP="00405617">
            <w:pPr>
              <w:pStyle w:val="TAC"/>
              <w:rPr>
                <w:lang w:eastAsia="zh-TW"/>
              </w:rPr>
            </w:pPr>
          </w:p>
        </w:tc>
        <w:tc>
          <w:tcPr>
            <w:tcW w:w="2835" w:type="dxa"/>
            <w:vAlign w:val="center"/>
          </w:tcPr>
          <w:p w14:paraId="7E0BE56D" w14:textId="77777777" w:rsidR="00405617" w:rsidRDefault="00405617" w:rsidP="00405617">
            <w:pPr>
              <w:pStyle w:val="TAC"/>
              <w:rPr>
                <w:rFonts w:cs="Arial"/>
                <w:szCs w:val="18"/>
                <w:lang w:val="sv-SE" w:eastAsia="ja-JP"/>
              </w:rPr>
            </w:pPr>
            <w:r>
              <w:rPr>
                <w:lang w:val="sv-SE"/>
              </w:rPr>
              <w:t>n66</w:t>
            </w:r>
          </w:p>
        </w:tc>
        <w:tc>
          <w:tcPr>
            <w:tcW w:w="2971" w:type="dxa"/>
          </w:tcPr>
          <w:p w14:paraId="296D9018" w14:textId="77777777" w:rsidR="00405617" w:rsidRDefault="00405617" w:rsidP="00405617">
            <w:pPr>
              <w:pStyle w:val="TAC"/>
              <w:rPr>
                <w:lang w:eastAsia="ja-JP"/>
              </w:rPr>
            </w:pPr>
            <w:r>
              <w:rPr>
                <w:rFonts w:cs="Arial"/>
              </w:rPr>
              <w:t>1</w:t>
            </w:r>
          </w:p>
        </w:tc>
      </w:tr>
      <w:tr w:rsidR="00405617" w:rsidRPr="00EF5447" w14:paraId="47CC607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69E725" w14:textId="77777777" w:rsidR="00405617" w:rsidRPr="00EF5447" w:rsidRDefault="00405617" w:rsidP="00405617">
            <w:pPr>
              <w:pStyle w:val="TAC"/>
              <w:rPr>
                <w:lang w:eastAsia="zh-TW"/>
              </w:rPr>
            </w:pPr>
          </w:p>
        </w:tc>
        <w:tc>
          <w:tcPr>
            <w:tcW w:w="2835" w:type="dxa"/>
            <w:vAlign w:val="center"/>
          </w:tcPr>
          <w:p w14:paraId="74D548C9" w14:textId="77777777" w:rsidR="00405617" w:rsidRDefault="00405617" w:rsidP="00405617">
            <w:pPr>
              <w:pStyle w:val="TAC"/>
              <w:rPr>
                <w:rFonts w:cs="Arial"/>
                <w:szCs w:val="18"/>
                <w:lang w:val="sv-SE" w:eastAsia="ja-JP"/>
              </w:rPr>
            </w:pPr>
            <w:r>
              <w:t>n</w:t>
            </w:r>
            <w:r>
              <w:rPr>
                <w:lang w:val="sv-SE"/>
              </w:rPr>
              <w:t>78</w:t>
            </w:r>
          </w:p>
        </w:tc>
        <w:tc>
          <w:tcPr>
            <w:tcW w:w="2971" w:type="dxa"/>
          </w:tcPr>
          <w:p w14:paraId="355638C3" w14:textId="77777777" w:rsidR="00405617" w:rsidRDefault="00405617" w:rsidP="00405617">
            <w:pPr>
              <w:pStyle w:val="TAC"/>
              <w:rPr>
                <w:lang w:eastAsia="ja-JP"/>
              </w:rPr>
            </w:pPr>
            <w:r>
              <w:rPr>
                <w:lang w:val="x-none" w:eastAsia="ja-JP"/>
              </w:rPr>
              <w:t>0.8</w:t>
            </w:r>
          </w:p>
        </w:tc>
      </w:tr>
      <w:tr w:rsidR="00405617" w14:paraId="7470FE9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69E787A" w14:textId="77777777" w:rsidR="00405617" w:rsidRPr="00EF5447" w:rsidRDefault="00405617" w:rsidP="00405617">
            <w:pPr>
              <w:pStyle w:val="TAC"/>
              <w:rPr>
                <w:lang w:eastAsia="zh-TW"/>
              </w:rPr>
            </w:pPr>
            <w:r>
              <w:rPr>
                <w:rFonts w:cs="Arial"/>
                <w:lang w:eastAsia="ja-JP"/>
              </w:rPr>
              <w:t>DC_7-13_n25-n66</w:t>
            </w:r>
          </w:p>
        </w:tc>
        <w:tc>
          <w:tcPr>
            <w:tcW w:w="2835" w:type="dxa"/>
            <w:vAlign w:val="center"/>
          </w:tcPr>
          <w:p w14:paraId="0880845D" w14:textId="77777777" w:rsidR="00405617" w:rsidRDefault="00405617" w:rsidP="00405617">
            <w:pPr>
              <w:pStyle w:val="TAC"/>
              <w:rPr>
                <w:rFonts w:cs="Arial"/>
                <w:szCs w:val="18"/>
                <w:lang w:val="sv-SE" w:eastAsia="ja-JP"/>
              </w:rPr>
            </w:pPr>
            <w:r>
              <w:rPr>
                <w:lang w:val="sv-SE"/>
              </w:rPr>
              <w:t>7</w:t>
            </w:r>
          </w:p>
        </w:tc>
        <w:tc>
          <w:tcPr>
            <w:tcW w:w="2971" w:type="dxa"/>
            <w:vAlign w:val="center"/>
          </w:tcPr>
          <w:p w14:paraId="4562A56C" w14:textId="77777777" w:rsidR="00405617" w:rsidRDefault="00405617" w:rsidP="004056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05617" w14:paraId="234D6B48" w14:textId="77777777" w:rsidTr="00CE49D5">
        <w:trPr>
          <w:gridAfter w:val="1"/>
          <w:wAfter w:w="6" w:type="dxa"/>
          <w:trHeight w:val="187"/>
          <w:jc w:val="center"/>
        </w:trPr>
        <w:tc>
          <w:tcPr>
            <w:tcW w:w="2268" w:type="dxa"/>
            <w:tcBorders>
              <w:top w:val="nil"/>
              <w:bottom w:val="nil"/>
            </w:tcBorders>
            <w:shd w:val="clear" w:color="auto" w:fill="auto"/>
          </w:tcPr>
          <w:p w14:paraId="2DE2F4D1" w14:textId="77777777" w:rsidR="00405617" w:rsidRPr="00EF5447" w:rsidRDefault="00405617" w:rsidP="00405617">
            <w:pPr>
              <w:pStyle w:val="TAC"/>
              <w:rPr>
                <w:lang w:eastAsia="zh-TW"/>
              </w:rPr>
            </w:pPr>
          </w:p>
        </w:tc>
        <w:tc>
          <w:tcPr>
            <w:tcW w:w="2835" w:type="dxa"/>
            <w:vAlign w:val="center"/>
          </w:tcPr>
          <w:p w14:paraId="76D6BE61" w14:textId="77777777" w:rsidR="00405617" w:rsidRDefault="00405617" w:rsidP="00405617">
            <w:pPr>
              <w:pStyle w:val="TAC"/>
              <w:rPr>
                <w:rFonts w:cs="Arial"/>
                <w:szCs w:val="18"/>
                <w:lang w:val="sv-SE" w:eastAsia="ja-JP"/>
              </w:rPr>
            </w:pPr>
            <w:r>
              <w:rPr>
                <w:lang w:val="sv-SE"/>
              </w:rPr>
              <w:t>13</w:t>
            </w:r>
          </w:p>
        </w:tc>
        <w:tc>
          <w:tcPr>
            <w:tcW w:w="2971" w:type="dxa"/>
            <w:vAlign w:val="center"/>
          </w:tcPr>
          <w:p w14:paraId="275281E1" w14:textId="77777777" w:rsidR="00405617" w:rsidRDefault="00405617" w:rsidP="004056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405617" w14:paraId="72E6FD28" w14:textId="77777777" w:rsidTr="00CE49D5">
        <w:trPr>
          <w:gridAfter w:val="1"/>
          <w:wAfter w:w="6" w:type="dxa"/>
          <w:trHeight w:val="187"/>
          <w:jc w:val="center"/>
        </w:trPr>
        <w:tc>
          <w:tcPr>
            <w:tcW w:w="2268" w:type="dxa"/>
            <w:tcBorders>
              <w:top w:val="nil"/>
              <w:bottom w:val="nil"/>
            </w:tcBorders>
            <w:shd w:val="clear" w:color="auto" w:fill="auto"/>
          </w:tcPr>
          <w:p w14:paraId="6C197B20" w14:textId="77777777" w:rsidR="00405617" w:rsidRPr="00EF5447" w:rsidRDefault="00405617" w:rsidP="00405617">
            <w:pPr>
              <w:pStyle w:val="TAC"/>
              <w:rPr>
                <w:lang w:eastAsia="zh-TW"/>
              </w:rPr>
            </w:pPr>
          </w:p>
        </w:tc>
        <w:tc>
          <w:tcPr>
            <w:tcW w:w="2835" w:type="dxa"/>
            <w:vAlign w:val="center"/>
          </w:tcPr>
          <w:p w14:paraId="28956FE4" w14:textId="77777777" w:rsidR="00405617" w:rsidRDefault="00405617" w:rsidP="00405617">
            <w:pPr>
              <w:pStyle w:val="TAC"/>
              <w:rPr>
                <w:rFonts w:cs="Arial"/>
                <w:szCs w:val="18"/>
                <w:lang w:val="sv-SE" w:eastAsia="ja-JP"/>
              </w:rPr>
            </w:pPr>
            <w:r>
              <w:rPr>
                <w:lang w:val="sv-SE"/>
              </w:rPr>
              <w:t>n25</w:t>
            </w:r>
          </w:p>
        </w:tc>
        <w:tc>
          <w:tcPr>
            <w:tcW w:w="2971" w:type="dxa"/>
            <w:vAlign w:val="center"/>
          </w:tcPr>
          <w:p w14:paraId="07F23BA6" w14:textId="77777777" w:rsidR="00405617" w:rsidRDefault="00405617" w:rsidP="004056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405617" w14:paraId="5B335D3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8AEE08" w14:textId="77777777" w:rsidR="00405617" w:rsidRPr="00EF5447" w:rsidRDefault="00405617" w:rsidP="00405617">
            <w:pPr>
              <w:pStyle w:val="TAC"/>
              <w:rPr>
                <w:lang w:eastAsia="zh-TW"/>
              </w:rPr>
            </w:pPr>
          </w:p>
        </w:tc>
        <w:tc>
          <w:tcPr>
            <w:tcW w:w="2835" w:type="dxa"/>
            <w:vAlign w:val="center"/>
          </w:tcPr>
          <w:p w14:paraId="46DA5E2E" w14:textId="77777777" w:rsidR="00405617" w:rsidRDefault="00405617" w:rsidP="00405617">
            <w:pPr>
              <w:pStyle w:val="TAC"/>
              <w:rPr>
                <w:rFonts w:cs="Arial"/>
                <w:szCs w:val="18"/>
                <w:lang w:val="sv-SE" w:eastAsia="ja-JP"/>
              </w:rPr>
            </w:pPr>
            <w:r>
              <w:t>n</w:t>
            </w:r>
            <w:r>
              <w:rPr>
                <w:lang w:val="sv-SE"/>
              </w:rPr>
              <w:t>66</w:t>
            </w:r>
          </w:p>
        </w:tc>
        <w:tc>
          <w:tcPr>
            <w:tcW w:w="2971" w:type="dxa"/>
            <w:vAlign w:val="center"/>
          </w:tcPr>
          <w:p w14:paraId="425BEA2B" w14:textId="77777777" w:rsidR="00405617" w:rsidRDefault="00405617" w:rsidP="004056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05617" w:rsidRPr="00EF5447" w14:paraId="2311B186" w14:textId="77777777" w:rsidTr="00CE49D5">
        <w:trPr>
          <w:gridAfter w:val="1"/>
          <w:wAfter w:w="6" w:type="dxa"/>
          <w:trHeight w:val="187"/>
          <w:jc w:val="center"/>
        </w:trPr>
        <w:tc>
          <w:tcPr>
            <w:tcW w:w="2268" w:type="dxa"/>
            <w:tcBorders>
              <w:bottom w:val="nil"/>
            </w:tcBorders>
            <w:shd w:val="clear" w:color="auto" w:fill="auto"/>
          </w:tcPr>
          <w:p w14:paraId="5C8B1E61" w14:textId="77777777" w:rsidR="00405617" w:rsidRPr="00EF5447" w:rsidRDefault="00405617" w:rsidP="00405617">
            <w:pPr>
              <w:pStyle w:val="TAC"/>
            </w:pPr>
            <w:r w:rsidRPr="00EF5447">
              <w:t>DC_</w:t>
            </w:r>
            <w:r w:rsidRPr="00EF5447">
              <w:rPr>
                <w:lang w:eastAsia="ja-JP"/>
              </w:rPr>
              <w:t>7-13</w:t>
            </w:r>
            <w:r w:rsidRPr="00EF5447">
              <w:t>-</w:t>
            </w:r>
            <w:r w:rsidRPr="00EF5447">
              <w:rPr>
                <w:lang w:eastAsia="ja-JP"/>
              </w:rPr>
              <w:t>66_n66</w:t>
            </w:r>
          </w:p>
        </w:tc>
        <w:tc>
          <w:tcPr>
            <w:tcW w:w="2835" w:type="dxa"/>
          </w:tcPr>
          <w:p w14:paraId="6019598F" w14:textId="77777777" w:rsidR="00405617" w:rsidRPr="00EF5447" w:rsidRDefault="00405617" w:rsidP="00405617">
            <w:pPr>
              <w:pStyle w:val="TAC"/>
              <w:rPr>
                <w:lang w:eastAsia="ja-JP"/>
              </w:rPr>
            </w:pPr>
            <w:r w:rsidRPr="00EF5447">
              <w:rPr>
                <w:lang w:eastAsia="zh-CN"/>
              </w:rPr>
              <w:t>7</w:t>
            </w:r>
          </w:p>
        </w:tc>
        <w:tc>
          <w:tcPr>
            <w:tcW w:w="2971" w:type="dxa"/>
          </w:tcPr>
          <w:p w14:paraId="478DB97C" w14:textId="77777777" w:rsidR="00405617" w:rsidRPr="00EF5447" w:rsidRDefault="00405617" w:rsidP="00405617">
            <w:pPr>
              <w:pStyle w:val="TAC"/>
              <w:rPr>
                <w:lang w:eastAsia="ja-JP"/>
              </w:rPr>
            </w:pPr>
            <w:r w:rsidRPr="00EF5447">
              <w:rPr>
                <w:lang w:eastAsia="zh-CN"/>
              </w:rPr>
              <w:t>0.5</w:t>
            </w:r>
          </w:p>
        </w:tc>
      </w:tr>
      <w:tr w:rsidR="00405617" w:rsidRPr="00EF5447" w14:paraId="46E76D0D" w14:textId="77777777" w:rsidTr="00CE49D5">
        <w:trPr>
          <w:gridAfter w:val="1"/>
          <w:wAfter w:w="6" w:type="dxa"/>
          <w:trHeight w:val="187"/>
          <w:jc w:val="center"/>
        </w:trPr>
        <w:tc>
          <w:tcPr>
            <w:tcW w:w="2268" w:type="dxa"/>
            <w:tcBorders>
              <w:top w:val="nil"/>
              <w:bottom w:val="nil"/>
            </w:tcBorders>
            <w:shd w:val="clear" w:color="auto" w:fill="auto"/>
          </w:tcPr>
          <w:p w14:paraId="78D43599" w14:textId="77777777" w:rsidR="00405617" w:rsidRPr="00EF5447" w:rsidRDefault="00405617" w:rsidP="00405617">
            <w:pPr>
              <w:pStyle w:val="TAC"/>
            </w:pPr>
          </w:p>
        </w:tc>
        <w:tc>
          <w:tcPr>
            <w:tcW w:w="2835" w:type="dxa"/>
          </w:tcPr>
          <w:p w14:paraId="00191936"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5DE8CC03" w14:textId="77777777" w:rsidR="00405617" w:rsidRPr="00EF5447" w:rsidRDefault="00405617" w:rsidP="00405617">
            <w:pPr>
              <w:pStyle w:val="TAC"/>
              <w:rPr>
                <w:lang w:eastAsia="ja-JP"/>
              </w:rPr>
            </w:pPr>
            <w:r w:rsidRPr="00EF5447">
              <w:rPr>
                <w:lang w:eastAsia="zh-CN"/>
              </w:rPr>
              <w:t>0.3</w:t>
            </w:r>
          </w:p>
        </w:tc>
      </w:tr>
      <w:tr w:rsidR="00405617" w:rsidRPr="00EF5447" w14:paraId="48080547" w14:textId="77777777" w:rsidTr="00CE49D5">
        <w:trPr>
          <w:gridAfter w:val="1"/>
          <w:wAfter w:w="6" w:type="dxa"/>
          <w:trHeight w:val="187"/>
          <w:jc w:val="center"/>
        </w:trPr>
        <w:tc>
          <w:tcPr>
            <w:tcW w:w="2268" w:type="dxa"/>
            <w:tcBorders>
              <w:top w:val="nil"/>
              <w:bottom w:val="nil"/>
            </w:tcBorders>
            <w:shd w:val="clear" w:color="auto" w:fill="auto"/>
          </w:tcPr>
          <w:p w14:paraId="374F6AA8" w14:textId="77777777" w:rsidR="00405617" w:rsidRPr="00EF5447" w:rsidRDefault="00405617" w:rsidP="00405617">
            <w:pPr>
              <w:pStyle w:val="TAC"/>
            </w:pPr>
          </w:p>
        </w:tc>
        <w:tc>
          <w:tcPr>
            <w:tcW w:w="2835" w:type="dxa"/>
          </w:tcPr>
          <w:p w14:paraId="7CBB8E30" w14:textId="77777777" w:rsidR="00405617" w:rsidRPr="00EF5447" w:rsidRDefault="00405617" w:rsidP="00405617">
            <w:pPr>
              <w:pStyle w:val="TAC"/>
              <w:rPr>
                <w:lang w:eastAsia="ja-JP"/>
              </w:rPr>
            </w:pPr>
            <w:r w:rsidRPr="00EF5447">
              <w:rPr>
                <w:lang w:eastAsia="zh-CN"/>
              </w:rPr>
              <w:t>66</w:t>
            </w:r>
          </w:p>
        </w:tc>
        <w:tc>
          <w:tcPr>
            <w:tcW w:w="2971" w:type="dxa"/>
            <w:tcBorders>
              <w:bottom w:val="nil"/>
            </w:tcBorders>
            <w:shd w:val="clear" w:color="auto" w:fill="auto"/>
          </w:tcPr>
          <w:p w14:paraId="424ABB80" w14:textId="77777777" w:rsidR="00405617" w:rsidRPr="00EF5447" w:rsidRDefault="00405617" w:rsidP="00405617">
            <w:pPr>
              <w:pStyle w:val="TAC"/>
              <w:rPr>
                <w:lang w:eastAsia="ja-JP"/>
              </w:rPr>
            </w:pPr>
            <w:r w:rsidRPr="00EF5447">
              <w:rPr>
                <w:lang w:eastAsia="zh-CN"/>
              </w:rPr>
              <w:t>0.5</w:t>
            </w:r>
          </w:p>
        </w:tc>
      </w:tr>
      <w:tr w:rsidR="00405617" w:rsidRPr="00EF5447" w14:paraId="329898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BF3E38" w14:textId="77777777" w:rsidR="00405617" w:rsidRPr="00EF5447" w:rsidRDefault="00405617" w:rsidP="00405617">
            <w:pPr>
              <w:pStyle w:val="TAC"/>
            </w:pPr>
          </w:p>
        </w:tc>
        <w:tc>
          <w:tcPr>
            <w:tcW w:w="2835" w:type="dxa"/>
          </w:tcPr>
          <w:p w14:paraId="21C2EAD9"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4DB84E17" w14:textId="77777777" w:rsidR="00405617" w:rsidRPr="00EF5447" w:rsidRDefault="00405617" w:rsidP="00405617">
            <w:pPr>
              <w:pStyle w:val="TAC"/>
              <w:rPr>
                <w:lang w:eastAsia="ja-JP"/>
              </w:rPr>
            </w:pPr>
          </w:p>
        </w:tc>
      </w:tr>
      <w:tr w:rsidR="00405617" w:rsidRPr="00EF5447" w14:paraId="75E2F383" w14:textId="77777777" w:rsidTr="00CE49D5">
        <w:trPr>
          <w:gridAfter w:val="1"/>
          <w:wAfter w:w="6" w:type="dxa"/>
          <w:trHeight w:val="187"/>
          <w:jc w:val="center"/>
        </w:trPr>
        <w:tc>
          <w:tcPr>
            <w:tcW w:w="2268" w:type="dxa"/>
            <w:tcBorders>
              <w:top w:val="nil"/>
              <w:bottom w:val="nil"/>
            </w:tcBorders>
            <w:shd w:val="clear" w:color="auto" w:fill="auto"/>
          </w:tcPr>
          <w:p w14:paraId="2314DB0A" w14:textId="77777777" w:rsidR="00405617" w:rsidRPr="00EF5447" w:rsidRDefault="00405617" w:rsidP="00405617">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223CCAC" w14:textId="77777777" w:rsidR="00405617" w:rsidRPr="00EF5447" w:rsidRDefault="00405617" w:rsidP="00405617">
            <w:pPr>
              <w:pStyle w:val="TAC"/>
              <w:rPr>
                <w:rFonts w:eastAsia="MS Mincho"/>
              </w:rPr>
            </w:pPr>
            <w:r w:rsidRPr="00EF5447">
              <w:rPr>
                <w:bCs/>
                <w:szCs w:val="18"/>
                <w:lang w:eastAsia="zh-CN"/>
              </w:rPr>
              <w:t>7</w:t>
            </w:r>
          </w:p>
        </w:tc>
        <w:tc>
          <w:tcPr>
            <w:tcW w:w="2971" w:type="dxa"/>
          </w:tcPr>
          <w:p w14:paraId="626FCB9B" w14:textId="77777777" w:rsidR="00405617" w:rsidRPr="00EF5447" w:rsidRDefault="00405617" w:rsidP="00405617">
            <w:pPr>
              <w:pStyle w:val="TAC"/>
              <w:rPr>
                <w:lang w:eastAsia="zh-TW"/>
              </w:rPr>
            </w:pPr>
            <w:r w:rsidRPr="00EF5447">
              <w:rPr>
                <w:rFonts w:eastAsia="MS Mincho"/>
                <w:bCs/>
                <w:szCs w:val="18"/>
              </w:rPr>
              <w:t>0.</w:t>
            </w:r>
            <w:r w:rsidRPr="00EF5447">
              <w:rPr>
                <w:bCs/>
                <w:szCs w:val="18"/>
                <w:lang w:eastAsia="zh-CN"/>
              </w:rPr>
              <w:t>7</w:t>
            </w:r>
          </w:p>
        </w:tc>
      </w:tr>
      <w:tr w:rsidR="00405617" w:rsidRPr="00EF5447" w14:paraId="352F3DE9" w14:textId="77777777" w:rsidTr="00CE49D5">
        <w:trPr>
          <w:gridAfter w:val="1"/>
          <w:wAfter w:w="6" w:type="dxa"/>
          <w:trHeight w:val="187"/>
          <w:jc w:val="center"/>
        </w:trPr>
        <w:tc>
          <w:tcPr>
            <w:tcW w:w="2268" w:type="dxa"/>
            <w:tcBorders>
              <w:top w:val="nil"/>
              <w:bottom w:val="nil"/>
            </w:tcBorders>
            <w:shd w:val="clear" w:color="auto" w:fill="auto"/>
          </w:tcPr>
          <w:p w14:paraId="1EA4F29C" w14:textId="77777777" w:rsidR="00405617" w:rsidRPr="00EF5447" w:rsidRDefault="00405617" w:rsidP="00405617">
            <w:pPr>
              <w:pStyle w:val="TAC"/>
            </w:pPr>
          </w:p>
        </w:tc>
        <w:tc>
          <w:tcPr>
            <w:tcW w:w="2835" w:type="dxa"/>
          </w:tcPr>
          <w:p w14:paraId="38FC14A0" w14:textId="77777777" w:rsidR="00405617" w:rsidRPr="00EF5447" w:rsidRDefault="00405617" w:rsidP="00405617">
            <w:pPr>
              <w:pStyle w:val="TAC"/>
              <w:rPr>
                <w:rFonts w:eastAsia="MS Mincho"/>
              </w:rPr>
            </w:pPr>
            <w:r w:rsidRPr="00EF5447">
              <w:rPr>
                <w:bCs/>
                <w:szCs w:val="18"/>
                <w:lang w:eastAsia="zh-CN"/>
              </w:rPr>
              <w:t>20</w:t>
            </w:r>
          </w:p>
        </w:tc>
        <w:tc>
          <w:tcPr>
            <w:tcW w:w="2971" w:type="dxa"/>
          </w:tcPr>
          <w:p w14:paraId="39B022AE" w14:textId="77777777" w:rsidR="00405617" w:rsidRPr="00EF5447" w:rsidRDefault="00405617" w:rsidP="00405617">
            <w:pPr>
              <w:pStyle w:val="TAC"/>
              <w:rPr>
                <w:lang w:eastAsia="zh-TW"/>
              </w:rPr>
            </w:pPr>
            <w:r w:rsidRPr="00EF5447">
              <w:rPr>
                <w:rFonts w:eastAsia="MS Mincho"/>
                <w:bCs/>
                <w:szCs w:val="18"/>
              </w:rPr>
              <w:t>0.4</w:t>
            </w:r>
          </w:p>
        </w:tc>
      </w:tr>
      <w:tr w:rsidR="00405617" w:rsidRPr="00EF5447" w14:paraId="08FFC82B" w14:textId="77777777" w:rsidTr="00CE49D5">
        <w:trPr>
          <w:gridAfter w:val="1"/>
          <w:wAfter w:w="6" w:type="dxa"/>
          <w:trHeight w:val="187"/>
          <w:jc w:val="center"/>
        </w:trPr>
        <w:tc>
          <w:tcPr>
            <w:tcW w:w="2268" w:type="dxa"/>
            <w:tcBorders>
              <w:top w:val="nil"/>
              <w:bottom w:val="nil"/>
            </w:tcBorders>
            <w:shd w:val="clear" w:color="auto" w:fill="auto"/>
          </w:tcPr>
          <w:p w14:paraId="7066DF2B" w14:textId="77777777" w:rsidR="00405617" w:rsidRPr="00EF5447" w:rsidRDefault="00405617" w:rsidP="00405617">
            <w:pPr>
              <w:pStyle w:val="TAC"/>
            </w:pPr>
          </w:p>
        </w:tc>
        <w:tc>
          <w:tcPr>
            <w:tcW w:w="2835" w:type="dxa"/>
          </w:tcPr>
          <w:p w14:paraId="358C786C" w14:textId="77777777" w:rsidR="00405617" w:rsidRPr="00EF5447" w:rsidRDefault="00405617" w:rsidP="00405617">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8F48E30" w14:textId="77777777" w:rsidR="00405617" w:rsidRPr="00EF5447" w:rsidRDefault="00405617" w:rsidP="00405617">
            <w:pPr>
              <w:pStyle w:val="TAC"/>
              <w:rPr>
                <w:lang w:eastAsia="zh-TW"/>
              </w:rPr>
            </w:pPr>
            <w:r w:rsidRPr="00EF5447">
              <w:rPr>
                <w:rFonts w:eastAsia="MS Mincho"/>
                <w:bCs/>
                <w:szCs w:val="18"/>
              </w:rPr>
              <w:t>0.</w:t>
            </w:r>
            <w:r w:rsidRPr="00EF5447">
              <w:rPr>
                <w:bCs/>
                <w:szCs w:val="18"/>
                <w:lang w:eastAsia="zh-CN"/>
              </w:rPr>
              <w:t>6</w:t>
            </w:r>
          </w:p>
        </w:tc>
      </w:tr>
      <w:tr w:rsidR="00405617" w:rsidRPr="00EF5447" w14:paraId="375F2B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AECF58" w14:textId="77777777" w:rsidR="00405617" w:rsidRPr="00EF5447" w:rsidRDefault="00405617" w:rsidP="00405617">
            <w:pPr>
              <w:pStyle w:val="TAC"/>
            </w:pPr>
          </w:p>
        </w:tc>
        <w:tc>
          <w:tcPr>
            <w:tcW w:w="2835" w:type="dxa"/>
          </w:tcPr>
          <w:p w14:paraId="685545DF" w14:textId="77777777" w:rsidR="00405617" w:rsidRPr="00EF5447" w:rsidRDefault="00405617" w:rsidP="00405617">
            <w:pPr>
              <w:pStyle w:val="TAC"/>
              <w:rPr>
                <w:rFonts w:eastAsia="MS Mincho"/>
              </w:rPr>
            </w:pPr>
            <w:r w:rsidRPr="00EF5447">
              <w:rPr>
                <w:rFonts w:eastAsia="MS Mincho"/>
                <w:bCs/>
                <w:szCs w:val="18"/>
              </w:rPr>
              <w:t>n78</w:t>
            </w:r>
          </w:p>
        </w:tc>
        <w:tc>
          <w:tcPr>
            <w:tcW w:w="2971" w:type="dxa"/>
          </w:tcPr>
          <w:p w14:paraId="2A667339" w14:textId="77777777" w:rsidR="00405617" w:rsidRPr="00EF5447" w:rsidRDefault="00405617" w:rsidP="00405617">
            <w:pPr>
              <w:pStyle w:val="TAC"/>
              <w:rPr>
                <w:lang w:eastAsia="zh-TW"/>
              </w:rPr>
            </w:pPr>
            <w:r w:rsidRPr="00EF5447">
              <w:rPr>
                <w:rFonts w:eastAsia="MS Mincho"/>
                <w:bCs/>
                <w:szCs w:val="18"/>
              </w:rPr>
              <w:t>0.8</w:t>
            </w:r>
          </w:p>
        </w:tc>
      </w:tr>
      <w:tr w:rsidR="00405617" w:rsidRPr="00EF5447" w14:paraId="55E7FB26" w14:textId="77777777" w:rsidTr="00CE49D5">
        <w:trPr>
          <w:gridAfter w:val="1"/>
          <w:wAfter w:w="6" w:type="dxa"/>
          <w:trHeight w:val="187"/>
          <w:jc w:val="center"/>
        </w:trPr>
        <w:tc>
          <w:tcPr>
            <w:tcW w:w="2268" w:type="dxa"/>
            <w:tcBorders>
              <w:top w:val="nil"/>
              <w:bottom w:val="nil"/>
            </w:tcBorders>
            <w:shd w:val="clear" w:color="auto" w:fill="auto"/>
          </w:tcPr>
          <w:p w14:paraId="59080C2D" w14:textId="77777777" w:rsidR="00405617" w:rsidRPr="00EF5447" w:rsidRDefault="00405617" w:rsidP="00405617">
            <w:pPr>
              <w:pStyle w:val="TAC"/>
            </w:pPr>
            <w:r>
              <w:rPr>
                <w:lang w:val="x-none"/>
              </w:rPr>
              <w:t>DC_7-20_n3</w:t>
            </w:r>
            <w:r w:rsidRPr="00FD5D8F">
              <w:rPr>
                <w:lang w:val="x-none"/>
              </w:rPr>
              <w:t>-n</w:t>
            </w:r>
            <w:r>
              <w:rPr>
                <w:lang w:val="x-none"/>
              </w:rPr>
              <w:t>38</w:t>
            </w:r>
          </w:p>
        </w:tc>
        <w:tc>
          <w:tcPr>
            <w:tcW w:w="2835" w:type="dxa"/>
          </w:tcPr>
          <w:p w14:paraId="24C80858" w14:textId="77777777" w:rsidR="00405617" w:rsidRPr="00EF5447" w:rsidRDefault="00405617" w:rsidP="00405617">
            <w:pPr>
              <w:pStyle w:val="TAC"/>
              <w:rPr>
                <w:rFonts w:eastAsia="MS Mincho"/>
                <w:bCs/>
                <w:szCs w:val="18"/>
              </w:rPr>
            </w:pPr>
            <w:r>
              <w:rPr>
                <w:lang w:val="x-none"/>
              </w:rPr>
              <w:t>7</w:t>
            </w:r>
          </w:p>
        </w:tc>
        <w:tc>
          <w:tcPr>
            <w:tcW w:w="2971" w:type="dxa"/>
          </w:tcPr>
          <w:p w14:paraId="28F4E453"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2B7ECA7C" w14:textId="77777777" w:rsidTr="00CE49D5">
        <w:trPr>
          <w:gridAfter w:val="1"/>
          <w:wAfter w:w="6" w:type="dxa"/>
          <w:trHeight w:val="187"/>
          <w:jc w:val="center"/>
        </w:trPr>
        <w:tc>
          <w:tcPr>
            <w:tcW w:w="2268" w:type="dxa"/>
            <w:tcBorders>
              <w:top w:val="nil"/>
              <w:bottom w:val="nil"/>
            </w:tcBorders>
            <w:shd w:val="clear" w:color="auto" w:fill="auto"/>
          </w:tcPr>
          <w:p w14:paraId="3F9AC715" w14:textId="77777777" w:rsidR="00405617" w:rsidRPr="00EF5447" w:rsidRDefault="00405617" w:rsidP="00405617">
            <w:pPr>
              <w:pStyle w:val="TAC"/>
            </w:pPr>
          </w:p>
        </w:tc>
        <w:tc>
          <w:tcPr>
            <w:tcW w:w="2835" w:type="dxa"/>
          </w:tcPr>
          <w:p w14:paraId="2FD44825" w14:textId="77777777" w:rsidR="00405617" w:rsidRPr="00EF5447" w:rsidRDefault="00405617" w:rsidP="00405617">
            <w:pPr>
              <w:pStyle w:val="TAC"/>
              <w:rPr>
                <w:rFonts w:eastAsia="MS Mincho"/>
                <w:bCs/>
                <w:szCs w:val="18"/>
              </w:rPr>
            </w:pPr>
            <w:r>
              <w:rPr>
                <w:lang w:val="x-none"/>
              </w:rPr>
              <w:t>20</w:t>
            </w:r>
          </w:p>
        </w:tc>
        <w:tc>
          <w:tcPr>
            <w:tcW w:w="2971" w:type="dxa"/>
          </w:tcPr>
          <w:p w14:paraId="7DE09345" w14:textId="77777777" w:rsidR="00405617" w:rsidRPr="00EF5447" w:rsidRDefault="00405617" w:rsidP="00405617">
            <w:pPr>
              <w:pStyle w:val="TAC"/>
              <w:rPr>
                <w:rFonts w:eastAsia="MS Mincho"/>
                <w:bCs/>
                <w:szCs w:val="18"/>
              </w:rPr>
            </w:pPr>
            <w:r w:rsidRPr="00FD5D8F">
              <w:rPr>
                <w:lang w:val="x-none"/>
              </w:rPr>
              <w:t>0.</w:t>
            </w:r>
            <w:r>
              <w:rPr>
                <w:lang w:val="x-none"/>
              </w:rPr>
              <w:t>3</w:t>
            </w:r>
          </w:p>
        </w:tc>
      </w:tr>
      <w:tr w:rsidR="00405617" w:rsidRPr="00EF5447" w14:paraId="437D2995" w14:textId="77777777" w:rsidTr="00CE49D5">
        <w:trPr>
          <w:gridAfter w:val="1"/>
          <w:wAfter w:w="6" w:type="dxa"/>
          <w:trHeight w:val="187"/>
          <w:jc w:val="center"/>
        </w:trPr>
        <w:tc>
          <w:tcPr>
            <w:tcW w:w="2268" w:type="dxa"/>
            <w:tcBorders>
              <w:top w:val="nil"/>
              <w:bottom w:val="nil"/>
            </w:tcBorders>
            <w:shd w:val="clear" w:color="auto" w:fill="auto"/>
          </w:tcPr>
          <w:p w14:paraId="3A2AB9CF" w14:textId="77777777" w:rsidR="00405617" w:rsidRPr="00EF5447" w:rsidRDefault="00405617" w:rsidP="00405617">
            <w:pPr>
              <w:pStyle w:val="TAC"/>
            </w:pPr>
          </w:p>
        </w:tc>
        <w:tc>
          <w:tcPr>
            <w:tcW w:w="2835" w:type="dxa"/>
          </w:tcPr>
          <w:p w14:paraId="14270DF9" w14:textId="77777777" w:rsidR="00405617" w:rsidRPr="00EF5447" w:rsidRDefault="00405617" w:rsidP="00405617">
            <w:pPr>
              <w:pStyle w:val="TAC"/>
              <w:rPr>
                <w:rFonts w:eastAsia="MS Mincho"/>
                <w:bCs/>
                <w:szCs w:val="18"/>
              </w:rPr>
            </w:pPr>
            <w:r>
              <w:rPr>
                <w:lang w:val="x-none"/>
              </w:rPr>
              <w:t>n3</w:t>
            </w:r>
          </w:p>
        </w:tc>
        <w:tc>
          <w:tcPr>
            <w:tcW w:w="2971" w:type="dxa"/>
          </w:tcPr>
          <w:p w14:paraId="394FBFC8"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538D50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B10F5F" w14:textId="77777777" w:rsidR="00405617" w:rsidRPr="00EF5447" w:rsidRDefault="00405617" w:rsidP="00405617">
            <w:pPr>
              <w:pStyle w:val="TAC"/>
            </w:pPr>
          </w:p>
        </w:tc>
        <w:tc>
          <w:tcPr>
            <w:tcW w:w="2835" w:type="dxa"/>
          </w:tcPr>
          <w:p w14:paraId="2AA78BFA" w14:textId="77777777" w:rsidR="00405617" w:rsidRPr="00EF5447" w:rsidRDefault="00405617" w:rsidP="00405617">
            <w:pPr>
              <w:pStyle w:val="TAC"/>
              <w:rPr>
                <w:rFonts w:eastAsia="MS Mincho"/>
                <w:bCs/>
                <w:szCs w:val="18"/>
              </w:rPr>
            </w:pPr>
            <w:r>
              <w:rPr>
                <w:lang w:val="x-none"/>
              </w:rPr>
              <w:t>n38</w:t>
            </w:r>
          </w:p>
        </w:tc>
        <w:tc>
          <w:tcPr>
            <w:tcW w:w="2971" w:type="dxa"/>
          </w:tcPr>
          <w:p w14:paraId="78B1AED6"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5D66972E" w14:textId="77777777" w:rsidTr="00CE49D5">
        <w:trPr>
          <w:gridAfter w:val="1"/>
          <w:wAfter w:w="6" w:type="dxa"/>
          <w:trHeight w:val="187"/>
          <w:jc w:val="center"/>
        </w:trPr>
        <w:tc>
          <w:tcPr>
            <w:tcW w:w="2268" w:type="dxa"/>
            <w:tcBorders>
              <w:bottom w:val="nil"/>
            </w:tcBorders>
            <w:shd w:val="clear" w:color="auto" w:fill="auto"/>
          </w:tcPr>
          <w:p w14:paraId="6F5E3174" w14:textId="77777777" w:rsidR="00405617" w:rsidRPr="00EF5447" w:rsidRDefault="00405617" w:rsidP="0040561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B9C1918" w14:textId="77777777" w:rsidR="00405617" w:rsidRPr="00EF5447" w:rsidRDefault="00405617" w:rsidP="00405617">
            <w:pPr>
              <w:pStyle w:val="TAC"/>
              <w:rPr>
                <w:rFonts w:eastAsia="MS Mincho"/>
              </w:rPr>
            </w:pPr>
            <w:r w:rsidRPr="00EF5447">
              <w:rPr>
                <w:lang w:eastAsia="zh-CN"/>
              </w:rPr>
              <w:t>7</w:t>
            </w:r>
          </w:p>
        </w:tc>
        <w:tc>
          <w:tcPr>
            <w:tcW w:w="2971" w:type="dxa"/>
          </w:tcPr>
          <w:p w14:paraId="7E7B5B32" w14:textId="77777777" w:rsidR="00405617" w:rsidRPr="00EF5447" w:rsidRDefault="00405617" w:rsidP="00405617">
            <w:pPr>
              <w:pStyle w:val="TAC"/>
              <w:rPr>
                <w:lang w:eastAsia="zh-TW"/>
              </w:rPr>
            </w:pPr>
            <w:r w:rsidRPr="00EF5447">
              <w:rPr>
                <w:rFonts w:eastAsia="MS Mincho"/>
              </w:rPr>
              <w:t>0.</w:t>
            </w:r>
            <w:r w:rsidRPr="00EF5447">
              <w:rPr>
                <w:lang w:eastAsia="zh-CN"/>
              </w:rPr>
              <w:t>5</w:t>
            </w:r>
          </w:p>
        </w:tc>
      </w:tr>
      <w:tr w:rsidR="00405617" w:rsidRPr="00EF5447" w14:paraId="3995602F" w14:textId="77777777" w:rsidTr="00CE49D5">
        <w:trPr>
          <w:gridAfter w:val="1"/>
          <w:wAfter w:w="6" w:type="dxa"/>
          <w:trHeight w:val="187"/>
          <w:jc w:val="center"/>
        </w:trPr>
        <w:tc>
          <w:tcPr>
            <w:tcW w:w="2268" w:type="dxa"/>
            <w:tcBorders>
              <w:top w:val="nil"/>
              <w:bottom w:val="nil"/>
            </w:tcBorders>
            <w:shd w:val="clear" w:color="auto" w:fill="auto"/>
          </w:tcPr>
          <w:p w14:paraId="43C2B007" w14:textId="77777777" w:rsidR="00405617" w:rsidRPr="00EF5447" w:rsidRDefault="00405617" w:rsidP="00405617">
            <w:pPr>
              <w:pStyle w:val="TAC"/>
            </w:pPr>
          </w:p>
        </w:tc>
        <w:tc>
          <w:tcPr>
            <w:tcW w:w="2835" w:type="dxa"/>
          </w:tcPr>
          <w:p w14:paraId="1EE7E119" w14:textId="77777777" w:rsidR="00405617" w:rsidRPr="00EF5447" w:rsidRDefault="00405617" w:rsidP="00405617">
            <w:pPr>
              <w:pStyle w:val="TAC"/>
              <w:rPr>
                <w:rFonts w:eastAsia="MS Mincho"/>
              </w:rPr>
            </w:pPr>
            <w:r w:rsidRPr="00EF5447">
              <w:rPr>
                <w:lang w:eastAsia="zh-CN"/>
              </w:rPr>
              <w:t>20</w:t>
            </w:r>
          </w:p>
        </w:tc>
        <w:tc>
          <w:tcPr>
            <w:tcW w:w="2971" w:type="dxa"/>
          </w:tcPr>
          <w:p w14:paraId="40B34CC8" w14:textId="77777777" w:rsidR="00405617" w:rsidRPr="00EF5447" w:rsidRDefault="00405617" w:rsidP="00405617">
            <w:pPr>
              <w:pStyle w:val="TAC"/>
              <w:rPr>
                <w:lang w:eastAsia="zh-TW"/>
              </w:rPr>
            </w:pPr>
            <w:r w:rsidRPr="00EF5447">
              <w:rPr>
                <w:rFonts w:eastAsia="MS Mincho"/>
              </w:rPr>
              <w:t>0.6</w:t>
            </w:r>
          </w:p>
        </w:tc>
      </w:tr>
      <w:tr w:rsidR="00405617" w:rsidRPr="00EF5447" w14:paraId="4827EDE7" w14:textId="77777777" w:rsidTr="00CE49D5">
        <w:trPr>
          <w:gridAfter w:val="1"/>
          <w:wAfter w:w="6" w:type="dxa"/>
          <w:trHeight w:val="187"/>
          <w:jc w:val="center"/>
        </w:trPr>
        <w:tc>
          <w:tcPr>
            <w:tcW w:w="2268" w:type="dxa"/>
            <w:tcBorders>
              <w:top w:val="nil"/>
              <w:bottom w:val="nil"/>
            </w:tcBorders>
            <w:shd w:val="clear" w:color="auto" w:fill="auto"/>
          </w:tcPr>
          <w:p w14:paraId="3297C883" w14:textId="77777777" w:rsidR="00405617" w:rsidRPr="00EF5447" w:rsidRDefault="00405617" w:rsidP="00405617">
            <w:pPr>
              <w:pStyle w:val="TAC"/>
            </w:pPr>
          </w:p>
        </w:tc>
        <w:tc>
          <w:tcPr>
            <w:tcW w:w="2835" w:type="dxa"/>
          </w:tcPr>
          <w:p w14:paraId="03F4107A" w14:textId="77777777" w:rsidR="00405617" w:rsidRPr="00EF5447" w:rsidRDefault="00405617" w:rsidP="00405617">
            <w:pPr>
              <w:pStyle w:val="TAC"/>
              <w:rPr>
                <w:rFonts w:eastAsia="MS Mincho"/>
              </w:rPr>
            </w:pPr>
            <w:r w:rsidRPr="00EF5447">
              <w:rPr>
                <w:rFonts w:eastAsia="MS Mincho"/>
              </w:rPr>
              <w:t>n</w:t>
            </w:r>
            <w:r w:rsidRPr="00EF5447">
              <w:rPr>
                <w:lang w:eastAsia="zh-CN"/>
              </w:rPr>
              <w:t>3</w:t>
            </w:r>
          </w:p>
        </w:tc>
        <w:tc>
          <w:tcPr>
            <w:tcW w:w="2971" w:type="dxa"/>
          </w:tcPr>
          <w:p w14:paraId="4528C55A" w14:textId="77777777" w:rsidR="00405617" w:rsidRPr="00EF5447" w:rsidRDefault="00405617" w:rsidP="00405617">
            <w:pPr>
              <w:pStyle w:val="TAC"/>
              <w:rPr>
                <w:lang w:eastAsia="zh-TW"/>
              </w:rPr>
            </w:pPr>
            <w:r w:rsidRPr="00EF5447">
              <w:rPr>
                <w:rFonts w:eastAsia="MS Mincho"/>
              </w:rPr>
              <w:t>0.</w:t>
            </w:r>
            <w:r w:rsidRPr="00EF5447">
              <w:rPr>
                <w:lang w:eastAsia="zh-CN"/>
              </w:rPr>
              <w:t>5</w:t>
            </w:r>
          </w:p>
        </w:tc>
      </w:tr>
      <w:tr w:rsidR="00405617" w:rsidRPr="00EF5447" w14:paraId="5817F6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DE9973" w14:textId="77777777" w:rsidR="00405617" w:rsidRPr="00EF5447" w:rsidRDefault="00405617" w:rsidP="00405617">
            <w:pPr>
              <w:pStyle w:val="TAC"/>
            </w:pPr>
          </w:p>
        </w:tc>
        <w:tc>
          <w:tcPr>
            <w:tcW w:w="2835" w:type="dxa"/>
          </w:tcPr>
          <w:p w14:paraId="7CB1A525" w14:textId="77777777" w:rsidR="00405617" w:rsidRPr="00EF5447" w:rsidRDefault="00405617" w:rsidP="00405617">
            <w:pPr>
              <w:pStyle w:val="TAC"/>
              <w:rPr>
                <w:rFonts w:eastAsia="MS Mincho"/>
              </w:rPr>
            </w:pPr>
            <w:r w:rsidRPr="00EF5447">
              <w:rPr>
                <w:rFonts w:eastAsia="MS Mincho"/>
              </w:rPr>
              <w:t>n78</w:t>
            </w:r>
          </w:p>
        </w:tc>
        <w:tc>
          <w:tcPr>
            <w:tcW w:w="2971" w:type="dxa"/>
          </w:tcPr>
          <w:p w14:paraId="46196A83" w14:textId="77777777" w:rsidR="00405617" w:rsidRPr="00EF5447" w:rsidRDefault="00405617" w:rsidP="00405617">
            <w:pPr>
              <w:pStyle w:val="TAC"/>
              <w:rPr>
                <w:lang w:eastAsia="zh-TW"/>
              </w:rPr>
            </w:pPr>
            <w:r w:rsidRPr="00EF5447">
              <w:rPr>
                <w:rFonts w:eastAsia="MS Mincho"/>
              </w:rPr>
              <w:t>0.8</w:t>
            </w:r>
          </w:p>
        </w:tc>
      </w:tr>
      <w:tr w:rsidR="00405617" w:rsidRPr="00EF5447" w14:paraId="2D991DC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6B01C2" w14:textId="77777777" w:rsidR="00405617" w:rsidRPr="00EF5447" w:rsidRDefault="00405617" w:rsidP="00405617">
            <w:pPr>
              <w:pStyle w:val="TAC"/>
            </w:pPr>
            <w:r>
              <w:rPr>
                <w:rFonts w:cs="Arial"/>
              </w:rPr>
              <w:t>DC_7-20_n8-n78</w:t>
            </w:r>
          </w:p>
        </w:tc>
        <w:tc>
          <w:tcPr>
            <w:tcW w:w="2835" w:type="dxa"/>
            <w:vAlign w:val="center"/>
          </w:tcPr>
          <w:p w14:paraId="662F2BA4" w14:textId="77777777" w:rsidR="00405617" w:rsidRPr="00EF5447" w:rsidRDefault="00405617" w:rsidP="00405617">
            <w:pPr>
              <w:pStyle w:val="TAC"/>
              <w:rPr>
                <w:rFonts w:eastAsia="MS Mincho"/>
              </w:rPr>
            </w:pPr>
            <w:r>
              <w:rPr>
                <w:rFonts w:cs="Arial"/>
                <w:lang w:eastAsia="zh-CN"/>
              </w:rPr>
              <w:t>7</w:t>
            </w:r>
          </w:p>
        </w:tc>
        <w:tc>
          <w:tcPr>
            <w:tcW w:w="2971" w:type="dxa"/>
          </w:tcPr>
          <w:p w14:paraId="3AAA2D50" w14:textId="77777777" w:rsidR="00405617" w:rsidRPr="00EF5447" w:rsidRDefault="00405617" w:rsidP="00405617">
            <w:pPr>
              <w:pStyle w:val="TAC"/>
              <w:rPr>
                <w:rFonts w:eastAsia="MS Mincho"/>
              </w:rPr>
            </w:pPr>
            <w:r>
              <w:rPr>
                <w:rFonts w:cs="Arial"/>
                <w:lang w:eastAsia="zh-CN"/>
              </w:rPr>
              <w:t>0.5</w:t>
            </w:r>
          </w:p>
        </w:tc>
      </w:tr>
      <w:tr w:rsidR="00405617" w:rsidRPr="00EF5447" w14:paraId="50FEC3FD" w14:textId="77777777" w:rsidTr="00CE49D5">
        <w:trPr>
          <w:gridAfter w:val="1"/>
          <w:wAfter w:w="6" w:type="dxa"/>
          <w:trHeight w:val="187"/>
          <w:jc w:val="center"/>
        </w:trPr>
        <w:tc>
          <w:tcPr>
            <w:tcW w:w="2268" w:type="dxa"/>
            <w:tcBorders>
              <w:top w:val="nil"/>
              <w:bottom w:val="nil"/>
            </w:tcBorders>
            <w:shd w:val="clear" w:color="auto" w:fill="auto"/>
            <w:vAlign w:val="center"/>
          </w:tcPr>
          <w:p w14:paraId="6617E1E2" w14:textId="77777777" w:rsidR="00405617" w:rsidRPr="00EF5447" w:rsidRDefault="00405617" w:rsidP="00405617">
            <w:pPr>
              <w:pStyle w:val="TAC"/>
            </w:pPr>
          </w:p>
        </w:tc>
        <w:tc>
          <w:tcPr>
            <w:tcW w:w="2835" w:type="dxa"/>
            <w:vAlign w:val="center"/>
          </w:tcPr>
          <w:p w14:paraId="3D419AB4" w14:textId="77777777" w:rsidR="00405617" w:rsidRPr="00EF5447" w:rsidRDefault="00405617" w:rsidP="00405617">
            <w:pPr>
              <w:pStyle w:val="TAC"/>
              <w:rPr>
                <w:rFonts w:eastAsia="MS Mincho"/>
              </w:rPr>
            </w:pPr>
            <w:r>
              <w:rPr>
                <w:rFonts w:cs="Arial"/>
                <w:lang w:eastAsia="zh-CN"/>
              </w:rPr>
              <w:t>20</w:t>
            </w:r>
          </w:p>
        </w:tc>
        <w:tc>
          <w:tcPr>
            <w:tcW w:w="2971" w:type="dxa"/>
          </w:tcPr>
          <w:p w14:paraId="18D8D20C"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744A91A0" w14:textId="77777777" w:rsidTr="00CE49D5">
        <w:trPr>
          <w:gridAfter w:val="1"/>
          <w:wAfter w:w="6" w:type="dxa"/>
          <w:trHeight w:val="187"/>
          <w:jc w:val="center"/>
        </w:trPr>
        <w:tc>
          <w:tcPr>
            <w:tcW w:w="2268" w:type="dxa"/>
            <w:tcBorders>
              <w:top w:val="nil"/>
              <w:bottom w:val="nil"/>
            </w:tcBorders>
            <w:shd w:val="clear" w:color="auto" w:fill="auto"/>
            <w:vAlign w:val="center"/>
          </w:tcPr>
          <w:p w14:paraId="58B1B280" w14:textId="77777777" w:rsidR="00405617" w:rsidRPr="00EF5447" w:rsidRDefault="00405617" w:rsidP="00405617">
            <w:pPr>
              <w:pStyle w:val="TAC"/>
            </w:pPr>
          </w:p>
        </w:tc>
        <w:tc>
          <w:tcPr>
            <w:tcW w:w="2835" w:type="dxa"/>
            <w:vAlign w:val="center"/>
          </w:tcPr>
          <w:p w14:paraId="3419C06D" w14:textId="77777777" w:rsidR="00405617" w:rsidRPr="00EF5447" w:rsidRDefault="00405617" w:rsidP="00405617">
            <w:pPr>
              <w:pStyle w:val="TAC"/>
              <w:rPr>
                <w:rFonts w:eastAsia="MS Mincho"/>
              </w:rPr>
            </w:pPr>
            <w:r>
              <w:rPr>
                <w:rFonts w:cs="Arial"/>
                <w:lang w:eastAsia="zh-CN"/>
              </w:rPr>
              <w:t>n8</w:t>
            </w:r>
          </w:p>
        </w:tc>
        <w:tc>
          <w:tcPr>
            <w:tcW w:w="2971" w:type="dxa"/>
          </w:tcPr>
          <w:p w14:paraId="5AF7ECF6"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01AF1F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BC1956B" w14:textId="77777777" w:rsidR="00405617" w:rsidRPr="00EF5447" w:rsidRDefault="00405617" w:rsidP="00405617">
            <w:pPr>
              <w:pStyle w:val="TAC"/>
            </w:pPr>
          </w:p>
        </w:tc>
        <w:tc>
          <w:tcPr>
            <w:tcW w:w="2835" w:type="dxa"/>
            <w:vAlign w:val="center"/>
          </w:tcPr>
          <w:p w14:paraId="7C8E1218" w14:textId="77777777" w:rsidR="00405617" w:rsidRPr="00EF5447" w:rsidRDefault="00405617" w:rsidP="00405617">
            <w:pPr>
              <w:pStyle w:val="TAC"/>
              <w:rPr>
                <w:rFonts w:eastAsia="MS Mincho"/>
              </w:rPr>
            </w:pPr>
            <w:r>
              <w:rPr>
                <w:rFonts w:cs="Arial"/>
                <w:lang w:eastAsia="zh-CN"/>
              </w:rPr>
              <w:t>n78</w:t>
            </w:r>
          </w:p>
        </w:tc>
        <w:tc>
          <w:tcPr>
            <w:tcW w:w="2971" w:type="dxa"/>
          </w:tcPr>
          <w:p w14:paraId="71591608" w14:textId="77777777" w:rsidR="00405617" w:rsidRPr="00EF5447" w:rsidRDefault="00405617" w:rsidP="00405617">
            <w:pPr>
              <w:pStyle w:val="TAC"/>
              <w:rPr>
                <w:rFonts w:eastAsia="MS Mincho"/>
              </w:rPr>
            </w:pPr>
            <w:r>
              <w:rPr>
                <w:rFonts w:cs="Arial"/>
                <w:lang w:eastAsia="zh-CN"/>
              </w:rPr>
              <w:t>0.8</w:t>
            </w:r>
          </w:p>
        </w:tc>
      </w:tr>
      <w:tr w:rsidR="00405617" w:rsidRPr="00EF5447" w14:paraId="53994573" w14:textId="77777777" w:rsidTr="00CE49D5">
        <w:trPr>
          <w:gridAfter w:val="1"/>
          <w:wAfter w:w="6" w:type="dxa"/>
          <w:trHeight w:val="187"/>
          <w:jc w:val="center"/>
        </w:trPr>
        <w:tc>
          <w:tcPr>
            <w:tcW w:w="2268" w:type="dxa"/>
            <w:tcBorders>
              <w:bottom w:val="nil"/>
            </w:tcBorders>
            <w:shd w:val="clear" w:color="auto" w:fill="auto"/>
          </w:tcPr>
          <w:p w14:paraId="3660EEEC" w14:textId="77777777" w:rsidR="00405617" w:rsidRPr="00EF5447" w:rsidRDefault="00405617" w:rsidP="00405617">
            <w:pPr>
              <w:pStyle w:val="TAC"/>
            </w:pPr>
            <w:r>
              <w:rPr>
                <w:rFonts w:cs="Arial"/>
              </w:rPr>
              <w:t>DC_7-20-28_n1</w:t>
            </w:r>
          </w:p>
        </w:tc>
        <w:tc>
          <w:tcPr>
            <w:tcW w:w="2835" w:type="dxa"/>
          </w:tcPr>
          <w:p w14:paraId="3FBAB119" w14:textId="77777777" w:rsidR="00405617" w:rsidRPr="00EF5447" w:rsidRDefault="00405617" w:rsidP="00405617">
            <w:pPr>
              <w:pStyle w:val="TAC"/>
              <w:rPr>
                <w:lang w:eastAsia="ja-JP"/>
              </w:rPr>
            </w:pPr>
            <w:r>
              <w:rPr>
                <w:rFonts w:cs="Arial"/>
                <w:lang w:eastAsia="zh-CN"/>
              </w:rPr>
              <w:t>7</w:t>
            </w:r>
          </w:p>
        </w:tc>
        <w:tc>
          <w:tcPr>
            <w:tcW w:w="2971" w:type="dxa"/>
          </w:tcPr>
          <w:p w14:paraId="7828E2FF" w14:textId="77777777" w:rsidR="00405617" w:rsidRPr="00EF5447" w:rsidRDefault="00405617" w:rsidP="00405617">
            <w:pPr>
              <w:pStyle w:val="TAC"/>
              <w:rPr>
                <w:lang w:eastAsia="ja-JP"/>
              </w:rPr>
            </w:pPr>
            <w:r w:rsidRPr="001D386E">
              <w:t>0.</w:t>
            </w:r>
            <w:r>
              <w:t>6</w:t>
            </w:r>
          </w:p>
        </w:tc>
      </w:tr>
      <w:tr w:rsidR="00405617" w:rsidRPr="00EF5447" w14:paraId="52323F57" w14:textId="77777777" w:rsidTr="00CE49D5">
        <w:trPr>
          <w:gridAfter w:val="1"/>
          <w:wAfter w:w="6" w:type="dxa"/>
          <w:trHeight w:val="187"/>
          <w:jc w:val="center"/>
        </w:trPr>
        <w:tc>
          <w:tcPr>
            <w:tcW w:w="2268" w:type="dxa"/>
            <w:tcBorders>
              <w:top w:val="nil"/>
              <w:bottom w:val="nil"/>
            </w:tcBorders>
            <w:shd w:val="clear" w:color="auto" w:fill="auto"/>
          </w:tcPr>
          <w:p w14:paraId="3A0A2D83" w14:textId="77777777" w:rsidR="00405617" w:rsidRPr="00EF5447" w:rsidRDefault="00405617" w:rsidP="00405617">
            <w:pPr>
              <w:pStyle w:val="TAC"/>
            </w:pPr>
          </w:p>
        </w:tc>
        <w:tc>
          <w:tcPr>
            <w:tcW w:w="2835" w:type="dxa"/>
          </w:tcPr>
          <w:p w14:paraId="3380C12C" w14:textId="77777777" w:rsidR="00405617" w:rsidRPr="00EF5447" w:rsidRDefault="00405617" w:rsidP="00405617">
            <w:pPr>
              <w:pStyle w:val="TAC"/>
              <w:rPr>
                <w:lang w:eastAsia="ja-JP"/>
              </w:rPr>
            </w:pPr>
            <w:r>
              <w:rPr>
                <w:rFonts w:cs="Arial"/>
                <w:lang w:eastAsia="zh-CN"/>
              </w:rPr>
              <w:t>20</w:t>
            </w:r>
          </w:p>
        </w:tc>
        <w:tc>
          <w:tcPr>
            <w:tcW w:w="2971" w:type="dxa"/>
          </w:tcPr>
          <w:p w14:paraId="6D7F92DE" w14:textId="77777777" w:rsidR="00405617" w:rsidRPr="00EF5447" w:rsidRDefault="00405617" w:rsidP="00405617">
            <w:pPr>
              <w:pStyle w:val="TAC"/>
              <w:rPr>
                <w:lang w:eastAsia="ja-JP"/>
              </w:rPr>
            </w:pPr>
            <w:r w:rsidRPr="001D386E">
              <w:t>0.6</w:t>
            </w:r>
          </w:p>
        </w:tc>
      </w:tr>
      <w:tr w:rsidR="00405617" w:rsidRPr="00EF5447" w14:paraId="5557FF1C" w14:textId="77777777" w:rsidTr="00CE49D5">
        <w:trPr>
          <w:gridAfter w:val="1"/>
          <w:wAfter w:w="6" w:type="dxa"/>
          <w:trHeight w:val="187"/>
          <w:jc w:val="center"/>
        </w:trPr>
        <w:tc>
          <w:tcPr>
            <w:tcW w:w="2268" w:type="dxa"/>
            <w:tcBorders>
              <w:top w:val="nil"/>
              <w:bottom w:val="nil"/>
            </w:tcBorders>
            <w:shd w:val="clear" w:color="auto" w:fill="auto"/>
          </w:tcPr>
          <w:p w14:paraId="6CB4CDA3" w14:textId="77777777" w:rsidR="00405617" w:rsidRPr="00EF5447" w:rsidRDefault="00405617" w:rsidP="00405617">
            <w:pPr>
              <w:pStyle w:val="TAC"/>
            </w:pPr>
          </w:p>
        </w:tc>
        <w:tc>
          <w:tcPr>
            <w:tcW w:w="2835" w:type="dxa"/>
          </w:tcPr>
          <w:p w14:paraId="6F41C8AB" w14:textId="77777777" w:rsidR="00405617" w:rsidRPr="00EF5447" w:rsidRDefault="00405617" w:rsidP="00405617">
            <w:pPr>
              <w:pStyle w:val="TAC"/>
              <w:rPr>
                <w:lang w:eastAsia="ja-JP"/>
              </w:rPr>
            </w:pPr>
            <w:r>
              <w:rPr>
                <w:rFonts w:cs="Arial"/>
                <w:lang w:eastAsia="zh-CN"/>
              </w:rPr>
              <w:t>28</w:t>
            </w:r>
          </w:p>
        </w:tc>
        <w:tc>
          <w:tcPr>
            <w:tcW w:w="2971" w:type="dxa"/>
          </w:tcPr>
          <w:p w14:paraId="49BC3C09" w14:textId="77777777" w:rsidR="00405617" w:rsidRPr="00EF5447" w:rsidRDefault="00405617" w:rsidP="00405617">
            <w:pPr>
              <w:pStyle w:val="TAC"/>
              <w:rPr>
                <w:lang w:eastAsia="ja-JP"/>
              </w:rPr>
            </w:pPr>
            <w:r w:rsidRPr="001D386E">
              <w:t>0.6</w:t>
            </w:r>
          </w:p>
        </w:tc>
      </w:tr>
      <w:tr w:rsidR="00405617" w:rsidRPr="00EF5447" w14:paraId="464FD8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E2A6D8" w14:textId="77777777" w:rsidR="00405617" w:rsidRPr="00EF5447" w:rsidRDefault="00405617" w:rsidP="00405617">
            <w:pPr>
              <w:pStyle w:val="TAC"/>
            </w:pPr>
          </w:p>
        </w:tc>
        <w:tc>
          <w:tcPr>
            <w:tcW w:w="2835" w:type="dxa"/>
          </w:tcPr>
          <w:p w14:paraId="312785DC" w14:textId="77777777" w:rsidR="00405617" w:rsidRPr="00EF5447" w:rsidRDefault="00405617" w:rsidP="00405617">
            <w:pPr>
              <w:pStyle w:val="TAC"/>
              <w:rPr>
                <w:lang w:eastAsia="ja-JP"/>
              </w:rPr>
            </w:pPr>
            <w:r>
              <w:rPr>
                <w:rFonts w:cs="Arial"/>
                <w:lang w:eastAsia="zh-CN"/>
              </w:rPr>
              <w:t>n1</w:t>
            </w:r>
          </w:p>
        </w:tc>
        <w:tc>
          <w:tcPr>
            <w:tcW w:w="2971" w:type="dxa"/>
          </w:tcPr>
          <w:p w14:paraId="54471725" w14:textId="77777777" w:rsidR="00405617" w:rsidRPr="00EF5447" w:rsidRDefault="00405617" w:rsidP="00405617">
            <w:pPr>
              <w:pStyle w:val="TAC"/>
              <w:rPr>
                <w:lang w:eastAsia="ja-JP"/>
              </w:rPr>
            </w:pPr>
            <w:r w:rsidRPr="001D386E">
              <w:t>0.</w:t>
            </w:r>
            <w:r>
              <w:t>5</w:t>
            </w:r>
          </w:p>
        </w:tc>
      </w:tr>
      <w:tr w:rsidR="00405617" w:rsidRPr="00EF5447" w14:paraId="6E5DE36B" w14:textId="77777777" w:rsidTr="00CE49D5">
        <w:trPr>
          <w:gridAfter w:val="1"/>
          <w:wAfter w:w="6" w:type="dxa"/>
          <w:trHeight w:val="187"/>
          <w:jc w:val="center"/>
        </w:trPr>
        <w:tc>
          <w:tcPr>
            <w:tcW w:w="2268" w:type="dxa"/>
            <w:tcBorders>
              <w:bottom w:val="nil"/>
            </w:tcBorders>
            <w:shd w:val="clear" w:color="auto" w:fill="auto"/>
          </w:tcPr>
          <w:p w14:paraId="0033B1EE" w14:textId="77777777" w:rsidR="00405617" w:rsidRPr="00EF5447" w:rsidRDefault="00405617" w:rsidP="00405617">
            <w:pPr>
              <w:pStyle w:val="TAC"/>
            </w:pPr>
            <w:r>
              <w:t>DC_7-20-28</w:t>
            </w:r>
            <w:r w:rsidRPr="00940479">
              <w:t>_n</w:t>
            </w:r>
            <w:r>
              <w:rPr>
                <w:lang w:val="fi-FI"/>
              </w:rPr>
              <w:t>3</w:t>
            </w:r>
          </w:p>
        </w:tc>
        <w:tc>
          <w:tcPr>
            <w:tcW w:w="2835" w:type="dxa"/>
          </w:tcPr>
          <w:p w14:paraId="5A3DB1FB"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0BE1BEB5"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2C38A2D5" w14:textId="77777777" w:rsidTr="00CE49D5">
        <w:trPr>
          <w:gridAfter w:val="1"/>
          <w:wAfter w:w="6" w:type="dxa"/>
          <w:trHeight w:val="187"/>
          <w:jc w:val="center"/>
        </w:trPr>
        <w:tc>
          <w:tcPr>
            <w:tcW w:w="2268" w:type="dxa"/>
            <w:tcBorders>
              <w:top w:val="nil"/>
              <w:bottom w:val="nil"/>
            </w:tcBorders>
            <w:shd w:val="clear" w:color="auto" w:fill="auto"/>
          </w:tcPr>
          <w:p w14:paraId="22EA6C85" w14:textId="77777777" w:rsidR="00405617" w:rsidRPr="00EF5447" w:rsidRDefault="00405617" w:rsidP="00405617">
            <w:pPr>
              <w:pStyle w:val="TAC"/>
            </w:pPr>
          </w:p>
        </w:tc>
        <w:tc>
          <w:tcPr>
            <w:tcW w:w="2835" w:type="dxa"/>
          </w:tcPr>
          <w:p w14:paraId="1651EC7B"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5FE9ED1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1860BF59" w14:textId="77777777" w:rsidTr="00CE49D5">
        <w:trPr>
          <w:gridAfter w:val="1"/>
          <w:wAfter w:w="6" w:type="dxa"/>
          <w:trHeight w:val="187"/>
          <w:jc w:val="center"/>
        </w:trPr>
        <w:tc>
          <w:tcPr>
            <w:tcW w:w="2268" w:type="dxa"/>
            <w:tcBorders>
              <w:top w:val="nil"/>
              <w:bottom w:val="nil"/>
            </w:tcBorders>
            <w:shd w:val="clear" w:color="auto" w:fill="auto"/>
          </w:tcPr>
          <w:p w14:paraId="13CB904F" w14:textId="77777777" w:rsidR="00405617" w:rsidRPr="00EF5447" w:rsidRDefault="00405617" w:rsidP="00405617">
            <w:pPr>
              <w:pStyle w:val="TAC"/>
            </w:pPr>
          </w:p>
        </w:tc>
        <w:tc>
          <w:tcPr>
            <w:tcW w:w="2835" w:type="dxa"/>
          </w:tcPr>
          <w:p w14:paraId="036BF2C1"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5F4C9799"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0A9719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9968FC" w14:textId="77777777" w:rsidR="00405617" w:rsidRPr="00EF5447" w:rsidRDefault="00405617" w:rsidP="00405617">
            <w:pPr>
              <w:pStyle w:val="TAC"/>
            </w:pPr>
          </w:p>
        </w:tc>
        <w:tc>
          <w:tcPr>
            <w:tcW w:w="2835" w:type="dxa"/>
          </w:tcPr>
          <w:p w14:paraId="625D7977" w14:textId="77777777" w:rsidR="00405617" w:rsidRPr="00EF5447" w:rsidRDefault="00405617" w:rsidP="00405617">
            <w:pPr>
              <w:pStyle w:val="TAC"/>
              <w:rPr>
                <w:lang w:eastAsia="ja-JP"/>
              </w:rPr>
            </w:pPr>
            <w:r>
              <w:rPr>
                <w:rFonts w:cs="Arial"/>
                <w:lang w:eastAsia="ja-JP"/>
              </w:rPr>
              <w:t>n3</w:t>
            </w:r>
          </w:p>
        </w:tc>
        <w:tc>
          <w:tcPr>
            <w:tcW w:w="2971" w:type="dxa"/>
          </w:tcPr>
          <w:p w14:paraId="3709B5FA"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137A8850" w14:textId="77777777" w:rsidTr="00CE49D5">
        <w:trPr>
          <w:gridAfter w:val="1"/>
          <w:wAfter w:w="6" w:type="dxa"/>
          <w:trHeight w:val="187"/>
          <w:jc w:val="center"/>
        </w:trPr>
        <w:tc>
          <w:tcPr>
            <w:tcW w:w="2268" w:type="dxa"/>
            <w:tcBorders>
              <w:bottom w:val="nil"/>
            </w:tcBorders>
            <w:shd w:val="clear" w:color="auto" w:fill="auto"/>
          </w:tcPr>
          <w:p w14:paraId="61B284E0" w14:textId="77777777" w:rsidR="00405617" w:rsidRPr="00EF5447" w:rsidRDefault="00405617" w:rsidP="00405617">
            <w:pPr>
              <w:pStyle w:val="TAC"/>
            </w:pPr>
            <w:r w:rsidRPr="00EF5447">
              <w:rPr>
                <w:rFonts w:eastAsia="Malgun Gothic"/>
                <w:lang w:eastAsia="ko-KR"/>
              </w:rPr>
              <w:t>DC_7-20_n28-n78</w:t>
            </w:r>
          </w:p>
        </w:tc>
        <w:tc>
          <w:tcPr>
            <w:tcW w:w="2835" w:type="dxa"/>
          </w:tcPr>
          <w:p w14:paraId="18A0606A"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5B9F9095"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DB80716" w14:textId="77777777" w:rsidTr="00CE49D5">
        <w:trPr>
          <w:gridAfter w:val="1"/>
          <w:wAfter w:w="6" w:type="dxa"/>
          <w:trHeight w:val="187"/>
          <w:jc w:val="center"/>
        </w:trPr>
        <w:tc>
          <w:tcPr>
            <w:tcW w:w="2268" w:type="dxa"/>
            <w:tcBorders>
              <w:top w:val="nil"/>
              <w:bottom w:val="nil"/>
            </w:tcBorders>
            <w:shd w:val="clear" w:color="auto" w:fill="auto"/>
          </w:tcPr>
          <w:p w14:paraId="5ECC12EB" w14:textId="77777777" w:rsidR="00405617" w:rsidRPr="00EF5447" w:rsidRDefault="00405617" w:rsidP="00405617">
            <w:pPr>
              <w:pStyle w:val="TAC"/>
            </w:pPr>
          </w:p>
        </w:tc>
        <w:tc>
          <w:tcPr>
            <w:tcW w:w="2835" w:type="dxa"/>
          </w:tcPr>
          <w:p w14:paraId="55FEA181"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2486AD6D"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DABFD5C" w14:textId="77777777" w:rsidTr="00CE49D5">
        <w:trPr>
          <w:gridAfter w:val="1"/>
          <w:wAfter w:w="6" w:type="dxa"/>
          <w:trHeight w:val="187"/>
          <w:jc w:val="center"/>
        </w:trPr>
        <w:tc>
          <w:tcPr>
            <w:tcW w:w="2268" w:type="dxa"/>
            <w:tcBorders>
              <w:top w:val="nil"/>
              <w:bottom w:val="nil"/>
            </w:tcBorders>
            <w:shd w:val="clear" w:color="auto" w:fill="auto"/>
          </w:tcPr>
          <w:p w14:paraId="77F4C4AF" w14:textId="77777777" w:rsidR="00405617" w:rsidRPr="00EF5447" w:rsidRDefault="00405617" w:rsidP="00405617">
            <w:pPr>
              <w:pStyle w:val="TAC"/>
            </w:pPr>
          </w:p>
        </w:tc>
        <w:tc>
          <w:tcPr>
            <w:tcW w:w="2835" w:type="dxa"/>
          </w:tcPr>
          <w:p w14:paraId="042A6AC9"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6A4F4236"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4FB17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23BA44" w14:textId="77777777" w:rsidR="00405617" w:rsidRPr="00EF5447" w:rsidRDefault="00405617" w:rsidP="00405617">
            <w:pPr>
              <w:pStyle w:val="TAC"/>
            </w:pPr>
          </w:p>
        </w:tc>
        <w:tc>
          <w:tcPr>
            <w:tcW w:w="2835" w:type="dxa"/>
          </w:tcPr>
          <w:p w14:paraId="57ADA8A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3C2CFD38" w14:textId="77777777" w:rsidR="00405617" w:rsidRPr="00EF5447" w:rsidRDefault="00405617" w:rsidP="00405617">
            <w:pPr>
              <w:pStyle w:val="TAC"/>
              <w:rPr>
                <w:lang w:eastAsia="ja-JP"/>
              </w:rPr>
            </w:pPr>
            <w:r w:rsidRPr="00EF5447">
              <w:rPr>
                <w:rFonts w:eastAsia="Malgun Gothic"/>
                <w:lang w:eastAsia="ko-KR"/>
              </w:rPr>
              <w:t>0.8</w:t>
            </w:r>
          </w:p>
        </w:tc>
      </w:tr>
      <w:tr w:rsidR="00405617" w:rsidRPr="008E4BD3" w14:paraId="4650DAD7" w14:textId="77777777" w:rsidTr="00CE49D5">
        <w:trPr>
          <w:gridAfter w:val="1"/>
          <w:wAfter w:w="6" w:type="dxa"/>
          <w:trHeight w:val="187"/>
          <w:jc w:val="center"/>
        </w:trPr>
        <w:tc>
          <w:tcPr>
            <w:tcW w:w="2268" w:type="dxa"/>
            <w:tcBorders>
              <w:top w:val="nil"/>
              <w:bottom w:val="nil"/>
            </w:tcBorders>
            <w:shd w:val="clear" w:color="auto" w:fill="auto"/>
          </w:tcPr>
          <w:p w14:paraId="4FB9A32A" w14:textId="77777777" w:rsidR="00405617" w:rsidRPr="00514352" w:rsidRDefault="00405617" w:rsidP="00405617">
            <w:pPr>
              <w:pStyle w:val="TAC"/>
            </w:pPr>
            <w:r>
              <w:t>DC_7-20-32_n1</w:t>
            </w:r>
          </w:p>
        </w:tc>
        <w:tc>
          <w:tcPr>
            <w:tcW w:w="2835" w:type="dxa"/>
          </w:tcPr>
          <w:p w14:paraId="1FB552F5"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0A3C4C89" w14:textId="77777777" w:rsidR="00405617" w:rsidRPr="008E4BD3" w:rsidRDefault="00405617" w:rsidP="00405617">
            <w:pPr>
              <w:pStyle w:val="TAC"/>
              <w:rPr>
                <w:rFonts w:eastAsia="Malgun Gothic" w:cs="Arial"/>
                <w:lang w:eastAsia="ko-KR"/>
              </w:rPr>
            </w:pPr>
            <w:r w:rsidRPr="006E2459">
              <w:rPr>
                <w:rFonts w:cs="Arial"/>
                <w:lang w:eastAsia="zh-CN"/>
              </w:rPr>
              <w:t>0.6</w:t>
            </w:r>
          </w:p>
        </w:tc>
      </w:tr>
      <w:tr w:rsidR="00405617" w:rsidRPr="008E4BD3" w14:paraId="3C76C3D8" w14:textId="77777777" w:rsidTr="00CE49D5">
        <w:trPr>
          <w:gridAfter w:val="1"/>
          <w:wAfter w:w="6" w:type="dxa"/>
          <w:trHeight w:val="187"/>
          <w:jc w:val="center"/>
        </w:trPr>
        <w:tc>
          <w:tcPr>
            <w:tcW w:w="2268" w:type="dxa"/>
            <w:tcBorders>
              <w:top w:val="nil"/>
              <w:bottom w:val="nil"/>
            </w:tcBorders>
            <w:shd w:val="clear" w:color="auto" w:fill="auto"/>
          </w:tcPr>
          <w:p w14:paraId="26E8575A" w14:textId="77777777" w:rsidR="00405617" w:rsidRPr="00514352" w:rsidRDefault="00405617" w:rsidP="00405617">
            <w:pPr>
              <w:pStyle w:val="TAC"/>
            </w:pPr>
          </w:p>
        </w:tc>
        <w:tc>
          <w:tcPr>
            <w:tcW w:w="2835" w:type="dxa"/>
          </w:tcPr>
          <w:p w14:paraId="3A6BEB17"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5926B190" w14:textId="77777777" w:rsidR="00405617" w:rsidRPr="008E4BD3" w:rsidRDefault="00405617" w:rsidP="00405617">
            <w:pPr>
              <w:pStyle w:val="TAC"/>
              <w:rPr>
                <w:rFonts w:eastAsia="Malgun Gothic" w:cs="Arial"/>
                <w:lang w:eastAsia="ko-KR"/>
              </w:rPr>
            </w:pPr>
            <w:r w:rsidRPr="006E2459">
              <w:rPr>
                <w:rFonts w:cs="Arial"/>
                <w:lang w:eastAsia="zh-CN"/>
              </w:rPr>
              <w:t>0.3</w:t>
            </w:r>
          </w:p>
        </w:tc>
      </w:tr>
      <w:tr w:rsidR="00405617" w:rsidRPr="008E4BD3" w14:paraId="63D161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4409D7" w14:textId="77777777" w:rsidR="00405617" w:rsidRPr="00514352" w:rsidRDefault="00405617" w:rsidP="00405617">
            <w:pPr>
              <w:pStyle w:val="TAC"/>
            </w:pPr>
          </w:p>
        </w:tc>
        <w:tc>
          <w:tcPr>
            <w:tcW w:w="2835" w:type="dxa"/>
          </w:tcPr>
          <w:p w14:paraId="543A44D0" w14:textId="77777777" w:rsidR="00405617" w:rsidRPr="008E4BD3" w:rsidRDefault="00405617" w:rsidP="00405617">
            <w:pPr>
              <w:pStyle w:val="TAC"/>
              <w:rPr>
                <w:rFonts w:eastAsia="Malgun Gothic" w:cs="Arial"/>
                <w:lang w:eastAsia="ko-KR"/>
              </w:rPr>
            </w:pPr>
            <w:r>
              <w:rPr>
                <w:rFonts w:cs="Arial"/>
                <w:lang w:eastAsia="ja-JP"/>
              </w:rPr>
              <w:t>n1</w:t>
            </w:r>
          </w:p>
        </w:tc>
        <w:tc>
          <w:tcPr>
            <w:tcW w:w="2971" w:type="dxa"/>
          </w:tcPr>
          <w:p w14:paraId="5A6EB2E2" w14:textId="77777777" w:rsidR="00405617" w:rsidRPr="008E4BD3" w:rsidRDefault="00405617" w:rsidP="00405617">
            <w:pPr>
              <w:pStyle w:val="TAC"/>
              <w:rPr>
                <w:rFonts w:eastAsia="Malgun Gothic" w:cs="Arial"/>
                <w:lang w:eastAsia="ko-KR"/>
              </w:rPr>
            </w:pPr>
            <w:r w:rsidRPr="006E2459">
              <w:rPr>
                <w:rFonts w:cs="Arial"/>
                <w:lang w:eastAsia="zh-CN"/>
              </w:rPr>
              <w:t>0.5</w:t>
            </w:r>
          </w:p>
        </w:tc>
      </w:tr>
      <w:tr w:rsidR="00405617" w:rsidRPr="008E4BD3" w14:paraId="7649605E" w14:textId="77777777" w:rsidTr="00CE49D5">
        <w:trPr>
          <w:gridAfter w:val="1"/>
          <w:wAfter w:w="6" w:type="dxa"/>
          <w:trHeight w:val="187"/>
          <w:jc w:val="center"/>
        </w:trPr>
        <w:tc>
          <w:tcPr>
            <w:tcW w:w="2268" w:type="dxa"/>
            <w:tcBorders>
              <w:top w:val="nil"/>
              <w:bottom w:val="nil"/>
            </w:tcBorders>
            <w:shd w:val="clear" w:color="auto" w:fill="auto"/>
          </w:tcPr>
          <w:p w14:paraId="72902D41" w14:textId="77777777" w:rsidR="00405617" w:rsidRPr="00514352" w:rsidRDefault="00405617" w:rsidP="00405617">
            <w:pPr>
              <w:pStyle w:val="TAC"/>
            </w:pPr>
            <w:r>
              <w:t>DC_7-20-32</w:t>
            </w:r>
            <w:r w:rsidRPr="00940479">
              <w:t>_n</w:t>
            </w:r>
            <w:r>
              <w:rPr>
                <w:lang w:val="fi-FI"/>
              </w:rPr>
              <w:t>3</w:t>
            </w:r>
          </w:p>
        </w:tc>
        <w:tc>
          <w:tcPr>
            <w:tcW w:w="2835" w:type="dxa"/>
          </w:tcPr>
          <w:p w14:paraId="202510F9"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4908EBC2" w14:textId="77777777" w:rsidR="00405617" w:rsidRPr="008E4BD3" w:rsidRDefault="00405617" w:rsidP="00405617">
            <w:pPr>
              <w:pStyle w:val="TAC"/>
              <w:rPr>
                <w:rFonts w:eastAsia="Malgun Gothic" w:cs="Arial"/>
                <w:lang w:eastAsia="ko-KR"/>
              </w:rPr>
            </w:pPr>
            <w:r>
              <w:rPr>
                <w:rFonts w:eastAsia="Malgun Gothic" w:cs="Arial"/>
                <w:lang w:eastAsia="ko-KR"/>
              </w:rPr>
              <w:t>0.7</w:t>
            </w:r>
          </w:p>
        </w:tc>
      </w:tr>
      <w:tr w:rsidR="00405617" w:rsidRPr="008E4BD3" w14:paraId="0EEE1347" w14:textId="77777777" w:rsidTr="00CE49D5">
        <w:trPr>
          <w:gridAfter w:val="1"/>
          <w:wAfter w:w="6" w:type="dxa"/>
          <w:trHeight w:val="187"/>
          <w:jc w:val="center"/>
        </w:trPr>
        <w:tc>
          <w:tcPr>
            <w:tcW w:w="2268" w:type="dxa"/>
            <w:tcBorders>
              <w:top w:val="nil"/>
              <w:bottom w:val="nil"/>
            </w:tcBorders>
            <w:shd w:val="clear" w:color="auto" w:fill="auto"/>
          </w:tcPr>
          <w:p w14:paraId="7802EFC1" w14:textId="77777777" w:rsidR="00405617" w:rsidRPr="00514352" w:rsidRDefault="00405617" w:rsidP="00405617">
            <w:pPr>
              <w:pStyle w:val="TAC"/>
            </w:pPr>
          </w:p>
        </w:tc>
        <w:tc>
          <w:tcPr>
            <w:tcW w:w="2835" w:type="dxa"/>
          </w:tcPr>
          <w:p w14:paraId="23B4B7D3"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66FCE51A" w14:textId="77777777" w:rsidR="00405617" w:rsidRPr="008E4BD3" w:rsidRDefault="00405617" w:rsidP="00405617">
            <w:pPr>
              <w:pStyle w:val="TAC"/>
              <w:rPr>
                <w:rFonts w:eastAsia="Malgun Gothic" w:cs="Arial"/>
                <w:lang w:eastAsia="ko-KR"/>
              </w:rPr>
            </w:pPr>
            <w:r>
              <w:rPr>
                <w:rFonts w:eastAsia="Malgun Gothic" w:cs="Arial"/>
                <w:lang w:eastAsia="ko-KR"/>
              </w:rPr>
              <w:t>0.3</w:t>
            </w:r>
          </w:p>
        </w:tc>
      </w:tr>
      <w:tr w:rsidR="00405617" w:rsidRPr="008E4BD3" w14:paraId="294BBA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655CB" w14:textId="77777777" w:rsidR="00405617" w:rsidRPr="00514352" w:rsidRDefault="00405617" w:rsidP="00405617">
            <w:pPr>
              <w:pStyle w:val="TAC"/>
            </w:pPr>
          </w:p>
        </w:tc>
        <w:tc>
          <w:tcPr>
            <w:tcW w:w="2835" w:type="dxa"/>
          </w:tcPr>
          <w:p w14:paraId="16F64622" w14:textId="77777777" w:rsidR="00405617" w:rsidRPr="008E4BD3" w:rsidRDefault="00405617" w:rsidP="00405617">
            <w:pPr>
              <w:pStyle w:val="TAC"/>
              <w:rPr>
                <w:rFonts w:eastAsia="Malgun Gothic" w:cs="Arial"/>
                <w:lang w:eastAsia="ko-KR"/>
              </w:rPr>
            </w:pPr>
            <w:r>
              <w:rPr>
                <w:rFonts w:cs="Arial"/>
                <w:lang w:eastAsia="ja-JP"/>
              </w:rPr>
              <w:t>n3</w:t>
            </w:r>
          </w:p>
        </w:tc>
        <w:tc>
          <w:tcPr>
            <w:tcW w:w="2971" w:type="dxa"/>
          </w:tcPr>
          <w:p w14:paraId="00ED43B9" w14:textId="77777777" w:rsidR="00405617" w:rsidRPr="008E4BD3" w:rsidRDefault="00405617" w:rsidP="00405617">
            <w:pPr>
              <w:pStyle w:val="TAC"/>
              <w:rPr>
                <w:rFonts w:eastAsia="Malgun Gothic" w:cs="Arial"/>
                <w:lang w:eastAsia="ko-KR"/>
              </w:rPr>
            </w:pPr>
            <w:r>
              <w:rPr>
                <w:rFonts w:eastAsia="Malgun Gothic" w:cs="Arial"/>
                <w:lang w:eastAsia="ko-KR"/>
              </w:rPr>
              <w:t>0.3</w:t>
            </w:r>
          </w:p>
        </w:tc>
      </w:tr>
      <w:tr w:rsidR="00405617" w:rsidRPr="008E4BD3" w14:paraId="057BBC5B" w14:textId="77777777" w:rsidTr="00CE49D5">
        <w:trPr>
          <w:gridAfter w:val="1"/>
          <w:wAfter w:w="6" w:type="dxa"/>
          <w:trHeight w:val="187"/>
          <w:jc w:val="center"/>
        </w:trPr>
        <w:tc>
          <w:tcPr>
            <w:tcW w:w="2268" w:type="dxa"/>
            <w:tcBorders>
              <w:top w:val="nil"/>
              <w:bottom w:val="nil"/>
            </w:tcBorders>
            <w:shd w:val="clear" w:color="auto" w:fill="auto"/>
          </w:tcPr>
          <w:p w14:paraId="594311E5" w14:textId="77777777" w:rsidR="00405617" w:rsidRPr="00514352" w:rsidRDefault="00405617" w:rsidP="00405617">
            <w:pPr>
              <w:pStyle w:val="TAC"/>
            </w:pPr>
            <w:r>
              <w:t>DC_7-20-32</w:t>
            </w:r>
            <w:r w:rsidRPr="00940479">
              <w:t>_n</w:t>
            </w:r>
            <w:r>
              <w:t>8</w:t>
            </w:r>
          </w:p>
        </w:tc>
        <w:tc>
          <w:tcPr>
            <w:tcW w:w="2835" w:type="dxa"/>
          </w:tcPr>
          <w:p w14:paraId="7D126301"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456D1998" w14:textId="77777777" w:rsidR="00405617" w:rsidRPr="008E4BD3" w:rsidRDefault="00405617" w:rsidP="00405617">
            <w:pPr>
              <w:pStyle w:val="TAC"/>
              <w:rPr>
                <w:rFonts w:eastAsia="Malgun Gothic" w:cs="Arial"/>
                <w:lang w:eastAsia="ko-KR"/>
              </w:rPr>
            </w:pPr>
            <w:r>
              <w:rPr>
                <w:rFonts w:eastAsia="Malgun Gothic" w:cs="Arial"/>
                <w:lang w:eastAsia="ko-KR"/>
              </w:rPr>
              <w:t>0.7</w:t>
            </w:r>
          </w:p>
        </w:tc>
      </w:tr>
      <w:tr w:rsidR="00405617" w:rsidRPr="008E4BD3" w14:paraId="3EBD84D0" w14:textId="77777777" w:rsidTr="00CE49D5">
        <w:trPr>
          <w:gridAfter w:val="1"/>
          <w:wAfter w:w="6" w:type="dxa"/>
          <w:trHeight w:val="187"/>
          <w:jc w:val="center"/>
        </w:trPr>
        <w:tc>
          <w:tcPr>
            <w:tcW w:w="2268" w:type="dxa"/>
            <w:tcBorders>
              <w:top w:val="nil"/>
              <w:bottom w:val="nil"/>
            </w:tcBorders>
            <w:shd w:val="clear" w:color="auto" w:fill="auto"/>
          </w:tcPr>
          <w:p w14:paraId="76F5A441" w14:textId="77777777" w:rsidR="00405617" w:rsidRPr="00514352" w:rsidRDefault="00405617" w:rsidP="00405617">
            <w:pPr>
              <w:pStyle w:val="TAC"/>
            </w:pPr>
          </w:p>
        </w:tc>
        <w:tc>
          <w:tcPr>
            <w:tcW w:w="2835" w:type="dxa"/>
          </w:tcPr>
          <w:p w14:paraId="48AB5077"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6F3AD2FF" w14:textId="77777777" w:rsidR="00405617" w:rsidRPr="008E4BD3" w:rsidRDefault="00405617" w:rsidP="00405617">
            <w:pPr>
              <w:pStyle w:val="TAC"/>
              <w:rPr>
                <w:rFonts w:eastAsia="Malgun Gothic" w:cs="Arial"/>
                <w:lang w:eastAsia="ko-KR"/>
              </w:rPr>
            </w:pPr>
            <w:r>
              <w:rPr>
                <w:rFonts w:eastAsia="Malgun Gothic" w:cs="Arial"/>
                <w:lang w:eastAsia="ko-KR"/>
              </w:rPr>
              <w:t>0.6</w:t>
            </w:r>
          </w:p>
        </w:tc>
      </w:tr>
      <w:tr w:rsidR="00405617" w:rsidRPr="008E4BD3" w14:paraId="258D95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9CE2ED" w14:textId="77777777" w:rsidR="00405617" w:rsidRPr="00514352" w:rsidRDefault="00405617" w:rsidP="00405617">
            <w:pPr>
              <w:pStyle w:val="TAC"/>
            </w:pPr>
          </w:p>
        </w:tc>
        <w:tc>
          <w:tcPr>
            <w:tcW w:w="2835" w:type="dxa"/>
          </w:tcPr>
          <w:p w14:paraId="28BA5CE4" w14:textId="77777777" w:rsidR="00405617" w:rsidRPr="008E4BD3" w:rsidRDefault="00405617" w:rsidP="00405617">
            <w:pPr>
              <w:pStyle w:val="TAC"/>
              <w:rPr>
                <w:rFonts w:eastAsia="Malgun Gothic" w:cs="Arial"/>
                <w:lang w:eastAsia="ko-KR"/>
              </w:rPr>
            </w:pPr>
            <w:r>
              <w:rPr>
                <w:rFonts w:cs="Arial"/>
                <w:lang w:eastAsia="ja-JP"/>
              </w:rPr>
              <w:t>n8</w:t>
            </w:r>
          </w:p>
        </w:tc>
        <w:tc>
          <w:tcPr>
            <w:tcW w:w="2971" w:type="dxa"/>
          </w:tcPr>
          <w:p w14:paraId="108A528D" w14:textId="77777777" w:rsidR="00405617" w:rsidRPr="008E4BD3" w:rsidRDefault="00405617" w:rsidP="00405617">
            <w:pPr>
              <w:pStyle w:val="TAC"/>
              <w:rPr>
                <w:rFonts w:eastAsia="Malgun Gothic" w:cs="Arial"/>
                <w:lang w:eastAsia="ko-KR"/>
              </w:rPr>
            </w:pPr>
            <w:r>
              <w:rPr>
                <w:rFonts w:eastAsia="Malgun Gothic" w:cs="Arial"/>
                <w:lang w:eastAsia="ko-KR"/>
              </w:rPr>
              <w:t>0.6</w:t>
            </w:r>
          </w:p>
        </w:tc>
      </w:tr>
      <w:tr w:rsidR="00405617" w:rsidRPr="00EF5447" w14:paraId="26E8C6E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7FA17" w14:textId="77777777" w:rsidR="00405617" w:rsidRPr="00EF5447" w:rsidRDefault="00405617" w:rsidP="00405617">
            <w:pPr>
              <w:pStyle w:val="TAC"/>
            </w:pPr>
            <w:r w:rsidRPr="00514352">
              <w:t>DC_7-20-32_n28</w:t>
            </w:r>
          </w:p>
        </w:tc>
        <w:tc>
          <w:tcPr>
            <w:tcW w:w="2835" w:type="dxa"/>
          </w:tcPr>
          <w:p w14:paraId="0402156F" w14:textId="77777777" w:rsidR="00405617" w:rsidRPr="00EF5447" w:rsidRDefault="00405617" w:rsidP="00405617">
            <w:pPr>
              <w:pStyle w:val="TAC"/>
              <w:rPr>
                <w:rFonts w:eastAsia="Malgun Gothic"/>
                <w:lang w:eastAsia="ko-KR"/>
              </w:rPr>
            </w:pPr>
            <w:r w:rsidRPr="008E4BD3">
              <w:rPr>
                <w:rFonts w:eastAsia="Malgun Gothic" w:cs="Arial"/>
                <w:lang w:eastAsia="ko-KR"/>
              </w:rPr>
              <w:t>7</w:t>
            </w:r>
          </w:p>
        </w:tc>
        <w:tc>
          <w:tcPr>
            <w:tcW w:w="2971" w:type="dxa"/>
          </w:tcPr>
          <w:p w14:paraId="5EFCE4F7" w14:textId="77777777" w:rsidR="00405617" w:rsidRPr="00EF5447" w:rsidRDefault="00405617" w:rsidP="00405617">
            <w:pPr>
              <w:pStyle w:val="TAC"/>
              <w:rPr>
                <w:rFonts w:eastAsia="Malgun Gothic"/>
                <w:lang w:eastAsia="ko-KR"/>
              </w:rPr>
            </w:pPr>
            <w:r w:rsidRPr="008E4BD3">
              <w:rPr>
                <w:rFonts w:eastAsia="Malgun Gothic" w:cs="Arial"/>
                <w:lang w:eastAsia="ko-KR"/>
              </w:rPr>
              <w:t>0.3</w:t>
            </w:r>
          </w:p>
        </w:tc>
      </w:tr>
      <w:tr w:rsidR="00405617" w:rsidRPr="00EF5447" w14:paraId="100EC90F" w14:textId="77777777" w:rsidTr="00CE49D5">
        <w:trPr>
          <w:gridAfter w:val="1"/>
          <w:wAfter w:w="6" w:type="dxa"/>
          <w:trHeight w:val="187"/>
          <w:jc w:val="center"/>
        </w:trPr>
        <w:tc>
          <w:tcPr>
            <w:tcW w:w="2268" w:type="dxa"/>
            <w:tcBorders>
              <w:top w:val="nil"/>
              <w:bottom w:val="nil"/>
            </w:tcBorders>
            <w:shd w:val="clear" w:color="auto" w:fill="auto"/>
          </w:tcPr>
          <w:p w14:paraId="4B243ADA" w14:textId="77777777" w:rsidR="00405617" w:rsidRPr="00EF5447" w:rsidRDefault="00405617" w:rsidP="00405617">
            <w:pPr>
              <w:pStyle w:val="TAC"/>
            </w:pPr>
          </w:p>
        </w:tc>
        <w:tc>
          <w:tcPr>
            <w:tcW w:w="2835" w:type="dxa"/>
          </w:tcPr>
          <w:p w14:paraId="47F2A558" w14:textId="77777777" w:rsidR="00405617" w:rsidRPr="00EF5447" w:rsidRDefault="00405617" w:rsidP="00405617">
            <w:pPr>
              <w:pStyle w:val="TAC"/>
              <w:rPr>
                <w:rFonts w:eastAsia="Malgun Gothic"/>
                <w:lang w:eastAsia="ko-KR"/>
              </w:rPr>
            </w:pPr>
            <w:r w:rsidRPr="00972EDB">
              <w:rPr>
                <w:rFonts w:eastAsia="Malgun Gothic" w:cs="Arial"/>
                <w:lang w:eastAsia="ko-KR"/>
              </w:rPr>
              <w:t>20</w:t>
            </w:r>
          </w:p>
        </w:tc>
        <w:tc>
          <w:tcPr>
            <w:tcW w:w="2971" w:type="dxa"/>
          </w:tcPr>
          <w:p w14:paraId="42BE0D3E" w14:textId="77777777" w:rsidR="00405617" w:rsidRPr="00EF5447" w:rsidRDefault="00405617" w:rsidP="00405617">
            <w:pPr>
              <w:pStyle w:val="TAC"/>
              <w:rPr>
                <w:rFonts w:eastAsia="Malgun Gothic"/>
                <w:lang w:eastAsia="ko-KR"/>
              </w:rPr>
            </w:pPr>
            <w:r w:rsidRPr="00972EDB">
              <w:rPr>
                <w:rFonts w:eastAsia="Malgun Gothic" w:cs="Arial"/>
                <w:lang w:eastAsia="ko-KR"/>
              </w:rPr>
              <w:t>0.5</w:t>
            </w:r>
          </w:p>
        </w:tc>
      </w:tr>
      <w:tr w:rsidR="00405617" w:rsidRPr="00EF5447" w14:paraId="456375A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440D82" w14:textId="77777777" w:rsidR="00405617" w:rsidRPr="00EF5447" w:rsidRDefault="00405617" w:rsidP="00405617">
            <w:pPr>
              <w:pStyle w:val="TAC"/>
            </w:pPr>
          </w:p>
        </w:tc>
        <w:tc>
          <w:tcPr>
            <w:tcW w:w="2835" w:type="dxa"/>
          </w:tcPr>
          <w:p w14:paraId="27C6EB87" w14:textId="77777777" w:rsidR="00405617" w:rsidRPr="00EF5447" w:rsidRDefault="00405617" w:rsidP="00405617">
            <w:pPr>
              <w:pStyle w:val="TAC"/>
              <w:rPr>
                <w:rFonts w:eastAsia="Malgun Gothic"/>
                <w:lang w:eastAsia="ko-KR"/>
              </w:rPr>
            </w:pPr>
            <w:r w:rsidRPr="00972EDB">
              <w:rPr>
                <w:rFonts w:cs="Arial"/>
                <w:lang w:eastAsia="ja-JP"/>
              </w:rPr>
              <w:t>n28</w:t>
            </w:r>
          </w:p>
        </w:tc>
        <w:tc>
          <w:tcPr>
            <w:tcW w:w="2971" w:type="dxa"/>
          </w:tcPr>
          <w:p w14:paraId="15464F78" w14:textId="77777777" w:rsidR="00405617" w:rsidRPr="00EF5447" w:rsidRDefault="00405617" w:rsidP="00405617">
            <w:pPr>
              <w:pStyle w:val="TAC"/>
              <w:rPr>
                <w:rFonts w:eastAsia="Malgun Gothic"/>
                <w:lang w:eastAsia="ko-KR"/>
              </w:rPr>
            </w:pPr>
            <w:r w:rsidRPr="00972EDB">
              <w:rPr>
                <w:rFonts w:eastAsia="Malgun Gothic" w:cs="Arial"/>
                <w:lang w:eastAsia="ko-KR"/>
              </w:rPr>
              <w:t>0.7</w:t>
            </w:r>
          </w:p>
        </w:tc>
      </w:tr>
      <w:tr w:rsidR="00405617" w:rsidRPr="00EF5447" w14:paraId="002830B5" w14:textId="77777777" w:rsidTr="00CE49D5">
        <w:trPr>
          <w:gridAfter w:val="1"/>
          <w:wAfter w:w="6" w:type="dxa"/>
          <w:trHeight w:val="187"/>
          <w:jc w:val="center"/>
        </w:trPr>
        <w:tc>
          <w:tcPr>
            <w:tcW w:w="2268" w:type="dxa"/>
            <w:tcBorders>
              <w:top w:val="nil"/>
              <w:bottom w:val="nil"/>
            </w:tcBorders>
            <w:shd w:val="clear" w:color="auto" w:fill="auto"/>
          </w:tcPr>
          <w:p w14:paraId="13A45C76" w14:textId="77777777" w:rsidR="00405617" w:rsidRPr="00EF5447" w:rsidRDefault="00405617" w:rsidP="00405617">
            <w:pPr>
              <w:pStyle w:val="TAC"/>
            </w:pPr>
            <w:r>
              <w:t>DC_7-20-32</w:t>
            </w:r>
            <w:r w:rsidRPr="00940479">
              <w:t>_n</w:t>
            </w:r>
            <w:r>
              <w:rPr>
                <w:lang w:val="fi-FI"/>
              </w:rPr>
              <w:t>78</w:t>
            </w:r>
          </w:p>
        </w:tc>
        <w:tc>
          <w:tcPr>
            <w:tcW w:w="2835" w:type="dxa"/>
          </w:tcPr>
          <w:p w14:paraId="237BCC7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5F5FFADF"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B6AD23A" w14:textId="77777777" w:rsidTr="00CE49D5">
        <w:trPr>
          <w:gridAfter w:val="1"/>
          <w:wAfter w:w="6" w:type="dxa"/>
          <w:trHeight w:val="187"/>
          <w:jc w:val="center"/>
        </w:trPr>
        <w:tc>
          <w:tcPr>
            <w:tcW w:w="2268" w:type="dxa"/>
            <w:tcBorders>
              <w:top w:val="nil"/>
              <w:bottom w:val="nil"/>
            </w:tcBorders>
            <w:shd w:val="clear" w:color="auto" w:fill="auto"/>
          </w:tcPr>
          <w:p w14:paraId="20E12E40" w14:textId="77777777" w:rsidR="00405617" w:rsidRPr="00EF5447" w:rsidRDefault="00405617" w:rsidP="00405617">
            <w:pPr>
              <w:pStyle w:val="TAC"/>
            </w:pPr>
          </w:p>
        </w:tc>
        <w:tc>
          <w:tcPr>
            <w:tcW w:w="2835" w:type="dxa"/>
          </w:tcPr>
          <w:p w14:paraId="79B82451" w14:textId="77777777" w:rsidR="00405617" w:rsidRPr="00EF5447" w:rsidRDefault="00405617" w:rsidP="00405617">
            <w:pPr>
              <w:pStyle w:val="TAC"/>
              <w:rPr>
                <w:rFonts w:eastAsia="Malgun Gothic"/>
                <w:lang w:eastAsia="ko-KR"/>
              </w:rPr>
            </w:pPr>
            <w:r>
              <w:rPr>
                <w:rFonts w:eastAsia="Malgun Gothic" w:cs="Arial"/>
                <w:lang w:eastAsia="ko-KR"/>
              </w:rPr>
              <w:t>20</w:t>
            </w:r>
          </w:p>
        </w:tc>
        <w:tc>
          <w:tcPr>
            <w:tcW w:w="2971" w:type="dxa"/>
          </w:tcPr>
          <w:p w14:paraId="2856223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5AD7C9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0FAA6D" w14:textId="77777777" w:rsidR="00405617" w:rsidRPr="00EF5447" w:rsidRDefault="00405617" w:rsidP="00405617">
            <w:pPr>
              <w:pStyle w:val="TAC"/>
            </w:pPr>
          </w:p>
        </w:tc>
        <w:tc>
          <w:tcPr>
            <w:tcW w:w="2835" w:type="dxa"/>
          </w:tcPr>
          <w:p w14:paraId="2009E9A5"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375534CF" w14:textId="77777777" w:rsidR="00405617" w:rsidRPr="00EF5447" w:rsidRDefault="00405617" w:rsidP="00405617">
            <w:pPr>
              <w:pStyle w:val="TAC"/>
              <w:rPr>
                <w:rFonts w:eastAsia="Malgun Gothic"/>
                <w:lang w:eastAsia="ko-KR"/>
              </w:rPr>
            </w:pPr>
            <w:r>
              <w:rPr>
                <w:rFonts w:eastAsia="Malgun Gothic" w:cs="Arial"/>
                <w:lang w:eastAsia="ko-KR"/>
              </w:rPr>
              <w:t>0.8</w:t>
            </w:r>
          </w:p>
        </w:tc>
      </w:tr>
      <w:tr w:rsidR="00405617" w:rsidRPr="00EF5447" w14:paraId="0FB88C46" w14:textId="77777777" w:rsidTr="00CE49D5">
        <w:trPr>
          <w:gridAfter w:val="1"/>
          <w:wAfter w:w="6" w:type="dxa"/>
          <w:trHeight w:val="187"/>
          <w:jc w:val="center"/>
        </w:trPr>
        <w:tc>
          <w:tcPr>
            <w:tcW w:w="2268" w:type="dxa"/>
            <w:tcBorders>
              <w:top w:val="nil"/>
              <w:bottom w:val="nil"/>
            </w:tcBorders>
            <w:shd w:val="clear" w:color="auto" w:fill="auto"/>
          </w:tcPr>
          <w:p w14:paraId="234DDDB4" w14:textId="77777777" w:rsidR="00405617" w:rsidRPr="00EF5447" w:rsidRDefault="00405617" w:rsidP="00405617">
            <w:pPr>
              <w:pStyle w:val="TAC"/>
            </w:pPr>
            <w:r>
              <w:t>DC_7-20-38</w:t>
            </w:r>
            <w:r w:rsidRPr="00940479">
              <w:t>_n</w:t>
            </w:r>
            <w:r>
              <w:t>1</w:t>
            </w:r>
          </w:p>
        </w:tc>
        <w:tc>
          <w:tcPr>
            <w:tcW w:w="2835" w:type="dxa"/>
          </w:tcPr>
          <w:p w14:paraId="7D3EFCC2" w14:textId="77777777" w:rsidR="00405617" w:rsidRPr="00EF5447" w:rsidRDefault="00405617" w:rsidP="00405617">
            <w:pPr>
              <w:pStyle w:val="TAC"/>
              <w:rPr>
                <w:lang w:eastAsia="ko-KR"/>
              </w:rPr>
            </w:pPr>
            <w:r>
              <w:rPr>
                <w:rFonts w:cs="Arial"/>
                <w:lang w:eastAsia="ja-JP"/>
              </w:rPr>
              <w:t>20</w:t>
            </w:r>
          </w:p>
        </w:tc>
        <w:tc>
          <w:tcPr>
            <w:tcW w:w="2971" w:type="dxa"/>
          </w:tcPr>
          <w:p w14:paraId="74738B6B"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7F1678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EA0B68" w14:textId="77777777" w:rsidR="00405617" w:rsidRPr="00EF5447" w:rsidRDefault="00405617" w:rsidP="00405617">
            <w:pPr>
              <w:pStyle w:val="TAC"/>
            </w:pPr>
          </w:p>
        </w:tc>
        <w:tc>
          <w:tcPr>
            <w:tcW w:w="2835" w:type="dxa"/>
          </w:tcPr>
          <w:p w14:paraId="6EC47489" w14:textId="77777777" w:rsidR="00405617" w:rsidRPr="00EF5447" w:rsidRDefault="00405617" w:rsidP="00405617">
            <w:pPr>
              <w:pStyle w:val="TAC"/>
              <w:rPr>
                <w:lang w:eastAsia="ko-KR"/>
              </w:rPr>
            </w:pPr>
            <w:r>
              <w:rPr>
                <w:rFonts w:cs="Arial"/>
                <w:lang w:eastAsia="ja-JP"/>
              </w:rPr>
              <w:t>n1</w:t>
            </w:r>
          </w:p>
        </w:tc>
        <w:tc>
          <w:tcPr>
            <w:tcW w:w="2971" w:type="dxa"/>
          </w:tcPr>
          <w:p w14:paraId="01B7B139"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723D8FAA" w14:textId="77777777" w:rsidTr="00CE49D5">
        <w:trPr>
          <w:gridAfter w:val="1"/>
          <w:wAfter w:w="6" w:type="dxa"/>
          <w:trHeight w:val="187"/>
          <w:jc w:val="center"/>
        </w:trPr>
        <w:tc>
          <w:tcPr>
            <w:tcW w:w="2268" w:type="dxa"/>
            <w:tcBorders>
              <w:top w:val="nil"/>
              <w:bottom w:val="nil"/>
            </w:tcBorders>
            <w:shd w:val="clear" w:color="auto" w:fill="auto"/>
          </w:tcPr>
          <w:p w14:paraId="1C0C3C9A" w14:textId="77777777" w:rsidR="00405617" w:rsidRPr="00EF5447" w:rsidRDefault="00405617" w:rsidP="00405617">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C7D8EA1" w14:textId="77777777" w:rsidR="00405617" w:rsidRPr="00EF5447" w:rsidRDefault="00405617" w:rsidP="00405617">
            <w:pPr>
              <w:pStyle w:val="TAC"/>
              <w:rPr>
                <w:lang w:eastAsia="ko-KR"/>
              </w:rPr>
            </w:pPr>
            <w:r>
              <w:rPr>
                <w:rFonts w:hint="eastAsia"/>
                <w:lang w:val="en-US" w:eastAsia="zh-CN"/>
              </w:rPr>
              <w:t>7</w:t>
            </w:r>
          </w:p>
        </w:tc>
        <w:tc>
          <w:tcPr>
            <w:tcW w:w="2971" w:type="dxa"/>
          </w:tcPr>
          <w:p w14:paraId="17D57030"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5DCA23E8" w14:textId="77777777" w:rsidTr="00CE49D5">
        <w:trPr>
          <w:gridAfter w:val="1"/>
          <w:wAfter w:w="6" w:type="dxa"/>
          <w:trHeight w:val="187"/>
          <w:jc w:val="center"/>
        </w:trPr>
        <w:tc>
          <w:tcPr>
            <w:tcW w:w="2268" w:type="dxa"/>
            <w:tcBorders>
              <w:top w:val="nil"/>
              <w:bottom w:val="nil"/>
            </w:tcBorders>
            <w:shd w:val="clear" w:color="auto" w:fill="auto"/>
          </w:tcPr>
          <w:p w14:paraId="3EBD6FBC" w14:textId="77777777" w:rsidR="00405617" w:rsidRPr="00EF5447" w:rsidRDefault="00405617" w:rsidP="00405617">
            <w:pPr>
              <w:pStyle w:val="TAC"/>
            </w:pPr>
          </w:p>
        </w:tc>
        <w:tc>
          <w:tcPr>
            <w:tcW w:w="2835" w:type="dxa"/>
          </w:tcPr>
          <w:p w14:paraId="04744642" w14:textId="77777777" w:rsidR="00405617" w:rsidRPr="00EF5447" w:rsidRDefault="00405617" w:rsidP="00405617">
            <w:pPr>
              <w:pStyle w:val="TAC"/>
              <w:rPr>
                <w:lang w:eastAsia="ko-KR"/>
              </w:rPr>
            </w:pPr>
            <w:r>
              <w:rPr>
                <w:bCs/>
                <w:lang w:eastAsia="zh-CN"/>
              </w:rPr>
              <w:t>20</w:t>
            </w:r>
          </w:p>
        </w:tc>
        <w:tc>
          <w:tcPr>
            <w:tcW w:w="2971" w:type="dxa"/>
          </w:tcPr>
          <w:p w14:paraId="7BB805F9"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31AA55F2" w14:textId="77777777" w:rsidTr="00CE49D5">
        <w:trPr>
          <w:gridAfter w:val="1"/>
          <w:wAfter w:w="6" w:type="dxa"/>
          <w:trHeight w:val="187"/>
          <w:jc w:val="center"/>
        </w:trPr>
        <w:tc>
          <w:tcPr>
            <w:tcW w:w="2268" w:type="dxa"/>
            <w:tcBorders>
              <w:top w:val="nil"/>
              <w:bottom w:val="nil"/>
            </w:tcBorders>
            <w:shd w:val="clear" w:color="auto" w:fill="auto"/>
          </w:tcPr>
          <w:p w14:paraId="2ED05E43" w14:textId="77777777" w:rsidR="00405617" w:rsidRPr="00EF5447" w:rsidRDefault="00405617" w:rsidP="00405617">
            <w:pPr>
              <w:pStyle w:val="TAC"/>
            </w:pPr>
          </w:p>
        </w:tc>
        <w:tc>
          <w:tcPr>
            <w:tcW w:w="2835" w:type="dxa"/>
          </w:tcPr>
          <w:p w14:paraId="0ABD0829" w14:textId="77777777" w:rsidR="00405617" w:rsidRPr="00EF5447" w:rsidRDefault="00405617" w:rsidP="00405617">
            <w:pPr>
              <w:pStyle w:val="TAC"/>
              <w:rPr>
                <w:lang w:eastAsia="ko-KR"/>
              </w:rPr>
            </w:pPr>
            <w:r>
              <w:rPr>
                <w:bCs/>
                <w:lang w:eastAsia="zh-CN"/>
              </w:rPr>
              <w:t>38</w:t>
            </w:r>
          </w:p>
        </w:tc>
        <w:tc>
          <w:tcPr>
            <w:tcW w:w="2971" w:type="dxa"/>
          </w:tcPr>
          <w:p w14:paraId="10EEBBE1"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474422A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AFE905" w14:textId="77777777" w:rsidR="00405617" w:rsidRPr="00EF5447" w:rsidRDefault="00405617" w:rsidP="00405617">
            <w:pPr>
              <w:pStyle w:val="TAC"/>
            </w:pPr>
          </w:p>
        </w:tc>
        <w:tc>
          <w:tcPr>
            <w:tcW w:w="2835" w:type="dxa"/>
          </w:tcPr>
          <w:p w14:paraId="6D8B694A" w14:textId="77777777" w:rsidR="00405617" w:rsidRPr="00EF5447" w:rsidRDefault="00405617" w:rsidP="00405617">
            <w:pPr>
              <w:pStyle w:val="TAC"/>
              <w:rPr>
                <w:lang w:eastAsia="ko-KR"/>
              </w:rPr>
            </w:pPr>
            <w:r>
              <w:rPr>
                <w:rFonts w:hint="eastAsia"/>
                <w:lang w:val="en-US" w:eastAsia="zh-CN"/>
              </w:rPr>
              <w:t>n3</w:t>
            </w:r>
          </w:p>
        </w:tc>
        <w:tc>
          <w:tcPr>
            <w:tcW w:w="2971" w:type="dxa"/>
          </w:tcPr>
          <w:p w14:paraId="18531B1F"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065C95E9" w14:textId="77777777" w:rsidTr="00CE49D5">
        <w:trPr>
          <w:gridAfter w:val="1"/>
          <w:wAfter w:w="6" w:type="dxa"/>
          <w:trHeight w:val="187"/>
          <w:jc w:val="center"/>
        </w:trPr>
        <w:tc>
          <w:tcPr>
            <w:tcW w:w="2268" w:type="dxa"/>
            <w:tcBorders>
              <w:top w:val="nil"/>
              <w:bottom w:val="nil"/>
            </w:tcBorders>
            <w:shd w:val="clear" w:color="auto" w:fill="auto"/>
          </w:tcPr>
          <w:p w14:paraId="1BF1D821" w14:textId="77777777" w:rsidR="00405617" w:rsidRPr="00EF5447" w:rsidRDefault="00405617" w:rsidP="00405617">
            <w:pPr>
              <w:pStyle w:val="TAC"/>
            </w:pPr>
            <w:r>
              <w:t>DC_7-20-38</w:t>
            </w:r>
            <w:r w:rsidRPr="00940479">
              <w:t>_n</w:t>
            </w:r>
            <w:r>
              <w:t>8</w:t>
            </w:r>
          </w:p>
        </w:tc>
        <w:tc>
          <w:tcPr>
            <w:tcW w:w="2835" w:type="dxa"/>
          </w:tcPr>
          <w:p w14:paraId="27FD28B4" w14:textId="77777777" w:rsidR="00405617" w:rsidRPr="00EF5447" w:rsidRDefault="00405617" w:rsidP="00405617">
            <w:pPr>
              <w:pStyle w:val="TAC"/>
              <w:rPr>
                <w:lang w:eastAsia="ko-KR"/>
              </w:rPr>
            </w:pPr>
            <w:r>
              <w:rPr>
                <w:rFonts w:cs="Arial"/>
                <w:lang w:eastAsia="ja-JP"/>
              </w:rPr>
              <w:t>20</w:t>
            </w:r>
          </w:p>
        </w:tc>
        <w:tc>
          <w:tcPr>
            <w:tcW w:w="2971" w:type="dxa"/>
          </w:tcPr>
          <w:p w14:paraId="360F5C81"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7C7730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FC557" w14:textId="77777777" w:rsidR="00405617" w:rsidRPr="00EF5447" w:rsidRDefault="00405617" w:rsidP="00405617">
            <w:pPr>
              <w:pStyle w:val="TAC"/>
            </w:pPr>
          </w:p>
        </w:tc>
        <w:tc>
          <w:tcPr>
            <w:tcW w:w="2835" w:type="dxa"/>
          </w:tcPr>
          <w:p w14:paraId="11726F34" w14:textId="77777777" w:rsidR="00405617" w:rsidRPr="00EF5447" w:rsidRDefault="00405617" w:rsidP="00405617">
            <w:pPr>
              <w:pStyle w:val="TAC"/>
              <w:rPr>
                <w:lang w:eastAsia="ko-KR"/>
              </w:rPr>
            </w:pPr>
            <w:r>
              <w:rPr>
                <w:rFonts w:cs="Arial"/>
                <w:lang w:eastAsia="ja-JP"/>
              </w:rPr>
              <w:t>n8</w:t>
            </w:r>
          </w:p>
        </w:tc>
        <w:tc>
          <w:tcPr>
            <w:tcW w:w="2971" w:type="dxa"/>
          </w:tcPr>
          <w:p w14:paraId="6E20D423"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7FBD36A8" w14:textId="77777777" w:rsidTr="00CE49D5">
        <w:trPr>
          <w:gridAfter w:val="1"/>
          <w:wAfter w:w="6" w:type="dxa"/>
          <w:trHeight w:val="187"/>
          <w:jc w:val="center"/>
        </w:trPr>
        <w:tc>
          <w:tcPr>
            <w:tcW w:w="2268" w:type="dxa"/>
            <w:tcBorders>
              <w:top w:val="nil"/>
              <w:bottom w:val="nil"/>
            </w:tcBorders>
            <w:shd w:val="clear" w:color="auto" w:fill="auto"/>
          </w:tcPr>
          <w:p w14:paraId="037AA3B6"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2E739E3" w14:textId="77777777" w:rsidR="00405617" w:rsidRPr="00EF5447" w:rsidRDefault="00405617" w:rsidP="00405617">
            <w:pPr>
              <w:pStyle w:val="TAC"/>
              <w:rPr>
                <w:lang w:eastAsia="ko-KR"/>
              </w:rPr>
            </w:pPr>
            <w:r>
              <w:rPr>
                <w:rFonts w:hint="eastAsia"/>
                <w:lang w:val="en-US" w:eastAsia="zh-CN"/>
              </w:rPr>
              <w:t>20</w:t>
            </w:r>
          </w:p>
        </w:tc>
        <w:tc>
          <w:tcPr>
            <w:tcW w:w="2971" w:type="dxa"/>
          </w:tcPr>
          <w:p w14:paraId="4BA478DB" w14:textId="77777777" w:rsidR="00405617" w:rsidRPr="00EF5447" w:rsidRDefault="00405617" w:rsidP="00405617">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58E75A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E6C7B7" w14:textId="77777777" w:rsidR="00405617" w:rsidRPr="00EF5447" w:rsidRDefault="00405617" w:rsidP="00405617">
            <w:pPr>
              <w:pStyle w:val="TAC"/>
            </w:pPr>
          </w:p>
        </w:tc>
        <w:tc>
          <w:tcPr>
            <w:tcW w:w="2835" w:type="dxa"/>
          </w:tcPr>
          <w:p w14:paraId="6888748B" w14:textId="77777777" w:rsidR="00405617" w:rsidRPr="00EF5447" w:rsidRDefault="00405617" w:rsidP="00405617">
            <w:pPr>
              <w:pStyle w:val="TAC"/>
              <w:rPr>
                <w:lang w:eastAsia="ko-KR"/>
              </w:rPr>
            </w:pPr>
            <w:r>
              <w:rPr>
                <w:rFonts w:hint="eastAsia"/>
                <w:lang w:val="en-US" w:eastAsia="zh-CN"/>
              </w:rPr>
              <w:t>n78</w:t>
            </w:r>
          </w:p>
        </w:tc>
        <w:tc>
          <w:tcPr>
            <w:tcW w:w="2971" w:type="dxa"/>
          </w:tcPr>
          <w:p w14:paraId="55EBFA1F" w14:textId="77777777" w:rsidR="00405617" w:rsidRPr="00EF5447" w:rsidRDefault="00405617" w:rsidP="00405617">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0FB59E1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7DD457" w14:textId="77777777" w:rsidR="00405617" w:rsidRPr="00EF5447" w:rsidRDefault="00405617" w:rsidP="00405617">
            <w:pPr>
              <w:pStyle w:val="TAC"/>
            </w:pPr>
            <w:r w:rsidRPr="00EF5447">
              <w:rPr>
                <w:lang w:eastAsia="ko-KR"/>
              </w:rPr>
              <w:t>DC_7-28_n1-n40</w:t>
            </w:r>
          </w:p>
        </w:tc>
        <w:tc>
          <w:tcPr>
            <w:tcW w:w="2835" w:type="dxa"/>
          </w:tcPr>
          <w:p w14:paraId="7C47E2F2" w14:textId="77777777" w:rsidR="00405617" w:rsidRPr="00EF5447" w:rsidRDefault="00405617" w:rsidP="00405617">
            <w:pPr>
              <w:pStyle w:val="TAC"/>
              <w:rPr>
                <w:lang w:eastAsia="ko-KR"/>
              </w:rPr>
            </w:pPr>
            <w:r w:rsidRPr="00EF5447">
              <w:rPr>
                <w:lang w:eastAsia="zh-TW"/>
              </w:rPr>
              <w:t>7</w:t>
            </w:r>
          </w:p>
        </w:tc>
        <w:tc>
          <w:tcPr>
            <w:tcW w:w="2971" w:type="dxa"/>
          </w:tcPr>
          <w:p w14:paraId="6CDA59D8" w14:textId="77777777" w:rsidR="00405617" w:rsidRPr="00EF5447" w:rsidRDefault="00405617" w:rsidP="00405617">
            <w:pPr>
              <w:pStyle w:val="TAC"/>
              <w:rPr>
                <w:lang w:eastAsia="ko-KR"/>
              </w:rPr>
            </w:pPr>
            <w:r w:rsidRPr="00EF5447">
              <w:rPr>
                <w:lang w:eastAsia="ja-JP"/>
              </w:rPr>
              <w:t>0.3</w:t>
            </w:r>
          </w:p>
        </w:tc>
      </w:tr>
      <w:tr w:rsidR="00405617" w:rsidRPr="00EF5447" w14:paraId="08D0380E" w14:textId="77777777" w:rsidTr="00CE49D5">
        <w:trPr>
          <w:gridAfter w:val="1"/>
          <w:wAfter w:w="6" w:type="dxa"/>
          <w:trHeight w:val="187"/>
          <w:jc w:val="center"/>
        </w:trPr>
        <w:tc>
          <w:tcPr>
            <w:tcW w:w="2268" w:type="dxa"/>
            <w:tcBorders>
              <w:top w:val="nil"/>
              <w:bottom w:val="nil"/>
            </w:tcBorders>
            <w:shd w:val="clear" w:color="auto" w:fill="auto"/>
          </w:tcPr>
          <w:p w14:paraId="457EC47A" w14:textId="77777777" w:rsidR="00405617" w:rsidRPr="00EF5447" w:rsidRDefault="00405617" w:rsidP="00405617">
            <w:pPr>
              <w:pStyle w:val="TAC"/>
            </w:pPr>
          </w:p>
        </w:tc>
        <w:tc>
          <w:tcPr>
            <w:tcW w:w="2835" w:type="dxa"/>
          </w:tcPr>
          <w:p w14:paraId="2B445A48" w14:textId="77777777" w:rsidR="00405617" w:rsidRPr="00EF5447" w:rsidRDefault="00405617" w:rsidP="00405617">
            <w:pPr>
              <w:pStyle w:val="TAC"/>
              <w:rPr>
                <w:lang w:eastAsia="ko-KR"/>
              </w:rPr>
            </w:pPr>
            <w:r w:rsidRPr="00EF5447">
              <w:rPr>
                <w:lang w:eastAsia="zh-TW"/>
              </w:rPr>
              <w:t>28</w:t>
            </w:r>
          </w:p>
        </w:tc>
        <w:tc>
          <w:tcPr>
            <w:tcW w:w="2971" w:type="dxa"/>
          </w:tcPr>
          <w:p w14:paraId="78484D73" w14:textId="77777777" w:rsidR="00405617" w:rsidRPr="00EF5447" w:rsidRDefault="00405617" w:rsidP="00405617">
            <w:pPr>
              <w:pStyle w:val="TAC"/>
              <w:rPr>
                <w:lang w:eastAsia="ko-KR"/>
              </w:rPr>
            </w:pPr>
            <w:r w:rsidRPr="00EF5447">
              <w:rPr>
                <w:lang w:eastAsia="ja-JP"/>
              </w:rPr>
              <w:t>0.2</w:t>
            </w:r>
          </w:p>
        </w:tc>
      </w:tr>
      <w:tr w:rsidR="00405617" w:rsidRPr="00EF5447" w14:paraId="4C430ABF" w14:textId="77777777" w:rsidTr="00CE49D5">
        <w:trPr>
          <w:gridAfter w:val="1"/>
          <w:wAfter w:w="6" w:type="dxa"/>
          <w:trHeight w:val="187"/>
          <w:jc w:val="center"/>
        </w:trPr>
        <w:tc>
          <w:tcPr>
            <w:tcW w:w="2268" w:type="dxa"/>
            <w:tcBorders>
              <w:top w:val="nil"/>
              <w:bottom w:val="nil"/>
            </w:tcBorders>
            <w:shd w:val="clear" w:color="auto" w:fill="auto"/>
          </w:tcPr>
          <w:p w14:paraId="37032D8E" w14:textId="77777777" w:rsidR="00405617" w:rsidRPr="00EF5447" w:rsidRDefault="00405617" w:rsidP="00405617">
            <w:pPr>
              <w:pStyle w:val="TAC"/>
            </w:pPr>
          </w:p>
        </w:tc>
        <w:tc>
          <w:tcPr>
            <w:tcW w:w="2835" w:type="dxa"/>
          </w:tcPr>
          <w:p w14:paraId="0FF76A78" w14:textId="77777777" w:rsidR="00405617" w:rsidRPr="00EF5447" w:rsidRDefault="00405617" w:rsidP="00405617">
            <w:pPr>
              <w:pStyle w:val="TAC"/>
              <w:rPr>
                <w:lang w:eastAsia="ko-KR"/>
              </w:rPr>
            </w:pPr>
          </w:p>
        </w:tc>
        <w:tc>
          <w:tcPr>
            <w:tcW w:w="2971" w:type="dxa"/>
          </w:tcPr>
          <w:p w14:paraId="21BC34D1" w14:textId="77777777" w:rsidR="00405617" w:rsidRPr="00EF5447" w:rsidRDefault="00405617" w:rsidP="00405617">
            <w:pPr>
              <w:pStyle w:val="TAC"/>
              <w:rPr>
                <w:lang w:eastAsia="ko-KR"/>
              </w:rPr>
            </w:pPr>
          </w:p>
        </w:tc>
      </w:tr>
      <w:tr w:rsidR="00405617" w:rsidRPr="00EF5447" w14:paraId="5CD3AC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000C8A" w14:textId="77777777" w:rsidR="00405617" w:rsidRPr="00EF5447" w:rsidRDefault="00405617" w:rsidP="00405617">
            <w:pPr>
              <w:pStyle w:val="TAC"/>
            </w:pPr>
          </w:p>
        </w:tc>
        <w:tc>
          <w:tcPr>
            <w:tcW w:w="2835" w:type="dxa"/>
          </w:tcPr>
          <w:p w14:paraId="73EDEB16" w14:textId="77777777" w:rsidR="00405617" w:rsidRPr="00EF5447" w:rsidRDefault="00405617" w:rsidP="00405617">
            <w:pPr>
              <w:pStyle w:val="TAC"/>
              <w:rPr>
                <w:lang w:eastAsia="ko-KR"/>
              </w:rPr>
            </w:pPr>
            <w:r w:rsidRPr="00EF5447">
              <w:rPr>
                <w:lang w:eastAsia="zh-TW"/>
              </w:rPr>
              <w:t>n40</w:t>
            </w:r>
          </w:p>
        </w:tc>
        <w:tc>
          <w:tcPr>
            <w:tcW w:w="2971" w:type="dxa"/>
          </w:tcPr>
          <w:p w14:paraId="0960ACD9" w14:textId="77777777" w:rsidR="00405617" w:rsidRPr="00EF5447" w:rsidRDefault="00405617" w:rsidP="00405617">
            <w:pPr>
              <w:pStyle w:val="TAC"/>
              <w:rPr>
                <w:lang w:eastAsia="ko-KR"/>
              </w:rPr>
            </w:pPr>
            <w:r w:rsidRPr="00EF5447">
              <w:rPr>
                <w:lang w:eastAsia="ja-JP"/>
              </w:rPr>
              <w:t>0.8</w:t>
            </w:r>
          </w:p>
        </w:tc>
      </w:tr>
      <w:tr w:rsidR="00405617" w14:paraId="56F9C19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7CDA99" w14:textId="77777777" w:rsidR="00405617" w:rsidRPr="00EF5447" w:rsidRDefault="00405617" w:rsidP="00405617">
            <w:pPr>
              <w:pStyle w:val="TAC"/>
            </w:pPr>
            <w:r>
              <w:t>DC_7-28_n1-n78</w:t>
            </w:r>
          </w:p>
        </w:tc>
        <w:tc>
          <w:tcPr>
            <w:tcW w:w="2835" w:type="dxa"/>
            <w:tcBorders>
              <w:left w:val="single" w:sz="4" w:space="0" w:color="auto"/>
            </w:tcBorders>
            <w:vAlign w:val="center"/>
          </w:tcPr>
          <w:p w14:paraId="33DAF1EE" w14:textId="77777777" w:rsidR="00405617" w:rsidRDefault="00405617" w:rsidP="00405617">
            <w:pPr>
              <w:pStyle w:val="TAC"/>
            </w:pPr>
            <w:r>
              <w:rPr>
                <w:lang w:val="sv-SE"/>
              </w:rPr>
              <w:t>7</w:t>
            </w:r>
          </w:p>
        </w:tc>
        <w:tc>
          <w:tcPr>
            <w:tcW w:w="2971" w:type="dxa"/>
            <w:vAlign w:val="center"/>
          </w:tcPr>
          <w:p w14:paraId="718002D6"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05617" w14:paraId="3B2A64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52682" w14:textId="77777777" w:rsidR="00405617" w:rsidRPr="00EF5447" w:rsidRDefault="00405617" w:rsidP="00405617">
            <w:pPr>
              <w:pStyle w:val="TAC"/>
            </w:pPr>
          </w:p>
        </w:tc>
        <w:tc>
          <w:tcPr>
            <w:tcW w:w="2835" w:type="dxa"/>
            <w:tcBorders>
              <w:left w:val="single" w:sz="4" w:space="0" w:color="auto"/>
            </w:tcBorders>
            <w:vAlign w:val="center"/>
          </w:tcPr>
          <w:p w14:paraId="7D2322D6" w14:textId="77777777" w:rsidR="00405617" w:rsidRDefault="00405617" w:rsidP="00405617">
            <w:pPr>
              <w:pStyle w:val="TAC"/>
            </w:pPr>
            <w:r>
              <w:rPr>
                <w:lang w:val="sv-SE"/>
              </w:rPr>
              <w:t>28</w:t>
            </w:r>
          </w:p>
        </w:tc>
        <w:tc>
          <w:tcPr>
            <w:tcW w:w="2971" w:type="dxa"/>
            <w:vAlign w:val="center"/>
          </w:tcPr>
          <w:p w14:paraId="47FC753C"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49F6DB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632231" w14:textId="77777777" w:rsidR="00405617" w:rsidRPr="00EF5447" w:rsidRDefault="00405617" w:rsidP="00405617">
            <w:pPr>
              <w:pStyle w:val="TAC"/>
            </w:pPr>
          </w:p>
        </w:tc>
        <w:tc>
          <w:tcPr>
            <w:tcW w:w="2835" w:type="dxa"/>
            <w:tcBorders>
              <w:left w:val="single" w:sz="4" w:space="0" w:color="auto"/>
            </w:tcBorders>
            <w:vAlign w:val="center"/>
          </w:tcPr>
          <w:p w14:paraId="4A23AA5C" w14:textId="77777777" w:rsidR="00405617" w:rsidRDefault="00405617" w:rsidP="00405617">
            <w:pPr>
              <w:pStyle w:val="TAC"/>
            </w:pPr>
            <w:r>
              <w:t>n</w:t>
            </w:r>
            <w:r>
              <w:rPr>
                <w:lang w:val="sv-SE"/>
              </w:rPr>
              <w:t>1</w:t>
            </w:r>
          </w:p>
        </w:tc>
        <w:tc>
          <w:tcPr>
            <w:tcW w:w="2971" w:type="dxa"/>
            <w:vAlign w:val="center"/>
          </w:tcPr>
          <w:p w14:paraId="554B6F3A"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2630AA9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5B88F1" w14:textId="77777777" w:rsidR="00405617" w:rsidRPr="00EF5447" w:rsidRDefault="00405617" w:rsidP="00405617">
            <w:pPr>
              <w:pStyle w:val="TAC"/>
            </w:pPr>
          </w:p>
        </w:tc>
        <w:tc>
          <w:tcPr>
            <w:tcW w:w="2835" w:type="dxa"/>
            <w:tcBorders>
              <w:left w:val="single" w:sz="4" w:space="0" w:color="auto"/>
            </w:tcBorders>
            <w:vAlign w:val="center"/>
          </w:tcPr>
          <w:p w14:paraId="38A138E1" w14:textId="77777777" w:rsidR="00405617" w:rsidRDefault="00405617" w:rsidP="00405617">
            <w:pPr>
              <w:pStyle w:val="TAC"/>
            </w:pPr>
            <w:r>
              <w:t>n</w:t>
            </w:r>
            <w:r>
              <w:rPr>
                <w:lang w:val="sv-SE"/>
              </w:rPr>
              <w:t>78</w:t>
            </w:r>
          </w:p>
        </w:tc>
        <w:tc>
          <w:tcPr>
            <w:tcW w:w="2971" w:type="dxa"/>
            <w:vAlign w:val="center"/>
          </w:tcPr>
          <w:p w14:paraId="1C0FD37A"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05617" w:rsidRPr="00EF5447" w14:paraId="7060C99E" w14:textId="77777777" w:rsidTr="00CE49D5">
        <w:trPr>
          <w:gridAfter w:val="1"/>
          <w:wAfter w:w="6" w:type="dxa"/>
          <w:trHeight w:val="187"/>
          <w:jc w:val="center"/>
        </w:trPr>
        <w:tc>
          <w:tcPr>
            <w:tcW w:w="2268" w:type="dxa"/>
            <w:tcBorders>
              <w:bottom w:val="nil"/>
            </w:tcBorders>
            <w:shd w:val="clear" w:color="auto" w:fill="auto"/>
          </w:tcPr>
          <w:p w14:paraId="340D3055" w14:textId="77777777" w:rsidR="00405617" w:rsidRPr="00EF5447" w:rsidRDefault="00405617" w:rsidP="00405617">
            <w:pPr>
              <w:pStyle w:val="TAC"/>
            </w:pPr>
            <w:r w:rsidRPr="00EF5447">
              <w:rPr>
                <w:rFonts w:eastAsia="Malgun Gothic"/>
                <w:lang w:eastAsia="ko-KR"/>
              </w:rPr>
              <w:t>DC_7-28_n3-n78</w:t>
            </w:r>
          </w:p>
        </w:tc>
        <w:tc>
          <w:tcPr>
            <w:tcW w:w="2835" w:type="dxa"/>
          </w:tcPr>
          <w:p w14:paraId="7903FFAC" w14:textId="77777777" w:rsidR="00405617" w:rsidRPr="00EF5447" w:rsidRDefault="00405617" w:rsidP="00405617">
            <w:pPr>
              <w:pStyle w:val="TAC"/>
              <w:rPr>
                <w:rFonts w:eastAsia="Malgun Gothic"/>
                <w:lang w:eastAsia="ko-KR"/>
              </w:rPr>
            </w:pPr>
            <w:r w:rsidRPr="00EF5447">
              <w:rPr>
                <w:rFonts w:eastAsia="Malgun Gothic"/>
                <w:lang w:eastAsia="ko-KR"/>
              </w:rPr>
              <w:t>7</w:t>
            </w:r>
          </w:p>
        </w:tc>
        <w:tc>
          <w:tcPr>
            <w:tcW w:w="2971" w:type="dxa"/>
          </w:tcPr>
          <w:p w14:paraId="29745EAD"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0B33757B" w14:textId="77777777" w:rsidTr="00CE49D5">
        <w:trPr>
          <w:gridAfter w:val="1"/>
          <w:wAfter w:w="6" w:type="dxa"/>
          <w:trHeight w:val="187"/>
          <w:jc w:val="center"/>
        </w:trPr>
        <w:tc>
          <w:tcPr>
            <w:tcW w:w="2268" w:type="dxa"/>
            <w:tcBorders>
              <w:top w:val="nil"/>
              <w:bottom w:val="nil"/>
            </w:tcBorders>
            <w:shd w:val="clear" w:color="auto" w:fill="auto"/>
          </w:tcPr>
          <w:p w14:paraId="4C23AA22" w14:textId="77777777" w:rsidR="00405617" w:rsidRPr="00EF5447" w:rsidRDefault="00405617" w:rsidP="00405617">
            <w:pPr>
              <w:pStyle w:val="TAC"/>
            </w:pPr>
          </w:p>
        </w:tc>
        <w:tc>
          <w:tcPr>
            <w:tcW w:w="2835" w:type="dxa"/>
          </w:tcPr>
          <w:p w14:paraId="0F42BE62" w14:textId="77777777" w:rsidR="00405617" w:rsidRPr="00EF5447" w:rsidRDefault="00405617" w:rsidP="00405617">
            <w:pPr>
              <w:pStyle w:val="TAC"/>
              <w:rPr>
                <w:rFonts w:eastAsia="Malgun Gothic"/>
                <w:lang w:eastAsia="ko-KR"/>
              </w:rPr>
            </w:pPr>
            <w:r w:rsidRPr="00EF5447">
              <w:rPr>
                <w:rFonts w:eastAsia="Malgun Gothic"/>
                <w:lang w:eastAsia="ko-KR"/>
              </w:rPr>
              <w:t>28</w:t>
            </w:r>
          </w:p>
        </w:tc>
        <w:tc>
          <w:tcPr>
            <w:tcW w:w="2971" w:type="dxa"/>
          </w:tcPr>
          <w:p w14:paraId="0E8E7BE3"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68398609" w14:textId="77777777" w:rsidTr="00CE49D5">
        <w:trPr>
          <w:gridAfter w:val="1"/>
          <w:wAfter w:w="6" w:type="dxa"/>
          <w:trHeight w:val="187"/>
          <w:jc w:val="center"/>
        </w:trPr>
        <w:tc>
          <w:tcPr>
            <w:tcW w:w="2268" w:type="dxa"/>
            <w:tcBorders>
              <w:top w:val="nil"/>
              <w:bottom w:val="nil"/>
            </w:tcBorders>
            <w:shd w:val="clear" w:color="auto" w:fill="auto"/>
          </w:tcPr>
          <w:p w14:paraId="502EA422" w14:textId="77777777" w:rsidR="00405617" w:rsidRPr="00EF5447" w:rsidRDefault="00405617" w:rsidP="00405617">
            <w:pPr>
              <w:pStyle w:val="TAC"/>
            </w:pPr>
          </w:p>
        </w:tc>
        <w:tc>
          <w:tcPr>
            <w:tcW w:w="2835" w:type="dxa"/>
          </w:tcPr>
          <w:p w14:paraId="285B8BE3" w14:textId="77777777" w:rsidR="00405617" w:rsidRPr="00EF5447" w:rsidRDefault="00405617" w:rsidP="00405617">
            <w:pPr>
              <w:pStyle w:val="TAC"/>
              <w:rPr>
                <w:rFonts w:eastAsia="Malgun Gothic"/>
                <w:lang w:eastAsia="ko-KR"/>
              </w:rPr>
            </w:pPr>
            <w:r w:rsidRPr="00EF5447">
              <w:rPr>
                <w:rFonts w:eastAsia="Malgun Gothic"/>
                <w:lang w:eastAsia="ko-KR"/>
              </w:rPr>
              <w:t>n3</w:t>
            </w:r>
          </w:p>
        </w:tc>
        <w:tc>
          <w:tcPr>
            <w:tcW w:w="2971" w:type="dxa"/>
          </w:tcPr>
          <w:p w14:paraId="5B124DA4" w14:textId="77777777" w:rsidR="00405617" w:rsidRPr="00EF5447" w:rsidRDefault="00405617" w:rsidP="00405617">
            <w:pPr>
              <w:pStyle w:val="TAC"/>
              <w:rPr>
                <w:rFonts w:eastAsia="Malgun Gothic"/>
                <w:lang w:eastAsia="ko-KR"/>
              </w:rPr>
            </w:pPr>
            <w:r w:rsidRPr="00EF5447">
              <w:rPr>
                <w:rFonts w:eastAsia="Malgun Gothic"/>
                <w:lang w:eastAsia="ko-KR"/>
              </w:rPr>
              <w:t>1</w:t>
            </w:r>
          </w:p>
        </w:tc>
      </w:tr>
      <w:tr w:rsidR="00405617" w:rsidRPr="00EF5447" w14:paraId="476915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D7F1F9" w14:textId="77777777" w:rsidR="00405617" w:rsidRPr="00EF5447" w:rsidRDefault="00405617" w:rsidP="00405617">
            <w:pPr>
              <w:pStyle w:val="TAC"/>
            </w:pPr>
          </w:p>
        </w:tc>
        <w:tc>
          <w:tcPr>
            <w:tcW w:w="2835" w:type="dxa"/>
          </w:tcPr>
          <w:p w14:paraId="546A83BF" w14:textId="77777777" w:rsidR="00405617" w:rsidRPr="00EF5447" w:rsidRDefault="00405617" w:rsidP="00405617">
            <w:pPr>
              <w:pStyle w:val="TAC"/>
              <w:rPr>
                <w:rFonts w:eastAsia="Malgun Gothic"/>
                <w:lang w:eastAsia="ko-KR"/>
              </w:rPr>
            </w:pPr>
            <w:r w:rsidRPr="00EF5447">
              <w:rPr>
                <w:rFonts w:eastAsia="Malgun Gothic"/>
                <w:lang w:eastAsia="ko-KR"/>
              </w:rPr>
              <w:t>n78</w:t>
            </w:r>
          </w:p>
        </w:tc>
        <w:tc>
          <w:tcPr>
            <w:tcW w:w="2971" w:type="dxa"/>
          </w:tcPr>
          <w:p w14:paraId="154D0943"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14C68AB0" w14:textId="77777777" w:rsidTr="00CE49D5">
        <w:trPr>
          <w:gridAfter w:val="1"/>
          <w:wAfter w:w="6" w:type="dxa"/>
          <w:trHeight w:val="187"/>
          <w:jc w:val="center"/>
        </w:trPr>
        <w:tc>
          <w:tcPr>
            <w:tcW w:w="2268" w:type="dxa"/>
            <w:tcBorders>
              <w:bottom w:val="nil"/>
            </w:tcBorders>
            <w:shd w:val="clear" w:color="auto" w:fill="auto"/>
          </w:tcPr>
          <w:p w14:paraId="25751CE1" w14:textId="77777777" w:rsidR="00405617" w:rsidRPr="00EF5447" w:rsidRDefault="00405617" w:rsidP="00405617">
            <w:pPr>
              <w:pStyle w:val="TAC"/>
            </w:pPr>
            <w:r w:rsidRPr="00EF5447">
              <w:rPr>
                <w:rFonts w:eastAsia="Malgun Gothic"/>
                <w:lang w:eastAsia="ko-KR"/>
              </w:rPr>
              <w:t>DC_7-28_n7-n78</w:t>
            </w:r>
          </w:p>
        </w:tc>
        <w:tc>
          <w:tcPr>
            <w:tcW w:w="2835" w:type="dxa"/>
          </w:tcPr>
          <w:p w14:paraId="18E1B650" w14:textId="77777777" w:rsidR="00405617" w:rsidRPr="00EF5447" w:rsidRDefault="00405617" w:rsidP="00405617">
            <w:pPr>
              <w:pStyle w:val="TAC"/>
              <w:rPr>
                <w:rFonts w:eastAsia="Malgun Gothic"/>
                <w:lang w:eastAsia="ko-KR"/>
              </w:rPr>
            </w:pPr>
            <w:r w:rsidRPr="00EF5447">
              <w:rPr>
                <w:rFonts w:eastAsia="Malgun Gothic"/>
                <w:lang w:eastAsia="ko-KR"/>
              </w:rPr>
              <w:t>7</w:t>
            </w:r>
          </w:p>
        </w:tc>
        <w:tc>
          <w:tcPr>
            <w:tcW w:w="2971" w:type="dxa"/>
          </w:tcPr>
          <w:p w14:paraId="261BD4FC"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4EEDFCB7" w14:textId="77777777" w:rsidTr="00CE49D5">
        <w:trPr>
          <w:gridAfter w:val="1"/>
          <w:wAfter w:w="6" w:type="dxa"/>
          <w:trHeight w:val="187"/>
          <w:jc w:val="center"/>
        </w:trPr>
        <w:tc>
          <w:tcPr>
            <w:tcW w:w="2268" w:type="dxa"/>
            <w:tcBorders>
              <w:top w:val="nil"/>
              <w:bottom w:val="nil"/>
            </w:tcBorders>
            <w:shd w:val="clear" w:color="auto" w:fill="auto"/>
          </w:tcPr>
          <w:p w14:paraId="1FC32BD3" w14:textId="77777777" w:rsidR="00405617" w:rsidRPr="00EF5447" w:rsidRDefault="00405617" w:rsidP="00405617">
            <w:pPr>
              <w:pStyle w:val="TAC"/>
            </w:pPr>
          </w:p>
        </w:tc>
        <w:tc>
          <w:tcPr>
            <w:tcW w:w="2835" w:type="dxa"/>
          </w:tcPr>
          <w:p w14:paraId="1D7505BC" w14:textId="77777777" w:rsidR="00405617" w:rsidRPr="00EF5447" w:rsidRDefault="00405617" w:rsidP="00405617">
            <w:pPr>
              <w:pStyle w:val="TAC"/>
              <w:rPr>
                <w:rFonts w:eastAsia="Malgun Gothic"/>
                <w:lang w:eastAsia="ko-KR"/>
              </w:rPr>
            </w:pPr>
            <w:r w:rsidRPr="00EF5447">
              <w:rPr>
                <w:rFonts w:eastAsia="Malgun Gothic"/>
                <w:lang w:eastAsia="ko-KR"/>
              </w:rPr>
              <w:t>28</w:t>
            </w:r>
          </w:p>
        </w:tc>
        <w:tc>
          <w:tcPr>
            <w:tcW w:w="2971" w:type="dxa"/>
          </w:tcPr>
          <w:p w14:paraId="2D69CD19"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5998CEF1" w14:textId="77777777" w:rsidTr="00CE49D5">
        <w:trPr>
          <w:gridAfter w:val="1"/>
          <w:wAfter w:w="6" w:type="dxa"/>
          <w:trHeight w:val="187"/>
          <w:jc w:val="center"/>
        </w:trPr>
        <w:tc>
          <w:tcPr>
            <w:tcW w:w="2268" w:type="dxa"/>
            <w:tcBorders>
              <w:top w:val="nil"/>
              <w:bottom w:val="nil"/>
            </w:tcBorders>
            <w:shd w:val="clear" w:color="auto" w:fill="auto"/>
          </w:tcPr>
          <w:p w14:paraId="1B04E102" w14:textId="77777777" w:rsidR="00405617" w:rsidRPr="00EF5447" w:rsidRDefault="00405617" w:rsidP="00405617">
            <w:pPr>
              <w:pStyle w:val="TAC"/>
            </w:pPr>
          </w:p>
        </w:tc>
        <w:tc>
          <w:tcPr>
            <w:tcW w:w="2835" w:type="dxa"/>
          </w:tcPr>
          <w:p w14:paraId="2538CC1D" w14:textId="77777777" w:rsidR="00405617" w:rsidRPr="00EF5447" w:rsidRDefault="00405617" w:rsidP="00405617">
            <w:pPr>
              <w:pStyle w:val="TAC"/>
              <w:rPr>
                <w:rFonts w:eastAsia="Malgun Gothic"/>
                <w:lang w:eastAsia="ko-KR"/>
              </w:rPr>
            </w:pPr>
            <w:r w:rsidRPr="00EF5447">
              <w:rPr>
                <w:rFonts w:eastAsia="Malgun Gothic"/>
                <w:lang w:eastAsia="ko-KR"/>
              </w:rPr>
              <w:t>n7</w:t>
            </w:r>
          </w:p>
        </w:tc>
        <w:tc>
          <w:tcPr>
            <w:tcW w:w="2971" w:type="dxa"/>
          </w:tcPr>
          <w:p w14:paraId="0EFB4BD4"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513D210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7E5F7" w14:textId="77777777" w:rsidR="00405617" w:rsidRPr="00EF5447" w:rsidRDefault="00405617" w:rsidP="00405617">
            <w:pPr>
              <w:pStyle w:val="TAC"/>
            </w:pPr>
          </w:p>
        </w:tc>
        <w:tc>
          <w:tcPr>
            <w:tcW w:w="2835" w:type="dxa"/>
          </w:tcPr>
          <w:p w14:paraId="1F4E1C95" w14:textId="77777777" w:rsidR="00405617" w:rsidRPr="00EF5447" w:rsidRDefault="00405617" w:rsidP="00405617">
            <w:pPr>
              <w:pStyle w:val="TAC"/>
              <w:rPr>
                <w:rFonts w:eastAsia="Malgun Gothic"/>
                <w:lang w:eastAsia="ko-KR"/>
              </w:rPr>
            </w:pPr>
            <w:r w:rsidRPr="00EF5447">
              <w:rPr>
                <w:rFonts w:eastAsia="Malgun Gothic"/>
                <w:lang w:eastAsia="ko-KR"/>
              </w:rPr>
              <w:t>n78</w:t>
            </w:r>
          </w:p>
        </w:tc>
        <w:tc>
          <w:tcPr>
            <w:tcW w:w="2971" w:type="dxa"/>
          </w:tcPr>
          <w:p w14:paraId="12AB5088"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784B7162" w14:textId="77777777" w:rsidTr="00CE49D5">
        <w:trPr>
          <w:gridAfter w:val="1"/>
          <w:wAfter w:w="6" w:type="dxa"/>
          <w:trHeight w:val="187"/>
          <w:jc w:val="center"/>
        </w:trPr>
        <w:tc>
          <w:tcPr>
            <w:tcW w:w="2268" w:type="dxa"/>
            <w:tcBorders>
              <w:top w:val="nil"/>
              <w:bottom w:val="nil"/>
            </w:tcBorders>
            <w:shd w:val="clear" w:color="auto" w:fill="auto"/>
          </w:tcPr>
          <w:p w14:paraId="312A2A5F" w14:textId="77777777" w:rsidR="00405617" w:rsidRPr="00EF5447" w:rsidRDefault="00405617" w:rsidP="00405617">
            <w:pPr>
              <w:pStyle w:val="TAC"/>
            </w:pPr>
            <w:r w:rsidRPr="005553C3">
              <w:t>DC_7-28-66_n7</w:t>
            </w:r>
          </w:p>
        </w:tc>
        <w:tc>
          <w:tcPr>
            <w:tcW w:w="2835" w:type="dxa"/>
          </w:tcPr>
          <w:p w14:paraId="39A843E5" w14:textId="77777777" w:rsidR="00405617" w:rsidRPr="00EF5447" w:rsidRDefault="00405617" w:rsidP="00405617">
            <w:pPr>
              <w:pStyle w:val="TAC"/>
              <w:rPr>
                <w:rFonts w:eastAsia="Malgun Gothic"/>
                <w:lang w:eastAsia="ko-KR"/>
              </w:rPr>
            </w:pPr>
            <w:r w:rsidRPr="00922CCB">
              <w:rPr>
                <w:lang w:eastAsia="zh-CN"/>
              </w:rPr>
              <w:t>7</w:t>
            </w:r>
          </w:p>
        </w:tc>
        <w:tc>
          <w:tcPr>
            <w:tcW w:w="2971" w:type="dxa"/>
          </w:tcPr>
          <w:p w14:paraId="074189AD" w14:textId="77777777" w:rsidR="00405617" w:rsidRPr="00EF5447" w:rsidRDefault="00405617" w:rsidP="00405617">
            <w:pPr>
              <w:pStyle w:val="TAC"/>
              <w:rPr>
                <w:rFonts w:eastAsia="Malgun Gothic"/>
                <w:lang w:eastAsia="ko-KR"/>
              </w:rPr>
            </w:pPr>
            <w:r w:rsidRPr="009A6433">
              <w:rPr>
                <w:lang w:eastAsia="zh-CN"/>
              </w:rPr>
              <w:t>0.5</w:t>
            </w:r>
          </w:p>
        </w:tc>
      </w:tr>
      <w:tr w:rsidR="00405617" w:rsidRPr="00EF5447" w14:paraId="60F45441" w14:textId="77777777" w:rsidTr="00CE49D5">
        <w:trPr>
          <w:gridAfter w:val="1"/>
          <w:wAfter w:w="6" w:type="dxa"/>
          <w:trHeight w:val="187"/>
          <w:jc w:val="center"/>
        </w:trPr>
        <w:tc>
          <w:tcPr>
            <w:tcW w:w="2268" w:type="dxa"/>
            <w:tcBorders>
              <w:top w:val="nil"/>
              <w:bottom w:val="nil"/>
            </w:tcBorders>
            <w:shd w:val="clear" w:color="auto" w:fill="auto"/>
          </w:tcPr>
          <w:p w14:paraId="0149BE02" w14:textId="77777777" w:rsidR="00405617" w:rsidRPr="00EF5447" w:rsidRDefault="00405617" w:rsidP="00405617">
            <w:pPr>
              <w:pStyle w:val="TAC"/>
            </w:pPr>
          </w:p>
        </w:tc>
        <w:tc>
          <w:tcPr>
            <w:tcW w:w="2835" w:type="dxa"/>
          </w:tcPr>
          <w:p w14:paraId="050AFA84" w14:textId="77777777" w:rsidR="00405617" w:rsidRPr="00EF5447" w:rsidRDefault="00405617" w:rsidP="00405617">
            <w:pPr>
              <w:pStyle w:val="TAC"/>
              <w:rPr>
                <w:rFonts w:eastAsia="Malgun Gothic"/>
                <w:lang w:eastAsia="ko-KR"/>
              </w:rPr>
            </w:pPr>
            <w:r w:rsidRPr="00B677E8">
              <w:rPr>
                <w:lang w:eastAsia="zh-CN"/>
              </w:rPr>
              <w:t>28</w:t>
            </w:r>
          </w:p>
        </w:tc>
        <w:tc>
          <w:tcPr>
            <w:tcW w:w="2971" w:type="dxa"/>
          </w:tcPr>
          <w:p w14:paraId="11395EBE" w14:textId="77777777" w:rsidR="00405617" w:rsidRPr="00EF5447" w:rsidRDefault="00405617" w:rsidP="00405617">
            <w:pPr>
              <w:pStyle w:val="TAC"/>
              <w:rPr>
                <w:rFonts w:eastAsia="Malgun Gothic"/>
                <w:lang w:eastAsia="ko-KR"/>
              </w:rPr>
            </w:pPr>
            <w:r w:rsidRPr="00B677E8">
              <w:rPr>
                <w:lang w:eastAsia="zh-CN"/>
              </w:rPr>
              <w:t>0.6</w:t>
            </w:r>
          </w:p>
        </w:tc>
      </w:tr>
      <w:tr w:rsidR="00405617" w:rsidRPr="00EF5447" w14:paraId="141D4079" w14:textId="77777777" w:rsidTr="00CE49D5">
        <w:trPr>
          <w:gridAfter w:val="1"/>
          <w:wAfter w:w="6" w:type="dxa"/>
          <w:trHeight w:val="187"/>
          <w:jc w:val="center"/>
        </w:trPr>
        <w:tc>
          <w:tcPr>
            <w:tcW w:w="2268" w:type="dxa"/>
            <w:tcBorders>
              <w:top w:val="nil"/>
              <w:bottom w:val="nil"/>
            </w:tcBorders>
            <w:shd w:val="clear" w:color="auto" w:fill="auto"/>
          </w:tcPr>
          <w:p w14:paraId="18512926" w14:textId="77777777" w:rsidR="00405617" w:rsidRPr="00EF5447" w:rsidRDefault="00405617" w:rsidP="00405617">
            <w:pPr>
              <w:pStyle w:val="TAC"/>
            </w:pPr>
          </w:p>
        </w:tc>
        <w:tc>
          <w:tcPr>
            <w:tcW w:w="2835" w:type="dxa"/>
          </w:tcPr>
          <w:p w14:paraId="7CA45332" w14:textId="77777777" w:rsidR="00405617" w:rsidRPr="00EF5447" w:rsidRDefault="00405617" w:rsidP="00405617">
            <w:pPr>
              <w:pStyle w:val="TAC"/>
              <w:rPr>
                <w:rFonts w:eastAsia="Malgun Gothic"/>
                <w:lang w:eastAsia="ko-KR"/>
              </w:rPr>
            </w:pPr>
            <w:r w:rsidRPr="00B677E8">
              <w:rPr>
                <w:lang w:eastAsia="zh-CN"/>
              </w:rPr>
              <w:t>66</w:t>
            </w:r>
          </w:p>
        </w:tc>
        <w:tc>
          <w:tcPr>
            <w:tcW w:w="2971" w:type="dxa"/>
          </w:tcPr>
          <w:p w14:paraId="47188E70" w14:textId="77777777" w:rsidR="00405617" w:rsidRPr="00EF5447" w:rsidRDefault="00405617" w:rsidP="00405617">
            <w:pPr>
              <w:pStyle w:val="TAC"/>
              <w:rPr>
                <w:rFonts w:eastAsia="Malgun Gothic"/>
                <w:lang w:eastAsia="ko-KR"/>
              </w:rPr>
            </w:pPr>
            <w:r w:rsidRPr="00B677E8">
              <w:rPr>
                <w:lang w:eastAsia="zh-CN"/>
              </w:rPr>
              <w:t>0.5</w:t>
            </w:r>
          </w:p>
        </w:tc>
      </w:tr>
      <w:tr w:rsidR="00405617" w:rsidRPr="00EF5447" w14:paraId="08E6F3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3F1702" w14:textId="77777777" w:rsidR="00405617" w:rsidRPr="00EF5447" w:rsidRDefault="00405617" w:rsidP="00405617">
            <w:pPr>
              <w:pStyle w:val="TAC"/>
            </w:pPr>
          </w:p>
        </w:tc>
        <w:tc>
          <w:tcPr>
            <w:tcW w:w="2835" w:type="dxa"/>
          </w:tcPr>
          <w:p w14:paraId="2C627248" w14:textId="77777777" w:rsidR="00405617" w:rsidRPr="00EF5447" w:rsidRDefault="00405617" w:rsidP="00405617">
            <w:pPr>
              <w:pStyle w:val="TAC"/>
              <w:rPr>
                <w:rFonts w:eastAsia="Malgun Gothic"/>
                <w:lang w:eastAsia="ko-KR"/>
              </w:rPr>
            </w:pPr>
            <w:r w:rsidRPr="00B677E8">
              <w:rPr>
                <w:lang w:eastAsia="zh-CN"/>
              </w:rPr>
              <w:t>n7</w:t>
            </w:r>
          </w:p>
        </w:tc>
        <w:tc>
          <w:tcPr>
            <w:tcW w:w="2971" w:type="dxa"/>
          </w:tcPr>
          <w:p w14:paraId="57C703BB" w14:textId="77777777" w:rsidR="00405617" w:rsidRPr="00EF5447" w:rsidRDefault="00405617" w:rsidP="00405617">
            <w:pPr>
              <w:pStyle w:val="TAC"/>
              <w:rPr>
                <w:rFonts w:eastAsia="Malgun Gothic"/>
                <w:lang w:eastAsia="ko-KR"/>
              </w:rPr>
            </w:pPr>
            <w:r w:rsidRPr="00B677E8">
              <w:rPr>
                <w:lang w:eastAsia="zh-CN"/>
              </w:rPr>
              <w:t>0.5</w:t>
            </w:r>
          </w:p>
        </w:tc>
      </w:tr>
      <w:tr w:rsidR="00405617" w:rsidRPr="00EF5447" w14:paraId="52835FE5" w14:textId="77777777" w:rsidTr="00CE49D5">
        <w:trPr>
          <w:gridAfter w:val="1"/>
          <w:wAfter w:w="6" w:type="dxa"/>
          <w:trHeight w:val="187"/>
          <w:jc w:val="center"/>
        </w:trPr>
        <w:tc>
          <w:tcPr>
            <w:tcW w:w="2268" w:type="dxa"/>
            <w:tcBorders>
              <w:top w:val="nil"/>
              <w:bottom w:val="nil"/>
            </w:tcBorders>
            <w:shd w:val="clear" w:color="auto" w:fill="auto"/>
          </w:tcPr>
          <w:p w14:paraId="1F062212" w14:textId="77777777" w:rsidR="00405617" w:rsidRPr="00EF5447" w:rsidRDefault="00405617" w:rsidP="00405617">
            <w:pPr>
              <w:pStyle w:val="TAC"/>
            </w:pPr>
            <w:r w:rsidRPr="00B46D8B">
              <w:t>DC_7-28-66_n66</w:t>
            </w:r>
          </w:p>
        </w:tc>
        <w:tc>
          <w:tcPr>
            <w:tcW w:w="2835" w:type="dxa"/>
          </w:tcPr>
          <w:p w14:paraId="4955CDCD" w14:textId="77777777" w:rsidR="00405617" w:rsidRPr="00EF5447" w:rsidRDefault="00405617" w:rsidP="00405617">
            <w:pPr>
              <w:pStyle w:val="TAC"/>
              <w:rPr>
                <w:rFonts w:eastAsia="Malgun Gothic"/>
                <w:lang w:eastAsia="ko-KR"/>
              </w:rPr>
            </w:pPr>
            <w:r w:rsidRPr="00580F91">
              <w:rPr>
                <w:lang w:eastAsia="zh-CN"/>
              </w:rPr>
              <w:t>7</w:t>
            </w:r>
          </w:p>
        </w:tc>
        <w:tc>
          <w:tcPr>
            <w:tcW w:w="2971" w:type="dxa"/>
          </w:tcPr>
          <w:p w14:paraId="7BC51353"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6D807542" w14:textId="77777777" w:rsidTr="00CE49D5">
        <w:trPr>
          <w:gridAfter w:val="1"/>
          <w:wAfter w:w="6" w:type="dxa"/>
          <w:trHeight w:val="187"/>
          <w:jc w:val="center"/>
        </w:trPr>
        <w:tc>
          <w:tcPr>
            <w:tcW w:w="2268" w:type="dxa"/>
            <w:tcBorders>
              <w:top w:val="nil"/>
              <w:bottom w:val="nil"/>
            </w:tcBorders>
            <w:shd w:val="clear" w:color="auto" w:fill="auto"/>
          </w:tcPr>
          <w:p w14:paraId="1502C111" w14:textId="77777777" w:rsidR="00405617" w:rsidRPr="00EF5447" w:rsidRDefault="00405617" w:rsidP="00405617">
            <w:pPr>
              <w:pStyle w:val="TAC"/>
            </w:pPr>
          </w:p>
        </w:tc>
        <w:tc>
          <w:tcPr>
            <w:tcW w:w="2835" w:type="dxa"/>
          </w:tcPr>
          <w:p w14:paraId="25B559BB" w14:textId="77777777" w:rsidR="00405617" w:rsidRPr="00EF5447" w:rsidRDefault="00405617" w:rsidP="00405617">
            <w:pPr>
              <w:pStyle w:val="TAC"/>
              <w:rPr>
                <w:rFonts w:eastAsia="Malgun Gothic"/>
                <w:lang w:eastAsia="ko-KR"/>
              </w:rPr>
            </w:pPr>
            <w:r w:rsidRPr="00580F91">
              <w:rPr>
                <w:lang w:eastAsia="zh-CN"/>
              </w:rPr>
              <w:t>28</w:t>
            </w:r>
          </w:p>
        </w:tc>
        <w:tc>
          <w:tcPr>
            <w:tcW w:w="2971" w:type="dxa"/>
          </w:tcPr>
          <w:p w14:paraId="39402962" w14:textId="77777777" w:rsidR="00405617" w:rsidRPr="00EF5447" w:rsidRDefault="00405617" w:rsidP="00405617">
            <w:pPr>
              <w:pStyle w:val="TAC"/>
              <w:rPr>
                <w:rFonts w:eastAsia="Malgun Gothic"/>
                <w:lang w:eastAsia="ko-KR"/>
              </w:rPr>
            </w:pPr>
            <w:r w:rsidRPr="00580F91">
              <w:rPr>
                <w:rFonts w:hint="eastAsia"/>
                <w:lang w:eastAsia="zh-CN"/>
              </w:rPr>
              <w:t>0.6</w:t>
            </w:r>
          </w:p>
        </w:tc>
      </w:tr>
      <w:tr w:rsidR="00405617" w:rsidRPr="00EF5447" w14:paraId="1AB3C85F" w14:textId="77777777" w:rsidTr="00CE49D5">
        <w:trPr>
          <w:gridAfter w:val="1"/>
          <w:wAfter w:w="6" w:type="dxa"/>
          <w:trHeight w:val="187"/>
          <w:jc w:val="center"/>
        </w:trPr>
        <w:tc>
          <w:tcPr>
            <w:tcW w:w="2268" w:type="dxa"/>
            <w:tcBorders>
              <w:top w:val="nil"/>
              <w:bottom w:val="nil"/>
            </w:tcBorders>
            <w:shd w:val="clear" w:color="auto" w:fill="auto"/>
          </w:tcPr>
          <w:p w14:paraId="741F4AF3" w14:textId="77777777" w:rsidR="00405617" w:rsidRPr="00EF5447" w:rsidRDefault="00405617" w:rsidP="00405617">
            <w:pPr>
              <w:pStyle w:val="TAC"/>
            </w:pPr>
          </w:p>
        </w:tc>
        <w:tc>
          <w:tcPr>
            <w:tcW w:w="2835" w:type="dxa"/>
          </w:tcPr>
          <w:p w14:paraId="6F8B54B8" w14:textId="77777777" w:rsidR="00405617" w:rsidRPr="00EF5447" w:rsidRDefault="00405617" w:rsidP="00405617">
            <w:pPr>
              <w:pStyle w:val="TAC"/>
              <w:rPr>
                <w:rFonts w:eastAsia="Malgun Gothic"/>
                <w:lang w:eastAsia="ko-KR"/>
              </w:rPr>
            </w:pPr>
            <w:r w:rsidRPr="00580F91">
              <w:rPr>
                <w:lang w:eastAsia="zh-CN"/>
              </w:rPr>
              <w:t>66</w:t>
            </w:r>
          </w:p>
        </w:tc>
        <w:tc>
          <w:tcPr>
            <w:tcW w:w="2971" w:type="dxa"/>
          </w:tcPr>
          <w:p w14:paraId="4F3E0E34"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306CFB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E1A9211" w14:textId="77777777" w:rsidR="00405617" w:rsidRPr="00EF5447" w:rsidRDefault="00405617" w:rsidP="00405617">
            <w:pPr>
              <w:pStyle w:val="TAC"/>
            </w:pPr>
          </w:p>
        </w:tc>
        <w:tc>
          <w:tcPr>
            <w:tcW w:w="2835" w:type="dxa"/>
          </w:tcPr>
          <w:p w14:paraId="5C6280CC" w14:textId="77777777" w:rsidR="00405617" w:rsidRPr="00EF5447" w:rsidRDefault="00405617" w:rsidP="00405617">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49F3FE3B"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09159E25" w14:textId="77777777" w:rsidTr="00CE49D5">
        <w:trPr>
          <w:gridAfter w:val="1"/>
          <w:wAfter w:w="6" w:type="dxa"/>
          <w:trHeight w:val="187"/>
          <w:jc w:val="center"/>
        </w:trPr>
        <w:tc>
          <w:tcPr>
            <w:tcW w:w="2268" w:type="dxa"/>
            <w:tcBorders>
              <w:top w:val="nil"/>
              <w:bottom w:val="nil"/>
            </w:tcBorders>
            <w:shd w:val="clear" w:color="auto" w:fill="auto"/>
          </w:tcPr>
          <w:p w14:paraId="5FF522FD" w14:textId="77777777" w:rsidR="00405617" w:rsidRPr="00EF5447" w:rsidRDefault="00405617" w:rsidP="00405617">
            <w:pPr>
              <w:pStyle w:val="TAC"/>
            </w:pPr>
            <w:r>
              <w:t>DC_7-28-32</w:t>
            </w:r>
            <w:r w:rsidRPr="00940479">
              <w:t>_n</w:t>
            </w:r>
            <w:r>
              <w:t>1</w:t>
            </w:r>
          </w:p>
        </w:tc>
        <w:tc>
          <w:tcPr>
            <w:tcW w:w="2835" w:type="dxa"/>
          </w:tcPr>
          <w:p w14:paraId="5A4C20D2"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593FB1F"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80B655" w14:textId="77777777" w:rsidTr="00CE49D5">
        <w:trPr>
          <w:gridAfter w:val="1"/>
          <w:wAfter w:w="6" w:type="dxa"/>
          <w:trHeight w:val="187"/>
          <w:jc w:val="center"/>
        </w:trPr>
        <w:tc>
          <w:tcPr>
            <w:tcW w:w="2268" w:type="dxa"/>
            <w:tcBorders>
              <w:top w:val="nil"/>
              <w:bottom w:val="nil"/>
            </w:tcBorders>
            <w:shd w:val="clear" w:color="auto" w:fill="auto"/>
          </w:tcPr>
          <w:p w14:paraId="1D60A8AA" w14:textId="77777777" w:rsidR="00405617" w:rsidRPr="00EF5447" w:rsidRDefault="00405617" w:rsidP="00405617">
            <w:pPr>
              <w:pStyle w:val="TAC"/>
            </w:pPr>
          </w:p>
        </w:tc>
        <w:tc>
          <w:tcPr>
            <w:tcW w:w="2835" w:type="dxa"/>
          </w:tcPr>
          <w:p w14:paraId="20335694" w14:textId="77777777" w:rsidR="00405617" w:rsidRPr="00EF5447" w:rsidRDefault="00405617" w:rsidP="00405617">
            <w:pPr>
              <w:pStyle w:val="TAC"/>
              <w:rPr>
                <w:rFonts w:eastAsia="Malgun Gothic"/>
                <w:lang w:eastAsia="ko-KR"/>
              </w:rPr>
            </w:pPr>
            <w:r>
              <w:rPr>
                <w:rFonts w:eastAsia="Malgun Gothic" w:cs="Arial"/>
                <w:lang w:eastAsia="ko-KR"/>
              </w:rPr>
              <w:t>28</w:t>
            </w:r>
          </w:p>
        </w:tc>
        <w:tc>
          <w:tcPr>
            <w:tcW w:w="2971" w:type="dxa"/>
          </w:tcPr>
          <w:p w14:paraId="6C8D36EB"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FA26C9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DF9027" w14:textId="77777777" w:rsidR="00405617" w:rsidRPr="00EF5447" w:rsidRDefault="00405617" w:rsidP="00405617">
            <w:pPr>
              <w:pStyle w:val="TAC"/>
            </w:pPr>
          </w:p>
        </w:tc>
        <w:tc>
          <w:tcPr>
            <w:tcW w:w="2835" w:type="dxa"/>
          </w:tcPr>
          <w:p w14:paraId="6FAA07A0" w14:textId="77777777" w:rsidR="00405617" w:rsidRPr="00EF5447" w:rsidRDefault="00405617" w:rsidP="00405617">
            <w:pPr>
              <w:pStyle w:val="TAC"/>
              <w:rPr>
                <w:rFonts w:eastAsia="Malgun Gothic"/>
                <w:lang w:eastAsia="ko-KR"/>
              </w:rPr>
            </w:pPr>
            <w:r>
              <w:rPr>
                <w:rFonts w:cs="Arial"/>
                <w:lang w:eastAsia="ja-JP"/>
              </w:rPr>
              <w:t>n1</w:t>
            </w:r>
          </w:p>
        </w:tc>
        <w:tc>
          <w:tcPr>
            <w:tcW w:w="2971" w:type="dxa"/>
          </w:tcPr>
          <w:p w14:paraId="68F37A29"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98FB152" w14:textId="77777777" w:rsidTr="00CE49D5">
        <w:trPr>
          <w:gridAfter w:val="1"/>
          <w:wAfter w:w="6" w:type="dxa"/>
          <w:trHeight w:val="187"/>
          <w:jc w:val="center"/>
        </w:trPr>
        <w:tc>
          <w:tcPr>
            <w:tcW w:w="2268" w:type="dxa"/>
            <w:tcBorders>
              <w:top w:val="nil"/>
              <w:bottom w:val="nil"/>
            </w:tcBorders>
            <w:shd w:val="clear" w:color="auto" w:fill="auto"/>
          </w:tcPr>
          <w:p w14:paraId="752D5DDB" w14:textId="77777777" w:rsidR="00405617" w:rsidRPr="00EF5447" w:rsidRDefault="00405617" w:rsidP="00405617">
            <w:pPr>
              <w:pStyle w:val="TAC"/>
            </w:pPr>
            <w:r>
              <w:t>DC_7-28-32</w:t>
            </w:r>
            <w:r w:rsidRPr="00940479">
              <w:t>_n</w:t>
            </w:r>
            <w:r>
              <w:rPr>
                <w:lang w:val="fi-FI"/>
              </w:rPr>
              <w:t>3</w:t>
            </w:r>
          </w:p>
        </w:tc>
        <w:tc>
          <w:tcPr>
            <w:tcW w:w="2835" w:type="dxa"/>
          </w:tcPr>
          <w:p w14:paraId="68769BC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29443AC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BFE5A5C" w14:textId="77777777" w:rsidTr="00CE49D5">
        <w:trPr>
          <w:gridAfter w:val="1"/>
          <w:wAfter w:w="6" w:type="dxa"/>
          <w:trHeight w:val="187"/>
          <w:jc w:val="center"/>
        </w:trPr>
        <w:tc>
          <w:tcPr>
            <w:tcW w:w="2268" w:type="dxa"/>
            <w:tcBorders>
              <w:top w:val="nil"/>
              <w:bottom w:val="nil"/>
            </w:tcBorders>
            <w:shd w:val="clear" w:color="auto" w:fill="auto"/>
          </w:tcPr>
          <w:p w14:paraId="58926623" w14:textId="77777777" w:rsidR="00405617" w:rsidRPr="00EF5447" w:rsidRDefault="00405617" w:rsidP="00405617">
            <w:pPr>
              <w:pStyle w:val="TAC"/>
            </w:pPr>
          </w:p>
        </w:tc>
        <w:tc>
          <w:tcPr>
            <w:tcW w:w="2835" w:type="dxa"/>
          </w:tcPr>
          <w:p w14:paraId="03653445" w14:textId="77777777" w:rsidR="00405617" w:rsidRPr="00EF5447" w:rsidRDefault="00405617" w:rsidP="00405617">
            <w:pPr>
              <w:pStyle w:val="TAC"/>
              <w:rPr>
                <w:rFonts w:eastAsia="Malgun Gothic"/>
                <w:lang w:eastAsia="ko-KR"/>
              </w:rPr>
            </w:pPr>
            <w:r>
              <w:rPr>
                <w:rFonts w:eastAsia="Malgun Gothic" w:cs="Arial"/>
                <w:lang w:eastAsia="ko-KR"/>
              </w:rPr>
              <w:t>28</w:t>
            </w:r>
          </w:p>
        </w:tc>
        <w:tc>
          <w:tcPr>
            <w:tcW w:w="2971" w:type="dxa"/>
          </w:tcPr>
          <w:p w14:paraId="5C92EF97" w14:textId="77777777" w:rsidR="00405617" w:rsidRPr="00EF5447" w:rsidRDefault="00405617" w:rsidP="00405617">
            <w:pPr>
              <w:pStyle w:val="TAC"/>
              <w:rPr>
                <w:rFonts w:eastAsia="Malgun Gothic"/>
                <w:lang w:eastAsia="ko-KR"/>
              </w:rPr>
            </w:pPr>
            <w:r>
              <w:rPr>
                <w:rFonts w:eastAsia="Malgun Gothic" w:cs="Arial"/>
                <w:lang w:eastAsia="ko-KR"/>
              </w:rPr>
              <w:t>0.3</w:t>
            </w:r>
          </w:p>
        </w:tc>
      </w:tr>
      <w:tr w:rsidR="00405617" w:rsidRPr="00EF5447" w14:paraId="5BA288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DD417B" w14:textId="77777777" w:rsidR="00405617" w:rsidRPr="00EF5447" w:rsidRDefault="00405617" w:rsidP="00405617">
            <w:pPr>
              <w:pStyle w:val="TAC"/>
            </w:pPr>
          </w:p>
        </w:tc>
        <w:tc>
          <w:tcPr>
            <w:tcW w:w="2835" w:type="dxa"/>
          </w:tcPr>
          <w:p w14:paraId="3E25DF27"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4DEEC258"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0BD8547" w14:textId="77777777" w:rsidTr="00CE49D5">
        <w:trPr>
          <w:gridAfter w:val="1"/>
          <w:wAfter w:w="6" w:type="dxa"/>
          <w:trHeight w:val="187"/>
          <w:jc w:val="center"/>
        </w:trPr>
        <w:tc>
          <w:tcPr>
            <w:tcW w:w="2268" w:type="dxa"/>
            <w:tcBorders>
              <w:top w:val="nil"/>
              <w:bottom w:val="nil"/>
            </w:tcBorders>
            <w:shd w:val="clear" w:color="auto" w:fill="auto"/>
          </w:tcPr>
          <w:p w14:paraId="0556C5FC" w14:textId="77777777" w:rsidR="00405617" w:rsidRPr="00EF5447" w:rsidRDefault="00405617" w:rsidP="00405617">
            <w:pPr>
              <w:pStyle w:val="TAC"/>
            </w:pPr>
            <w:r>
              <w:t>DC_7-28-38</w:t>
            </w:r>
            <w:r w:rsidRPr="00940479">
              <w:t>_n</w:t>
            </w:r>
            <w:r>
              <w:t>1</w:t>
            </w:r>
          </w:p>
        </w:tc>
        <w:tc>
          <w:tcPr>
            <w:tcW w:w="2835" w:type="dxa"/>
          </w:tcPr>
          <w:p w14:paraId="6CF618BB" w14:textId="77777777" w:rsidR="00405617" w:rsidRPr="00EF5447" w:rsidRDefault="00405617" w:rsidP="00405617">
            <w:pPr>
              <w:pStyle w:val="TAC"/>
              <w:rPr>
                <w:rFonts w:eastAsia="Malgun Gothic"/>
                <w:lang w:eastAsia="ko-KR"/>
              </w:rPr>
            </w:pPr>
            <w:r>
              <w:rPr>
                <w:rFonts w:cs="Arial"/>
                <w:lang w:eastAsia="ja-JP"/>
              </w:rPr>
              <w:t>28</w:t>
            </w:r>
          </w:p>
        </w:tc>
        <w:tc>
          <w:tcPr>
            <w:tcW w:w="2971" w:type="dxa"/>
          </w:tcPr>
          <w:p w14:paraId="381FA30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6733CA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AED0CD" w14:textId="77777777" w:rsidR="00405617" w:rsidRPr="00EF5447" w:rsidRDefault="00405617" w:rsidP="00405617">
            <w:pPr>
              <w:pStyle w:val="TAC"/>
            </w:pPr>
          </w:p>
        </w:tc>
        <w:tc>
          <w:tcPr>
            <w:tcW w:w="2835" w:type="dxa"/>
          </w:tcPr>
          <w:p w14:paraId="5A8D4AC6" w14:textId="77777777" w:rsidR="00405617" w:rsidRPr="00EF5447" w:rsidRDefault="00405617" w:rsidP="00405617">
            <w:pPr>
              <w:pStyle w:val="TAC"/>
              <w:rPr>
                <w:rFonts w:eastAsia="Malgun Gothic"/>
                <w:lang w:eastAsia="ko-KR"/>
              </w:rPr>
            </w:pPr>
            <w:r>
              <w:rPr>
                <w:rFonts w:cs="Arial"/>
                <w:lang w:eastAsia="ja-JP"/>
              </w:rPr>
              <w:t>n1</w:t>
            </w:r>
          </w:p>
        </w:tc>
        <w:tc>
          <w:tcPr>
            <w:tcW w:w="2971" w:type="dxa"/>
          </w:tcPr>
          <w:p w14:paraId="797A62F8"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D098C7" w14:textId="77777777" w:rsidTr="00CE49D5">
        <w:trPr>
          <w:gridAfter w:val="1"/>
          <w:wAfter w:w="6" w:type="dxa"/>
          <w:trHeight w:val="187"/>
          <w:jc w:val="center"/>
        </w:trPr>
        <w:tc>
          <w:tcPr>
            <w:tcW w:w="2268" w:type="dxa"/>
            <w:tcBorders>
              <w:top w:val="nil"/>
              <w:bottom w:val="nil"/>
            </w:tcBorders>
            <w:shd w:val="clear" w:color="auto" w:fill="auto"/>
          </w:tcPr>
          <w:p w14:paraId="48ECFEB2" w14:textId="77777777" w:rsidR="00405617" w:rsidRPr="00EF5447" w:rsidRDefault="00405617" w:rsidP="00405617">
            <w:pPr>
              <w:pStyle w:val="TAC"/>
            </w:pPr>
            <w:r w:rsidRPr="00EF5447">
              <w:t>DC_7-28_n40-n78</w:t>
            </w:r>
          </w:p>
        </w:tc>
        <w:tc>
          <w:tcPr>
            <w:tcW w:w="2835" w:type="dxa"/>
          </w:tcPr>
          <w:p w14:paraId="46F3DD36" w14:textId="77777777" w:rsidR="00405617" w:rsidRPr="00EF5447" w:rsidRDefault="00405617" w:rsidP="00405617">
            <w:pPr>
              <w:pStyle w:val="TAC"/>
              <w:rPr>
                <w:rFonts w:eastAsia="Malgun Gothic"/>
                <w:lang w:eastAsia="ko-KR"/>
              </w:rPr>
            </w:pPr>
            <w:r w:rsidRPr="00EF5447">
              <w:t>7</w:t>
            </w:r>
          </w:p>
        </w:tc>
        <w:tc>
          <w:tcPr>
            <w:tcW w:w="2971" w:type="dxa"/>
          </w:tcPr>
          <w:p w14:paraId="147A45B3"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1E33349" w14:textId="77777777" w:rsidTr="00CE49D5">
        <w:trPr>
          <w:gridAfter w:val="1"/>
          <w:wAfter w:w="6" w:type="dxa"/>
          <w:trHeight w:val="187"/>
          <w:jc w:val="center"/>
        </w:trPr>
        <w:tc>
          <w:tcPr>
            <w:tcW w:w="2268" w:type="dxa"/>
            <w:tcBorders>
              <w:top w:val="nil"/>
              <w:bottom w:val="nil"/>
            </w:tcBorders>
            <w:shd w:val="clear" w:color="auto" w:fill="auto"/>
          </w:tcPr>
          <w:p w14:paraId="2A81DF57" w14:textId="77777777" w:rsidR="00405617" w:rsidRPr="00EF5447" w:rsidRDefault="00405617" w:rsidP="00405617">
            <w:pPr>
              <w:pStyle w:val="TAC"/>
            </w:pPr>
          </w:p>
        </w:tc>
        <w:tc>
          <w:tcPr>
            <w:tcW w:w="2835" w:type="dxa"/>
          </w:tcPr>
          <w:p w14:paraId="5361C64D" w14:textId="77777777" w:rsidR="00405617" w:rsidRPr="00EF5447" w:rsidRDefault="00405617" w:rsidP="00405617">
            <w:pPr>
              <w:pStyle w:val="TAC"/>
              <w:rPr>
                <w:rFonts w:eastAsia="Malgun Gothic"/>
                <w:lang w:eastAsia="ko-KR"/>
              </w:rPr>
            </w:pPr>
            <w:r w:rsidRPr="00EF5447">
              <w:t>28</w:t>
            </w:r>
          </w:p>
        </w:tc>
        <w:tc>
          <w:tcPr>
            <w:tcW w:w="2971" w:type="dxa"/>
          </w:tcPr>
          <w:p w14:paraId="69014C91"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0.3</w:t>
            </w:r>
          </w:p>
        </w:tc>
      </w:tr>
      <w:tr w:rsidR="00405617" w:rsidRPr="00EF5447" w14:paraId="19599102" w14:textId="77777777" w:rsidTr="00CE49D5">
        <w:trPr>
          <w:gridAfter w:val="1"/>
          <w:wAfter w:w="6" w:type="dxa"/>
          <w:trHeight w:val="187"/>
          <w:jc w:val="center"/>
        </w:trPr>
        <w:tc>
          <w:tcPr>
            <w:tcW w:w="2268" w:type="dxa"/>
            <w:tcBorders>
              <w:top w:val="nil"/>
              <w:bottom w:val="nil"/>
            </w:tcBorders>
            <w:shd w:val="clear" w:color="auto" w:fill="auto"/>
          </w:tcPr>
          <w:p w14:paraId="343364D7" w14:textId="77777777" w:rsidR="00405617" w:rsidRPr="00EF5447" w:rsidRDefault="00405617" w:rsidP="00405617">
            <w:pPr>
              <w:pStyle w:val="TAC"/>
            </w:pPr>
          </w:p>
        </w:tc>
        <w:tc>
          <w:tcPr>
            <w:tcW w:w="2835" w:type="dxa"/>
          </w:tcPr>
          <w:p w14:paraId="32B0668C" w14:textId="77777777" w:rsidR="00405617" w:rsidRPr="00EF5447" w:rsidRDefault="00405617" w:rsidP="00405617">
            <w:pPr>
              <w:pStyle w:val="TAC"/>
              <w:rPr>
                <w:rFonts w:eastAsia="Malgun Gothic"/>
                <w:lang w:eastAsia="ko-KR"/>
              </w:rPr>
            </w:pPr>
            <w:r w:rsidRPr="00EF5447">
              <w:t>n40</w:t>
            </w:r>
          </w:p>
        </w:tc>
        <w:tc>
          <w:tcPr>
            <w:tcW w:w="2971" w:type="dxa"/>
          </w:tcPr>
          <w:p w14:paraId="345AC58D"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19419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1CCAF4" w14:textId="77777777" w:rsidR="00405617" w:rsidRPr="00EF5447" w:rsidRDefault="00405617" w:rsidP="00405617">
            <w:pPr>
              <w:pStyle w:val="TAC"/>
            </w:pPr>
          </w:p>
        </w:tc>
        <w:tc>
          <w:tcPr>
            <w:tcW w:w="2835" w:type="dxa"/>
          </w:tcPr>
          <w:p w14:paraId="17A2A239" w14:textId="77777777" w:rsidR="00405617" w:rsidRPr="00EF5447" w:rsidRDefault="00405617" w:rsidP="00405617">
            <w:pPr>
              <w:pStyle w:val="TAC"/>
              <w:rPr>
                <w:rFonts w:eastAsia="Malgun Gothic"/>
                <w:lang w:eastAsia="ko-KR"/>
              </w:rPr>
            </w:pPr>
            <w:r w:rsidRPr="00EF5447">
              <w:t>n78</w:t>
            </w:r>
          </w:p>
        </w:tc>
        <w:tc>
          <w:tcPr>
            <w:tcW w:w="2971" w:type="dxa"/>
          </w:tcPr>
          <w:p w14:paraId="5536254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062F1" w14:paraId="570C992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9FA5" w14:textId="77777777" w:rsidR="00405617" w:rsidRPr="00EF5447" w:rsidRDefault="00405617" w:rsidP="00405617">
            <w:pPr>
              <w:pStyle w:val="TAC"/>
            </w:pPr>
            <w:r>
              <w:rPr>
                <w:rFonts w:cs="Arial"/>
              </w:rPr>
              <w:t>DC_7-29-66_n78</w:t>
            </w:r>
          </w:p>
        </w:tc>
        <w:tc>
          <w:tcPr>
            <w:tcW w:w="2835" w:type="dxa"/>
            <w:tcBorders>
              <w:left w:val="single" w:sz="4" w:space="0" w:color="auto"/>
            </w:tcBorders>
            <w:vAlign w:val="center"/>
          </w:tcPr>
          <w:p w14:paraId="27084001" w14:textId="77777777" w:rsidR="00405617" w:rsidRDefault="00405617" w:rsidP="00405617">
            <w:pPr>
              <w:pStyle w:val="TAC"/>
              <w:rPr>
                <w:rFonts w:eastAsia="MS Mincho" w:cs="Arial"/>
                <w:bCs/>
                <w:szCs w:val="18"/>
              </w:rPr>
            </w:pPr>
            <w:r>
              <w:rPr>
                <w:rFonts w:cs="Arial"/>
              </w:rPr>
              <w:t>7</w:t>
            </w:r>
          </w:p>
        </w:tc>
        <w:tc>
          <w:tcPr>
            <w:tcW w:w="2971" w:type="dxa"/>
          </w:tcPr>
          <w:p w14:paraId="028C2FA6" w14:textId="77777777" w:rsidR="00405617" w:rsidRPr="00E062F1" w:rsidRDefault="00405617" w:rsidP="00405617">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405617" w:rsidRPr="00E062F1" w14:paraId="4DDACF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5BEFDF" w14:textId="77777777" w:rsidR="00405617" w:rsidRPr="00EF5447" w:rsidRDefault="00405617" w:rsidP="00405617">
            <w:pPr>
              <w:pStyle w:val="TAC"/>
            </w:pPr>
          </w:p>
        </w:tc>
        <w:tc>
          <w:tcPr>
            <w:tcW w:w="2835" w:type="dxa"/>
            <w:tcBorders>
              <w:left w:val="single" w:sz="4" w:space="0" w:color="auto"/>
            </w:tcBorders>
            <w:vAlign w:val="center"/>
          </w:tcPr>
          <w:p w14:paraId="770DF6CE" w14:textId="77777777" w:rsidR="00405617" w:rsidRDefault="00405617" w:rsidP="00405617">
            <w:pPr>
              <w:pStyle w:val="TAC"/>
              <w:rPr>
                <w:rFonts w:eastAsia="MS Mincho" w:cs="Arial"/>
                <w:bCs/>
                <w:szCs w:val="18"/>
              </w:rPr>
            </w:pPr>
            <w:r>
              <w:rPr>
                <w:rFonts w:cs="Arial"/>
              </w:rPr>
              <w:t>66</w:t>
            </w:r>
          </w:p>
        </w:tc>
        <w:tc>
          <w:tcPr>
            <w:tcW w:w="2971" w:type="dxa"/>
          </w:tcPr>
          <w:p w14:paraId="6DC230E6" w14:textId="77777777" w:rsidR="00405617" w:rsidRPr="00E062F1" w:rsidRDefault="00405617" w:rsidP="00405617">
            <w:pPr>
              <w:pStyle w:val="TAC"/>
              <w:tabs>
                <w:tab w:val="left" w:pos="1110"/>
                <w:tab w:val="center" w:pos="1368"/>
              </w:tabs>
              <w:rPr>
                <w:rFonts w:cs="Arial"/>
                <w:szCs w:val="18"/>
                <w:lang w:eastAsia="ja-JP"/>
              </w:rPr>
            </w:pPr>
            <w:r>
              <w:rPr>
                <w:rFonts w:cs="Arial" w:hint="eastAsia"/>
              </w:rPr>
              <w:t>0</w:t>
            </w:r>
            <w:r>
              <w:rPr>
                <w:rFonts w:cs="Arial"/>
              </w:rPr>
              <w:t>.6</w:t>
            </w:r>
          </w:p>
        </w:tc>
      </w:tr>
      <w:tr w:rsidR="00405617" w:rsidRPr="00E062F1" w14:paraId="5F049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50B962" w14:textId="77777777" w:rsidR="00405617" w:rsidRPr="00EF5447" w:rsidRDefault="00405617" w:rsidP="00405617">
            <w:pPr>
              <w:pStyle w:val="TAC"/>
            </w:pPr>
          </w:p>
        </w:tc>
        <w:tc>
          <w:tcPr>
            <w:tcW w:w="2835" w:type="dxa"/>
            <w:tcBorders>
              <w:left w:val="single" w:sz="4" w:space="0" w:color="auto"/>
            </w:tcBorders>
            <w:vAlign w:val="center"/>
          </w:tcPr>
          <w:p w14:paraId="59E4C5B5" w14:textId="77777777" w:rsidR="00405617" w:rsidRPr="000737C1" w:rsidRDefault="00405617" w:rsidP="00405617">
            <w:pPr>
              <w:pStyle w:val="TAC"/>
              <w:rPr>
                <w:rFonts w:cs="Arial"/>
                <w:bCs/>
                <w:szCs w:val="18"/>
                <w:lang w:eastAsia="ko-KR"/>
              </w:rPr>
            </w:pPr>
            <w:r>
              <w:rPr>
                <w:rFonts w:cs="Arial"/>
              </w:rPr>
              <w:t>n78</w:t>
            </w:r>
          </w:p>
        </w:tc>
        <w:tc>
          <w:tcPr>
            <w:tcW w:w="2971" w:type="dxa"/>
          </w:tcPr>
          <w:p w14:paraId="38819A2E" w14:textId="77777777" w:rsidR="00405617" w:rsidRPr="00E062F1" w:rsidRDefault="00405617" w:rsidP="00405617">
            <w:pPr>
              <w:pStyle w:val="TAC"/>
              <w:tabs>
                <w:tab w:val="left" w:pos="1110"/>
                <w:tab w:val="center" w:pos="1368"/>
              </w:tabs>
              <w:rPr>
                <w:rFonts w:cs="Arial"/>
                <w:szCs w:val="18"/>
                <w:lang w:eastAsia="ko-KR"/>
              </w:rPr>
            </w:pPr>
            <w:r>
              <w:rPr>
                <w:rFonts w:cs="Arial" w:hint="eastAsia"/>
              </w:rPr>
              <w:t>0</w:t>
            </w:r>
            <w:r>
              <w:rPr>
                <w:rFonts w:cs="Arial"/>
              </w:rPr>
              <w:t>.8</w:t>
            </w:r>
          </w:p>
        </w:tc>
      </w:tr>
      <w:tr w:rsidR="00405617" w:rsidRPr="00E062F1" w14:paraId="6D774043"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7A9F7A" w14:textId="77777777" w:rsidR="00405617" w:rsidRPr="00EF5447" w:rsidRDefault="00405617" w:rsidP="00405617">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E44DABF" w14:textId="77777777" w:rsidR="00405617" w:rsidRDefault="00405617" w:rsidP="00405617">
            <w:pPr>
              <w:pStyle w:val="TAC"/>
              <w:rPr>
                <w:rFonts w:cs="Arial"/>
              </w:rPr>
            </w:pPr>
            <w:r>
              <w:rPr>
                <w:lang w:eastAsia="zh-CN"/>
              </w:rPr>
              <w:t>n</w:t>
            </w:r>
            <w:r>
              <w:rPr>
                <w:rFonts w:eastAsia="Malgun Gothic"/>
                <w:lang w:val="x-none" w:eastAsia="ko-KR"/>
              </w:rPr>
              <w:t>3</w:t>
            </w:r>
          </w:p>
        </w:tc>
        <w:tc>
          <w:tcPr>
            <w:tcW w:w="2971" w:type="dxa"/>
          </w:tcPr>
          <w:p w14:paraId="2288998B" w14:textId="77777777" w:rsidR="00405617" w:rsidRDefault="00405617" w:rsidP="00405617">
            <w:pPr>
              <w:pStyle w:val="TAC"/>
              <w:tabs>
                <w:tab w:val="left" w:pos="1110"/>
                <w:tab w:val="center" w:pos="1368"/>
              </w:tabs>
              <w:rPr>
                <w:rFonts w:cs="Arial"/>
              </w:rPr>
            </w:pPr>
            <w:r>
              <w:rPr>
                <w:rFonts w:eastAsia="Malgun Gothic"/>
                <w:lang w:val="x-none" w:eastAsia="ko-KR"/>
              </w:rPr>
              <w:t>0.6</w:t>
            </w:r>
          </w:p>
        </w:tc>
      </w:tr>
      <w:tr w:rsidR="00405617" w:rsidRPr="00E062F1" w14:paraId="7F0DCDA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93138" w14:textId="77777777" w:rsidR="00405617" w:rsidRPr="00EF5447" w:rsidRDefault="00405617" w:rsidP="00405617">
            <w:pPr>
              <w:pStyle w:val="TAC"/>
            </w:pPr>
          </w:p>
        </w:tc>
        <w:tc>
          <w:tcPr>
            <w:tcW w:w="2835" w:type="dxa"/>
            <w:tcBorders>
              <w:left w:val="single" w:sz="4" w:space="0" w:color="auto"/>
            </w:tcBorders>
          </w:tcPr>
          <w:p w14:paraId="1711F3F5" w14:textId="77777777" w:rsidR="00405617" w:rsidRDefault="00405617" w:rsidP="00405617">
            <w:pPr>
              <w:pStyle w:val="TAC"/>
              <w:rPr>
                <w:rFonts w:cs="Arial"/>
              </w:rPr>
            </w:pPr>
            <w:r>
              <w:rPr>
                <w:rFonts w:eastAsia="Malgun Gothic"/>
                <w:lang w:val="x-none" w:eastAsia="ko-KR"/>
              </w:rPr>
              <w:t>n78</w:t>
            </w:r>
          </w:p>
        </w:tc>
        <w:tc>
          <w:tcPr>
            <w:tcW w:w="2971" w:type="dxa"/>
          </w:tcPr>
          <w:p w14:paraId="26C8C3D7" w14:textId="77777777" w:rsidR="00405617" w:rsidRDefault="00405617" w:rsidP="00405617">
            <w:pPr>
              <w:pStyle w:val="TAC"/>
              <w:tabs>
                <w:tab w:val="left" w:pos="1110"/>
                <w:tab w:val="center" w:pos="1368"/>
              </w:tabs>
              <w:rPr>
                <w:rFonts w:cs="Arial"/>
              </w:rPr>
            </w:pPr>
            <w:r>
              <w:rPr>
                <w:rFonts w:eastAsia="Malgun Gothic"/>
                <w:lang w:val="x-none" w:eastAsia="ko-KR"/>
              </w:rPr>
              <w:t>0.8</w:t>
            </w:r>
          </w:p>
        </w:tc>
      </w:tr>
      <w:tr w:rsidR="00405617" w:rsidRPr="00E062F1" w14:paraId="2A8373B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980CA9" w14:textId="77777777" w:rsidR="00405617" w:rsidRPr="00EF5447" w:rsidRDefault="00405617" w:rsidP="00405617">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72A8CD5" w14:textId="77777777" w:rsidR="00405617" w:rsidRDefault="00405617" w:rsidP="00405617">
            <w:pPr>
              <w:pStyle w:val="TAC"/>
              <w:rPr>
                <w:rFonts w:eastAsia="MS Mincho" w:cs="Arial"/>
                <w:bCs/>
                <w:szCs w:val="18"/>
              </w:rPr>
            </w:pPr>
            <w:r>
              <w:rPr>
                <w:rFonts w:eastAsia="DengXian" w:cs="Arial" w:hint="eastAsia"/>
                <w:bCs/>
                <w:szCs w:val="18"/>
                <w:lang w:eastAsia="zh-CN"/>
              </w:rPr>
              <w:t>7</w:t>
            </w:r>
          </w:p>
        </w:tc>
        <w:tc>
          <w:tcPr>
            <w:tcW w:w="2971" w:type="dxa"/>
          </w:tcPr>
          <w:p w14:paraId="56698E43"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405617" w:rsidRPr="00E062F1" w14:paraId="2E8B368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FBD382" w14:textId="77777777" w:rsidR="00405617" w:rsidRPr="00EF5447" w:rsidRDefault="00405617" w:rsidP="00405617">
            <w:pPr>
              <w:pStyle w:val="TAC"/>
            </w:pPr>
          </w:p>
        </w:tc>
        <w:tc>
          <w:tcPr>
            <w:tcW w:w="2835" w:type="dxa"/>
            <w:tcBorders>
              <w:left w:val="single" w:sz="4" w:space="0" w:color="auto"/>
            </w:tcBorders>
            <w:vAlign w:val="center"/>
          </w:tcPr>
          <w:p w14:paraId="4AEDDE65" w14:textId="77777777" w:rsidR="00405617" w:rsidRDefault="00405617" w:rsidP="00405617">
            <w:pPr>
              <w:pStyle w:val="TAC"/>
              <w:rPr>
                <w:rFonts w:eastAsia="MS Mincho" w:cs="Arial"/>
                <w:bCs/>
                <w:szCs w:val="18"/>
              </w:rPr>
            </w:pPr>
            <w:r>
              <w:rPr>
                <w:rFonts w:cs="Arial"/>
                <w:bCs/>
                <w:szCs w:val="18"/>
                <w:lang w:eastAsia="zh-CN"/>
              </w:rPr>
              <w:t>40</w:t>
            </w:r>
          </w:p>
        </w:tc>
        <w:tc>
          <w:tcPr>
            <w:tcW w:w="2971" w:type="dxa"/>
          </w:tcPr>
          <w:p w14:paraId="22799D10"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405617" w:rsidRPr="00E062F1" w14:paraId="769A38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B75FA3" w14:textId="77777777" w:rsidR="00405617" w:rsidRPr="00EF5447" w:rsidRDefault="00405617" w:rsidP="00405617">
            <w:pPr>
              <w:pStyle w:val="TAC"/>
            </w:pPr>
          </w:p>
        </w:tc>
        <w:tc>
          <w:tcPr>
            <w:tcW w:w="2835" w:type="dxa"/>
            <w:tcBorders>
              <w:left w:val="single" w:sz="4" w:space="0" w:color="auto"/>
            </w:tcBorders>
            <w:vAlign w:val="center"/>
          </w:tcPr>
          <w:p w14:paraId="6EDCC974" w14:textId="77777777" w:rsidR="00405617" w:rsidRPr="000737C1" w:rsidRDefault="00405617" w:rsidP="004056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294DCB" w14:textId="77777777" w:rsidR="00405617" w:rsidRPr="00E062F1" w:rsidRDefault="00405617" w:rsidP="00405617">
            <w:pPr>
              <w:pStyle w:val="TAC"/>
              <w:tabs>
                <w:tab w:val="left" w:pos="1110"/>
                <w:tab w:val="center" w:pos="1368"/>
              </w:tabs>
              <w:rPr>
                <w:rFonts w:cs="Arial"/>
                <w:szCs w:val="18"/>
                <w:lang w:eastAsia="ko-KR"/>
              </w:rPr>
            </w:pPr>
            <w:r>
              <w:rPr>
                <w:rFonts w:cs="Arial" w:hint="eastAsia"/>
                <w:szCs w:val="18"/>
                <w:lang w:eastAsia="ko-KR"/>
              </w:rPr>
              <w:t>0.6</w:t>
            </w:r>
          </w:p>
        </w:tc>
      </w:tr>
      <w:tr w:rsidR="00405617" w:rsidRPr="00E062F1" w14:paraId="15FCA4E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55BFF" w14:textId="77777777" w:rsidR="00405617" w:rsidRPr="00EF5447" w:rsidRDefault="00405617" w:rsidP="00405617">
            <w:pPr>
              <w:pStyle w:val="TAC"/>
            </w:pPr>
          </w:p>
        </w:tc>
        <w:tc>
          <w:tcPr>
            <w:tcW w:w="2835" w:type="dxa"/>
            <w:tcBorders>
              <w:left w:val="single" w:sz="4" w:space="0" w:color="auto"/>
            </w:tcBorders>
            <w:vAlign w:val="center"/>
          </w:tcPr>
          <w:p w14:paraId="3826FF1C" w14:textId="77777777" w:rsidR="00405617" w:rsidRDefault="00405617" w:rsidP="004056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4B1594DC"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405617" w:rsidRPr="00E062F1" w14:paraId="5095F86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ED164"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22C3A7E5" w14:textId="77777777" w:rsidR="00405617" w:rsidRDefault="00405617" w:rsidP="00405617">
            <w:pPr>
              <w:pStyle w:val="TAC"/>
              <w:rPr>
                <w:rFonts w:eastAsia="MS Mincho" w:cs="Arial"/>
                <w:bCs/>
                <w:szCs w:val="18"/>
              </w:rPr>
            </w:pPr>
            <w:r>
              <w:rPr>
                <w:lang w:val="sv-SE"/>
              </w:rPr>
              <w:t>7</w:t>
            </w:r>
          </w:p>
        </w:tc>
        <w:tc>
          <w:tcPr>
            <w:tcW w:w="2971" w:type="dxa"/>
          </w:tcPr>
          <w:p w14:paraId="470CC95E" w14:textId="77777777" w:rsidR="00405617" w:rsidRPr="00EF5447" w:rsidRDefault="00405617" w:rsidP="00405617">
            <w:pPr>
              <w:pStyle w:val="TAC"/>
              <w:tabs>
                <w:tab w:val="left" w:pos="1110"/>
                <w:tab w:val="center" w:pos="1368"/>
              </w:tabs>
              <w:rPr>
                <w:rFonts w:eastAsia="Malgun Gothic" w:cs="Arial"/>
                <w:szCs w:val="18"/>
                <w:lang w:eastAsia="ko-KR"/>
              </w:rPr>
            </w:pPr>
            <w:r>
              <w:t>0.</w:t>
            </w:r>
            <w:r>
              <w:rPr>
                <w:lang w:val="sv-SE"/>
              </w:rPr>
              <w:t>5</w:t>
            </w:r>
          </w:p>
        </w:tc>
      </w:tr>
      <w:tr w:rsidR="00405617" w:rsidRPr="00E062F1" w14:paraId="4759CF3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6899A3" w14:textId="77777777" w:rsidR="00405617" w:rsidRPr="00EF5447" w:rsidRDefault="00405617" w:rsidP="00405617">
            <w:pPr>
              <w:pStyle w:val="TAC"/>
            </w:pPr>
          </w:p>
        </w:tc>
        <w:tc>
          <w:tcPr>
            <w:tcW w:w="2835" w:type="dxa"/>
            <w:tcBorders>
              <w:left w:val="single" w:sz="4" w:space="0" w:color="auto"/>
            </w:tcBorders>
            <w:vAlign w:val="center"/>
          </w:tcPr>
          <w:p w14:paraId="5BDAB77D" w14:textId="77777777" w:rsidR="00405617" w:rsidRDefault="00405617" w:rsidP="00405617">
            <w:pPr>
              <w:pStyle w:val="TAC"/>
              <w:rPr>
                <w:rFonts w:eastAsia="MS Mincho" w:cs="Arial"/>
                <w:bCs/>
                <w:szCs w:val="18"/>
              </w:rPr>
            </w:pPr>
            <w:r>
              <w:rPr>
                <w:lang w:val="sv-SE"/>
              </w:rPr>
              <w:t>66</w:t>
            </w:r>
          </w:p>
        </w:tc>
        <w:tc>
          <w:tcPr>
            <w:tcW w:w="2971" w:type="dxa"/>
          </w:tcPr>
          <w:p w14:paraId="70BE15DE" w14:textId="77777777" w:rsidR="00405617" w:rsidRPr="00EF5447" w:rsidRDefault="00405617" w:rsidP="00405617">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405617" w:rsidRPr="00E062F1" w14:paraId="5601EA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6F94FF" w14:textId="77777777" w:rsidR="00405617" w:rsidRPr="00EF5447" w:rsidRDefault="00405617" w:rsidP="00405617">
            <w:pPr>
              <w:pStyle w:val="TAC"/>
            </w:pPr>
          </w:p>
        </w:tc>
        <w:tc>
          <w:tcPr>
            <w:tcW w:w="2835" w:type="dxa"/>
            <w:tcBorders>
              <w:left w:val="single" w:sz="4" w:space="0" w:color="auto"/>
            </w:tcBorders>
            <w:vAlign w:val="center"/>
          </w:tcPr>
          <w:p w14:paraId="62B3EBED" w14:textId="77777777" w:rsidR="00405617" w:rsidRDefault="00405617" w:rsidP="00405617">
            <w:pPr>
              <w:pStyle w:val="TAC"/>
              <w:rPr>
                <w:rFonts w:eastAsia="MS Mincho" w:cs="Arial"/>
                <w:bCs/>
                <w:szCs w:val="18"/>
              </w:rPr>
            </w:pPr>
            <w:r>
              <w:rPr>
                <w:lang w:val="sv-SE"/>
              </w:rPr>
              <w:t>n2</w:t>
            </w:r>
          </w:p>
        </w:tc>
        <w:tc>
          <w:tcPr>
            <w:tcW w:w="2971" w:type="dxa"/>
          </w:tcPr>
          <w:p w14:paraId="2B6ED584" w14:textId="77777777" w:rsidR="00405617" w:rsidRPr="00EF5447" w:rsidRDefault="00405617" w:rsidP="00405617">
            <w:pPr>
              <w:pStyle w:val="TAC"/>
              <w:tabs>
                <w:tab w:val="left" w:pos="1110"/>
                <w:tab w:val="center" w:pos="1368"/>
              </w:tabs>
              <w:rPr>
                <w:rFonts w:eastAsia="Malgun Gothic" w:cs="Arial"/>
                <w:szCs w:val="18"/>
                <w:lang w:eastAsia="ko-KR"/>
              </w:rPr>
            </w:pPr>
            <w:r>
              <w:rPr>
                <w:rFonts w:cs="Arial"/>
                <w:lang w:val="sv-SE"/>
              </w:rPr>
              <w:t>0.6</w:t>
            </w:r>
          </w:p>
        </w:tc>
      </w:tr>
      <w:tr w:rsidR="00405617" w:rsidRPr="00E062F1" w14:paraId="03C6D88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8BC173" w14:textId="77777777" w:rsidR="00405617" w:rsidRPr="00EF5447" w:rsidRDefault="00405617" w:rsidP="00405617">
            <w:pPr>
              <w:pStyle w:val="TAC"/>
            </w:pPr>
          </w:p>
        </w:tc>
        <w:tc>
          <w:tcPr>
            <w:tcW w:w="2835" w:type="dxa"/>
            <w:tcBorders>
              <w:left w:val="single" w:sz="4" w:space="0" w:color="auto"/>
            </w:tcBorders>
            <w:vAlign w:val="center"/>
          </w:tcPr>
          <w:p w14:paraId="66892ECB" w14:textId="77777777" w:rsidR="00405617" w:rsidRDefault="00405617" w:rsidP="00405617">
            <w:pPr>
              <w:pStyle w:val="TAC"/>
              <w:rPr>
                <w:rFonts w:eastAsia="MS Mincho" w:cs="Arial"/>
                <w:bCs/>
                <w:szCs w:val="18"/>
              </w:rPr>
            </w:pPr>
            <w:r>
              <w:t>n</w:t>
            </w:r>
            <w:r>
              <w:rPr>
                <w:lang w:val="sv-SE"/>
              </w:rPr>
              <w:t>78</w:t>
            </w:r>
          </w:p>
        </w:tc>
        <w:tc>
          <w:tcPr>
            <w:tcW w:w="2971" w:type="dxa"/>
          </w:tcPr>
          <w:p w14:paraId="37D50FAB" w14:textId="77777777" w:rsidR="00405617" w:rsidRPr="00EF5447" w:rsidRDefault="00405617" w:rsidP="00405617">
            <w:pPr>
              <w:pStyle w:val="TAC"/>
              <w:tabs>
                <w:tab w:val="left" w:pos="1110"/>
                <w:tab w:val="center" w:pos="1368"/>
              </w:tabs>
              <w:rPr>
                <w:rFonts w:eastAsia="Malgun Gothic" w:cs="Arial"/>
                <w:szCs w:val="18"/>
                <w:lang w:eastAsia="ko-KR"/>
              </w:rPr>
            </w:pPr>
            <w:r>
              <w:rPr>
                <w:lang w:val="x-none" w:eastAsia="ja-JP"/>
              </w:rPr>
              <w:t>0.8</w:t>
            </w:r>
          </w:p>
        </w:tc>
      </w:tr>
      <w:tr w:rsidR="00405617" w:rsidRPr="00EF5447" w14:paraId="574D11C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6CAE57" w14:textId="77777777" w:rsidR="00405617" w:rsidRPr="00EF5447" w:rsidRDefault="00405617" w:rsidP="00405617">
            <w:pPr>
              <w:pStyle w:val="TAC"/>
            </w:pPr>
            <w:r>
              <w:rPr>
                <w:rFonts w:cs="Arial"/>
                <w:lang w:eastAsia="ja-JP"/>
              </w:rPr>
              <w:t>DC_7-66_n25-n66</w:t>
            </w:r>
          </w:p>
        </w:tc>
        <w:tc>
          <w:tcPr>
            <w:tcW w:w="2835" w:type="dxa"/>
            <w:tcBorders>
              <w:left w:val="single" w:sz="4" w:space="0" w:color="auto"/>
            </w:tcBorders>
            <w:vAlign w:val="center"/>
          </w:tcPr>
          <w:p w14:paraId="2A694BDF" w14:textId="77777777" w:rsidR="00405617" w:rsidRDefault="00405617" w:rsidP="00405617">
            <w:pPr>
              <w:pStyle w:val="TAC"/>
              <w:rPr>
                <w:rFonts w:eastAsia="MS Mincho" w:cs="Arial"/>
                <w:bCs/>
                <w:szCs w:val="18"/>
              </w:rPr>
            </w:pPr>
            <w:r>
              <w:rPr>
                <w:lang w:val="sv-SE"/>
              </w:rPr>
              <w:t>7</w:t>
            </w:r>
          </w:p>
        </w:tc>
        <w:tc>
          <w:tcPr>
            <w:tcW w:w="2971" w:type="dxa"/>
            <w:vAlign w:val="center"/>
          </w:tcPr>
          <w:p w14:paraId="2490850D"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rsidRPr="00EF5447" w14:paraId="568A4C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B0A34A" w14:textId="77777777" w:rsidR="00405617" w:rsidRPr="00EF5447" w:rsidRDefault="00405617" w:rsidP="00405617">
            <w:pPr>
              <w:pStyle w:val="TAC"/>
            </w:pPr>
          </w:p>
        </w:tc>
        <w:tc>
          <w:tcPr>
            <w:tcW w:w="2835" w:type="dxa"/>
            <w:tcBorders>
              <w:left w:val="single" w:sz="4" w:space="0" w:color="auto"/>
            </w:tcBorders>
            <w:vAlign w:val="center"/>
          </w:tcPr>
          <w:p w14:paraId="0D75221B" w14:textId="77777777" w:rsidR="00405617" w:rsidRDefault="00405617" w:rsidP="00405617">
            <w:pPr>
              <w:pStyle w:val="TAC"/>
              <w:rPr>
                <w:rFonts w:eastAsia="MS Mincho" w:cs="Arial"/>
                <w:bCs/>
                <w:szCs w:val="18"/>
              </w:rPr>
            </w:pPr>
            <w:r>
              <w:rPr>
                <w:lang w:val="sv-SE"/>
              </w:rPr>
              <w:t>66</w:t>
            </w:r>
          </w:p>
        </w:tc>
        <w:tc>
          <w:tcPr>
            <w:tcW w:w="2971" w:type="dxa"/>
            <w:vAlign w:val="center"/>
          </w:tcPr>
          <w:p w14:paraId="61AA1F94" w14:textId="77777777" w:rsidR="00405617" w:rsidRPr="00EF544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2C92EDC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F0B02" w14:textId="77777777" w:rsidR="00405617" w:rsidRPr="00EF5447" w:rsidRDefault="00405617" w:rsidP="00405617">
            <w:pPr>
              <w:pStyle w:val="TAC"/>
            </w:pPr>
          </w:p>
        </w:tc>
        <w:tc>
          <w:tcPr>
            <w:tcW w:w="2835" w:type="dxa"/>
            <w:tcBorders>
              <w:left w:val="single" w:sz="4" w:space="0" w:color="auto"/>
            </w:tcBorders>
            <w:vAlign w:val="center"/>
          </w:tcPr>
          <w:p w14:paraId="7A76130E" w14:textId="77777777" w:rsidR="00405617" w:rsidRDefault="00405617" w:rsidP="00405617">
            <w:pPr>
              <w:pStyle w:val="TAC"/>
              <w:rPr>
                <w:rFonts w:eastAsia="MS Mincho" w:cs="Arial"/>
                <w:bCs/>
                <w:szCs w:val="18"/>
              </w:rPr>
            </w:pPr>
            <w:r>
              <w:rPr>
                <w:lang w:val="sv-SE"/>
              </w:rPr>
              <w:t>n25</w:t>
            </w:r>
          </w:p>
        </w:tc>
        <w:tc>
          <w:tcPr>
            <w:tcW w:w="2971" w:type="dxa"/>
            <w:vAlign w:val="center"/>
          </w:tcPr>
          <w:p w14:paraId="1EC5FD4B" w14:textId="77777777" w:rsidR="00405617" w:rsidRPr="00EF544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75D2F49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9BD39" w14:textId="77777777" w:rsidR="00405617" w:rsidRPr="00EF5447" w:rsidRDefault="00405617" w:rsidP="00405617">
            <w:pPr>
              <w:pStyle w:val="TAC"/>
            </w:pPr>
          </w:p>
        </w:tc>
        <w:tc>
          <w:tcPr>
            <w:tcW w:w="2835" w:type="dxa"/>
            <w:tcBorders>
              <w:left w:val="single" w:sz="4" w:space="0" w:color="auto"/>
            </w:tcBorders>
            <w:vAlign w:val="center"/>
          </w:tcPr>
          <w:p w14:paraId="3F9CEED3" w14:textId="77777777" w:rsidR="00405617" w:rsidRDefault="00405617" w:rsidP="00405617">
            <w:pPr>
              <w:pStyle w:val="TAC"/>
              <w:rPr>
                <w:rFonts w:eastAsia="MS Mincho" w:cs="Arial"/>
                <w:bCs/>
                <w:szCs w:val="18"/>
              </w:rPr>
            </w:pPr>
            <w:r>
              <w:t>n</w:t>
            </w:r>
            <w:r>
              <w:rPr>
                <w:lang w:val="sv-SE"/>
              </w:rPr>
              <w:t>66</w:t>
            </w:r>
          </w:p>
        </w:tc>
        <w:tc>
          <w:tcPr>
            <w:tcW w:w="2971" w:type="dxa"/>
            <w:vAlign w:val="center"/>
          </w:tcPr>
          <w:p w14:paraId="0282FA8F"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rsidRPr="00EF5447" w14:paraId="7BB609DE" w14:textId="77777777" w:rsidTr="00CE49D5">
        <w:trPr>
          <w:gridAfter w:val="1"/>
          <w:wAfter w:w="6" w:type="dxa"/>
          <w:trHeight w:val="187"/>
          <w:jc w:val="center"/>
        </w:trPr>
        <w:tc>
          <w:tcPr>
            <w:tcW w:w="2268" w:type="dxa"/>
            <w:tcBorders>
              <w:top w:val="nil"/>
              <w:bottom w:val="nil"/>
            </w:tcBorders>
            <w:shd w:val="clear" w:color="auto" w:fill="auto"/>
          </w:tcPr>
          <w:p w14:paraId="38FF6C34" w14:textId="77777777" w:rsidR="00405617" w:rsidRPr="00EF5447" w:rsidRDefault="00405617" w:rsidP="00405617">
            <w:pPr>
              <w:pStyle w:val="TAC"/>
              <w:rPr>
                <w:rFonts w:eastAsia="DengXian" w:cs="Arial"/>
                <w:bCs/>
                <w:szCs w:val="18"/>
                <w:lang w:eastAsia="zh-CN"/>
              </w:rPr>
            </w:pPr>
            <w:r w:rsidRPr="00EF5447">
              <w:rPr>
                <w:rFonts w:eastAsia="MS Mincho" w:cs="Arial"/>
                <w:bCs/>
                <w:szCs w:val="18"/>
              </w:rPr>
              <w:t>DC_7-66_n38-n78</w:t>
            </w:r>
          </w:p>
          <w:p w14:paraId="39E6DBC9" w14:textId="77777777" w:rsidR="00405617" w:rsidRPr="00EF5447" w:rsidRDefault="00405617" w:rsidP="00405617">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688A8024" w14:textId="77777777" w:rsidR="00405617" w:rsidRPr="00EF5447" w:rsidRDefault="00405617" w:rsidP="00405617">
            <w:pPr>
              <w:pStyle w:val="TAC"/>
              <w:rPr>
                <w:rFonts w:eastAsia="Malgun Gothic"/>
                <w:lang w:eastAsia="ko-KR"/>
              </w:rPr>
            </w:pPr>
            <w:r w:rsidRPr="00EF5447">
              <w:rPr>
                <w:rFonts w:eastAsia="DengXian" w:cs="Arial"/>
                <w:bCs/>
                <w:szCs w:val="18"/>
                <w:lang w:eastAsia="zh-CN"/>
              </w:rPr>
              <w:t>66</w:t>
            </w:r>
          </w:p>
        </w:tc>
        <w:tc>
          <w:tcPr>
            <w:tcW w:w="2971" w:type="dxa"/>
          </w:tcPr>
          <w:p w14:paraId="2462C1EB" w14:textId="77777777" w:rsidR="00405617" w:rsidRPr="00EF5447" w:rsidRDefault="00405617" w:rsidP="004056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405617" w:rsidRPr="00EF5447" w14:paraId="3DF626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A57E04" w14:textId="77777777" w:rsidR="00405617" w:rsidRPr="00EF5447" w:rsidRDefault="00405617" w:rsidP="00405617">
            <w:pPr>
              <w:pStyle w:val="TAC"/>
            </w:pPr>
          </w:p>
        </w:tc>
        <w:tc>
          <w:tcPr>
            <w:tcW w:w="2835" w:type="dxa"/>
          </w:tcPr>
          <w:p w14:paraId="14E01661" w14:textId="77777777" w:rsidR="00405617" w:rsidRPr="00EF5447" w:rsidRDefault="00405617" w:rsidP="00405617">
            <w:pPr>
              <w:pStyle w:val="TAC"/>
              <w:rPr>
                <w:rFonts w:eastAsia="Malgun Gothic"/>
                <w:lang w:eastAsia="ko-KR"/>
              </w:rPr>
            </w:pPr>
            <w:r w:rsidRPr="00EF5447">
              <w:rPr>
                <w:rFonts w:eastAsia="MS Mincho" w:cs="Arial"/>
                <w:bCs/>
                <w:szCs w:val="18"/>
              </w:rPr>
              <w:t>n78</w:t>
            </w:r>
          </w:p>
        </w:tc>
        <w:tc>
          <w:tcPr>
            <w:tcW w:w="2971" w:type="dxa"/>
          </w:tcPr>
          <w:p w14:paraId="73C7402E" w14:textId="77777777" w:rsidR="00405617" w:rsidRPr="00EF5447" w:rsidRDefault="00405617" w:rsidP="004056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405617" w:rsidRPr="00EF5447" w14:paraId="63C318C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737F3A7" w14:textId="77777777" w:rsidR="00405617" w:rsidRPr="00EF5447" w:rsidRDefault="00405617" w:rsidP="00405617">
            <w:pPr>
              <w:pStyle w:val="TAC"/>
              <w:rPr>
                <w:rFonts w:eastAsia="MS Mincho"/>
              </w:rPr>
            </w:pPr>
            <w:r>
              <w:rPr>
                <w:rFonts w:cs="Arial"/>
                <w:szCs w:val="18"/>
                <w:lang w:val="x-none"/>
              </w:rPr>
              <w:t>DC_7-66_n66-n77</w:t>
            </w:r>
          </w:p>
        </w:tc>
        <w:tc>
          <w:tcPr>
            <w:tcW w:w="2835" w:type="dxa"/>
            <w:vAlign w:val="center"/>
          </w:tcPr>
          <w:p w14:paraId="288B17D9" w14:textId="77777777" w:rsidR="00405617" w:rsidRPr="00EF5447" w:rsidRDefault="00405617" w:rsidP="00405617">
            <w:pPr>
              <w:pStyle w:val="TAC"/>
              <w:rPr>
                <w:lang w:eastAsia="zh-CN"/>
              </w:rPr>
            </w:pPr>
            <w:r>
              <w:rPr>
                <w:lang w:val="sv-SE"/>
              </w:rPr>
              <w:t>7</w:t>
            </w:r>
          </w:p>
        </w:tc>
        <w:tc>
          <w:tcPr>
            <w:tcW w:w="2971" w:type="dxa"/>
            <w:vAlign w:val="center"/>
          </w:tcPr>
          <w:p w14:paraId="7B1EB2ED" w14:textId="77777777" w:rsidR="00405617" w:rsidRPr="00EF5447" w:rsidRDefault="00405617" w:rsidP="00405617">
            <w:pPr>
              <w:pStyle w:val="TAC"/>
              <w:rPr>
                <w:rFonts w:eastAsia="MS Mincho"/>
              </w:rPr>
            </w:pPr>
            <w:r w:rsidRPr="00F41958">
              <w:rPr>
                <w:lang w:val="en-US"/>
              </w:rPr>
              <w:t>0.</w:t>
            </w:r>
            <w:r>
              <w:rPr>
                <w:lang w:val="en-US"/>
              </w:rPr>
              <w:t>5</w:t>
            </w:r>
          </w:p>
        </w:tc>
      </w:tr>
      <w:tr w:rsidR="00405617" w:rsidRPr="00EF5447" w14:paraId="541CA3A9" w14:textId="77777777" w:rsidTr="00CE49D5">
        <w:trPr>
          <w:gridAfter w:val="1"/>
          <w:wAfter w:w="6" w:type="dxa"/>
          <w:trHeight w:val="187"/>
          <w:jc w:val="center"/>
        </w:trPr>
        <w:tc>
          <w:tcPr>
            <w:tcW w:w="2268" w:type="dxa"/>
            <w:tcBorders>
              <w:top w:val="nil"/>
              <w:bottom w:val="nil"/>
            </w:tcBorders>
            <w:shd w:val="clear" w:color="auto" w:fill="auto"/>
            <w:vAlign w:val="center"/>
          </w:tcPr>
          <w:p w14:paraId="4E9B16C3" w14:textId="77777777" w:rsidR="00405617" w:rsidRPr="00EF5447" w:rsidRDefault="00405617" w:rsidP="00405617">
            <w:pPr>
              <w:pStyle w:val="TAC"/>
              <w:rPr>
                <w:rFonts w:eastAsia="MS Mincho"/>
              </w:rPr>
            </w:pPr>
          </w:p>
        </w:tc>
        <w:tc>
          <w:tcPr>
            <w:tcW w:w="2835" w:type="dxa"/>
            <w:vAlign w:val="center"/>
          </w:tcPr>
          <w:p w14:paraId="2EC509B6" w14:textId="77777777" w:rsidR="00405617" w:rsidRPr="00EF5447" w:rsidRDefault="00405617" w:rsidP="00405617">
            <w:pPr>
              <w:pStyle w:val="TAC"/>
              <w:rPr>
                <w:lang w:eastAsia="zh-CN"/>
              </w:rPr>
            </w:pPr>
            <w:r>
              <w:rPr>
                <w:lang w:val="sv-SE"/>
              </w:rPr>
              <w:t>66</w:t>
            </w:r>
          </w:p>
        </w:tc>
        <w:tc>
          <w:tcPr>
            <w:tcW w:w="2971" w:type="dxa"/>
            <w:vAlign w:val="center"/>
          </w:tcPr>
          <w:p w14:paraId="581260E9" w14:textId="77777777" w:rsidR="00405617" w:rsidRPr="00EF5447" w:rsidRDefault="00405617" w:rsidP="00405617">
            <w:pPr>
              <w:pStyle w:val="TAC"/>
              <w:rPr>
                <w:rFonts w:eastAsia="MS Mincho"/>
              </w:rPr>
            </w:pPr>
            <w:r>
              <w:rPr>
                <w:lang w:val="en-US"/>
              </w:rPr>
              <w:t>0.6</w:t>
            </w:r>
          </w:p>
        </w:tc>
      </w:tr>
      <w:tr w:rsidR="00405617" w:rsidRPr="00EF5447" w14:paraId="767B3AF2" w14:textId="77777777" w:rsidTr="00CE49D5">
        <w:trPr>
          <w:gridAfter w:val="1"/>
          <w:wAfter w:w="6" w:type="dxa"/>
          <w:trHeight w:val="187"/>
          <w:jc w:val="center"/>
        </w:trPr>
        <w:tc>
          <w:tcPr>
            <w:tcW w:w="2268" w:type="dxa"/>
            <w:tcBorders>
              <w:top w:val="nil"/>
              <w:bottom w:val="nil"/>
            </w:tcBorders>
            <w:shd w:val="clear" w:color="auto" w:fill="auto"/>
            <w:vAlign w:val="center"/>
          </w:tcPr>
          <w:p w14:paraId="69BF5C24" w14:textId="77777777" w:rsidR="00405617" w:rsidRPr="00EF5447" w:rsidRDefault="00405617" w:rsidP="00405617">
            <w:pPr>
              <w:pStyle w:val="TAC"/>
              <w:rPr>
                <w:rFonts w:eastAsia="MS Mincho"/>
              </w:rPr>
            </w:pPr>
          </w:p>
        </w:tc>
        <w:tc>
          <w:tcPr>
            <w:tcW w:w="2835" w:type="dxa"/>
            <w:vAlign w:val="center"/>
          </w:tcPr>
          <w:p w14:paraId="6D3EB16F" w14:textId="77777777" w:rsidR="00405617" w:rsidRPr="00EF5447" w:rsidRDefault="00405617" w:rsidP="00405617">
            <w:pPr>
              <w:pStyle w:val="TAC"/>
              <w:rPr>
                <w:lang w:eastAsia="zh-CN"/>
              </w:rPr>
            </w:pPr>
            <w:r w:rsidRPr="00F41958">
              <w:rPr>
                <w:lang w:val="x-none"/>
              </w:rPr>
              <w:t>n</w:t>
            </w:r>
            <w:r w:rsidRPr="00F41958">
              <w:rPr>
                <w:lang w:val="sv-SE"/>
              </w:rPr>
              <w:t>66</w:t>
            </w:r>
          </w:p>
        </w:tc>
        <w:tc>
          <w:tcPr>
            <w:tcW w:w="2971" w:type="dxa"/>
            <w:vAlign w:val="center"/>
          </w:tcPr>
          <w:p w14:paraId="1929DFCB" w14:textId="77777777" w:rsidR="00405617" w:rsidRPr="00EF5447" w:rsidRDefault="00405617" w:rsidP="00405617">
            <w:pPr>
              <w:pStyle w:val="TAC"/>
              <w:rPr>
                <w:rFonts w:eastAsia="MS Mincho"/>
              </w:rPr>
            </w:pPr>
            <w:r w:rsidRPr="00F41958">
              <w:rPr>
                <w:lang w:val="en-US"/>
              </w:rPr>
              <w:t>0.6</w:t>
            </w:r>
          </w:p>
        </w:tc>
      </w:tr>
      <w:tr w:rsidR="00405617" w:rsidRPr="00EF5447" w14:paraId="2C98ADE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0914BB3" w14:textId="77777777" w:rsidR="00405617" w:rsidRPr="00EF5447" w:rsidRDefault="00405617" w:rsidP="00405617">
            <w:pPr>
              <w:pStyle w:val="TAC"/>
              <w:rPr>
                <w:rFonts w:eastAsia="MS Mincho"/>
              </w:rPr>
            </w:pPr>
          </w:p>
        </w:tc>
        <w:tc>
          <w:tcPr>
            <w:tcW w:w="2835" w:type="dxa"/>
            <w:vAlign w:val="center"/>
          </w:tcPr>
          <w:p w14:paraId="1112008D" w14:textId="77777777" w:rsidR="00405617" w:rsidRPr="00EF5447" w:rsidRDefault="00405617" w:rsidP="00405617">
            <w:pPr>
              <w:pStyle w:val="TAC"/>
              <w:rPr>
                <w:lang w:eastAsia="zh-CN"/>
              </w:rPr>
            </w:pPr>
            <w:r w:rsidRPr="00F41958">
              <w:rPr>
                <w:lang w:val="x-none"/>
              </w:rPr>
              <w:t>n</w:t>
            </w:r>
            <w:r w:rsidRPr="00F41958">
              <w:rPr>
                <w:lang w:val="sv-SE"/>
              </w:rPr>
              <w:t>77</w:t>
            </w:r>
          </w:p>
        </w:tc>
        <w:tc>
          <w:tcPr>
            <w:tcW w:w="2971" w:type="dxa"/>
            <w:vAlign w:val="center"/>
          </w:tcPr>
          <w:p w14:paraId="7AABD1B3" w14:textId="77777777" w:rsidR="00405617" w:rsidRPr="00EF5447" w:rsidRDefault="00405617" w:rsidP="00405617">
            <w:pPr>
              <w:pStyle w:val="TAC"/>
              <w:rPr>
                <w:rFonts w:eastAsia="MS Mincho"/>
              </w:rPr>
            </w:pPr>
            <w:r w:rsidRPr="00F41958">
              <w:rPr>
                <w:lang w:val="en-US"/>
              </w:rPr>
              <w:t>0.8</w:t>
            </w:r>
          </w:p>
        </w:tc>
      </w:tr>
      <w:tr w:rsidR="00405617" w:rsidRPr="00EF5447" w14:paraId="16FBBA3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85328F0" w14:textId="77777777" w:rsidR="00405617" w:rsidRPr="00EF5447" w:rsidRDefault="00405617" w:rsidP="00405617">
            <w:pPr>
              <w:pStyle w:val="TAC"/>
              <w:rPr>
                <w:rFonts w:eastAsia="MS Mincho"/>
              </w:rPr>
            </w:pPr>
            <w:r w:rsidRPr="00EF5447">
              <w:rPr>
                <w:rFonts w:eastAsia="MS Mincho"/>
              </w:rPr>
              <w:t>DC_7-66_n66-n78</w:t>
            </w:r>
          </w:p>
          <w:p w14:paraId="295672BB" w14:textId="77777777" w:rsidR="00405617" w:rsidRPr="00EF5447" w:rsidRDefault="00405617" w:rsidP="00405617">
            <w:pPr>
              <w:pStyle w:val="TAC"/>
              <w:rPr>
                <w:rFonts w:eastAsia="MS Mincho"/>
              </w:rPr>
            </w:pPr>
            <w:r w:rsidRPr="00EF5447">
              <w:rPr>
                <w:rFonts w:eastAsia="MS Mincho"/>
              </w:rPr>
              <w:t>DC_7-7-66_n66-n78</w:t>
            </w:r>
          </w:p>
        </w:tc>
        <w:tc>
          <w:tcPr>
            <w:tcW w:w="2835" w:type="dxa"/>
          </w:tcPr>
          <w:p w14:paraId="747C2701"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59F13E9C" w14:textId="77777777" w:rsidR="00405617" w:rsidRPr="00EF5447" w:rsidRDefault="00405617" w:rsidP="00405617">
            <w:pPr>
              <w:pStyle w:val="TAC"/>
              <w:rPr>
                <w:rFonts w:eastAsia="Malgun Gothic"/>
                <w:lang w:eastAsia="ko-KR"/>
              </w:rPr>
            </w:pPr>
            <w:r w:rsidRPr="00EF5447">
              <w:rPr>
                <w:rFonts w:eastAsia="MS Mincho"/>
              </w:rPr>
              <w:t>0.</w:t>
            </w:r>
            <w:r w:rsidRPr="00EF5447">
              <w:rPr>
                <w:lang w:eastAsia="zh-CN"/>
              </w:rPr>
              <w:t>5</w:t>
            </w:r>
          </w:p>
        </w:tc>
      </w:tr>
      <w:tr w:rsidR="00405617" w:rsidRPr="00EF5447" w14:paraId="1B6A83A7" w14:textId="77777777" w:rsidTr="00CE49D5">
        <w:trPr>
          <w:gridAfter w:val="1"/>
          <w:wAfter w:w="6" w:type="dxa"/>
          <w:trHeight w:val="187"/>
          <w:jc w:val="center"/>
        </w:trPr>
        <w:tc>
          <w:tcPr>
            <w:tcW w:w="2268" w:type="dxa"/>
            <w:tcBorders>
              <w:top w:val="nil"/>
              <w:bottom w:val="nil"/>
            </w:tcBorders>
            <w:shd w:val="clear" w:color="auto" w:fill="auto"/>
          </w:tcPr>
          <w:p w14:paraId="5223BE20" w14:textId="77777777" w:rsidR="00405617" w:rsidRPr="00EF5447" w:rsidRDefault="00405617" w:rsidP="00405617">
            <w:pPr>
              <w:pStyle w:val="TAC"/>
            </w:pPr>
          </w:p>
        </w:tc>
        <w:tc>
          <w:tcPr>
            <w:tcW w:w="2835" w:type="dxa"/>
          </w:tcPr>
          <w:p w14:paraId="4041ABEA" w14:textId="77777777" w:rsidR="00405617" w:rsidRPr="00EF5447" w:rsidRDefault="00405617" w:rsidP="00405617">
            <w:pPr>
              <w:pStyle w:val="TAC"/>
              <w:rPr>
                <w:rFonts w:eastAsia="Malgun Gothic"/>
                <w:lang w:eastAsia="ko-KR"/>
              </w:rPr>
            </w:pPr>
            <w:r w:rsidRPr="00EF5447">
              <w:rPr>
                <w:lang w:eastAsia="zh-CN"/>
              </w:rPr>
              <w:t>66</w:t>
            </w:r>
          </w:p>
        </w:tc>
        <w:tc>
          <w:tcPr>
            <w:tcW w:w="2971" w:type="dxa"/>
          </w:tcPr>
          <w:p w14:paraId="326D0521"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18DCF7CC" w14:textId="77777777" w:rsidTr="00CE49D5">
        <w:trPr>
          <w:gridAfter w:val="1"/>
          <w:wAfter w:w="6" w:type="dxa"/>
          <w:trHeight w:val="187"/>
          <w:jc w:val="center"/>
        </w:trPr>
        <w:tc>
          <w:tcPr>
            <w:tcW w:w="2268" w:type="dxa"/>
            <w:tcBorders>
              <w:top w:val="nil"/>
              <w:bottom w:val="nil"/>
            </w:tcBorders>
            <w:shd w:val="clear" w:color="auto" w:fill="auto"/>
          </w:tcPr>
          <w:p w14:paraId="60496E24" w14:textId="77777777" w:rsidR="00405617" w:rsidRPr="00EF5447" w:rsidRDefault="00405617" w:rsidP="00405617">
            <w:pPr>
              <w:pStyle w:val="TAC"/>
            </w:pPr>
          </w:p>
        </w:tc>
        <w:tc>
          <w:tcPr>
            <w:tcW w:w="2835" w:type="dxa"/>
          </w:tcPr>
          <w:p w14:paraId="7C133810" w14:textId="77777777" w:rsidR="00405617" w:rsidRPr="00EF5447" w:rsidRDefault="00405617" w:rsidP="00405617">
            <w:pPr>
              <w:pStyle w:val="TAC"/>
              <w:rPr>
                <w:rFonts w:eastAsia="Malgun Gothic"/>
                <w:lang w:eastAsia="ko-KR"/>
              </w:rPr>
            </w:pPr>
            <w:r w:rsidRPr="00EF5447">
              <w:rPr>
                <w:lang w:eastAsia="zh-CN"/>
              </w:rPr>
              <w:t>n66</w:t>
            </w:r>
          </w:p>
        </w:tc>
        <w:tc>
          <w:tcPr>
            <w:tcW w:w="2971" w:type="dxa"/>
          </w:tcPr>
          <w:p w14:paraId="085AA79D" w14:textId="77777777" w:rsidR="00405617" w:rsidRPr="00EF5447" w:rsidRDefault="00405617" w:rsidP="00405617">
            <w:pPr>
              <w:pStyle w:val="TAC"/>
              <w:rPr>
                <w:rFonts w:eastAsia="Malgun Gothic"/>
                <w:lang w:eastAsia="ko-KR"/>
              </w:rPr>
            </w:pPr>
            <w:r w:rsidRPr="00EF5447">
              <w:rPr>
                <w:rFonts w:eastAsia="MS Mincho"/>
              </w:rPr>
              <w:t>0.</w:t>
            </w:r>
            <w:r w:rsidRPr="00EF5447">
              <w:rPr>
                <w:lang w:eastAsia="zh-CN"/>
              </w:rPr>
              <w:t>6</w:t>
            </w:r>
          </w:p>
        </w:tc>
      </w:tr>
      <w:tr w:rsidR="00405617" w:rsidRPr="00EF5447" w14:paraId="5833898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1B04B4" w14:textId="77777777" w:rsidR="00405617" w:rsidRPr="00EF5447" w:rsidRDefault="00405617" w:rsidP="00405617">
            <w:pPr>
              <w:pStyle w:val="TAC"/>
            </w:pPr>
          </w:p>
        </w:tc>
        <w:tc>
          <w:tcPr>
            <w:tcW w:w="2835" w:type="dxa"/>
          </w:tcPr>
          <w:p w14:paraId="5790650D" w14:textId="77777777" w:rsidR="00405617" w:rsidRPr="00EF5447" w:rsidRDefault="00405617" w:rsidP="00405617">
            <w:pPr>
              <w:pStyle w:val="TAC"/>
              <w:rPr>
                <w:rFonts w:eastAsia="Malgun Gothic"/>
                <w:lang w:eastAsia="ko-KR"/>
              </w:rPr>
            </w:pPr>
            <w:r w:rsidRPr="00EF5447">
              <w:rPr>
                <w:rFonts w:eastAsia="MS Mincho"/>
              </w:rPr>
              <w:t>n78</w:t>
            </w:r>
          </w:p>
        </w:tc>
        <w:tc>
          <w:tcPr>
            <w:tcW w:w="2971" w:type="dxa"/>
          </w:tcPr>
          <w:p w14:paraId="598180B5"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1B19ED6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C30D258" w14:textId="77777777" w:rsidR="00405617" w:rsidRPr="00EF5447" w:rsidRDefault="00405617" w:rsidP="00405617">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80257EF" w14:textId="77777777" w:rsidR="00405617" w:rsidRPr="00EF5447" w:rsidRDefault="00405617" w:rsidP="00405617">
            <w:pPr>
              <w:pStyle w:val="TAC"/>
              <w:rPr>
                <w:rFonts w:eastAsia="Malgun Gothic"/>
                <w:lang w:eastAsia="ko-KR"/>
              </w:rPr>
            </w:pPr>
            <w:r>
              <w:rPr>
                <w:rFonts w:cs="Arial"/>
                <w:szCs w:val="18"/>
                <w:lang w:val="sv-SE" w:eastAsia="ja-JP"/>
              </w:rPr>
              <w:t>7</w:t>
            </w:r>
          </w:p>
        </w:tc>
        <w:tc>
          <w:tcPr>
            <w:tcW w:w="2971" w:type="dxa"/>
          </w:tcPr>
          <w:p w14:paraId="5CF416C2" w14:textId="77777777" w:rsidR="00405617" w:rsidRPr="00EF5447" w:rsidRDefault="00405617" w:rsidP="00405617">
            <w:pPr>
              <w:pStyle w:val="TAC"/>
              <w:rPr>
                <w:rFonts w:eastAsia="Malgun Gothic"/>
                <w:lang w:eastAsia="ko-KR"/>
              </w:rPr>
            </w:pPr>
            <w:r w:rsidRPr="00E062F1">
              <w:rPr>
                <w:rFonts w:cs="Arial"/>
                <w:szCs w:val="18"/>
                <w:lang w:eastAsia="zh-TW"/>
              </w:rPr>
              <w:t>0.5</w:t>
            </w:r>
          </w:p>
        </w:tc>
      </w:tr>
      <w:tr w:rsidR="00405617" w:rsidRPr="00EF5447" w14:paraId="4825AFF5" w14:textId="77777777" w:rsidTr="00CE49D5">
        <w:trPr>
          <w:gridAfter w:val="1"/>
          <w:wAfter w:w="6" w:type="dxa"/>
          <w:trHeight w:val="187"/>
          <w:jc w:val="center"/>
        </w:trPr>
        <w:tc>
          <w:tcPr>
            <w:tcW w:w="2268" w:type="dxa"/>
            <w:tcBorders>
              <w:top w:val="nil"/>
              <w:bottom w:val="nil"/>
            </w:tcBorders>
            <w:shd w:val="clear" w:color="auto" w:fill="auto"/>
          </w:tcPr>
          <w:p w14:paraId="4CB4D1CB" w14:textId="77777777" w:rsidR="00405617" w:rsidRPr="00EF5447" w:rsidRDefault="00405617" w:rsidP="00405617">
            <w:pPr>
              <w:pStyle w:val="TAC"/>
            </w:pPr>
          </w:p>
        </w:tc>
        <w:tc>
          <w:tcPr>
            <w:tcW w:w="2835" w:type="dxa"/>
          </w:tcPr>
          <w:p w14:paraId="4FE148FD" w14:textId="77777777" w:rsidR="00405617" w:rsidRPr="00EF5447" w:rsidRDefault="00405617" w:rsidP="00405617">
            <w:pPr>
              <w:pStyle w:val="TAC"/>
              <w:rPr>
                <w:rFonts w:eastAsia="Malgun Gothic"/>
                <w:lang w:eastAsia="ko-KR"/>
              </w:rPr>
            </w:pPr>
            <w:r>
              <w:rPr>
                <w:rFonts w:cs="Arial"/>
                <w:szCs w:val="18"/>
                <w:lang w:val="sv-SE" w:eastAsia="ja-JP"/>
              </w:rPr>
              <w:t>66</w:t>
            </w:r>
          </w:p>
        </w:tc>
        <w:tc>
          <w:tcPr>
            <w:tcW w:w="2971" w:type="dxa"/>
          </w:tcPr>
          <w:p w14:paraId="10B9EF80" w14:textId="77777777" w:rsidR="00405617" w:rsidRPr="00EF5447" w:rsidRDefault="00405617" w:rsidP="00405617">
            <w:pPr>
              <w:pStyle w:val="TAC"/>
              <w:rPr>
                <w:rFonts w:eastAsia="Malgun Gothic"/>
                <w:lang w:eastAsia="ko-KR"/>
              </w:rPr>
            </w:pPr>
            <w:r w:rsidRPr="00E062F1">
              <w:rPr>
                <w:rFonts w:cs="Arial"/>
                <w:szCs w:val="18"/>
                <w:lang w:eastAsia="zh-TW"/>
              </w:rPr>
              <w:t>0.5</w:t>
            </w:r>
          </w:p>
        </w:tc>
      </w:tr>
      <w:tr w:rsidR="00405617" w:rsidRPr="00EF5447" w14:paraId="03154715" w14:textId="77777777" w:rsidTr="00CE49D5">
        <w:trPr>
          <w:gridAfter w:val="1"/>
          <w:wAfter w:w="6" w:type="dxa"/>
          <w:trHeight w:val="187"/>
          <w:jc w:val="center"/>
        </w:trPr>
        <w:tc>
          <w:tcPr>
            <w:tcW w:w="2268" w:type="dxa"/>
            <w:tcBorders>
              <w:top w:val="nil"/>
              <w:bottom w:val="nil"/>
            </w:tcBorders>
            <w:shd w:val="clear" w:color="auto" w:fill="auto"/>
          </w:tcPr>
          <w:p w14:paraId="68DC1528" w14:textId="77777777" w:rsidR="00405617" w:rsidRPr="00EF5447" w:rsidRDefault="00405617" w:rsidP="00405617">
            <w:pPr>
              <w:pStyle w:val="TAC"/>
            </w:pPr>
          </w:p>
        </w:tc>
        <w:tc>
          <w:tcPr>
            <w:tcW w:w="2835" w:type="dxa"/>
          </w:tcPr>
          <w:p w14:paraId="5E24807D" w14:textId="77777777" w:rsidR="00405617" w:rsidRPr="00EF5447" w:rsidRDefault="00405617" w:rsidP="00405617">
            <w:pPr>
              <w:pStyle w:val="TAC"/>
              <w:rPr>
                <w:rFonts w:eastAsia="Malgun Gothic"/>
                <w:lang w:eastAsia="ko-KR"/>
              </w:rPr>
            </w:pPr>
            <w:r>
              <w:rPr>
                <w:rFonts w:cs="Arial"/>
                <w:szCs w:val="18"/>
                <w:lang w:val="sv-SE" w:eastAsia="ja-JP"/>
              </w:rPr>
              <w:t>71</w:t>
            </w:r>
          </w:p>
        </w:tc>
        <w:tc>
          <w:tcPr>
            <w:tcW w:w="2971" w:type="dxa"/>
          </w:tcPr>
          <w:p w14:paraId="396216E6" w14:textId="77777777" w:rsidR="00405617" w:rsidRPr="00EF5447" w:rsidRDefault="00405617" w:rsidP="00405617">
            <w:pPr>
              <w:pStyle w:val="TAC"/>
              <w:rPr>
                <w:rFonts w:eastAsia="Malgun Gothic"/>
                <w:lang w:eastAsia="ko-KR"/>
              </w:rPr>
            </w:pPr>
            <w:r w:rsidRPr="00E062F1">
              <w:rPr>
                <w:rFonts w:cs="Arial"/>
                <w:szCs w:val="18"/>
                <w:lang w:eastAsia="zh-TW"/>
              </w:rPr>
              <w:t>0.</w:t>
            </w:r>
            <w:r>
              <w:rPr>
                <w:rFonts w:cs="Arial"/>
                <w:szCs w:val="18"/>
                <w:lang w:eastAsia="zh-TW"/>
              </w:rPr>
              <w:t>3</w:t>
            </w:r>
          </w:p>
        </w:tc>
      </w:tr>
      <w:tr w:rsidR="00405617" w:rsidRPr="00EF5447" w14:paraId="7280D9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5495B7" w14:textId="77777777" w:rsidR="00405617" w:rsidRPr="00EF5447" w:rsidRDefault="00405617" w:rsidP="00405617">
            <w:pPr>
              <w:pStyle w:val="TAC"/>
            </w:pPr>
          </w:p>
        </w:tc>
        <w:tc>
          <w:tcPr>
            <w:tcW w:w="2835" w:type="dxa"/>
          </w:tcPr>
          <w:p w14:paraId="62008A50" w14:textId="77777777" w:rsidR="00405617" w:rsidRPr="00EF5447" w:rsidRDefault="00405617" w:rsidP="00405617">
            <w:pPr>
              <w:pStyle w:val="TAC"/>
              <w:rPr>
                <w:rFonts w:eastAsia="Malgun Gothic"/>
                <w:lang w:eastAsia="ko-KR"/>
              </w:rPr>
            </w:pPr>
            <w:r>
              <w:rPr>
                <w:rFonts w:cs="Arial"/>
                <w:szCs w:val="18"/>
                <w:lang w:val="sv-SE" w:eastAsia="ja-JP"/>
              </w:rPr>
              <w:t>n2</w:t>
            </w:r>
          </w:p>
        </w:tc>
        <w:tc>
          <w:tcPr>
            <w:tcW w:w="2971" w:type="dxa"/>
          </w:tcPr>
          <w:p w14:paraId="49C70112" w14:textId="77777777" w:rsidR="00405617" w:rsidRPr="00EF5447" w:rsidRDefault="00405617" w:rsidP="00405617">
            <w:pPr>
              <w:pStyle w:val="TAC"/>
              <w:rPr>
                <w:rFonts w:eastAsia="Malgun Gothic"/>
                <w:lang w:eastAsia="ko-KR"/>
              </w:rPr>
            </w:pPr>
            <w:r w:rsidRPr="00E062F1">
              <w:rPr>
                <w:rFonts w:cs="Arial"/>
                <w:szCs w:val="18"/>
                <w:lang w:eastAsia="zh-TW"/>
              </w:rPr>
              <w:t>0.</w:t>
            </w:r>
            <w:r>
              <w:rPr>
                <w:rFonts w:cs="Arial"/>
                <w:szCs w:val="18"/>
                <w:lang w:eastAsia="zh-TW"/>
              </w:rPr>
              <w:t>5</w:t>
            </w:r>
          </w:p>
        </w:tc>
      </w:tr>
      <w:tr w:rsidR="00405617" w:rsidRPr="00EF5447" w14:paraId="4D735771" w14:textId="77777777" w:rsidTr="00CE49D5">
        <w:trPr>
          <w:gridAfter w:val="1"/>
          <w:wAfter w:w="6" w:type="dxa"/>
          <w:trHeight w:val="187"/>
          <w:jc w:val="center"/>
        </w:trPr>
        <w:tc>
          <w:tcPr>
            <w:tcW w:w="2268" w:type="dxa"/>
            <w:tcBorders>
              <w:top w:val="nil"/>
              <w:bottom w:val="nil"/>
            </w:tcBorders>
            <w:shd w:val="clear" w:color="auto" w:fill="auto"/>
          </w:tcPr>
          <w:p w14:paraId="54249B54" w14:textId="77777777" w:rsidR="00405617" w:rsidRPr="00EF5447" w:rsidRDefault="00405617" w:rsidP="00405617">
            <w:pPr>
              <w:pStyle w:val="TAC"/>
            </w:pPr>
            <w:r w:rsidRPr="00351127">
              <w:rPr>
                <w:rFonts w:cs="Arial"/>
                <w:szCs w:val="18"/>
                <w:lang w:val="sv-SE" w:eastAsia="ja-JP"/>
              </w:rPr>
              <w:t>DC_</w:t>
            </w:r>
            <w:r w:rsidRPr="00AE7D69">
              <w:rPr>
                <w:rFonts w:cs="Arial"/>
                <w:lang w:eastAsia="ja-JP"/>
              </w:rPr>
              <w:t>7-66-71_n78</w:t>
            </w:r>
          </w:p>
        </w:tc>
        <w:tc>
          <w:tcPr>
            <w:tcW w:w="2835" w:type="dxa"/>
          </w:tcPr>
          <w:p w14:paraId="1B67B65E" w14:textId="77777777" w:rsidR="00405617" w:rsidRPr="00EF5447" w:rsidRDefault="00405617" w:rsidP="00405617">
            <w:pPr>
              <w:pStyle w:val="TAC"/>
              <w:rPr>
                <w:rFonts w:eastAsia="MS Mincho"/>
              </w:rPr>
            </w:pPr>
            <w:r>
              <w:rPr>
                <w:rFonts w:cs="Arial"/>
                <w:szCs w:val="18"/>
                <w:lang w:val="sv-SE" w:eastAsia="ja-JP"/>
              </w:rPr>
              <w:t>7</w:t>
            </w:r>
          </w:p>
        </w:tc>
        <w:tc>
          <w:tcPr>
            <w:tcW w:w="2971" w:type="dxa"/>
          </w:tcPr>
          <w:p w14:paraId="74CBE73F" w14:textId="77777777" w:rsidR="00405617" w:rsidRPr="00EF5447" w:rsidRDefault="00405617" w:rsidP="00405617">
            <w:pPr>
              <w:pStyle w:val="TAC"/>
              <w:rPr>
                <w:lang w:eastAsia="zh-CN"/>
              </w:rPr>
            </w:pPr>
            <w:r w:rsidRPr="00E062F1">
              <w:rPr>
                <w:rFonts w:cs="Arial"/>
                <w:lang w:eastAsia="ja-JP"/>
              </w:rPr>
              <w:t>0.6</w:t>
            </w:r>
          </w:p>
        </w:tc>
      </w:tr>
      <w:tr w:rsidR="00405617" w:rsidRPr="00EF5447" w14:paraId="6447E5CC" w14:textId="77777777" w:rsidTr="00CE49D5">
        <w:trPr>
          <w:gridAfter w:val="1"/>
          <w:wAfter w:w="6" w:type="dxa"/>
          <w:trHeight w:val="187"/>
          <w:jc w:val="center"/>
        </w:trPr>
        <w:tc>
          <w:tcPr>
            <w:tcW w:w="2268" w:type="dxa"/>
            <w:tcBorders>
              <w:top w:val="nil"/>
              <w:bottom w:val="nil"/>
            </w:tcBorders>
            <w:shd w:val="clear" w:color="auto" w:fill="auto"/>
          </w:tcPr>
          <w:p w14:paraId="5CEE781E" w14:textId="77777777" w:rsidR="00405617" w:rsidRPr="00EF5447" w:rsidRDefault="00405617" w:rsidP="00405617">
            <w:pPr>
              <w:pStyle w:val="TAC"/>
            </w:pPr>
          </w:p>
        </w:tc>
        <w:tc>
          <w:tcPr>
            <w:tcW w:w="2835" w:type="dxa"/>
          </w:tcPr>
          <w:p w14:paraId="43831095" w14:textId="77777777" w:rsidR="00405617" w:rsidRPr="00EF5447" w:rsidRDefault="00405617" w:rsidP="00405617">
            <w:pPr>
              <w:pStyle w:val="TAC"/>
              <w:rPr>
                <w:rFonts w:eastAsia="MS Mincho"/>
              </w:rPr>
            </w:pPr>
            <w:r>
              <w:rPr>
                <w:rFonts w:cs="Arial"/>
                <w:szCs w:val="18"/>
                <w:lang w:val="sv-SE" w:eastAsia="ja-JP"/>
              </w:rPr>
              <w:t>66</w:t>
            </w:r>
          </w:p>
        </w:tc>
        <w:tc>
          <w:tcPr>
            <w:tcW w:w="2971" w:type="dxa"/>
          </w:tcPr>
          <w:p w14:paraId="161FFD5F" w14:textId="77777777" w:rsidR="00405617" w:rsidRPr="00EF5447" w:rsidRDefault="00405617" w:rsidP="00405617">
            <w:pPr>
              <w:pStyle w:val="TAC"/>
              <w:rPr>
                <w:lang w:eastAsia="zh-CN"/>
              </w:rPr>
            </w:pPr>
            <w:r w:rsidRPr="00E062F1">
              <w:rPr>
                <w:rFonts w:cs="Arial"/>
                <w:lang w:eastAsia="ja-JP"/>
              </w:rPr>
              <w:t>0.6</w:t>
            </w:r>
          </w:p>
        </w:tc>
      </w:tr>
      <w:tr w:rsidR="00405617" w:rsidRPr="00EF5447" w14:paraId="2ADA1C59" w14:textId="77777777" w:rsidTr="00CE49D5">
        <w:trPr>
          <w:gridAfter w:val="1"/>
          <w:wAfter w:w="6" w:type="dxa"/>
          <w:trHeight w:val="187"/>
          <w:jc w:val="center"/>
        </w:trPr>
        <w:tc>
          <w:tcPr>
            <w:tcW w:w="2268" w:type="dxa"/>
            <w:tcBorders>
              <w:top w:val="nil"/>
              <w:bottom w:val="nil"/>
            </w:tcBorders>
            <w:shd w:val="clear" w:color="auto" w:fill="auto"/>
          </w:tcPr>
          <w:p w14:paraId="3547BD78" w14:textId="77777777" w:rsidR="00405617" w:rsidRPr="00EF5447" w:rsidRDefault="00405617" w:rsidP="00405617">
            <w:pPr>
              <w:pStyle w:val="TAC"/>
            </w:pPr>
          </w:p>
        </w:tc>
        <w:tc>
          <w:tcPr>
            <w:tcW w:w="2835" w:type="dxa"/>
          </w:tcPr>
          <w:p w14:paraId="1C3C6FD3" w14:textId="77777777" w:rsidR="00405617" w:rsidRPr="00EF5447" w:rsidRDefault="00405617" w:rsidP="00405617">
            <w:pPr>
              <w:pStyle w:val="TAC"/>
              <w:rPr>
                <w:rFonts w:eastAsia="MS Mincho"/>
              </w:rPr>
            </w:pPr>
            <w:r>
              <w:rPr>
                <w:rFonts w:cs="Arial"/>
                <w:szCs w:val="18"/>
                <w:lang w:val="sv-SE" w:eastAsia="ja-JP"/>
              </w:rPr>
              <w:t>71</w:t>
            </w:r>
          </w:p>
        </w:tc>
        <w:tc>
          <w:tcPr>
            <w:tcW w:w="2971" w:type="dxa"/>
          </w:tcPr>
          <w:p w14:paraId="559AB337" w14:textId="77777777" w:rsidR="00405617" w:rsidRPr="00EF5447" w:rsidRDefault="00405617" w:rsidP="00405617">
            <w:pPr>
              <w:pStyle w:val="TAC"/>
              <w:rPr>
                <w:lang w:eastAsia="zh-CN"/>
              </w:rPr>
            </w:pPr>
            <w:r w:rsidRPr="00E062F1">
              <w:rPr>
                <w:rFonts w:cs="Arial"/>
                <w:lang w:eastAsia="ja-JP"/>
              </w:rPr>
              <w:t>0.3</w:t>
            </w:r>
          </w:p>
        </w:tc>
      </w:tr>
      <w:tr w:rsidR="00405617" w:rsidRPr="00EF5447" w14:paraId="775232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7E543B" w14:textId="77777777" w:rsidR="00405617" w:rsidRPr="00EF5447" w:rsidRDefault="00405617" w:rsidP="00405617">
            <w:pPr>
              <w:pStyle w:val="TAC"/>
            </w:pPr>
          </w:p>
        </w:tc>
        <w:tc>
          <w:tcPr>
            <w:tcW w:w="2835" w:type="dxa"/>
          </w:tcPr>
          <w:p w14:paraId="6572235D" w14:textId="77777777" w:rsidR="00405617" w:rsidRPr="00EF5447" w:rsidRDefault="00405617" w:rsidP="00405617">
            <w:pPr>
              <w:pStyle w:val="TAC"/>
              <w:rPr>
                <w:rFonts w:eastAsia="MS Mincho"/>
              </w:rPr>
            </w:pPr>
            <w:r>
              <w:rPr>
                <w:rFonts w:cs="Arial"/>
                <w:szCs w:val="18"/>
                <w:lang w:val="sv-SE" w:eastAsia="ja-JP"/>
              </w:rPr>
              <w:t>n78</w:t>
            </w:r>
          </w:p>
        </w:tc>
        <w:tc>
          <w:tcPr>
            <w:tcW w:w="2971" w:type="dxa"/>
          </w:tcPr>
          <w:p w14:paraId="66C38F02" w14:textId="77777777" w:rsidR="00405617" w:rsidRPr="00EF5447" w:rsidRDefault="00405617" w:rsidP="00405617">
            <w:pPr>
              <w:pStyle w:val="TAC"/>
              <w:rPr>
                <w:lang w:eastAsia="zh-CN"/>
              </w:rPr>
            </w:pPr>
            <w:r w:rsidRPr="00E062F1">
              <w:rPr>
                <w:rFonts w:cs="Arial"/>
                <w:lang w:eastAsia="ja-JP"/>
              </w:rPr>
              <w:t>0.8</w:t>
            </w:r>
          </w:p>
        </w:tc>
      </w:tr>
      <w:tr w:rsidR="00405617" w:rsidRPr="00E062F1" w14:paraId="5A88210E" w14:textId="77777777" w:rsidTr="00CE49D5">
        <w:trPr>
          <w:gridAfter w:val="1"/>
          <w:wAfter w:w="6" w:type="dxa"/>
          <w:trHeight w:val="187"/>
          <w:jc w:val="center"/>
        </w:trPr>
        <w:tc>
          <w:tcPr>
            <w:tcW w:w="2268" w:type="dxa"/>
            <w:tcBorders>
              <w:top w:val="nil"/>
              <w:bottom w:val="nil"/>
            </w:tcBorders>
            <w:shd w:val="clear" w:color="auto" w:fill="auto"/>
          </w:tcPr>
          <w:p w14:paraId="277A1582"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1197E5BC" w14:textId="77777777" w:rsidR="00405617" w:rsidRDefault="00405617" w:rsidP="00405617">
            <w:pPr>
              <w:pStyle w:val="TAC"/>
              <w:rPr>
                <w:rFonts w:cs="Arial"/>
                <w:szCs w:val="18"/>
                <w:lang w:val="sv-SE" w:eastAsia="ja-JP"/>
              </w:rPr>
            </w:pPr>
            <w:r>
              <w:rPr>
                <w:lang w:val="sv-SE"/>
              </w:rPr>
              <w:t>7</w:t>
            </w:r>
          </w:p>
        </w:tc>
        <w:tc>
          <w:tcPr>
            <w:tcW w:w="2971" w:type="dxa"/>
          </w:tcPr>
          <w:p w14:paraId="0B55180B" w14:textId="77777777" w:rsidR="00405617" w:rsidRPr="00E062F1" w:rsidRDefault="00405617" w:rsidP="00405617">
            <w:pPr>
              <w:pStyle w:val="TAC"/>
              <w:rPr>
                <w:rFonts w:cs="Arial"/>
                <w:lang w:eastAsia="ja-JP"/>
              </w:rPr>
            </w:pPr>
            <w:r>
              <w:rPr>
                <w:rFonts w:cs="Arial"/>
                <w:lang w:val="x-none" w:eastAsia="ja-JP"/>
              </w:rPr>
              <w:t>0.</w:t>
            </w:r>
            <w:r>
              <w:rPr>
                <w:rFonts w:cs="Arial"/>
                <w:lang w:val="sv-SE" w:eastAsia="ja-JP"/>
              </w:rPr>
              <w:t>6</w:t>
            </w:r>
          </w:p>
        </w:tc>
      </w:tr>
      <w:tr w:rsidR="00405617" w:rsidRPr="00E062F1" w14:paraId="6EC13E3B" w14:textId="77777777" w:rsidTr="00CE49D5">
        <w:trPr>
          <w:gridAfter w:val="1"/>
          <w:wAfter w:w="6" w:type="dxa"/>
          <w:trHeight w:val="187"/>
          <w:jc w:val="center"/>
        </w:trPr>
        <w:tc>
          <w:tcPr>
            <w:tcW w:w="2268" w:type="dxa"/>
            <w:tcBorders>
              <w:top w:val="nil"/>
              <w:bottom w:val="nil"/>
            </w:tcBorders>
            <w:shd w:val="clear" w:color="auto" w:fill="auto"/>
            <w:vAlign w:val="center"/>
          </w:tcPr>
          <w:p w14:paraId="336905BB" w14:textId="77777777" w:rsidR="00405617" w:rsidRPr="00EF5447" w:rsidRDefault="00405617" w:rsidP="00405617">
            <w:pPr>
              <w:pStyle w:val="TAC"/>
            </w:pPr>
          </w:p>
        </w:tc>
        <w:tc>
          <w:tcPr>
            <w:tcW w:w="2835" w:type="dxa"/>
            <w:vAlign w:val="center"/>
          </w:tcPr>
          <w:p w14:paraId="5F0DA322" w14:textId="77777777" w:rsidR="00405617" w:rsidRDefault="00405617" w:rsidP="00405617">
            <w:pPr>
              <w:pStyle w:val="TAC"/>
              <w:rPr>
                <w:rFonts w:cs="Arial"/>
                <w:szCs w:val="18"/>
                <w:lang w:val="sv-SE" w:eastAsia="ja-JP"/>
              </w:rPr>
            </w:pPr>
            <w:r>
              <w:rPr>
                <w:lang w:val="sv-SE"/>
              </w:rPr>
              <w:t>66</w:t>
            </w:r>
          </w:p>
        </w:tc>
        <w:tc>
          <w:tcPr>
            <w:tcW w:w="2971" w:type="dxa"/>
          </w:tcPr>
          <w:p w14:paraId="29384524" w14:textId="77777777" w:rsidR="00405617" w:rsidRPr="00E062F1" w:rsidRDefault="00405617" w:rsidP="00405617">
            <w:pPr>
              <w:pStyle w:val="TAC"/>
              <w:rPr>
                <w:rFonts w:cs="Arial"/>
                <w:lang w:eastAsia="ja-JP"/>
              </w:rPr>
            </w:pPr>
            <w:r>
              <w:rPr>
                <w:rFonts w:cs="Arial"/>
                <w:lang w:val="x-none" w:eastAsia="ja-JP"/>
              </w:rPr>
              <w:t>0.</w:t>
            </w:r>
            <w:r>
              <w:rPr>
                <w:rFonts w:cs="Arial"/>
                <w:lang w:val="sv-SE" w:eastAsia="ja-JP"/>
              </w:rPr>
              <w:t>6</w:t>
            </w:r>
          </w:p>
        </w:tc>
      </w:tr>
      <w:tr w:rsidR="00405617" w:rsidRPr="00E062F1" w14:paraId="0E746341" w14:textId="77777777" w:rsidTr="00CE49D5">
        <w:trPr>
          <w:gridAfter w:val="1"/>
          <w:wAfter w:w="6" w:type="dxa"/>
          <w:trHeight w:val="187"/>
          <w:jc w:val="center"/>
        </w:trPr>
        <w:tc>
          <w:tcPr>
            <w:tcW w:w="2268" w:type="dxa"/>
            <w:tcBorders>
              <w:top w:val="nil"/>
              <w:bottom w:val="nil"/>
            </w:tcBorders>
            <w:shd w:val="clear" w:color="auto" w:fill="auto"/>
            <w:vAlign w:val="center"/>
          </w:tcPr>
          <w:p w14:paraId="067D5A91" w14:textId="77777777" w:rsidR="00405617" w:rsidRPr="00EF5447" w:rsidRDefault="00405617" w:rsidP="00405617">
            <w:pPr>
              <w:pStyle w:val="TAC"/>
            </w:pPr>
          </w:p>
        </w:tc>
        <w:tc>
          <w:tcPr>
            <w:tcW w:w="2835" w:type="dxa"/>
            <w:vAlign w:val="center"/>
          </w:tcPr>
          <w:p w14:paraId="12082D58" w14:textId="77777777" w:rsidR="00405617" w:rsidRDefault="00405617" w:rsidP="00405617">
            <w:pPr>
              <w:pStyle w:val="TAC"/>
              <w:rPr>
                <w:rFonts w:cs="Arial"/>
                <w:szCs w:val="18"/>
                <w:lang w:val="sv-SE" w:eastAsia="ja-JP"/>
              </w:rPr>
            </w:pPr>
            <w:r>
              <w:rPr>
                <w:lang w:val="sv-SE"/>
              </w:rPr>
              <w:t>n71</w:t>
            </w:r>
          </w:p>
        </w:tc>
        <w:tc>
          <w:tcPr>
            <w:tcW w:w="2971" w:type="dxa"/>
          </w:tcPr>
          <w:p w14:paraId="5EC03314" w14:textId="77777777" w:rsidR="00405617" w:rsidRPr="00E062F1" w:rsidRDefault="00405617" w:rsidP="00405617">
            <w:pPr>
              <w:pStyle w:val="TAC"/>
              <w:rPr>
                <w:rFonts w:cs="Arial"/>
                <w:lang w:eastAsia="ja-JP"/>
              </w:rPr>
            </w:pPr>
            <w:r>
              <w:rPr>
                <w:rFonts w:cs="Arial"/>
              </w:rPr>
              <w:t>0.</w:t>
            </w:r>
            <w:r>
              <w:rPr>
                <w:rFonts w:cs="Arial"/>
                <w:lang w:val="sv-SE" w:eastAsia="zh-CN"/>
              </w:rPr>
              <w:t>3</w:t>
            </w:r>
          </w:p>
        </w:tc>
      </w:tr>
      <w:tr w:rsidR="00405617" w:rsidRPr="00E062F1" w14:paraId="6F44F76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10780D" w14:textId="77777777" w:rsidR="00405617" w:rsidRPr="00EF5447" w:rsidRDefault="00405617" w:rsidP="00405617">
            <w:pPr>
              <w:pStyle w:val="TAC"/>
            </w:pPr>
          </w:p>
        </w:tc>
        <w:tc>
          <w:tcPr>
            <w:tcW w:w="2835" w:type="dxa"/>
            <w:vAlign w:val="center"/>
          </w:tcPr>
          <w:p w14:paraId="6CDA507A" w14:textId="77777777" w:rsidR="00405617" w:rsidRDefault="00405617" w:rsidP="00405617">
            <w:pPr>
              <w:pStyle w:val="TAC"/>
              <w:rPr>
                <w:rFonts w:cs="Arial"/>
                <w:szCs w:val="18"/>
                <w:lang w:val="sv-SE" w:eastAsia="ja-JP"/>
              </w:rPr>
            </w:pPr>
            <w:r>
              <w:t>n</w:t>
            </w:r>
            <w:r>
              <w:rPr>
                <w:lang w:val="sv-SE"/>
              </w:rPr>
              <w:t>78</w:t>
            </w:r>
          </w:p>
        </w:tc>
        <w:tc>
          <w:tcPr>
            <w:tcW w:w="2971" w:type="dxa"/>
          </w:tcPr>
          <w:p w14:paraId="0E4E5CA6" w14:textId="77777777" w:rsidR="00405617" w:rsidRPr="00E062F1" w:rsidRDefault="00405617" w:rsidP="00405617">
            <w:pPr>
              <w:pStyle w:val="TAC"/>
              <w:rPr>
                <w:rFonts w:cs="Arial"/>
                <w:lang w:eastAsia="ja-JP"/>
              </w:rPr>
            </w:pPr>
            <w:r>
              <w:t>0.</w:t>
            </w:r>
            <w:r>
              <w:rPr>
                <w:lang w:val="sv-SE"/>
              </w:rPr>
              <w:t>8</w:t>
            </w:r>
          </w:p>
        </w:tc>
      </w:tr>
      <w:tr w:rsidR="00405617" w14:paraId="4DC1336F" w14:textId="77777777" w:rsidTr="00CE49D5">
        <w:trPr>
          <w:gridAfter w:val="1"/>
          <w:wAfter w:w="6" w:type="dxa"/>
          <w:trHeight w:val="187"/>
          <w:jc w:val="center"/>
        </w:trPr>
        <w:tc>
          <w:tcPr>
            <w:tcW w:w="2268" w:type="dxa"/>
            <w:tcBorders>
              <w:bottom w:val="nil"/>
            </w:tcBorders>
            <w:shd w:val="clear" w:color="auto" w:fill="auto"/>
          </w:tcPr>
          <w:p w14:paraId="43D37BD0"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341B54E" w14:textId="77777777" w:rsidR="00405617" w:rsidRDefault="00405617" w:rsidP="00405617">
            <w:pPr>
              <w:pStyle w:val="TAC"/>
            </w:pPr>
            <w:r>
              <w:rPr>
                <w:lang w:val="sv-SE"/>
              </w:rPr>
              <w:t>7</w:t>
            </w:r>
          </w:p>
        </w:tc>
        <w:tc>
          <w:tcPr>
            <w:tcW w:w="2971" w:type="dxa"/>
          </w:tcPr>
          <w:p w14:paraId="2AD5238A" w14:textId="77777777" w:rsidR="00405617" w:rsidRDefault="00405617" w:rsidP="00405617">
            <w:pPr>
              <w:pStyle w:val="TAC"/>
            </w:pPr>
            <w:r>
              <w:rPr>
                <w:rFonts w:cs="Arial"/>
                <w:lang w:val="x-none" w:eastAsia="ja-JP"/>
              </w:rPr>
              <w:t>0.</w:t>
            </w:r>
            <w:r>
              <w:rPr>
                <w:rFonts w:cs="Arial"/>
                <w:lang w:val="sv-SE" w:eastAsia="zh-CN"/>
              </w:rPr>
              <w:t>6</w:t>
            </w:r>
          </w:p>
        </w:tc>
      </w:tr>
      <w:tr w:rsidR="00405617" w14:paraId="124D5829" w14:textId="77777777" w:rsidTr="00CE49D5">
        <w:trPr>
          <w:gridAfter w:val="1"/>
          <w:wAfter w:w="6" w:type="dxa"/>
          <w:trHeight w:val="187"/>
          <w:jc w:val="center"/>
        </w:trPr>
        <w:tc>
          <w:tcPr>
            <w:tcW w:w="2268" w:type="dxa"/>
            <w:tcBorders>
              <w:top w:val="nil"/>
              <w:bottom w:val="nil"/>
            </w:tcBorders>
            <w:shd w:val="clear" w:color="auto" w:fill="auto"/>
            <w:vAlign w:val="center"/>
          </w:tcPr>
          <w:p w14:paraId="07DEFC0C" w14:textId="77777777" w:rsidR="00405617" w:rsidRPr="00EF5447" w:rsidRDefault="00405617" w:rsidP="00405617">
            <w:pPr>
              <w:pStyle w:val="TAC"/>
            </w:pPr>
          </w:p>
        </w:tc>
        <w:tc>
          <w:tcPr>
            <w:tcW w:w="2835" w:type="dxa"/>
            <w:vAlign w:val="center"/>
          </w:tcPr>
          <w:p w14:paraId="10782038" w14:textId="77777777" w:rsidR="00405617" w:rsidRDefault="00405617" w:rsidP="00405617">
            <w:pPr>
              <w:pStyle w:val="TAC"/>
            </w:pPr>
            <w:r>
              <w:rPr>
                <w:lang w:val="sv-SE"/>
              </w:rPr>
              <w:t>71</w:t>
            </w:r>
          </w:p>
        </w:tc>
        <w:tc>
          <w:tcPr>
            <w:tcW w:w="2971" w:type="dxa"/>
          </w:tcPr>
          <w:p w14:paraId="6B78BF3C" w14:textId="77777777" w:rsidR="00405617" w:rsidRDefault="00405617" w:rsidP="00405617">
            <w:pPr>
              <w:pStyle w:val="TAC"/>
            </w:pPr>
            <w:r>
              <w:rPr>
                <w:rFonts w:cs="Arial"/>
              </w:rPr>
              <w:t>0.</w:t>
            </w:r>
            <w:r>
              <w:rPr>
                <w:rFonts w:cs="Arial"/>
                <w:lang w:val="sv-SE" w:eastAsia="zh-CN"/>
              </w:rPr>
              <w:t>6</w:t>
            </w:r>
          </w:p>
        </w:tc>
      </w:tr>
      <w:tr w:rsidR="00405617" w14:paraId="48B08A5C" w14:textId="77777777" w:rsidTr="00CE49D5">
        <w:trPr>
          <w:gridAfter w:val="1"/>
          <w:wAfter w:w="6" w:type="dxa"/>
          <w:trHeight w:val="187"/>
          <w:jc w:val="center"/>
        </w:trPr>
        <w:tc>
          <w:tcPr>
            <w:tcW w:w="2268" w:type="dxa"/>
            <w:tcBorders>
              <w:top w:val="nil"/>
              <w:bottom w:val="nil"/>
            </w:tcBorders>
            <w:shd w:val="clear" w:color="auto" w:fill="auto"/>
            <w:vAlign w:val="center"/>
          </w:tcPr>
          <w:p w14:paraId="3C3BDE02" w14:textId="77777777" w:rsidR="00405617" w:rsidRPr="00EF5447" w:rsidRDefault="00405617" w:rsidP="00405617">
            <w:pPr>
              <w:pStyle w:val="TAC"/>
            </w:pPr>
          </w:p>
        </w:tc>
        <w:tc>
          <w:tcPr>
            <w:tcW w:w="2835" w:type="dxa"/>
            <w:vAlign w:val="center"/>
          </w:tcPr>
          <w:p w14:paraId="5FC0C6A5" w14:textId="77777777" w:rsidR="00405617" w:rsidRDefault="00405617" w:rsidP="00405617">
            <w:pPr>
              <w:pStyle w:val="TAC"/>
            </w:pPr>
            <w:r>
              <w:rPr>
                <w:lang w:val="sv-SE"/>
              </w:rPr>
              <w:t>n2</w:t>
            </w:r>
          </w:p>
        </w:tc>
        <w:tc>
          <w:tcPr>
            <w:tcW w:w="2971" w:type="dxa"/>
          </w:tcPr>
          <w:p w14:paraId="01919292" w14:textId="77777777" w:rsidR="00405617" w:rsidRDefault="00405617" w:rsidP="00405617">
            <w:pPr>
              <w:pStyle w:val="TAC"/>
            </w:pPr>
            <w:r>
              <w:rPr>
                <w:rFonts w:cs="Arial"/>
                <w:lang w:val="x-none" w:eastAsia="ja-JP"/>
              </w:rPr>
              <w:t>0.</w:t>
            </w:r>
            <w:r>
              <w:rPr>
                <w:rFonts w:cs="Arial"/>
                <w:lang w:val="sv-SE" w:eastAsia="zh-CN"/>
              </w:rPr>
              <w:t>6</w:t>
            </w:r>
          </w:p>
        </w:tc>
      </w:tr>
      <w:tr w:rsidR="00405617" w14:paraId="6BDFCF79"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B8C26A" w14:textId="77777777" w:rsidR="00405617" w:rsidRPr="00EF5447" w:rsidRDefault="00405617" w:rsidP="00405617">
            <w:pPr>
              <w:pStyle w:val="TAC"/>
            </w:pPr>
          </w:p>
        </w:tc>
        <w:tc>
          <w:tcPr>
            <w:tcW w:w="2835" w:type="dxa"/>
            <w:vAlign w:val="center"/>
          </w:tcPr>
          <w:p w14:paraId="46073D64" w14:textId="77777777" w:rsidR="00405617" w:rsidRDefault="00405617" w:rsidP="00405617">
            <w:pPr>
              <w:pStyle w:val="TAC"/>
            </w:pPr>
            <w:r>
              <w:t>n</w:t>
            </w:r>
            <w:r>
              <w:rPr>
                <w:lang w:val="sv-SE"/>
              </w:rPr>
              <w:t>78</w:t>
            </w:r>
          </w:p>
        </w:tc>
        <w:tc>
          <w:tcPr>
            <w:tcW w:w="2971" w:type="dxa"/>
          </w:tcPr>
          <w:p w14:paraId="1ECAF9D9" w14:textId="77777777" w:rsidR="00405617" w:rsidRDefault="00405617" w:rsidP="00405617">
            <w:pPr>
              <w:pStyle w:val="TAC"/>
            </w:pPr>
            <w:r>
              <w:t>0.8</w:t>
            </w:r>
          </w:p>
        </w:tc>
      </w:tr>
      <w:tr w:rsidR="00405617" w14:paraId="15180964" w14:textId="77777777" w:rsidTr="00CE49D5">
        <w:trPr>
          <w:gridAfter w:val="1"/>
          <w:wAfter w:w="6" w:type="dxa"/>
          <w:trHeight w:val="187"/>
          <w:jc w:val="center"/>
        </w:trPr>
        <w:tc>
          <w:tcPr>
            <w:tcW w:w="2268" w:type="dxa"/>
            <w:tcBorders>
              <w:bottom w:val="nil"/>
            </w:tcBorders>
            <w:shd w:val="clear" w:color="auto" w:fill="auto"/>
          </w:tcPr>
          <w:p w14:paraId="04274667"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1C49131" w14:textId="77777777" w:rsidR="00405617" w:rsidRDefault="00405617" w:rsidP="00405617">
            <w:pPr>
              <w:pStyle w:val="TAC"/>
            </w:pPr>
            <w:r>
              <w:rPr>
                <w:lang w:val="sv-SE"/>
              </w:rPr>
              <w:t>7</w:t>
            </w:r>
          </w:p>
        </w:tc>
        <w:tc>
          <w:tcPr>
            <w:tcW w:w="2971" w:type="dxa"/>
          </w:tcPr>
          <w:p w14:paraId="1D02F259" w14:textId="77777777" w:rsidR="00405617" w:rsidRDefault="00405617" w:rsidP="00405617">
            <w:pPr>
              <w:pStyle w:val="TAC"/>
            </w:pPr>
            <w:r>
              <w:rPr>
                <w:rFonts w:cs="Arial"/>
                <w:lang w:val="x-none" w:eastAsia="ja-JP"/>
              </w:rPr>
              <w:t>0.</w:t>
            </w:r>
            <w:r>
              <w:rPr>
                <w:rFonts w:cs="Arial"/>
                <w:lang w:val="sv-SE" w:eastAsia="ja-JP"/>
              </w:rPr>
              <w:t>6</w:t>
            </w:r>
          </w:p>
        </w:tc>
      </w:tr>
      <w:tr w:rsidR="00405617" w14:paraId="3A4CEDF7" w14:textId="77777777" w:rsidTr="00CE49D5">
        <w:trPr>
          <w:gridAfter w:val="1"/>
          <w:wAfter w:w="6" w:type="dxa"/>
          <w:trHeight w:val="187"/>
          <w:jc w:val="center"/>
        </w:trPr>
        <w:tc>
          <w:tcPr>
            <w:tcW w:w="2268" w:type="dxa"/>
            <w:tcBorders>
              <w:top w:val="nil"/>
              <w:bottom w:val="nil"/>
            </w:tcBorders>
            <w:shd w:val="clear" w:color="auto" w:fill="auto"/>
            <w:vAlign w:val="center"/>
          </w:tcPr>
          <w:p w14:paraId="562CF8A0" w14:textId="77777777" w:rsidR="00405617" w:rsidRPr="00EF5447" w:rsidRDefault="00405617" w:rsidP="00405617">
            <w:pPr>
              <w:pStyle w:val="TAC"/>
            </w:pPr>
          </w:p>
        </w:tc>
        <w:tc>
          <w:tcPr>
            <w:tcW w:w="2835" w:type="dxa"/>
            <w:vAlign w:val="center"/>
          </w:tcPr>
          <w:p w14:paraId="164AEDEA" w14:textId="77777777" w:rsidR="00405617" w:rsidRDefault="00405617" w:rsidP="00405617">
            <w:pPr>
              <w:pStyle w:val="TAC"/>
            </w:pPr>
            <w:r>
              <w:rPr>
                <w:lang w:val="sv-SE"/>
              </w:rPr>
              <w:t>71</w:t>
            </w:r>
          </w:p>
        </w:tc>
        <w:tc>
          <w:tcPr>
            <w:tcW w:w="2971" w:type="dxa"/>
          </w:tcPr>
          <w:p w14:paraId="5395F10A" w14:textId="77777777" w:rsidR="00405617" w:rsidRDefault="00405617" w:rsidP="00405617">
            <w:pPr>
              <w:pStyle w:val="TAC"/>
            </w:pPr>
            <w:r>
              <w:rPr>
                <w:rFonts w:cs="Arial"/>
              </w:rPr>
              <w:t>0.</w:t>
            </w:r>
            <w:r>
              <w:rPr>
                <w:rFonts w:cs="Arial"/>
                <w:lang w:val="sv-SE" w:eastAsia="zh-CN"/>
              </w:rPr>
              <w:t>3</w:t>
            </w:r>
          </w:p>
        </w:tc>
      </w:tr>
      <w:tr w:rsidR="00405617" w14:paraId="244B4762" w14:textId="77777777" w:rsidTr="00CE49D5">
        <w:trPr>
          <w:gridAfter w:val="1"/>
          <w:wAfter w:w="6" w:type="dxa"/>
          <w:trHeight w:val="187"/>
          <w:jc w:val="center"/>
        </w:trPr>
        <w:tc>
          <w:tcPr>
            <w:tcW w:w="2268" w:type="dxa"/>
            <w:tcBorders>
              <w:top w:val="nil"/>
              <w:bottom w:val="nil"/>
            </w:tcBorders>
            <w:shd w:val="clear" w:color="auto" w:fill="auto"/>
            <w:vAlign w:val="center"/>
          </w:tcPr>
          <w:p w14:paraId="3451F4B3" w14:textId="77777777" w:rsidR="00405617" w:rsidRPr="00EF5447" w:rsidRDefault="00405617" w:rsidP="00405617">
            <w:pPr>
              <w:pStyle w:val="TAC"/>
            </w:pPr>
          </w:p>
        </w:tc>
        <w:tc>
          <w:tcPr>
            <w:tcW w:w="2835" w:type="dxa"/>
            <w:vAlign w:val="center"/>
          </w:tcPr>
          <w:p w14:paraId="472533F2" w14:textId="77777777" w:rsidR="00405617" w:rsidRDefault="00405617" w:rsidP="00405617">
            <w:pPr>
              <w:pStyle w:val="TAC"/>
            </w:pPr>
            <w:r>
              <w:rPr>
                <w:lang w:val="sv-SE"/>
              </w:rPr>
              <w:t>n66</w:t>
            </w:r>
          </w:p>
        </w:tc>
        <w:tc>
          <w:tcPr>
            <w:tcW w:w="2971" w:type="dxa"/>
          </w:tcPr>
          <w:p w14:paraId="7946983D" w14:textId="77777777" w:rsidR="00405617" w:rsidRDefault="00405617" w:rsidP="00405617">
            <w:pPr>
              <w:pStyle w:val="TAC"/>
            </w:pPr>
            <w:r>
              <w:rPr>
                <w:rFonts w:cs="Arial"/>
                <w:lang w:val="x-none" w:eastAsia="ja-JP"/>
              </w:rPr>
              <w:t>0.</w:t>
            </w:r>
            <w:r>
              <w:rPr>
                <w:rFonts w:cs="Arial"/>
                <w:lang w:val="sv-SE" w:eastAsia="ja-JP"/>
              </w:rPr>
              <w:t>6</w:t>
            </w:r>
          </w:p>
        </w:tc>
      </w:tr>
      <w:tr w:rsidR="00405617" w14:paraId="498AA24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FE51BD" w14:textId="77777777" w:rsidR="00405617" w:rsidRPr="00EF5447" w:rsidRDefault="00405617" w:rsidP="00405617">
            <w:pPr>
              <w:pStyle w:val="TAC"/>
            </w:pPr>
          </w:p>
        </w:tc>
        <w:tc>
          <w:tcPr>
            <w:tcW w:w="2835" w:type="dxa"/>
            <w:vAlign w:val="center"/>
          </w:tcPr>
          <w:p w14:paraId="1592C962" w14:textId="77777777" w:rsidR="00405617" w:rsidRDefault="00405617" w:rsidP="00405617">
            <w:pPr>
              <w:pStyle w:val="TAC"/>
            </w:pPr>
            <w:r>
              <w:t>n</w:t>
            </w:r>
            <w:r>
              <w:rPr>
                <w:lang w:val="sv-SE"/>
              </w:rPr>
              <w:t>78</w:t>
            </w:r>
          </w:p>
        </w:tc>
        <w:tc>
          <w:tcPr>
            <w:tcW w:w="2971" w:type="dxa"/>
          </w:tcPr>
          <w:p w14:paraId="3B4462AF" w14:textId="77777777" w:rsidR="00405617" w:rsidRDefault="00405617" w:rsidP="00405617">
            <w:pPr>
              <w:pStyle w:val="TAC"/>
            </w:pPr>
            <w:r>
              <w:t>0.</w:t>
            </w:r>
            <w:r>
              <w:rPr>
                <w:lang w:val="sv-SE"/>
              </w:rPr>
              <w:t>8</w:t>
            </w:r>
          </w:p>
        </w:tc>
      </w:tr>
      <w:tr w:rsidR="00405617" w14:paraId="6CF42E4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67F4072" w14:textId="77777777" w:rsidR="00405617" w:rsidRPr="00EF5447" w:rsidRDefault="00405617" w:rsidP="00405617">
            <w:pPr>
              <w:pStyle w:val="TAC"/>
            </w:pPr>
            <w:r>
              <w:rPr>
                <w:lang w:eastAsia="ja-JP"/>
              </w:rPr>
              <w:t>DC_8_n1-n3-n77</w:t>
            </w:r>
          </w:p>
        </w:tc>
        <w:tc>
          <w:tcPr>
            <w:tcW w:w="2835" w:type="dxa"/>
            <w:vAlign w:val="center"/>
          </w:tcPr>
          <w:p w14:paraId="3AD85564" w14:textId="77777777" w:rsidR="00405617" w:rsidRDefault="00405617" w:rsidP="00405617">
            <w:pPr>
              <w:pStyle w:val="TAC"/>
            </w:pPr>
            <w:r>
              <w:rPr>
                <w:rFonts w:hint="eastAsia"/>
                <w:lang w:eastAsia="ja-JP"/>
              </w:rPr>
              <w:t>8</w:t>
            </w:r>
          </w:p>
        </w:tc>
        <w:tc>
          <w:tcPr>
            <w:tcW w:w="2971" w:type="dxa"/>
          </w:tcPr>
          <w:p w14:paraId="1850C076" w14:textId="77777777" w:rsidR="00405617" w:rsidRDefault="00405617" w:rsidP="00405617">
            <w:pPr>
              <w:pStyle w:val="TAC"/>
            </w:pPr>
            <w:r>
              <w:rPr>
                <w:rFonts w:hint="eastAsia"/>
                <w:lang w:eastAsia="ja-JP"/>
              </w:rPr>
              <w:t>0</w:t>
            </w:r>
            <w:r>
              <w:rPr>
                <w:lang w:eastAsia="ja-JP"/>
              </w:rPr>
              <w:t>.6</w:t>
            </w:r>
          </w:p>
        </w:tc>
      </w:tr>
      <w:tr w:rsidR="00405617" w14:paraId="10A4CE0D" w14:textId="77777777" w:rsidTr="00CE49D5">
        <w:trPr>
          <w:gridAfter w:val="1"/>
          <w:wAfter w:w="6" w:type="dxa"/>
          <w:trHeight w:val="187"/>
          <w:jc w:val="center"/>
        </w:trPr>
        <w:tc>
          <w:tcPr>
            <w:tcW w:w="2268" w:type="dxa"/>
            <w:tcBorders>
              <w:top w:val="nil"/>
              <w:bottom w:val="nil"/>
            </w:tcBorders>
            <w:shd w:val="clear" w:color="auto" w:fill="auto"/>
            <w:vAlign w:val="center"/>
          </w:tcPr>
          <w:p w14:paraId="6E9F6713" w14:textId="77777777" w:rsidR="00405617" w:rsidRPr="00EF5447" w:rsidRDefault="00405617" w:rsidP="00405617">
            <w:pPr>
              <w:pStyle w:val="TAC"/>
            </w:pPr>
          </w:p>
        </w:tc>
        <w:tc>
          <w:tcPr>
            <w:tcW w:w="2835" w:type="dxa"/>
            <w:vAlign w:val="center"/>
          </w:tcPr>
          <w:p w14:paraId="744240A8" w14:textId="77777777" w:rsidR="00405617" w:rsidRDefault="00405617" w:rsidP="00405617">
            <w:pPr>
              <w:pStyle w:val="TAC"/>
            </w:pPr>
            <w:r>
              <w:rPr>
                <w:rFonts w:hint="eastAsia"/>
                <w:lang w:eastAsia="ja-JP"/>
              </w:rPr>
              <w:t>n</w:t>
            </w:r>
            <w:r>
              <w:rPr>
                <w:lang w:eastAsia="ja-JP"/>
              </w:rPr>
              <w:t>1</w:t>
            </w:r>
          </w:p>
        </w:tc>
        <w:tc>
          <w:tcPr>
            <w:tcW w:w="2971" w:type="dxa"/>
          </w:tcPr>
          <w:p w14:paraId="2CB75782" w14:textId="77777777" w:rsidR="00405617" w:rsidRDefault="00405617" w:rsidP="00405617">
            <w:pPr>
              <w:pStyle w:val="TAC"/>
            </w:pPr>
            <w:r>
              <w:rPr>
                <w:rFonts w:hint="eastAsia"/>
                <w:lang w:eastAsia="ja-JP"/>
              </w:rPr>
              <w:t>0</w:t>
            </w:r>
            <w:r>
              <w:rPr>
                <w:lang w:eastAsia="ja-JP"/>
              </w:rPr>
              <w:t>.6</w:t>
            </w:r>
          </w:p>
        </w:tc>
      </w:tr>
      <w:tr w:rsidR="00405617" w14:paraId="74F5320D" w14:textId="77777777" w:rsidTr="00CE49D5">
        <w:trPr>
          <w:gridAfter w:val="1"/>
          <w:wAfter w:w="6" w:type="dxa"/>
          <w:trHeight w:val="187"/>
          <w:jc w:val="center"/>
        </w:trPr>
        <w:tc>
          <w:tcPr>
            <w:tcW w:w="2268" w:type="dxa"/>
            <w:tcBorders>
              <w:top w:val="nil"/>
              <w:bottom w:val="nil"/>
            </w:tcBorders>
            <w:shd w:val="clear" w:color="auto" w:fill="auto"/>
            <w:vAlign w:val="center"/>
          </w:tcPr>
          <w:p w14:paraId="1D818890" w14:textId="77777777" w:rsidR="00405617" w:rsidRPr="00EF5447" w:rsidRDefault="00405617" w:rsidP="00405617">
            <w:pPr>
              <w:pStyle w:val="TAC"/>
            </w:pPr>
          </w:p>
        </w:tc>
        <w:tc>
          <w:tcPr>
            <w:tcW w:w="2835" w:type="dxa"/>
            <w:vAlign w:val="center"/>
          </w:tcPr>
          <w:p w14:paraId="0D60CCDD" w14:textId="77777777" w:rsidR="00405617" w:rsidRDefault="00405617" w:rsidP="00405617">
            <w:pPr>
              <w:pStyle w:val="TAC"/>
            </w:pPr>
            <w:r>
              <w:rPr>
                <w:rFonts w:hint="eastAsia"/>
                <w:lang w:eastAsia="ja-JP"/>
              </w:rPr>
              <w:t>n</w:t>
            </w:r>
            <w:r>
              <w:rPr>
                <w:lang w:eastAsia="ja-JP"/>
              </w:rPr>
              <w:t>3</w:t>
            </w:r>
          </w:p>
        </w:tc>
        <w:tc>
          <w:tcPr>
            <w:tcW w:w="2971" w:type="dxa"/>
          </w:tcPr>
          <w:p w14:paraId="559FF7E0" w14:textId="77777777" w:rsidR="00405617" w:rsidRDefault="00405617" w:rsidP="00405617">
            <w:pPr>
              <w:pStyle w:val="TAC"/>
            </w:pPr>
            <w:r>
              <w:rPr>
                <w:rFonts w:hint="eastAsia"/>
                <w:lang w:eastAsia="ja-JP"/>
              </w:rPr>
              <w:t>0</w:t>
            </w:r>
            <w:r>
              <w:rPr>
                <w:lang w:eastAsia="ja-JP"/>
              </w:rPr>
              <w:t>.6</w:t>
            </w:r>
          </w:p>
        </w:tc>
      </w:tr>
      <w:tr w:rsidR="00405617" w14:paraId="60806EC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D8E0937" w14:textId="77777777" w:rsidR="00405617" w:rsidRPr="00EF5447" w:rsidRDefault="00405617" w:rsidP="00405617">
            <w:pPr>
              <w:pStyle w:val="TAC"/>
            </w:pPr>
          </w:p>
        </w:tc>
        <w:tc>
          <w:tcPr>
            <w:tcW w:w="2835" w:type="dxa"/>
            <w:vAlign w:val="center"/>
          </w:tcPr>
          <w:p w14:paraId="4D0483C8" w14:textId="77777777" w:rsidR="00405617" w:rsidRDefault="00405617" w:rsidP="00405617">
            <w:pPr>
              <w:pStyle w:val="TAC"/>
            </w:pPr>
            <w:r>
              <w:rPr>
                <w:rFonts w:hint="eastAsia"/>
                <w:lang w:eastAsia="ja-JP"/>
              </w:rPr>
              <w:t>n</w:t>
            </w:r>
            <w:r>
              <w:rPr>
                <w:lang w:eastAsia="ja-JP"/>
              </w:rPr>
              <w:t>77</w:t>
            </w:r>
          </w:p>
        </w:tc>
        <w:tc>
          <w:tcPr>
            <w:tcW w:w="2971" w:type="dxa"/>
          </w:tcPr>
          <w:p w14:paraId="414072C9" w14:textId="77777777" w:rsidR="00405617" w:rsidRDefault="00405617" w:rsidP="00405617">
            <w:pPr>
              <w:pStyle w:val="TAC"/>
            </w:pPr>
            <w:r>
              <w:rPr>
                <w:rFonts w:hint="eastAsia"/>
                <w:lang w:eastAsia="ja-JP"/>
              </w:rPr>
              <w:t>0</w:t>
            </w:r>
            <w:r>
              <w:rPr>
                <w:lang w:eastAsia="ja-JP"/>
              </w:rPr>
              <w:t>.8</w:t>
            </w:r>
          </w:p>
        </w:tc>
      </w:tr>
      <w:tr w:rsidR="00405617" w:rsidRPr="00EF5447" w14:paraId="18514C0E" w14:textId="77777777" w:rsidTr="00CE49D5">
        <w:trPr>
          <w:gridAfter w:val="1"/>
          <w:wAfter w:w="6" w:type="dxa"/>
          <w:trHeight w:val="187"/>
          <w:jc w:val="center"/>
        </w:trPr>
        <w:tc>
          <w:tcPr>
            <w:tcW w:w="2268" w:type="dxa"/>
            <w:tcBorders>
              <w:top w:val="nil"/>
              <w:bottom w:val="nil"/>
            </w:tcBorders>
            <w:shd w:val="clear" w:color="auto" w:fill="auto"/>
          </w:tcPr>
          <w:p w14:paraId="3A266F08" w14:textId="77777777" w:rsidR="00405617" w:rsidRPr="00EF5447" w:rsidRDefault="00405617" w:rsidP="00405617">
            <w:pPr>
              <w:pStyle w:val="TAC"/>
            </w:pPr>
            <w:r>
              <w:t>DC_8_n3-n28-n77</w:t>
            </w:r>
          </w:p>
        </w:tc>
        <w:tc>
          <w:tcPr>
            <w:tcW w:w="2835" w:type="dxa"/>
          </w:tcPr>
          <w:p w14:paraId="6F7E5C39" w14:textId="77777777" w:rsidR="00405617" w:rsidRPr="00EF5447" w:rsidRDefault="00405617" w:rsidP="00405617">
            <w:pPr>
              <w:pStyle w:val="TAC"/>
              <w:rPr>
                <w:rFonts w:eastAsia="MS Mincho"/>
              </w:rPr>
            </w:pPr>
            <w:r>
              <w:rPr>
                <w:rFonts w:hint="eastAsia"/>
              </w:rPr>
              <w:t>8</w:t>
            </w:r>
          </w:p>
        </w:tc>
        <w:tc>
          <w:tcPr>
            <w:tcW w:w="2971" w:type="dxa"/>
          </w:tcPr>
          <w:p w14:paraId="5DA4DA23" w14:textId="77777777" w:rsidR="00405617" w:rsidRPr="00EF5447" w:rsidRDefault="00405617" w:rsidP="00405617">
            <w:pPr>
              <w:pStyle w:val="TAC"/>
              <w:rPr>
                <w:lang w:eastAsia="zh-CN"/>
              </w:rPr>
            </w:pPr>
            <w:r>
              <w:rPr>
                <w:rFonts w:hint="eastAsia"/>
              </w:rPr>
              <w:t>0</w:t>
            </w:r>
            <w:r>
              <w:t>.6</w:t>
            </w:r>
          </w:p>
        </w:tc>
      </w:tr>
      <w:tr w:rsidR="00405617" w:rsidRPr="00EF5447" w14:paraId="1D023916" w14:textId="77777777" w:rsidTr="00CE49D5">
        <w:trPr>
          <w:gridAfter w:val="1"/>
          <w:wAfter w:w="6" w:type="dxa"/>
          <w:trHeight w:val="187"/>
          <w:jc w:val="center"/>
        </w:trPr>
        <w:tc>
          <w:tcPr>
            <w:tcW w:w="2268" w:type="dxa"/>
            <w:tcBorders>
              <w:top w:val="nil"/>
              <w:bottom w:val="nil"/>
            </w:tcBorders>
            <w:shd w:val="clear" w:color="auto" w:fill="auto"/>
          </w:tcPr>
          <w:p w14:paraId="01DF78AD" w14:textId="77777777" w:rsidR="00405617" w:rsidRPr="00EF5447" w:rsidRDefault="00405617" w:rsidP="00405617">
            <w:pPr>
              <w:pStyle w:val="TAC"/>
            </w:pPr>
          </w:p>
        </w:tc>
        <w:tc>
          <w:tcPr>
            <w:tcW w:w="2835" w:type="dxa"/>
          </w:tcPr>
          <w:p w14:paraId="7525322D" w14:textId="77777777" w:rsidR="00405617" w:rsidRPr="00EF5447" w:rsidRDefault="00405617" w:rsidP="00405617">
            <w:pPr>
              <w:pStyle w:val="TAC"/>
              <w:rPr>
                <w:rFonts w:eastAsia="MS Mincho"/>
              </w:rPr>
            </w:pPr>
            <w:r>
              <w:t>n3</w:t>
            </w:r>
          </w:p>
        </w:tc>
        <w:tc>
          <w:tcPr>
            <w:tcW w:w="2971" w:type="dxa"/>
          </w:tcPr>
          <w:p w14:paraId="2F02E46F" w14:textId="77777777" w:rsidR="00405617" w:rsidRPr="00EF5447" w:rsidRDefault="00405617" w:rsidP="00405617">
            <w:pPr>
              <w:pStyle w:val="TAC"/>
              <w:rPr>
                <w:lang w:eastAsia="zh-CN"/>
              </w:rPr>
            </w:pPr>
            <w:r>
              <w:rPr>
                <w:rFonts w:hint="eastAsia"/>
              </w:rPr>
              <w:t>0</w:t>
            </w:r>
            <w:r>
              <w:t>.6</w:t>
            </w:r>
          </w:p>
        </w:tc>
      </w:tr>
      <w:tr w:rsidR="00405617" w:rsidRPr="00EF5447" w14:paraId="4E386935" w14:textId="77777777" w:rsidTr="00CE49D5">
        <w:trPr>
          <w:gridAfter w:val="1"/>
          <w:wAfter w:w="6" w:type="dxa"/>
          <w:trHeight w:val="187"/>
          <w:jc w:val="center"/>
        </w:trPr>
        <w:tc>
          <w:tcPr>
            <w:tcW w:w="2268" w:type="dxa"/>
            <w:tcBorders>
              <w:top w:val="nil"/>
              <w:bottom w:val="nil"/>
            </w:tcBorders>
            <w:shd w:val="clear" w:color="auto" w:fill="auto"/>
          </w:tcPr>
          <w:p w14:paraId="7954D4C2" w14:textId="77777777" w:rsidR="00405617" w:rsidRPr="00EF5447" w:rsidRDefault="00405617" w:rsidP="00405617">
            <w:pPr>
              <w:pStyle w:val="TAC"/>
            </w:pPr>
          </w:p>
        </w:tc>
        <w:tc>
          <w:tcPr>
            <w:tcW w:w="2835" w:type="dxa"/>
          </w:tcPr>
          <w:p w14:paraId="46731987" w14:textId="77777777" w:rsidR="00405617" w:rsidRPr="00EF5447" w:rsidRDefault="00405617" w:rsidP="00405617">
            <w:pPr>
              <w:pStyle w:val="TAC"/>
              <w:rPr>
                <w:rFonts w:eastAsia="MS Mincho"/>
              </w:rPr>
            </w:pPr>
            <w:r>
              <w:t>n28</w:t>
            </w:r>
          </w:p>
        </w:tc>
        <w:tc>
          <w:tcPr>
            <w:tcW w:w="2971" w:type="dxa"/>
          </w:tcPr>
          <w:p w14:paraId="48A71E0B" w14:textId="77777777" w:rsidR="00405617" w:rsidRPr="00EF5447" w:rsidRDefault="00405617" w:rsidP="00405617">
            <w:pPr>
              <w:pStyle w:val="TAC"/>
              <w:rPr>
                <w:lang w:eastAsia="zh-CN"/>
              </w:rPr>
            </w:pPr>
            <w:r>
              <w:rPr>
                <w:rFonts w:hint="eastAsia"/>
              </w:rPr>
              <w:t>0</w:t>
            </w:r>
            <w:r>
              <w:t>.5</w:t>
            </w:r>
          </w:p>
        </w:tc>
      </w:tr>
      <w:tr w:rsidR="00405617" w:rsidRPr="00EF5447" w14:paraId="0D5E68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28EE98" w14:textId="77777777" w:rsidR="00405617" w:rsidRPr="00EF5447" w:rsidRDefault="00405617" w:rsidP="00405617">
            <w:pPr>
              <w:pStyle w:val="TAC"/>
            </w:pPr>
          </w:p>
        </w:tc>
        <w:tc>
          <w:tcPr>
            <w:tcW w:w="2835" w:type="dxa"/>
          </w:tcPr>
          <w:p w14:paraId="6E561CF9" w14:textId="77777777" w:rsidR="00405617" w:rsidRPr="00EF5447" w:rsidRDefault="00405617" w:rsidP="00405617">
            <w:pPr>
              <w:pStyle w:val="TAC"/>
              <w:rPr>
                <w:rFonts w:eastAsia="MS Mincho"/>
              </w:rPr>
            </w:pPr>
            <w:r>
              <w:rPr>
                <w:rFonts w:hint="eastAsia"/>
              </w:rPr>
              <w:t>n</w:t>
            </w:r>
            <w:r>
              <w:t>77</w:t>
            </w:r>
          </w:p>
        </w:tc>
        <w:tc>
          <w:tcPr>
            <w:tcW w:w="2971" w:type="dxa"/>
          </w:tcPr>
          <w:p w14:paraId="78A281E7" w14:textId="77777777" w:rsidR="00405617" w:rsidRPr="00EF5447" w:rsidRDefault="00405617" w:rsidP="00405617">
            <w:pPr>
              <w:pStyle w:val="TAC"/>
              <w:rPr>
                <w:lang w:eastAsia="zh-CN"/>
              </w:rPr>
            </w:pPr>
            <w:r>
              <w:rPr>
                <w:rFonts w:hint="eastAsia"/>
              </w:rPr>
              <w:t>0</w:t>
            </w:r>
            <w:r>
              <w:t>.8</w:t>
            </w:r>
          </w:p>
        </w:tc>
      </w:tr>
      <w:tr w:rsidR="00405617" w:rsidRPr="00EF5447" w14:paraId="5916EC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CC06DB" w14:textId="77777777" w:rsidR="00405617" w:rsidRPr="00EF5447" w:rsidRDefault="00405617" w:rsidP="00405617">
            <w:pPr>
              <w:pStyle w:val="TAC"/>
            </w:pPr>
            <w:r>
              <w:rPr>
                <w:lang w:eastAsia="ja-JP"/>
              </w:rPr>
              <w:t>DC_8_n3-n28-n79</w:t>
            </w:r>
          </w:p>
        </w:tc>
        <w:tc>
          <w:tcPr>
            <w:tcW w:w="2835" w:type="dxa"/>
          </w:tcPr>
          <w:p w14:paraId="232FEADC" w14:textId="77777777" w:rsidR="00405617" w:rsidRDefault="00405617" w:rsidP="00405617">
            <w:pPr>
              <w:pStyle w:val="TAC"/>
            </w:pPr>
            <w:r>
              <w:rPr>
                <w:rFonts w:hint="eastAsia"/>
              </w:rPr>
              <w:t>8</w:t>
            </w:r>
          </w:p>
        </w:tc>
        <w:tc>
          <w:tcPr>
            <w:tcW w:w="2971" w:type="dxa"/>
          </w:tcPr>
          <w:p w14:paraId="0051B199" w14:textId="77777777" w:rsidR="00405617" w:rsidRDefault="00405617" w:rsidP="00405617">
            <w:pPr>
              <w:pStyle w:val="TAC"/>
            </w:pPr>
            <w:r>
              <w:rPr>
                <w:rFonts w:hint="eastAsia"/>
                <w:lang w:eastAsia="ja-JP"/>
              </w:rPr>
              <w:t>0</w:t>
            </w:r>
            <w:r>
              <w:rPr>
                <w:lang w:eastAsia="ja-JP"/>
              </w:rPr>
              <w:t>.6</w:t>
            </w:r>
          </w:p>
        </w:tc>
      </w:tr>
      <w:tr w:rsidR="00405617" w:rsidRPr="00EF5447" w14:paraId="70D27233" w14:textId="77777777" w:rsidTr="00CE49D5">
        <w:trPr>
          <w:gridAfter w:val="1"/>
          <w:wAfter w:w="6" w:type="dxa"/>
          <w:trHeight w:val="187"/>
          <w:jc w:val="center"/>
        </w:trPr>
        <w:tc>
          <w:tcPr>
            <w:tcW w:w="2268" w:type="dxa"/>
            <w:tcBorders>
              <w:top w:val="nil"/>
              <w:bottom w:val="nil"/>
            </w:tcBorders>
            <w:shd w:val="clear" w:color="auto" w:fill="auto"/>
          </w:tcPr>
          <w:p w14:paraId="5F7B29D6" w14:textId="77777777" w:rsidR="00405617" w:rsidRPr="00EF5447" w:rsidRDefault="00405617" w:rsidP="00405617">
            <w:pPr>
              <w:pStyle w:val="TAC"/>
            </w:pPr>
          </w:p>
        </w:tc>
        <w:tc>
          <w:tcPr>
            <w:tcW w:w="2835" w:type="dxa"/>
          </w:tcPr>
          <w:p w14:paraId="1300E856" w14:textId="77777777" w:rsidR="00405617" w:rsidRDefault="00405617" w:rsidP="00405617">
            <w:pPr>
              <w:pStyle w:val="TAC"/>
            </w:pPr>
            <w:r>
              <w:t>n3</w:t>
            </w:r>
          </w:p>
        </w:tc>
        <w:tc>
          <w:tcPr>
            <w:tcW w:w="2971" w:type="dxa"/>
          </w:tcPr>
          <w:p w14:paraId="24DDECCE" w14:textId="77777777" w:rsidR="00405617" w:rsidRDefault="00405617" w:rsidP="00405617">
            <w:pPr>
              <w:pStyle w:val="TAC"/>
            </w:pPr>
            <w:r>
              <w:rPr>
                <w:rFonts w:hint="eastAsia"/>
                <w:lang w:eastAsia="ja-JP"/>
              </w:rPr>
              <w:t>0</w:t>
            </w:r>
            <w:r>
              <w:rPr>
                <w:lang w:eastAsia="ja-JP"/>
              </w:rPr>
              <w:t>.5</w:t>
            </w:r>
          </w:p>
        </w:tc>
      </w:tr>
      <w:tr w:rsidR="00405617" w:rsidRPr="00EF5447" w14:paraId="20C1D1A8" w14:textId="77777777" w:rsidTr="00CE49D5">
        <w:trPr>
          <w:gridAfter w:val="1"/>
          <w:wAfter w:w="6" w:type="dxa"/>
          <w:trHeight w:val="187"/>
          <w:jc w:val="center"/>
        </w:trPr>
        <w:tc>
          <w:tcPr>
            <w:tcW w:w="2268" w:type="dxa"/>
            <w:tcBorders>
              <w:top w:val="nil"/>
              <w:bottom w:val="nil"/>
            </w:tcBorders>
            <w:shd w:val="clear" w:color="auto" w:fill="auto"/>
          </w:tcPr>
          <w:p w14:paraId="547406C9" w14:textId="77777777" w:rsidR="00405617" w:rsidRPr="00EF5447" w:rsidRDefault="00405617" w:rsidP="00405617">
            <w:pPr>
              <w:pStyle w:val="TAC"/>
            </w:pPr>
          </w:p>
        </w:tc>
        <w:tc>
          <w:tcPr>
            <w:tcW w:w="2835" w:type="dxa"/>
          </w:tcPr>
          <w:p w14:paraId="02353B65" w14:textId="77777777" w:rsidR="00405617" w:rsidRDefault="00405617" w:rsidP="00405617">
            <w:pPr>
              <w:pStyle w:val="TAC"/>
            </w:pPr>
            <w:r>
              <w:t>n28</w:t>
            </w:r>
          </w:p>
        </w:tc>
        <w:tc>
          <w:tcPr>
            <w:tcW w:w="2971" w:type="dxa"/>
          </w:tcPr>
          <w:p w14:paraId="4F343428" w14:textId="77777777" w:rsidR="00405617" w:rsidRDefault="00405617" w:rsidP="00405617">
            <w:pPr>
              <w:pStyle w:val="TAC"/>
            </w:pPr>
            <w:r>
              <w:rPr>
                <w:rFonts w:hint="eastAsia"/>
                <w:lang w:eastAsia="ja-JP"/>
              </w:rPr>
              <w:t>0</w:t>
            </w:r>
            <w:r>
              <w:rPr>
                <w:lang w:eastAsia="ja-JP"/>
              </w:rPr>
              <w:t>.3</w:t>
            </w:r>
          </w:p>
        </w:tc>
      </w:tr>
      <w:tr w:rsidR="00405617" w:rsidRPr="00EF5447" w14:paraId="439C6C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94CC75" w14:textId="77777777" w:rsidR="00405617" w:rsidRPr="00EF5447" w:rsidRDefault="00405617" w:rsidP="00405617">
            <w:pPr>
              <w:pStyle w:val="TAC"/>
            </w:pPr>
          </w:p>
        </w:tc>
        <w:tc>
          <w:tcPr>
            <w:tcW w:w="2835" w:type="dxa"/>
          </w:tcPr>
          <w:p w14:paraId="557487B5" w14:textId="77777777" w:rsidR="00405617" w:rsidRDefault="00405617" w:rsidP="00405617">
            <w:pPr>
              <w:pStyle w:val="TAC"/>
            </w:pPr>
            <w:r>
              <w:rPr>
                <w:rFonts w:hint="eastAsia"/>
              </w:rPr>
              <w:t>n</w:t>
            </w:r>
            <w:r>
              <w:t>79</w:t>
            </w:r>
          </w:p>
        </w:tc>
        <w:tc>
          <w:tcPr>
            <w:tcW w:w="2971" w:type="dxa"/>
          </w:tcPr>
          <w:p w14:paraId="72871779" w14:textId="77777777" w:rsidR="00405617" w:rsidRDefault="00405617" w:rsidP="00405617">
            <w:pPr>
              <w:pStyle w:val="TAC"/>
            </w:pPr>
            <w:r>
              <w:rPr>
                <w:rFonts w:hint="eastAsia"/>
                <w:lang w:eastAsia="ja-JP"/>
              </w:rPr>
              <w:t>0</w:t>
            </w:r>
            <w:r>
              <w:rPr>
                <w:lang w:eastAsia="ja-JP"/>
              </w:rPr>
              <w:t>.8</w:t>
            </w:r>
          </w:p>
        </w:tc>
      </w:tr>
      <w:tr w:rsidR="00405617" w14:paraId="0E4D528E" w14:textId="77777777" w:rsidTr="00CE49D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62F39CD0" w14:textId="77777777" w:rsidR="00405617" w:rsidRDefault="00405617" w:rsidP="00405617">
            <w:pPr>
              <w:pStyle w:val="TAC"/>
            </w:pPr>
            <w:r>
              <w:t>DC_8_n3-n77-n79</w:t>
            </w:r>
          </w:p>
        </w:tc>
        <w:tc>
          <w:tcPr>
            <w:tcW w:w="2835" w:type="dxa"/>
            <w:vAlign w:val="center"/>
          </w:tcPr>
          <w:p w14:paraId="36D3C569" w14:textId="77777777" w:rsidR="00405617" w:rsidRDefault="00405617" w:rsidP="00405617">
            <w:pPr>
              <w:pStyle w:val="TAC"/>
            </w:pPr>
            <w:r>
              <w:t>8</w:t>
            </w:r>
          </w:p>
        </w:tc>
        <w:tc>
          <w:tcPr>
            <w:tcW w:w="2977" w:type="dxa"/>
            <w:gridSpan w:val="2"/>
            <w:vAlign w:val="center"/>
          </w:tcPr>
          <w:p w14:paraId="75490B8F" w14:textId="77777777" w:rsidR="00405617" w:rsidRDefault="00405617" w:rsidP="00405617">
            <w:pPr>
              <w:pStyle w:val="TAC"/>
            </w:pPr>
            <w:r>
              <w:rPr>
                <w:rFonts w:hint="eastAsia"/>
              </w:rPr>
              <w:t>0</w:t>
            </w:r>
            <w:r>
              <w:t>.6</w:t>
            </w:r>
          </w:p>
        </w:tc>
      </w:tr>
      <w:tr w:rsidR="00405617" w14:paraId="23CA748C"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764D0C0" w14:textId="77777777" w:rsidR="00405617" w:rsidRDefault="00405617" w:rsidP="00405617">
            <w:pPr>
              <w:pStyle w:val="TAC"/>
            </w:pPr>
          </w:p>
        </w:tc>
        <w:tc>
          <w:tcPr>
            <w:tcW w:w="2835" w:type="dxa"/>
            <w:vAlign w:val="center"/>
          </w:tcPr>
          <w:p w14:paraId="01A93450" w14:textId="77777777" w:rsidR="00405617" w:rsidRDefault="00405617" w:rsidP="00405617">
            <w:pPr>
              <w:pStyle w:val="TAC"/>
            </w:pPr>
            <w:r>
              <w:t>n3</w:t>
            </w:r>
          </w:p>
        </w:tc>
        <w:tc>
          <w:tcPr>
            <w:tcW w:w="2977" w:type="dxa"/>
            <w:gridSpan w:val="2"/>
            <w:vAlign w:val="center"/>
          </w:tcPr>
          <w:p w14:paraId="53489D61" w14:textId="77777777" w:rsidR="00405617" w:rsidRDefault="00405617" w:rsidP="00405617">
            <w:pPr>
              <w:pStyle w:val="TAC"/>
            </w:pPr>
            <w:r>
              <w:rPr>
                <w:rFonts w:hint="eastAsia"/>
              </w:rPr>
              <w:t>0</w:t>
            </w:r>
            <w:r>
              <w:t>.6</w:t>
            </w:r>
          </w:p>
        </w:tc>
      </w:tr>
      <w:tr w:rsidR="00405617" w14:paraId="1C2D96C0"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8E5E9CA" w14:textId="77777777" w:rsidR="00405617" w:rsidRDefault="00405617" w:rsidP="00405617">
            <w:pPr>
              <w:pStyle w:val="TAC"/>
            </w:pPr>
          </w:p>
        </w:tc>
        <w:tc>
          <w:tcPr>
            <w:tcW w:w="2835" w:type="dxa"/>
            <w:vAlign w:val="center"/>
          </w:tcPr>
          <w:p w14:paraId="1746B670" w14:textId="77777777" w:rsidR="00405617" w:rsidRDefault="00405617" w:rsidP="00405617">
            <w:pPr>
              <w:pStyle w:val="TAC"/>
            </w:pPr>
            <w:r>
              <w:t>n77</w:t>
            </w:r>
          </w:p>
        </w:tc>
        <w:tc>
          <w:tcPr>
            <w:tcW w:w="2977" w:type="dxa"/>
            <w:gridSpan w:val="2"/>
          </w:tcPr>
          <w:p w14:paraId="0ED1A82E" w14:textId="77777777" w:rsidR="00405617" w:rsidRDefault="00405617" w:rsidP="00405617">
            <w:pPr>
              <w:pStyle w:val="TAC"/>
            </w:pPr>
            <w:r>
              <w:rPr>
                <w:rFonts w:hint="eastAsia"/>
              </w:rPr>
              <w:t>0</w:t>
            </w:r>
            <w:r>
              <w:t>.8</w:t>
            </w:r>
          </w:p>
        </w:tc>
      </w:tr>
      <w:tr w:rsidR="00405617" w14:paraId="57DD6564" w14:textId="77777777" w:rsidTr="00CE49D5">
        <w:trPr>
          <w:trHeight w:val="187"/>
          <w:jc w:val="center"/>
        </w:trPr>
        <w:tc>
          <w:tcPr>
            <w:tcW w:w="2268" w:type="dxa"/>
            <w:tcBorders>
              <w:top w:val="nil"/>
              <w:bottom w:val="single" w:sz="4" w:space="0" w:color="auto"/>
            </w:tcBorders>
            <w:shd w:val="clear" w:color="auto" w:fill="auto"/>
          </w:tcPr>
          <w:p w14:paraId="1BFCF368" w14:textId="77777777" w:rsidR="00405617" w:rsidRDefault="00405617" w:rsidP="00405617">
            <w:pPr>
              <w:pStyle w:val="TAC"/>
            </w:pPr>
          </w:p>
        </w:tc>
        <w:tc>
          <w:tcPr>
            <w:tcW w:w="2835" w:type="dxa"/>
            <w:vAlign w:val="center"/>
          </w:tcPr>
          <w:p w14:paraId="5212A456" w14:textId="77777777" w:rsidR="00405617" w:rsidRDefault="00405617" w:rsidP="00405617">
            <w:pPr>
              <w:pStyle w:val="TAC"/>
            </w:pPr>
            <w:r>
              <w:rPr>
                <w:rFonts w:hint="eastAsia"/>
              </w:rPr>
              <w:t>n</w:t>
            </w:r>
            <w:r>
              <w:t>79</w:t>
            </w:r>
          </w:p>
        </w:tc>
        <w:tc>
          <w:tcPr>
            <w:tcW w:w="2977" w:type="dxa"/>
            <w:gridSpan w:val="2"/>
          </w:tcPr>
          <w:p w14:paraId="303762FE" w14:textId="77777777" w:rsidR="00405617" w:rsidRDefault="00405617" w:rsidP="00405617">
            <w:pPr>
              <w:pStyle w:val="TAC"/>
            </w:pPr>
            <w:r>
              <w:rPr>
                <w:rFonts w:hint="eastAsia"/>
              </w:rPr>
              <w:t>0</w:t>
            </w:r>
            <w:r>
              <w:t>.8</w:t>
            </w:r>
          </w:p>
        </w:tc>
      </w:tr>
      <w:tr w:rsidR="00405617" w14:paraId="28DBE816"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7933B" w14:textId="77777777" w:rsidR="00405617" w:rsidRDefault="00405617" w:rsidP="00405617">
            <w:pPr>
              <w:pStyle w:val="TAC"/>
            </w:pPr>
            <w:r>
              <w:t>DC_8-11_n1-n77</w:t>
            </w:r>
          </w:p>
        </w:tc>
        <w:tc>
          <w:tcPr>
            <w:tcW w:w="2835" w:type="dxa"/>
            <w:tcBorders>
              <w:left w:val="single" w:sz="4" w:space="0" w:color="auto"/>
            </w:tcBorders>
            <w:vAlign w:val="center"/>
          </w:tcPr>
          <w:p w14:paraId="63281978" w14:textId="77777777" w:rsidR="00405617" w:rsidRDefault="00405617" w:rsidP="00405617">
            <w:pPr>
              <w:pStyle w:val="TAC"/>
            </w:pPr>
            <w:r>
              <w:t>8</w:t>
            </w:r>
          </w:p>
        </w:tc>
        <w:tc>
          <w:tcPr>
            <w:tcW w:w="2977" w:type="dxa"/>
            <w:gridSpan w:val="2"/>
            <w:vAlign w:val="center"/>
          </w:tcPr>
          <w:p w14:paraId="14660509" w14:textId="77777777" w:rsidR="00405617" w:rsidRDefault="00405617" w:rsidP="00405617">
            <w:pPr>
              <w:pStyle w:val="TAC"/>
            </w:pPr>
            <w:r>
              <w:t>0.6</w:t>
            </w:r>
          </w:p>
        </w:tc>
      </w:tr>
      <w:tr w:rsidR="00405617" w14:paraId="0420498F"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6837" w14:textId="77777777" w:rsidR="00405617" w:rsidRDefault="00405617" w:rsidP="00405617">
            <w:pPr>
              <w:pStyle w:val="TAC"/>
            </w:pPr>
          </w:p>
        </w:tc>
        <w:tc>
          <w:tcPr>
            <w:tcW w:w="2835" w:type="dxa"/>
            <w:tcBorders>
              <w:left w:val="single" w:sz="4" w:space="0" w:color="auto"/>
            </w:tcBorders>
            <w:vAlign w:val="center"/>
          </w:tcPr>
          <w:p w14:paraId="5BA1BFC0" w14:textId="77777777" w:rsidR="00405617" w:rsidRDefault="00405617" w:rsidP="00405617">
            <w:pPr>
              <w:pStyle w:val="TAC"/>
            </w:pPr>
            <w:r>
              <w:t>11</w:t>
            </w:r>
          </w:p>
        </w:tc>
        <w:tc>
          <w:tcPr>
            <w:tcW w:w="2977" w:type="dxa"/>
            <w:gridSpan w:val="2"/>
            <w:vAlign w:val="center"/>
          </w:tcPr>
          <w:p w14:paraId="6746044F" w14:textId="77777777" w:rsidR="00405617" w:rsidRDefault="00405617" w:rsidP="00405617">
            <w:pPr>
              <w:pStyle w:val="TAC"/>
            </w:pPr>
            <w:r>
              <w:t>0.4</w:t>
            </w:r>
          </w:p>
        </w:tc>
      </w:tr>
      <w:tr w:rsidR="00405617" w14:paraId="7DE541A4"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293EA" w14:textId="77777777" w:rsidR="00405617" w:rsidRDefault="00405617" w:rsidP="00405617">
            <w:pPr>
              <w:pStyle w:val="TAC"/>
            </w:pPr>
          </w:p>
        </w:tc>
        <w:tc>
          <w:tcPr>
            <w:tcW w:w="2835" w:type="dxa"/>
            <w:tcBorders>
              <w:left w:val="single" w:sz="4" w:space="0" w:color="auto"/>
            </w:tcBorders>
            <w:vAlign w:val="center"/>
          </w:tcPr>
          <w:p w14:paraId="0EE17537" w14:textId="77777777" w:rsidR="00405617" w:rsidRDefault="00405617" w:rsidP="00405617">
            <w:pPr>
              <w:pStyle w:val="TAC"/>
            </w:pPr>
            <w:r>
              <w:t>n1</w:t>
            </w:r>
          </w:p>
        </w:tc>
        <w:tc>
          <w:tcPr>
            <w:tcW w:w="2977" w:type="dxa"/>
            <w:gridSpan w:val="2"/>
            <w:vAlign w:val="center"/>
          </w:tcPr>
          <w:p w14:paraId="7A5A8675" w14:textId="77777777" w:rsidR="00405617" w:rsidRDefault="00405617" w:rsidP="00405617">
            <w:pPr>
              <w:pStyle w:val="TAC"/>
            </w:pPr>
            <w:r>
              <w:t>0.6</w:t>
            </w:r>
          </w:p>
        </w:tc>
      </w:tr>
      <w:tr w:rsidR="00405617" w14:paraId="03E65970" w14:textId="77777777" w:rsidTr="00CE49D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143C9E" w14:textId="77777777" w:rsidR="00405617" w:rsidRDefault="00405617" w:rsidP="00405617">
            <w:pPr>
              <w:pStyle w:val="TAC"/>
            </w:pPr>
          </w:p>
        </w:tc>
        <w:tc>
          <w:tcPr>
            <w:tcW w:w="2835" w:type="dxa"/>
            <w:tcBorders>
              <w:left w:val="single" w:sz="4" w:space="0" w:color="auto"/>
            </w:tcBorders>
            <w:vAlign w:val="center"/>
          </w:tcPr>
          <w:p w14:paraId="266665F9" w14:textId="77777777" w:rsidR="00405617" w:rsidRDefault="00405617" w:rsidP="00405617">
            <w:pPr>
              <w:pStyle w:val="TAC"/>
            </w:pPr>
            <w:r>
              <w:t>n77</w:t>
            </w:r>
          </w:p>
        </w:tc>
        <w:tc>
          <w:tcPr>
            <w:tcW w:w="2977" w:type="dxa"/>
            <w:gridSpan w:val="2"/>
          </w:tcPr>
          <w:p w14:paraId="4162BC80" w14:textId="77777777" w:rsidR="00405617" w:rsidRDefault="00405617" w:rsidP="00405617">
            <w:pPr>
              <w:pStyle w:val="TAC"/>
            </w:pPr>
            <w:r>
              <w:t>0.8</w:t>
            </w:r>
          </w:p>
        </w:tc>
      </w:tr>
      <w:tr w:rsidR="00405617" w:rsidRPr="00EF5447" w14:paraId="1C675FD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01D67C" w14:textId="77777777" w:rsidR="00405617" w:rsidRDefault="00405617" w:rsidP="00405617">
            <w:pPr>
              <w:pStyle w:val="TAC"/>
              <w:rPr>
                <w:rFonts w:cs="Arial"/>
                <w:szCs w:val="18"/>
                <w:lang w:val="en-US" w:eastAsia="zh-CN" w:bidi="ar"/>
              </w:rPr>
            </w:pPr>
            <w:r>
              <w:t>DC_8-11_n3-n28</w:t>
            </w:r>
          </w:p>
        </w:tc>
        <w:tc>
          <w:tcPr>
            <w:tcW w:w="2835" w:type="dxa"/>
          </w:tcPr>
          <w:p w14:paraId="5C8E20BF" w14:textId="77777777" w:rsidR="00405617" w:rsidRDefault="00405617" w:rsidP="00405617">
            <w:pPr>
              <w:pStyle w:val="TAC"/>
              <w:rPr>
                <w:rFonts w:cs="Arial"/>
                <w:lang w:eastAsia="zh-CN"/>
              </w:rPr>
            </w:pPr>
            <w:r>
              <w:t>8</w:t>
            </w:r>
          </w:p>
        </w:tc>
        <w:tc>
          <w:tcPr>
            <w:tcW w:w="2971" w:type="dxa"/>
          </w:tcPr>
          <w:p w14:paraId="538B2716" w14:textId="77777777" w:rsidR="00405617" w:rsidRDefault="00405617" w:rsidP="00405617">
            <w:pPr>
              <w:pStyle w:val="TAC"/>
              <w:rPr>
                <w:rFonts w:cs="Arial"/>
                <w:lang w:eastAsia="zh-CN"/>
              </w:rPr>
            </w:pPr>
            <w:r>
              <w:t>0.6</w:t>
            </w:r>
          </w:p>
        </w:tc>
      </w:tr>
      <w:tr w:rsidR="00405617" w:rsidRPr="00EF5447" w14:paraId="0CFB4165" w14:textId="77777777" w:rsidTr="00CE49D5">
        <w:trPr>
          <w:gridAfter w:val="1"/>
          <w:wAfter w:w="6" w:type="dxa"/>
          <w:trHeight w:val="187"/>
          <w:jc w:val="center"/>
        </w:trPr>
        <w:tc>
          <w:tcPr>
            <w:tcW w:w="2268" w:type="dxa"/>
            <w:tcBorders>
              <w:top w:val="nil"/>
              <w:bottom w:val="nil"/>
            </w:tcBorders>
            <w:shd w:val="clear" w:color="auto" w:fill="auto"/>
          </w:tcPr>
          <w:p w14:paraId="44D3B330" w14:textId="77777777" w:rsidR="00405617" w:rsidRDefault="00405617" w:rsidP="00405617">
            <w:pPr>
              <w:pStyle w:val="TAC"/>
              <w:rPr>
                <w:rFonts w:cs="Arial"/>
                <w:szCs w:val="18"/>
                <w:lang w:val="en-US" w:eastAsia="zh-CN" w:bidi="ar"/>
              </w:rPr>
            </w:pPr>
          </w:p>
        </w:tc>
        <w:tc>
          <w:tcPr>
            <w:tcW w:w="2835" w:type="dxa"/>
          </w:tcPr>
          <w:p w14:paraId="088DFF40" w14:textId="77777777" w:rsidR="00405617" w:rsidRDefault="00405617" w:rsidP="00405617">
            <w:pPr>
              <w:pStyle w:val="TAC"/>
              <w:rPr>
                <w:rFonts w:cs="Arial"/>
                <w:lang w:eastAsia="zh-CN"/>
              </w:rPr>
            </w:pPr>
            <w:r>
              <w:t>11</w:t>
            </w:r>
          </w:p>
        </w:tc>
        <w:tc>
          <w:tcPr>
            <w:tcW w:w="2971" w:type="dxa"/>
          </w:tcPr>
          <w:p w14:paraId="4A85E050" w14:textId="77777777" w:rsidR="00405617" w:rsidRDefault="00405617" w:rsidP="00405617">
            <w:pPr>
              <w:pStyle w:val="TAC"/>
              <w:rPr>
                <w:rFonts w:cs="Arial"/>
                <w:lang w:eastAsia="zh-CN"/>
              </w:rPr>
            </w:pPr>
            <w:r>
              <w:t>0.8</w:t>
            </w:r>
          </w:p>
        </w:tc>
      </w:tr>
      <w:tr w:rsidR="00405617" w:rsidRPr="00EF5447" w14:paraId="64D8D9F2" w14:textId="77777777" w:rsidTr="00CE49D5">
        <w:trPr>
          <w:gridAfter w:val="1"/>
          <w:wAfter w:w="6" w:type="dxa"/>
          <w:trHeight w:val="187"/>
          <w:jc w:val="center"/>
        </w:trPr>
        <w:tc>
          <w:tcPr>
            <w:tcW w:w="2268" w:type="dxa"/>
            <w:tcBorders>
              <w:top w:val="nil"/>
              <w:bottom w:val="nil"/>
            </w:tcBorders>
            <w:shd w:val="clear" w:color="auto" w:fill="auto"/>
          </w:tcPr>
          <w:p w14:paraId="1E087B7D" w14:textId="77777777" w:rsidR="00405617" w:rsidRDefault="00405617" w:rsidP="00405617">
            <w:pPr>
              <w:pStyle w:val="TAC"/>
              <w:rPr>
                <w:rFonts w:cs="Arial"/>
                <w:szCs w:val="18"/>
                <w:lang w:val="en-US" w:eastAsia="zh-CN" w:bidi="ar"/>
              </w:rPr>
            </w:pPr>
          </w:p>
        </w:tc>
        <w:tc>
          <w:tcPr>
            <w:tcW w:w="2835" w:type="dxa"/>
          </w:tcPr>
          <w:p w14:paraId="46761BF0" w14:textId="77777777" w:rsidR="00405617" w:rsidRDefault="00405617" w:rsidP="00405617">
            <w:pPr>
              <w:pStyle w:val="TAC"/>
              <w:rPr>
                <w:rFonts w:cs="Arial"/>
                <w:lang w:eastAsia="zh-CN"/>
              </w:rPr>
            </w:pPr>
            <w:r>
              <w:t>n3</w:t>
            </w:r>
          </w:p>
        </w:tc>
        <w:tc>
          <w:tcPr>
            <w:tcW w:w="2971" w:type="dxa"/>
          </w:tcPr>
          <w:p w14:paraId="3C1AA280" w14:textId="77777777" w:rsidR="00405617" w:rsidRDefault="00405617" w:rsidP="00405617">
            <w:pPr>
              <w:pStyle w:val="TAC"/>
              <w:rPr>
                <w:rFonts w:cs="Arial"/>
                <w:lang w:eastAsia="zh-CN"/>
              </w:rPr>
            </w:pPr>
            <w:r>
              <w:t>0.9</w:t>
            </w:r>
          </w:p>
        </w:tc>
      </w:tr>
      <w:tr w:rsidR="00405617" w:rsidRPr="00EF5447" w14:paraId="707AB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2E03C2" w14:textId="77777777" w:rsidR="00405617" w:rsidRDefault="00405617" w:rsidP="00405617">
            <w:pPr>
              <w:pStyle w:val="TAC"/>
              <w:rPr>
                <w:rFonts w:cs="Arial"/>
                <w:szCs w:val="18"/>
                <w:lang w:val="en-US" w:eastAsia="zh-CN" w:bidi="ar"/>
              </w:rPr>
            </w:pPr>
          </w:p>
        </w:tc>
        <w:tc>
          <w:tcPr>
            <w:tcW w:w="2835" w:type="dxa"/>
          </w:tcPr>
          <w:p w14:paraId="76532A6D" w14:textId="77777777" w:rsidR="00405617" w:rsidRDefault="00405617" w:rsidP="00405617">
            <w:pPr>
              <w:pStyle w:val="TAC"/>
              <w:rPr>
                <w:rFonts w:cs="Arial"/>
                <w:lang w:eastAsia="zh-CN"/>
              </w:rPr>
            </w:pPr>
            <w:r>
              <w:t>n28</w:t>
            </w:r>
          </w:p>
        </w:tc>
        <w:tc>
          <w:tcPr>
            <w:tcW w:w="2971" w:type="dxa"/>
          </w:tcPr>
          <w:p w14:paraId="6F8F88A9" w14:textId="77777777" w:rsidR="00405617" w:rsidRDefault="00405617" w:rsidP="00405617">
            <w:pPr>
              <w:pStyle w:val="TAC"/>
              <w:rPr>
                <w:rFonts w:cs="Arial"/>
                <w:lang w:eastAsia="zh-CN"/>
              </w:rPr>
            </w:pPr>
            <w:r>
              <w:t>0.6</w:t>
            </w:r>
          </w:p>
        </w:tc>
      </w:tr>
      <w:tr w:rsidR="00405617" w14:paraId="2A9ED02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300B67DD" w14:textId="77777777" w:rsidR="00405617" w:rsidRDefault="00405617" w:rsidP="00405617">
            <w:pPr>
              <w:pStyle w:val="TAC"/>
              <w:rPr>
                <w:rFonts w:eastAsia="MS Mincho" w:cs="Arial"/>
                <w:bCs/>
                <w:lang w:val="en-US" w:eastAsia="zh-CN"/>
              </w:rPr>
            </w:pPr>
            <w:r>
              <w:t>DC_8-11_n3-n77</w:t>
            </w:r>
          </w:p>
        </w:tc>
        <w:tc>
          <w:tcPr>
            <w:tcW w:w="2835" w:type="dxa"/>
            <w:vAlign w:val="center"/>
          </w:tcPr>
          <w:p w14:paraId="409C5B7B" w14:textId="77777777" w:rsidR="00405617" w:rsidRDefault="00405617" w:rsidP="00405617">
            <w:pPr>
              <w:pStyle w:val="TAC"/>
              <w:rPr>
                <w:rFonts w:cs="Arial"/>
                <w:lang w:eastAsia="zh-CN"/>
              </w:rPr>
            </w:pPr>
            <w:r>
              <w:t>8</w:t>
            </w:r>
          </w:p>
        </w:tc>
        <w:tc>
          <w:tcPr>
            <w:tcW w:w="2971" w:type="dxa"/>
            <w:vAlign w:val="center"/>
          </w:tcPr>
          <w:p w14:paraId="496E617D" w14:textId="77777777" w:rsidR="00405617" w:rsidRDefault="00405617" w:rsidP="00405617">
            <w:pPr>
              <w:pStyle w:val="TAC"/>
              <w:rPr>
                <w:rFonts w:cs="Arial"/>
                <w:lang w:eastAsia="zh-CN"/>
              </w:rPr>
            </w:pPr>
            <w:r>
              <w:rPr>
                <w:rFonts w:hint="eastAsia"/>
              </w:rPr>
              <w:t>0</w:t>
            </w:r>
            <w:r>
              <w:t>.6</w:t>
            </w:r>
          </w:p>
        </w:tc>
      </w:tr>
      <w:tr w:rsidR="00405617" w14:paraId="00FE269F" w14:textId="77777777" w:rsidTr="00CE49D5">
        <w:trPr>
          <w:gridAfter w:val="1"/>
          <w:wAfter w:w="6" w:type="dxa"/>
          <w:trHeight w:val="187"/>
          <w:jc w:val="center"/>
        </w:trPr>
        <w:tc>
          <w:tcPr>
            <w:tcW w:w="2268" w:type="dxa"/>
            <w:tcBorders>
              <w:top w:val="nil"/>
              <w:bottom w:val="nil"/>
            </w:tcBorders>
            <w:shd w:val="clear" w:color="auto" w:fill="auto"/>
            <w:vAlign w:val="center"/>
          </w:tcPr>
          <w:p w14:paraId="29A4368B" w14:textId="77777777" w:rsidR="00405617" w:rsidRDefault="00405617" w:rsidP="00405617">
            <w:pPr>
              <w:pStyle w:val="TAC"/>
              <w:rPr>
                <w:rFonts w:eastAsia="MS Mincho" w:cs="Arial"/>
                <w:bCs/>
                <w:lang w:val="en-US" w:eastAsia="zh-CN"/>
              </w:rPr>
            </w:pPr>
          </w:p>
        </w:tc>
        <w:tc>
          <w:tcPr>
            <w:tcW w:w="2835" w:type="dxa"/>
            <w:vAlign w:val="center"/>
          </w:tcPr>
          <w:p w14:paraId="1BCD4C30" w14:textId="77777777" w:rsidR="00405617" w:rsidRDefault="00405617" w:rsidP="00405617">
            <w:pPr>
              <w:pStyle w:val="TAC"/>
              <w:rPr>
                <w:rFonts w:cs="Arial"/>
                <w:lang w:eastAsia="zh-CN"/>
              </w:rPr>
            </w:pPr>
            <w:r>
              <w:t>11</w:t>
            </w:r>
          </w:p>
        </w:tc>
        <w:tc>
          <w:tcPr>
            <w:tcW w:w="2971" w:type="dxa"/>
            <w:vAlign w:val="center"/>
          </w:tcPr>
          <w:p w14:paraId="2DF0912D" w14:textId="77777777" w:rsidR="00405617" w:rsidRDefault="00405617" w:rsidP="00405617">
            <w:pPr>
              <w:pStyle w:val="TAC"/>
              <w:rPr>
                <w:rFonts w:cs="Arial"/>
                <w:lang w:eastAsia="zh-CN"/>
              </w:rPr>
            </w:pPr>
            <w:r>
              <w:rPr>
                <w:rFonts w:hint="eastAsia"/>
              </w:rPr>
              <w:t>0</w:t>
            </w:r>
            <w:r>
              <w:t>.8</w:t>
            </w:r>
          </w:p>
        </w:tc>
      </w:tr>
      <w:tr w:rsidR="00405617" w14:paraId="6D23187B" w14:textId="77777777" w:rsidTr="00CE49D5">
        <w:trPr>
          <w:gridAfter w:val="1"/>
          <w:wAfter w:w="6" w:type="dxa"/>
          <w:trHeight w:val="187"/>
          <w:jc w:val="center"/>
        </w:trPr>
        <w:tc>
          <w:tcPr>
            <w:tcW w:w="2268" w:type="dxa"/>
            <w:tcBorders>
              <w:top w:val="nil"/>
              <w:bottom w:val="nil"/>
            </w:tcBorders>
            <w:shd w:val="clear" w:color="auto" w:fill="auto"/>
            <w:vAlign w:val="center"/>
          </w:tcPr>
          <w:p w14:paraId="311C48E0" w14:textId="77777777" w:rsidR="00405617" w:rsidRDefault="00405617" w:rsidP="00405617">
            <w:pPr>
              <w:pStyle w:val="TAC"/>
              <w:rPr>
                <w:rFonts w:eastAsia="MS Mincho" w:cs="Arial"/>
                <w:bCs/>
                <w:lang w:val="en-US" w:eastAsia="zh-CN"/>
              </w:rPr>
            </w:pPr>
          </w:p>
        </w:tc>
        <w:tc>
          <w:tcPr>
            <w:tcW w:w="2835" w:type="dxa"/>
            <w:vAlign w:val="center"/>
          </w:tcPr>
          <w:p w14:paraId="25248C2D" w14:textId="77777777" w:rsidR="00405617" w:rsidRDefault="00405617" w:rsidP="00405617">
            <w:pPr>
              <w:pStyle w:val="TAC"/>
              <w:rPr>
                <w:rFonts w:cs="Arial"/>
                <w:lang w:eastAsia="zh-CN"/>
              </w:rPr>
            </w:pPr>
            <w:r>
              <w:t>n3</w:t>
            </w:r>
          </w:p>
        </w:tc>
        <w:tc>
          <w:tcPr>
            <w:tcW w:w="2971" w:type="dxa"/>
            <w:vAlign w:val="center"/>
          </w:tcPr>
          <w:p w14:paraId="06224E50" w14:textId="77777777" w:rsidR="00405617" w:rsidRDefault="00405617" w:rsidP="00405617">
            <w:pPr>
              <w:pStyle w:val="TAC"/>
              <w:rPr>
                <w:rFonts w:cs="Arial"/>
                <w:lang w:eastAsia="zh-CN"/>
              </w:rPr>
            </w:pPr>
            <w:r>
              <w:rPr>
                <w:rFonts w:hint="eastAsia"/>
              </w:rPr>
              <w:t>0</w:t>
            </w:r>
            <w:r>
              <w:t>.9</w:t>
            </w:r>
          </w:p>
        </w:tc>
      </w:tr>
      <w:tr w:rsidR="00405617" w14:paraId="426DBD0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6F1ED4" w14:textId="77777777" w:rsidR="00405617" w:rsidRDefault="00405617" w:rsidP="00405617">
            <w:pPr>
              <w:pStyle w:val="TAC"/>
              <w:rPr>
                <w:rFonts w:eastAsia="MS Mincho" w:cs="Arial"/>
                <w:bCs/>
                <w:lang w:val="en-US" w:eastAsia="zh-CN"/>
              </w:rPr>
            </w:pPr>
          </w:p>
        </w:tc>
        <w:tc>
          <w:tcPr>
            <w:tcW w:w="2835" w:type="dxa"/>
            <w:vAlign w:val="center"/>
          </w:tcPr>
          <w:p w14:paraId="1FFEA214" w14:textId="77777777" w:rsidR="00405617" w:rsidRDefault="00405617" w:rsidP="00405617">
            <w:pPr>
              <w:pStyle w:val="TAC"/>
              <w:rPr>
                <w:rFonts w:cs="Arial"/>
                <w:lang w:eastAsia="zh-CN"/>
              </w:rPr>
            </w:pPr>
            <w:r>
              <w:t>n77</w:t>
            </w:r>
          </w:p>
        </w:tc>
        <w:tc>
          <w:tcPr>
            <w:tcW w:w="2971" w:type="dxa"/>
          </w:tcPr>
          <w:p w14:paraId="069CA4DF" w14:textId="77777777" w:rsidR="00405617" w:rsidRDefault="00405617" w:rsidP="00405617">
            <w:pPr>
              <w:pStyle w:val="TAC"/>
              <w:rPr>
                <w:rFonts w:cs="Arial"/>
                <w:lang w:eastAsia="zh-CN"/>
              </w:rPr>
            </w:pPr>
            <w:r>
              <w:rPr>
                <w:rFonts w:hint="eastAsia"/>
              </w:rPr>
              <w:t>0</w:t>
            </w:r>
            <w:r>
              <w:t>.8</w:t>
            </w:r>
          </w:p>
        </w:tc>
      </w:tr>
      <w:tr w:rsidR="00405617" w14:paraId="6B69F0C6" w14:textId="77777777" w:rsidTr="00CE49D5">
        <w:trPr>
          <w:gridAfter w:val="1"/>
          <w:wAfter w:w="6" w:type="dxa"/>
          <w:trHeight w:val="187"/>
          <w:jc w:val="center"/>
        </w:trPr>
        <w:tc>
          <w:tcPr>
            <w:tcW w:w="2268" w:type="dxa"/>
            <w:tcBorders>
              <w:top w:val="nil"/>
              <w:bottom w:val="nil"/>
            </w:tcBorders>
            <w:shd w:val="clear" w:color="auto" w:fill="auto"/>
          </w:tcPr>
          <w:p w14:paraId="06FA84DA" w14:textId="77777777" w:rsidR="00405617" w:rsidRDefault="00405617" w:rsidP="00405617">
            <w:pPr>
              <w:pStyle w:val="TAC"/>
              <w:rPr>
                <w:rFonts w:eastAsia="MS Mincho" w:cs="Arial"/>
                <w:bCs/>
                <w:lang w:val="en-US" w:eastAsia="zh-CN"/>
              </w:rPr>
            </w:pPr>
            <w:r>
              <w:t>DC_8-11_n3-n79</w:t>
            </w:r>
          </w:p>
        </w:tc>
        <w:tc>
          <w:tcPr>
            <w:tcW w:w="2835" w:type="dxa"/>
          </w:tcPr>
          <w:p w14:paraId="53C74C9A" w14:textId="77777777" w:rsidR="00405617" w:rsidRDefault="00405617" w:rsidP="00405617">
            <w:pPr>
              <w:pStyle w:val="TAC"/>
            </w:pPr>
            <w:r>
              <w:t>8</w:t>
            </w:r>
          </w:p>
        </w:tc>
        <w:tc>
          <w:tcPr>
            <w:tcW w:w="2971" w:type="dxa"/>
          </w:tcPr>
          <w:p w14:paraId="1FD28CA2" w14:textId="77777777" w:rsidR="00405617" w:rsidRDefault="00405617" w:rsidP="00405617">
            <w:pPr>
              <w:pStyle w:val="TAC"/>
            </w:pPr>
            <w:r>
              <w:rPr>
                <w:lang w:val="x-none" w:eastAsia="ja-JP"/>
              </w:rPr>
              <w:t>0.3</w:t>
            </w:r>
          </w:p>
        </w:tc>
      </w:tr>
      <w:tr w:rsidR="00405617" w14:paraId="4D877892" w14:textId="77777777" w:rsidTr="00CE49D5">
        <w:trPr>
          <w:gridAfter w:val="1"/>
          <w:wAfter w:w="6" w:type="dxa"/>
          <w:trHeight w:val="187"/>
          <w:jc w:val="center"/>
        </w:trPr>
        <w:tc>
          <w:tcPr>
            <w:tcW w:w="2268" w:type="dxa"/>
            <w:tcBorders>
              <w:top w:val="nil"/>
              <w:bottom w:val="nil"/>
            </w:tcBorders>
            <w:shd w:val="clear" w:color="auto" w:fill="auto"/>
          </w:tcPr>
          <w:p w14:paraId="5A46D889" w14:textId="77777777" w:rsidR="00405617" w:rsidRDefault="00405617" w:rsidP="00405617">
            <w:pPr>
              <w:pStyle w:val="TAC"/>
              <w:rPr>
                <w:rFonts w:eastAsia="MS Mincho" w:cs="Arial"/>
                <w:bCs/>
                <w:lang w:val="en-US" w:eastAsia="zh-CN"/>
              </w:rPr>
            </w:pPr>
          </w:p>
        </w:tc>
        <w:tc>
          <w:tcPr>
            <w:tcW w:w="2835" w:type="dxa"/>
          </w:tcPr>
          <w:p w14:paraId="6AEDDC4E" w14:textId="77777777" w:rsidR="00405617" w:rsidRDefault="00405617" w:rsidP="00405617">
            <w:pPr>
              <w:pStyle w:val="TAC"/>
            </w:pPr>
            <w:r>
              <w:t>11</w:t>
            </w:r>
          </w:p>
        </w:tc>
        <w:tc>
          <w:tcPr>
            <w:tcW w:w="2971" w:type="dxa"/>
          </w:tcPr>
          <w:p w14:paraId="422982B0" w14:textId="77777777" w:rsidR="00405617" w:rsidRDefault="00405617" w:rsidP="00405617">
            <w:pPr>
              <w:pStyle w:val="TAC"/>
            </w:pPr>
            <w:r>
              <w:rPr>
                <w:lang w:val="x-none" w:eastAsia="ja-JP"/>
              </w:rPr>
              <w:t>0.8</w:t>
            </w:r>
          </w:p>
        </w:tc>
      </w:tr>
      <w:tr w:rsidR="00405617" w14:paraId="1814BCC8" w14:textId="77777777" w:rsidTr="00CE49D5">
        <w:trPr>
          <w:gridAfter w:val="1"/>
          <w:wAfter w:w="6" w:type="dxa"/>
          <w:trHeight w:val="187"/>
          <w:jc w:val="center"/>
        </w:trPr>
        <w:tc>
          <w:tcPr>
            <w:tcW w:w="2268" w:type="dxa"/>
            <w:tcBorders>
              <w:top w:val="nil"/>
              <w:bottom w:val="nil"/>
            </w:tcBorders>
            <w:shd w:val="clear" w:color="auto" w:fill="auto"/>
          </w:tcPr>
          <w:p w14:paraId="612962B0" w14:textId="77777777" w:rsidR="00405617" w:rsidRDefault="00405617" w:rsidP="00405617">
            <w:pPr>
              <w:pStyle w:val="TAC"/>
              <w:rPr>
                <w:rFonts w:eastAsia="MS Mincho" w:cs="Arial"/>
                <w:bCs/>
                <w:lang w:val="en-US" w:eastAsia="zh-CN"/>
              </w:rPr>
            </w:pPr>
          </w:p>
        </w:tc>
        <w:tc>
          <w:tcPr>
            <w:tcW w:w="2835" w:type="dxa"/>
          </w:tcPr>
          <w:p w14:paraId="0BBBD820" w14:textId="77777777" w:rsidR="00405617" w:rsidRDefault="00405617" w:rsidP="00405617">
            <w:pPr>
              <w:pStyle w:val="TAC"/>
            </w:pPr>
            <w:r>
              <w:t>n3</w:t>
            </w:r>
          </w:p>
        </w:tc>
        <w:tc>
          <w:tcPr>
            <w:tcW w:w="2971" w:type="dxa"/>
          </w:tcPr>
          <w:p w14:paraId="405F0377" w14:textId="77777777" w:rsidR="00405617" w:rsidRDefault="00405617" w:rsidP="00405617">
            <w:pPr>
              <w:pStyle w:val="TAC"/>
            </w:pPr>
            <w:r>
              <w:rPr>
                <w:lang w:val="x-none" w:eastAsia="ja-JP"/>
              </w:rPr>
              <w:t>0.9</w:t>
            </w:r>
          </w:p>
        </w:tc>
      </w:tr>
      <w:tr w:rsidR="00405617" w14:paraId="6A55CF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9B023F" w14:textId="77777777" w:rsidR="00405617" w:rsidRDefault="00405617" w:rsidP="00405617">
            <w:pPr>
              <w:pStyle w:val="TAC"/>
              <w:rPr>
                <w:rFonts w:eastAsia="MS Mincho" w:cs="Arial"/>
                <w:bCs/>
                <w:lang w:val="en-US" w:eastAsia="zh-CN"/>
              </w:rPr>
            </w:pPr>
          </w:p>
        </w:tc>
        <w:tc>
          <w:tcPr>
            <w:tcW w:w="2835" w:type="dxa"/>
          </w:tcPr>
          <w:p w14:paraId="4BB21090" w14:textId="77777777" w:rsidR="00405617" w:rsidRDefault="00405617" w:rsidP="00405617">
            <w:pPr>
              <w:pStyle w:val="TAC"/>
            </w:pPr>
            <w:r>
              <w:t>n79</w:t>
            </w:r>
          </w:p>
        </w:tc>
        <w:tc>
          <w:tcPr>
            <w:tcW w:w="2971" w:type="dxa"/>
          </w:tcPr>
          <w:p w14:paraId="093250E3" w14:textId="77777777" w:rsidR="00405617" w:rsidRDefault="00405617" w:rsidP="00405617">
            <w:pPr>
              <w:pStyle w:val="TAC"/>
            </w:pPr>
            <w:r>
              <w:rPr>
                <w:lang w:val="x-none" w:eastAsia="ja-JP"/>
              </w:rPr>
              <w:t>0.8</w:t>
            </w:r>
          </w:p>
        </w:tc>
      </w:tr>
      <w:tr w:rsidR="00405617" w14:paraId="1FE93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9068D28" w14:textId="77777777" w:rsidR="00405617" w:rsidRDefault="00405617" w:rsidP="00405617">
            <w:pPr>
              <w:pStyle w:val="TAC"/>
              <w:rPr>
                <w:rFonts w:eastAsia="MS Mincho" w:cs="Arial"/>
                <w:bCs/>
                <w:lang w:val="en-US" w:eastAsia="zh-CN"/>
              </w:rPr>
            </w:pPr>
            <w:r>
              <w:t>DC_8-11_n28-n77</w:t>
            </w:r>
          </w:p>
        </w:tc>
        <w:tc>
          <w:tcPr>
            <w:tcW w:w="2835" w:type="dxa"/>
            <w:vAlign w:val="center"/>
          </w:tcPr>
          <w:p w14:paraId="0B623D0F" w14:textId="77777777" w:rsidR="00405617" w:rsidRDefault="00405617" w:rsidP="00405617">
            <w:pPr>
              <w:pStyle w:val="TAC"/>
              <w:rPr>
                <w:rFonts w:cs="Arial"/>
                <w:lang w:eastAsia="zh-CN"/>
              </w:rPr>
            </w:pPr>
            <w:r>
              <w:t>8</w:t>
            </w:r>
          </w:p>
        </w:tc>
        <w:tc>
          <w:tcPr>
            <w:tcW w:w="2971" w:type="dxa"/>
            <w:vAlign w:val="center"/>
          </w:tcPr>
          <w:p w14:paraId="52CD0FF0" w14:textId="77777777" w:rsidR="00405617" w:rsidRDefault="00405617" w:rsidP="00405617">
            <w:pPr>
              <w:pStyle w:val="TAC"/>
              <w:rPr>
                <w:rFonts w:cs="Arial"/>
                <w:lang w:eastAsia="zh-CN"/>
              </w:rPr>
            </w:pPr>
            <w:r>
              <w:rPr>
                <w:rFonts w:hint="eastAsia"/>
              </w:rPr>
              <w:t>0</w:t>
            </w:r>
            <w:r>
              <w:t>.6</w:t>
            </w:r>
          </w:p>
        </w:tc>
      </w:tr>
      <w:tr w:rsidR="00405617" w14:paraId="0DED0A63" w14:textId="77777777" w:rsidTr="00CE49D5">
        <w:trPr>
          <w:gridAfter w:val="1"/>
          <w:wAfter w:w="6" w:type="dxa"/>
          <w:trHeight w:val="187"/>
          <w:jc w:val="center"/>
        </w:trPr>
        <w:tc>
          <w:tcPr>
            <w:tcW w:w="2268" w:type="dxa"/>
            <w:tcBorders>
              <w:top w:val="nil"/>
              <w:bottom w:val="nil"/>
            </w:tcBorders>
            <w:shd w:val="clear" w:color="auto" w:fill="auto"/>
            <w:vAlign w:val="center"/>
          </w:tcPr>
          <w:p w14:paraId="514E4473" w14:textId="77777777" w:rsidR="00405617" w:rsidRDefault="00405617" w:rsidP="00405617">
            <w:pPr>
              <w:pStyle w:val="TAC"/>
              <w:rPr>
                <w:rFonts w:eastAsia="MS Mincho" w:cs="Arial"/>
                <w:bCs/>
                <w:lang w:val="en-US" w:eastAsia="zh-CN"/>
              </w:rPr>
            </w:pPr>
          </w:p>
        </w:tc>
        <w:tc>
          <w:tcPr>
            <w:tcW w:w="2835" w:type="dxa"/>
            <w:vAlign w:val="center"/>
          </w:tcPr>
          <w:p w14:paraId="42A4CEC9" w14:textId="77777777" w:rsidR="00405617" w:rsidRDefault="00405617" w:rsidP="00405617">
            <w:pPr>
              <w:pStyle w:val="TAC"/>
              <w:rPr>
                <w:rFonts w:cs="Arial"/>
                <w:lang w:eastAsia="zh-CN"/>
              </w:rPr>
            </w:pPr>
            <w:r>
              <w:t>11</w:t>
            </w:r>
          </w:p>
        </w:tc>
        <w:tc>
          <w:tcPr>
            <w:tcW w:w="2971" w:type="dxa"/>
            <w:vAlign w:val="center"/>
          </w:tcPr>
          <w:p w14:paraId="479DDB26" w14:textId="77777777" w:rsidR="00405617" w:rsidRDefault="00405617" w:rsidP="00405617">
            <w:pPr>
              <w:pStyle w:val="TAC"/>
              <w:rPr>
                <w:rFonts w:cs="Arial"/>
                <w:lang w:eastAsia="zh-CN"/>
              </w:rPr>
            </w:pPr>
            <w:r>
              <w:rPr>
                <w:rFonts w:hint="eastAsia"/>
              </w:rPr>
              <w:t>0</w:t>
            </w:r>
            <w:r>
              <w:t>.4</w:t>
            </w:r>
          </w:p>
        </w:tc>
      </w:tr>
      <w:tr w:rsidR="00405617" w14:paraId="6568E368" w14:textId="77777777" w:rsidTr="00CE49D5">
        <w:trPr>
          <w:gridAfter w:val="1"/>
          <w:wAfter w:w="6" w:type="dxa"/>
          <w:trHeight w:val="187"/>
          <w:jc w:val="center"/>
        </w:trPr>
        <w:tc>
          <w:tcPr>
            <w:tcW w:w="2268" w:type="dxa"/>
            <w:tcBorders>
              <w:top w:val="nil"/>
              <w:bottom w:val="nil"/>
            </w:tcBorders>
            <w:shd w:val="clear" w:color="auto" w:fill="auto"/>
            <w:vAlign w:val="center"/>
          </w:tcPr>
          <w:p w14:paraId="59B439AD" w14:textId="77777777" w:rsidR="00405617" w:rsidRDefault="00405617" w:rsidP="00405617">
            <w:pPr>
              <w:pStyle w:val="TAC"/>
              <w:rPr>
                <w:rFonts w:eastAsia="MS Mincho" w:cs="Arial"/>
                <w:bCs/>
                <w:lang w:val="en-US" w:eastAsia="zh-CN"/>
              </w:rPr>
            </w:pPr>
          </w:p>
        </w:tc>
        <w:tc>
          <w:tcPr>
            <w:tcW w:w="2835" w:type="dxa"/>
            <w:vAlign w:val="center"/>
          </w:tcPr>
          <w:p w14:paraId="72158726" w14:textId="77777777" w:rsidR="00405617" w:rsidRDefault="00405617" w:rsidP="00405617">
            <w:pPr>
              <w:pStyle w:val="TAC"/>
              <w:rPr>
                <w:rFonts w:cs="Arial"/>
                <w:lang w:eastAsia="zh-CN"/>
              </w:rPr>
            </w:pPr>
            <w:r>
              <w:t>n28</w:t>
            </w:r>
          </w:p>
        </w:tc>
        <w:tc>
          <w:tcPr>
            <w:tcW w:w="2971" w:type="dxa"/>
            <w:vAlign w:val="center"/>
          </w:tcPr>
          <w:p w14:paraId="3EEEACD3" w14:textId="77777777" w:rsidR="00405617" w:rsidRDefault="00405617" w:rsidP="00405617">
            <w:pPr>
              <w:pStyle w:val="TAC"/>
              <w:rPr>
                <w:rFonts w:cs="Arial"/>
                <w:lang w:eastAsia="zh-CN"/>
              </w:rPr>
            </w:pPr>
            <w:r>
              <w:rPr>
                <w:rFonts w:hint="eastAsia"/>
              </w:rPr>
              <w:t>0</w:t>
            </w:r>
            <w:r>
              <w:t>.6</w:t>
            </w:r>
          </w:p>
        </w:tc>
      </w:tr>
      <w:tr w:rsidR="00405617" w14:paraId="5CE2CB6F" w14:textId="77777777" w:rsidTr="00CE49D5">
        <w:trPr>
          <w:gridAfter w:val="1"/>
          <w:wAfter w:w="6" w:type="dxa"/>
          <w:trHeight w:val="187"/>
          <w:jc w:val="center"/>
        </w:trPr>
        <w:tc>
          <w:tcPr>
            <w:tcW w:w="2268" w:type="dxa"/>
            <w:tcBorders>
              <w:top w:val="nil"/>
            </w:tcBorders>
            <w:shd w:val="clear" w:color="auto" w:fill="auto"/>
            <w:vAlign w:val="center"/>
          </w:tcPr>
          <w:p w14:paraId="03E8F4F0" w14:textId="77777777" w:rsidR="00405617" w:rsidRDefault="00405617" w:rsidP="00405617">
            <w:pPr>
              <w:pStyle w:val="TAC"/>
              <w:rPr>
                <w:rFonts w:eastAsia="MS Mincho" w:cs="Arial"/>
                <w:bCs/>
                <w:lang w:val="en-US" w:eastAsia="zh-CN"/>
              </w:rPr>
            </w:pPr>
          </w:p>
        </w:tc>
        <w:tc>
          <w:tcPr>
            <w:tcW w:w="2835" w:type="dxa"/>
            <w:vAlign w:val="center"/>
          </w:tcPr>
          <w:p w14:paraId="1B093ABC" w14:textId="77777777" w:rsidR="00405617" w:rsidRDefault="00405617" w:rsidP="00405617">
            <w:pPr>
              <w:pStyle w:val="TAC"/>
              <w:rPr>
                <w:rFonts w:cs="Arial"/>
                <w:lang w:eastAsia="zh-CN"/>
              </w:rPr>
            </w:pPr>
            <w:r>
              <w:t>n77</w:t>
            </w:r>
          </w:p>
        </w:tc>
        <w:tc>
          <w:tcPr>
            <w:tcW w:w="2971" w:type="dxa"/>
          </w:tcPr>
          <w:p w14:paraId="4C1F03D4" w14:textId="77777777" w:rsidR="00405617" w:rsidRDefault="00405617" w:rsidP="00405617">
            <w:pPr>
              <w:pStyle w:val="TAC"/>
              <w:rPr>
                <w:rFonts w:cs="Arial"/>
                <w:lang w:eastAsia="zh-CN"/>
              </w:rPr>
            </w:pPr>
            <w:r>
              <w:rPr>
                <w:rFonts w:hint="eastAsia"/>
              </w:rPr>
              <w:t>0</w:t>
            </w:r>
            <w:r>
              <w:t>.8</w:t>
            </w:r>
          </w:p>
        </w:tc>
      </w:tr>
      <w:tr w:rsidR="00405617" w14:paraId="52682DC3" w14:textId="77777777" w:rsidTr="00CE49D5">
        <w:trPr>
          <w:gridAfter w:val="1"/>
          <w:wAfter w:w="6" w:type="dxa"/>
          <w:trHeight w:val="187"/>
          <w:jc w:val="center"/>
        </w:trPr>
        <w:tc>
          <w:tcPr>
            <w:tcW w:w="2268" w:type="dxa"/>
            <w:tcBorders>
              <w:top w:val="nil"/>
              <w:bottom w:val="nil"/>
            </w:tcBorders>
            <w:shd w:val="clear" w:color="auto" w:fill="auto"/>
          </w:tcPr>
          <w:p w14:paraId="03A33EFD" w14:textId="77777777" w:rsidR="00405617" w:rsidRDefault="00405617" w:rsidP="00405617">
            <w:pPr>
              <w:pStyle w:val="TAC"/>
              <w:rPr>
                <w:rFonts w:eastAsia="MS Mincho" w:cs="Arial"/>
                <w:bCs/>
                <w:lang w:val="en-US" w:eastAsia="zh-CN"/>
              </w:rPr>
            </w:pPr>
            <w:r>
              <w:t>DC_8-11_n77-n79</w:t>
            </w:r>
          </w:p>
        </w:tc>
        <w:tc>
          <w:tcPr>
            <w:tcW w:w="2835" w:type="dxa"/>
          </w:tcPr>
          <w:p w14:paraId="28B42556" w14:textId="77777777" w:rsidR="00405617" w:rsidRDefault="00405617" w:rsidP="00405617">
            <w:pPr>
              <w:pStyle w:val="TAC"/>
            </w:pPr>
            <w:r>
              <w:t>8</w:t>
            </w:r>
          </w:p>
        </w:tc>
        <w:tc>
          <w:tcPr>
            <w:tcW w:w="2971" w:type="dxa"/>
          </w:tcPr>
          <w:p w14:paraId="22091B47" w14:textId="77777777" w:rsidR="00405617" w:rsidRDefault="00405617" w:rsidP="00405617">
            <w:pPr>
              <w:pStyle w:val="TAC"/>
            </w:pPr>
            <w:r w:rsidRPr="00E76059">
              <w:t>0.6</w:t>
            </w:r>
          </w:p>
        </w:tc>
      </w:tr>
      <w:tr w:rsidR="00405617" w14:paraId="48B587EF" w14:textId="77777777" w:rsidTr="00CE49D5">
        <w:trPr>
          <w:gridAfter w:val="1"/>
          <w:wAfter w:w="6" w:type="dxa"/>
          <w:trHeight w:val="187"/>
          <w:jc w:val="center"/>
        </w:trPr>
        <w:tc>
          <w:tcPr>
            <w:tcW w:w="2268" w:type="dxa"/>
            <w:tcBorders>
              <w:top w:val="nil"/>
              <w:bottom w:val="nil"/>
            </w:tcBorders>
            <w:shd w:val="clear" w:color="auto" w:fill="auto"/>
          </w:tcPr>
          <w:p w14:paraId="01B069CF" w14:textId="77777777" w:rsidR="00405617" w:rsidRDefault="00405617" w:rsidP="00405617">
            <w:pPr>
              <w:pStyle w:val="TAC"/>
              <w:rPr>
                <w:rFonts w:eastAsia="MS Mincho" w:cs="Arial"/>
                <w:bCs/>
                <w:lang w:val="en-US" w:eastAsia="zh-CN"/>
              </w:rPr>
            </w:pPr>
          </w:p>
        </w:tc>
        <w:tc>
          <w:tcPr>
            <w:tcW w:w="2835" w:type="dxa"/>
          </w:tcPr>
          <w:p w14:paraId="67D7E71D" w14:textId="77777777" w:rsidR="00405617" w:rsidRDefault="00405617" w:rsidP="00405617">
            <w:pPr>
              <w:pStyle w:val="TAC"/>
            </w:pPr>
            <w:r>
              <w:t>11</w:t>
            </w:r>
          </w:p>
        </w:tc>
        <w:tc>
          <w:tcPr>
            <w:tcW w:w="2971" w:type="dxa"/>
          </w:tcPr>
          <w:p w14:paraId="60CA373A" w14:textId="77777777" w:rsidR="00405617" w:rsidRDefault="00405617" w:rsidP="00405617">
            <w:pPr>
              <w:pStyle w:val="TAC"/>
            </w:pPr>
            <w:r w:rsidRPr="00E76059">
              <w:t>0.4</w:t>
            </w:r>
          </w:p>
        </w:tc>
      </w:tr>
      <w:tr w:rsidR="00405617" w14:paraId="41FE17E2" w14:textId="77777777" w:rsidTr="00CE49D5">
        <w:trPr>
          <w:gridAfter w:val="1"/>
          <w:wAfter w:w="6" w:type="dxa"/>
          <w:trHeight w:val="187"/>
          <w:jc w:val="center"/>
        </w:trPr>
        <w:tc>
          <w:tcPr>
            <w:tcW w:w="2268" w:type="dxa"/>
            <w:tcBorders>
              <w:top w:val="nil"/>
              <w:bottom w:val="nil"/>
            </w:tcBorders>
            <w:shd w:val="clear" w:color="auto" w:fill="auto"/>
          </w:tcPr>
          <w:p w14:paraId="772CA9D2" w14:textId="77777777" w:rsidR="00405617" w:rsidRDefault="00405617" w:rsidP="00405617">
            <w:pPr>
              <w:pStyle w:val="TAC"/>
              <w:rPr>
                <w:rFonts w:eastAsia="MS Mincho" w:cs="Arial"/>
                <w:bCs/>
                <w:lang w:val="en-US" w:eastAsia="zh-CN"/>
              </w:rPr>
            </w:pPr>
          </w:p>
        </w:tc>
        <w:tc>
          <w:tcPr>
            <w:tcW w:w="2835" w:type="dxa"/>
          </w:tcPr>
          <w:p w14:paraId="077BE0DE" w14:textId="77777777" w:rsidR="00405617" w:rsidRDefault="00405617" w:rsidP="00405617">
            <w:pPr>
              <w:pStyle w:val="TAC"/>
            </w:pPr>
            <w:r>
              <w:t>n77</w:t>
            </w:r>
          </w:p>
        </w:tc>
        <w:tc>
          <w:tcPr>
            <w:tcW w:w="2971" w:type="dxa"/>
          </w:tcPr>
          <w:p w14:paraId="366E56A0" w14:textId="77777777" w:rsidR="00405617" w:rsidRDefault="00405617" w:rsidP="00405617">
            <w:pPr>
              <w:pStyle w:val="TAC"/>
            </w:pPr>
            <w:r w:rsidRPr="00E76059">
              <w:t>0.8</w:t>
            </w:r>
          </w:p>
        </w:tc>
      </w:tr>
      <w:tr w:rsidR="00405617" w14:paraId="27FDD094" w14:textId="77777777" w:rsidTr="00CE49D5">
        <w:trPr>
          <w:gridAfter w:val="1"/>
          <w:wAfter w:w="6" w:type="dxa"/>
          <w:trHeight w:val="187"/>
          <w:jc w:val="center"/>
        </w:trPr>
        <w:tc>
          <w:tcPr>
            <w:tcW w:w="2268" w:type="dxa"/>
            <w:tcBorders>
              <w:top w:val="nil"/>
            </w:tcBorders>
            <w:shd w:val="clear" w:color="auto" w:fill="auto"/>
          </w:tcPr>
          <w:p w14:paraId="4BE7182F" w14:textId="77777777" w:rsidR="00405617" w:rsidRDefault="00405617" w:rsidP="00405617">
            <w:pPr>
              <w:pStyle w:val="TAC"/>
              <w:rPr>
                <w:rFonts w:eastAsia="MS Mincho" w:cs="Arial"/>
                <w:bCs/>
                <w:lang w:val="en-US" w:eastAsia="zh-CN"/>
              </w:rPr>
            </w:pPr>
          </w:p>
        </w:tc>
        <w:tc>
          <w:tcPr>
            <w:tcW w:w="2835" w:type="dxa"/>
          </w:tcPr>
          <w:p w14:paraId="7B97B02B" w14:textId="77777777" w:rsidR="00405617" w:rsidRDefault="00405617" w:rsidP="00405617">
            <w:pPr>
              <w:pStyle w:val="TAC"/>
            </w:pPr>
            <w:r>
              <w:t>n79</w:t>
            </w:r>
          </w:p>
        </w:tc>
        <w:tc>
          <w:tcPr>
            <w:tcW w:w="2971" w:type="dxa"/>
          </w:tcPr>
          <w:p w14:paraId="054E4D72" w14:textId="77777777" w:rsidR="00405617" w:rsidRDefault="00405617" w:rsidP="00405617">
            <w:pPr>
              <w:pStyle w:val="TAC"/>
            </w:pPr>
            <w:r w:rsidRPr="00E76059">
              <w:t>0.5</w:t>
            </w:r>
          </w:p>
        </w:tc>
      </w:tr>
      <w:tr w:rsidR="00405617" w14:paraId="01273A2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378027" w14:textId="77777777" w:rsidR="00405617" w:rsidRDefault="00405617" w:rsidP="00405617">
            <w:pPr>
              <w:pStyle w:val="TAC"/>
              <w:rPr>
                <w:rFonts w:eastAsia="MS Mincho" w:cs="Arial"/>
                <w:bCs/>
                <w:lang w:val="en-US" w:eastAsia="zh-CN"/>
              </w:rPr>
            </w:pPr>
            <w:r>
              <w:t>DC_8-20-28</w:t>
            </w:r>
            <w:r w:rsidRPr="00940479">
              <w:t>_n</w:t>
            </w:r>
            <w:r>
              <w:t>78</w:t>
            </w:r>
          </w:p>
        </w:tc>
        <w:tc>
          <w:tcPr>
            <w:tcW w:w="2835" w:type="dxa"/>
            <w:vAlign w:val="center"/>
          </w:tcPr>
          <w:p w14:paraId="1F3C2F76" w14:textId="77777777" w:rsidR="00405617" w:rsidRDefault="00405617" w:rsidP="00405617">
            <w:pPr>
              <w:pStyle w:val="TAC"/>
              <w:rPr>
                <w:rFonts w:cs="Arial"/>
                <w:lang w:eastAsia="zh-CN"/>
              </w:rPr>
            </w:pPr>
            <w:r>
              <w:rPr>
                <w:lang w:eastAsia="ja-JP"/>
              </w:rPr>
              <w:t>8</w:t>
            </w:r>
          </w:p>
        </w:tc>
        <w:tc>
          <w:tcPr>
            <w:tcW w:w="2971" w:type="dxa"/>
            <w:vAlign w:val="center"/>
          </w:tcPr>
          <w:p w14:paraId="62F58CCB" w14:textId="77777777" w:rsidR="00405617" w:rsidRDefault="00405617" w:rsidP="00405617">
            <w:pPr>
              <w:pStyle w:val="TAC"/>
              <w:rPr>
                <w:rFonts w:cs="Arial"/>
                <w:lang w:eastAsia="zh-CN"/>
              </w:rPr>
            </w:pPr>
            <w:r>
              <w:rPr>
                <w:rFonts w:eastAsia="Malgun Gothic" w:cs="Arial"/>
                <w:lang w:eastAsia="ko-KR"/>
              </w:rPr>
              <w:t>0.6</w:t>
            </w:r>
          </w:p>
        </w:tc>
      </w:tr>
      <w:tr w:rsidR="00405617" w14:paraId="5D55D167" w14:textId="77777777" w:rsidTr="00CE49D5">
        <w:trPr>
          <w:gridAfter w:val="1"/>
          <w:wAfter w:w="6" w:type="dxa"/>
          <w:trHeight w:val="187"/>
          <w:jc w:val="center"/>
        </w:trPr>
        <w:tc>
          <w:tcPr>
            <w:tcW w:w="2268" w:type="dxa"/>
            <w:tcBorders>
              <w:top w:val="nil"/>
              <w:bottom w:val="nil"/>
            </w:tcBorders>
            <w:shd w:val="clear" w:color="auto" w:fill="auto"/>
            <w:vAlign w:val="center"/>
          </w:tcPr>
          <w:p w14:paraId="58EF1EBE" w14:textId="77777777" w:rsidR="00405617" w:rsidRDefault="00405617" w:rsidP="00405617">
            <w:pPr>
              <w:pStyle w:val="TAC"/>
              <w:rPr>
                <w:rFonts w:eastAsia="MS Mincho" w:cs="Arial"/>
                <w:bCs/>
                <w:lang w:val="en-US" w:eastAsia="zh-CN"/>
              </w:rPr>
            </w:pPr>
          </w:p>
        </w:tc>
        <w:tc>
          <w:tcPr>
            <w:tcW w:w="2835" w:type="dxa"/>
            <w:vAlign w:val="center"/>
          </w:tcPr>
          <w:p w14:paraId="687B55C9" w14:textId="77777777" w:rsidR="00405617" w:rsidRDefault="00405617" w:rsidP="00405617">
            <w:pPr>
              <w:pStyle w:val="TAC"/>
              <w:rPr>
                <w:rFonts w:cs="Arial"/>
                <w:lang w:eastAsia="zh-CN"/>
              </w:rPr>
            </w:pPr>
            <w:r>
              <w:rPr>
                <w:rFonts w:cs="Arial"/>
                <w:lang w:eastAsia="ja-JP"/>
              </w:rPr>
              <w:t>20</w:t>
            </w:r>
          </w:p>
        </w:tc>
        <w:tc>
          <w:tcPr>
            <w:tcW w:w="2971" w:type="dxa"/>
            <w:vAlign w:val="center"/>
          </w:tcPr>
          <w:p w14:paraId="5E96E180" w14:textId="77777777" w:rsidR="00405617" w:rsidRDefault="00405617" w:rsidP="00405617">
            <w:pPr>
              <w:pStyle w:val="TAC"/>
              <w:rPr>
                <w:rFonts w:cs="Arial"/>
                <w:lang w:eastAsia="zh-CN"/>
              </w:rPr>
            </w:pPr>
            <w:r>
              <w:rPr>
                <w:rFonts w:eastAsia="Malgun Gothic" w:cs="Arial"/>
                <w:lang w:eastAsia="ko-KR"/>
              </w:rPr>
              <w:t>0.6</w:t>
            </w:r>
          </w:p>
        </w:tc>
      </w:tr>
      <w:tr w:rsidR="00405617" w14:paraId="7F47DE21" w14:textId="77777777" w:rsidTr="00CE49D5">
        <w:trPr>
          <w:gridAfter w:val="1"/>
          <w:wAfter w:w="6" w:type="dxa"/>
          <w:trHeight w:val="187"/>
          <w:jc w:val="center"/>
        </w:trPr>
        <w:tc>
          <w:tcPr>
            <w:tcW w:w="2268" w:type="dxa"/>
            <w:tcBorders>
              <w:top w:val="nil"/>
              <w:bottom w:val="nil"/>
            </w:tcBorders>
            <w:shd w:val="clear" w:color="auto" w:fill="auto"/>
            <w:vAlign w:val="center"/>
          </w:tcPr>
          <w:p w14:paraId="404F3775" w14:textId="77777777" w:rsidR="00405617" w:rsidRDefault="00405617" w:rsidP="00405617">
            <w:pPr>
              <w:pStyle w:val="TAC"/>
              <w:rPr>
                <w:rFonts w:eastAsia="MS Mincho" w:cs="Arial"/>
                <w:bCs/>
                <w:lang w:val="en-US" w:eastAsia="zh-CN"/>
              </w:rPr>
            </w:pPr>
          </w:p>
        </w:tc>
        <w:tc>
          <w:tcPr>
            <w:tcW w:w="2835" w:type="dxa"/>
            <w:vAlign w:val="center"/>
          </w:tcPr>
          <w:p w14:paraId="3A0F5194" w14:textId="77777777" w:rsidR="00405617" w:rsidRDefault="00405617" w:rsidP="00405617">
            <w:pPr>
              <w:pStyle w:val="TAC"/>
              <w:rPr>
                <w:rFonts w:cs="Arial"/>
                <w:lang w:eastAsia="zh-CN"/>
              </w:rPr>
            </w:pPr>
            <w:r>
              <w:rPr>
                <w:rFonts w:cs="Arial"/>
                <w:lang w:eastAsia="ja-JP"/>
              </w:rPr>
              <w:t>28</w:t>
            </w:r>
          </w:p>
        </w:tc>
        <w:tc>
          <w:tcPr>
            <w:tcW w:w="2971" w:type="dxa"/>
            <w:vAlign w:val="center"/>
          </w:tcPr>
          <w:p w14:paraId="78B97EF1" w14:textId="77777777" w:rsidR="00405617" w:rsidRDefault="00405617" w:rsidP="00405617">
            <w:pPr>
              <w:pStyle w:val="TAC"/>
              <w:rPr>
                <w:rFonts w:cs="Arial"/>
                <w:lang w:eastAsia="zh-CN"/>
              </w:rPr>
            </w:pPr>
            <w:r>
              <w:rPr>
                <w:rFonts w:eastAsia="Malgun Gothic" w:cs="Arial"/>
                <w:lang w:eastAsia="ko-KR"/>
              </w:rPr>
              <w:t>0.5</w:t>
            </w:r>
          </w:p>
        </w:tc>
      </w:tr>
      <w:tr w:rsidR="00405617" w14:paraId="646F4E7B" w14:textId="77777777" w:rsidTr="00CE49D5">
        <w:trPr>
          <w:gridAfter w:val="1"/>
          <w:wAfter w:w="6" w:type="dxa"/>
          <w:trHeight w:val="187"/>
          <w:jc w:val="center"/>
        </w:trPr>
        <w:tc>
          <w:tcPr>
            <w:tcW w:w="2268" w:type="dxa"/>
            <w:tcBorders>
              <w:top w:val="nil"/>
            </w:tcBorders>
            <w:shd w:val="clear" w:color="auto" w:fill="auto"/>
            <w:vAlign w:val="center"/>
          </w:tcPr>
          <w:p w14:paraId="03219E7D" w14:textId="77777777" w:rsidR="00405617" w:rsidRDefault="00405617" w:rsidP="00405617">
            <w:pPr>
              <w:pStyle w:val="TAC"/>
              <w:rPr>
                <w:rFonts w:eastAsia="MS Mincho" w:cs="Arial"/>
                <w:bCs/>
                <w:lang w:val="en-US" w:eastAsia="zh-CN"/>
              </w:rPr>
            </w:pPr>
          </w:p>
        </w:tc>
        <w:tc>
          <w:tcPr>
            <w:tcW w:w="2835" w:type="dxa"/>
            <w:vAlign w:val="center"/>
          </w:tcPr>
          <w:p w14:paraId="3BC9D6AF" w14:textId="77777777" w:rsidR="00405617" w:rsidRDefault="00405617" w:rsidP="00405617">
            <w:pPr>
              <w:pStyle w:val="TAC"/>
              <w:rPr>
                <w:rFonts w:cs="Arial"/>
                <w:lang w:eastAsia="zh-CN"/>
              </w:rPr>
            </w:pPr>
            <w:r>
              <w:rPr>
                <w:rFonts w:cs="Arial"/>
                <w:lang w:eastAsia="ja-JP"/>
              </w:rPr>
              <w:t>n78</w:t>
            </w:r>
          </w:p>
        </w:tc>
        <w:tc>
          <w:tcPr>
            <w:tcW w:w="2971" w:type="dxa"/>
          </w:tcPr>
          <w:p w14:paraId="493DD709" w14:textId="77777777" w:rsidR="00405617" w:rsidRDefault="00405617" w:rsidP="00405617">
            <w:pPr>
              <w:pStyle w:val="TAC"/>
              <w:rPr>
                <w:rFonts w:cs="Arial"/>
                <w:lang w:eastAsia="zh-CN"/>
              </w:rPr>
            </w:pPr>
            <w:r>
              <w:rPr>
                <w:rFonts w:eastAsia="Malgun Gothic" w:cs="Arial"/>
                <w:lang w:eastAsia="ko-KR"/>
              </w:rPr>
              <w:t>0.8</w:t>
            </w:r>
          </w:p>
        </w:tc>
      </w:tr>
      <w:tr w:rsidR="00405617" w14:paraId="7A448C6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D22B933" w14:textId="77777777" w:rsidR="00405617" w:rsidRDefault="00405617" w:rsidP="00405617">
            <w:pPr>
              <w:pStyle w:val="TAC"/>
              <w:rPr>
                <w:rFonts w:eastAsia="MS Mincho" w:cs="Arial"/>
                <w:bCs/>
                <w:lang w:val="en-US" w:eastAsia="zh-CN"/>
              </w:rPr>
            </w:pPr>
            <w:r>
              <w:t>DC_8-20-32</w:t>
            </w:r>
            <w:r w:rsidRPr="00940479">
              <w:t>_n</w:t>
            </w:r>
            <w:r>
              <w:rPr>
                <w:lang w:val="fi-FI"/>
              </w:rPr>
              <w:t>1</w:t>
            </w:r>
          </w:p>
        </w:tc>
        <w:tc>
          <w:tcPr>
            <w:tcW w:w="2835" w:type="dxa"/>
            <w:vAlign w:val="center"/>
          </w:tcPr>
          <w:p w14:paraId="58279E4F" w14:textId="77777777" w:rsidR="00405617" w:rsidRDefault="00405617" w:rsidP="00405617">
            <w:pPr>
              <w:pStyle w:val="TAC"/>
              <w:rPr>
                <w:rFonts w:cs="Arial"/>
                <w:lang w:eastAsia="zh-CN"/>
              </w:rPr>
            </w:pPr>
            <w:r>
              <w:rPr>
                <w:rFonts w:eastAsia="Malgun Gothic" w:cs="Arial"/>
                <w:lang w:eastAsia="ko-KR"/>
              </w:rPr>
              <w:t>8</w:t>
            </w:r>
          </w:p>
        </w:tc>
        <w:tc>
          <w:tcPr>
            <w:tcW w:w="2971" w:type="dxa"/>
            <w:vAlign w:val="center"/>
          </w:tcPr>
          <w:p w14:paraId="02F1332A" w14:textId="77777777" w:rsidR="00405617" w:rsidRDefault="00405617" w:rsidP="00405617">
            <w:pPr>
              <w:pStyle w:val="TAC"/>
              <w:rPr>
                <w:rFonts w:cs="Arial"/>
                <w:lang w:eastAsia="zh-CN"/>
              </w:rPr>
            </w:pPr>
            <w:r>
              <w:rPr>
                <w:rFonts w:eastAsia="Malgun Gothic" w:cs="Arial"/>
                <w:lang w:eastAsia="ko-KR"/>
              </w:rPr>
              <w:t>0.4</w:t>
            </w:r>
          </w:p>
        </w:tc>
      </w:tr>
      <w:tr w:rsidR="00405617" w14:paraId="45EFFD75" w14:textId="77777777" w:rsidTr="00CE49D5">
        <w:trPr>
          <w:gridAfter w:val="1"/>
          <w:wAfter w:w="6" w:type="dxa"/>
          <w:trHeight w:val="187"/>
          <w:jc w:val="center"/>
        </w:trPr>
        <w:tc>
          <w:tcPr>
            <w:tcW w:w="2268" w:type="dxa"/>
            <w:tcBorders>
              <w:top w:val="nil"/>
              <w:bottom w:val="nil"/>
            </w:tcBorders>
            <w:shd w:val="clear" w:color="auto" w:fill="auto"/>
            <w:vAlign w:val="center"/>
          </w:tcPr>
          <w:p w14:paraId="32CB2376" w14:textId="77777777" w:rsidR="00405617" w:rsidRDefault="00405617" w:rsidP="00405617">
            <w:pPr>
              <w:pStyle w:val="TAC"/>
              <w:rPr>
                <w:rFonts w:eastAsia="MS Mincho" w:cs="Arial"/>
                <w:bCs/>
                <w:lang w:val="en-US" w:eastAsia="zh-CN"/>
              </w:rPr>
            </w:pPr>
          </w:p>
        </w:tc>
        <w:tc>
          <w:tcPr>
            <w:tcW w:w="2835" w:type="dxa"/>
            <w:vAlign w:val="center"/>
          </w:tcPr>
          <w:p w14:paraId="361C40C2" w14:textId="77777777" w:rsidR="00405617" w:rsidRDefault="00405617" w:rsidP="00405617">
            <w:pPr>
              <w:pStyle w:val="TAC"/>
              <w:rPr>
                <w:rFonts w:cs="Arial"/>
                <w:lang w:eastAsia="zh-CN"/>
              </w:rPr>
            </w:pPr>
            <w:r>
              <w:rPr>
                <w:rFonts w:eastAsia="Malgun Gothic" w:cs="Arial"/>
                <w:lang w:eastAsia="ko-KR"/>
              </w:rPr>
              <w:t>20</w:t>
            </w:r>
          </w:p>
        </w:tc>
        <w:tc>
          <w:tcPr>
            <w:tcW w:w="2971" w:type="dxa"/>
            <w:vAlign w:val="center"/>
          </w:tcPr>
          <w:p w14:paraId="74ED129D" w14:textId="77777777" w:rsidR="00405617" w:rsidRDefault="00405617" w:rsidP="00405617">
            <w:pPr>
              <w:pStyle w:val="TAC"/>
              <w:rPr>
                <w:rFonts w:cs="Arial"/>
                <w:lang w:eastAsia="zh-CN"/>
              </w:rPr>
            </w:pPr>
            <w:r>
              <w:rPr>
                <w:rFonts w:eastAsia="Malgun Gothic" w:cs="Arial"/>
                <w:lang w:eastAsia="ko-KR"/>
              </w:rPr>
              <w:t>0.4</w:t>
            </w:r>
          </w:p>
        </w:tc>
      </w:tr>
      <w:tr w:rsidR="00405617" w14:paraId="7BD02348" w14:textId="77777777" w:rsidTr="00CE49D5">
        <w:trPr>
          <w:gridAfter w:val="1"/>
          <w:wAfter w:w="6" w:type="dxa"/>
          <w:trHeight w:val="187"/>
          <w:jc w:val="center"/>
        </w:trPr>
        <w:tc>
          <w:tcPr>
            <w:tcW w:w="2268" w:type="dxa"/>
            <w:tcBorders>
              <w:top w:val="nil"/>
            </w:tcBorders>
            <w:shd w:val="clear" w:color="auto" w:fill="auto"/>
            <w:vAlign w:val="center"/>
          </w:tcPr>
          <w:p w14:paraId="22DB450D" w14:textId="77777777" w:rsidR="00405617" w:rsidRDefault="00405617" w:rsidP="00405617">
            <w:pPr>
              <w:pStyle w:val="TAC"/>
              <w:rPr>
                <w:rFonts w:eastAsia="MS Mincho" w:cs="Arial"/>
                <w:bCs/>
                <w:lang w:val="en-US" w:eastAsia="zh-CN"/>
              </w:rPr>
            </w:pPr>
          </w:p>
        </w:tc>
        <w:tc>
          <w:tcPr>
            <w:tcW w:w="2835" w:type="dxa"/>
            <w:vAlign w:val="center"/>
          </w:tcPr>
          <w:p w14:paraId="50F4CB81" w14:textId="77777777" w:rsidR="00405617" w:rsidRDefault="00405617" w:rsidP="00405617">
            <w:pPr>
              <w:pStyle w:val="TAC"/>
              <w:rPr>
                <w:rFonts w:cs="Arial"/>
                <w:lang w:eastAsia="zh-CN"/>
              </w:rPr>
            </w:pPr>
            <w:r>
              <w:rPr>
                <w:rFonts w:cs="Arial"/>
                <w:lang w:eastAsia="ja-JP"/>
              </w:rPr>
              <w:t>n1</w:t>
            </w:r>
          </w:p>
        </w:tc>
        <w:tc>
          <w:tcPr>
            <w:tcW w:w="2971" w:type="dxa"/>
          </w:tcPr>
          <w:p w14:paraId="5A2FEE27" w14:textId="77777777" w:rsidR="00405617" w:rsidRDefault="00405617" w:rsidP="00405617">
            <w:pPr>
              <w:pStyle w:val="TAC"/>
              <w:rPr>
                <w:rFonts w:cs="Arial"/>
                <w:lang w:eastAsia="zh-CN"/>
              </w:rPr>
            </w:pPr>
            <w:r>
              <w:rPr>
                <w:rFonts w:eastAsia="Malgun Gothic" w:cs="Arial"/>
                <w:lang w:eastAsia="ko-KR"/>
              </w:rPr>
              <w:t>0.5</w:t>
            </w:r>
          </w:p>
        </w:tc>
      </w:tr>
      <w:tr w:rsidR="00405617" w14:paraId="73520FE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AE68E8B" w14:textId="77777777" w:rsidR="00405617" w:rsidRDefault="00405617" w:rsidP="00405617">
            <w:pPr>
              <w:pStyle w:val="TAC"/>
              <w:rPr>
                <w:rFonts w:eastAsia="MS Mincho" w:cs="Arial"/>
                <w:bCs/>
                <w:lang w:val="en-US" w:eastAsia="zh-CN"/>
              </w:rPr>
            </w:pPr>
            <w:r>
              <w:t>DC_8-20-38</w:t>
            </w:r>
            <w:r w:rsidRPr="00940479">
              <w:t>_n</w:t>
            </w:r>
            <w:r>
              <w:t>1</w:t>
            </w:r>
          </w:p>
        </w:tc>
        <w:tc>
          <w:tcPr>
            <w:tcW w:w="2835" w:type="dxa"/>
            <w:vAlign w:val="center"/>
          </w:tcPr>
          <w:p w14:paraId="79F76167" w14:textId="77777777" w:rsidR="00405617" w:rsidRDefault="00405617" w:rsidP="00405617">
            <w:pPr>
              <w:pStyle w:val="TAC"/>
              <w:rPr>
                <w:rFonts w:cs="Arial"/>
                <w:lang w:eastAsia="zh-CN"/>
              </w:rPr>
            </w:pPr>
            <w:r>
              <w:rPr>
                <w:rFonts w:cs="Arial"/>
                <w:lang w:eastAsia="ja-JP"/>
              </w:rPr>
              <w:t>8</w:t>
            </w:r>
          </w:p>
        </w:tc>
        <w:tc>
          <w:tcPr>
            <w:tcW w:w="2971" w:type="dxa"/>
            <w:vAlign w:val="center"/>
          </w:tcPr>
          <w:p w14:paraId="2260B6D0" w14:textId="77777777" w:rsidR="00405617" w:rsidRDefault="00405617" w:rsidP="00405617">
            <w:pPr>
              <w:pStyle w:val="TAC"/>
              <w:rPr>
                <w:rFonts w:cs="Arial"/>
                <w:lang w:eastAsia="zh-CN"/>
              </w:rPr>
            </w:pPr>
            <w:r>
              <w:rPr>
                <w:rFonts w:eastAsia="Malgun Gothic" w:cs="Arial"/>
                <w:lang w:eastAsia="ko-KR"/>
              </w:rPr>
              <w:t>0.6</w:t>
            </w:r>
          </w:p>
        </w:tc>
      </w:tr>
      <w:tr w:rsidR="00405617" w14:paraId="3C33BEC8" w14:textId="77777777" w:rsidTr="00CE49D5">
        <w:trPr>
          <w:gridAfter w:val="1"/>
          <w:wAfter w:w="6" w:type="dxa"/>
          <w:trHeight w:val="187"/>
          <w:jc w:val="center"/>
        </w:trPr>
        <w:tc>
          <w:tcPr>
            <w:tcW w:w="2268" w:type="dxa"/>
            <w:tcBorders>
              <w:top w:val="nil"/>
              <w:bottom w:val="nil"/>
            </w:tcBorders>
            <w:shd w:val="clear" w:color="auto" w:fill="auto"/>
            <w:vAlign w:val="center"/>
          </w:tcPr>
          <w:p w14:paraId="2E3999B7" w14:textId="77777777" w:rsidR="00405617" w:rsidRDefault="00405617" w:rsidP="00405617">
            <w:pPr>
              <w:pStyle w:val="TAC"/>
              <w:rPr>
                <w:rFonts w:eastAsia="MS Mincho" w:cs="Arial"/>
                <w:bCs/>
                <w:lang w:val="en-US" w:eastAsia="zh-CN"/>
              </w:rPr>
            </w:pPr>
          </w:p>
        </w:tc>
        <w:tc>
          <w:tcPr>
            <w:tcW w:w="2835" w:type="dxa"/>
            <w:vAlign w:val="center"/>
          </w:tcPr>
          <w:p w14:paraId="72CAD852" w14:textId="77777777" w:rsidR="00405617" w:rsidRDefault="00405617" w:rsidP="00405617">
            <w:pPr>
              <w:pStyle w:val="TAC"/>
              <w:rPr>
                <w:rFonts w:cs="Arial"/>
                <w:lang w:eastAsia="zh-CN"/>
              </w:rPr>
            </w:pPr>
            <w:r>
              <w:rPr>
                <w:rFonts w:cs="Arial"/>
                <w:lang w:eastAsia="ja-JP"/>
              </w:rPr>
              <w:t>20</w:t>
            </w:r>
          </w:p>
        </w:tc>
        <w:tc>
          <w:tcPr>
            <w:tcW w:w="2971" w:type="dxa"/>
            <w:vAlign w:val="center"/>
          </w:tcPr>
          <w:p w14:paraId="6AD9AFA2" w14:textId="77777777" w:rsidR="00405617" w:rsidRDefault="00405617" w:rsidP="00405617">
            <w:pPr>
              <w:pStyle w:val="TAC"/>
              <w:rPr>
                <w:rFonts w:cs="Arial"/>
                <w:lang w:eastAsia="zh-CN"/>
              </w:rPr>
            </w:pPr>
            <w:r>
              <w:rPr>
                <w:rFonts w:eastAsia="Malgun Gothic" w:cs="Arial"/>
                <w:lang w:eastAsia="ko-KR"/>
              </w:rPr>
              <w:t>0.5</w:t>
            </w:r>
          </w:p>
        </w:tc>
      </w:tr>
      <w:tr w:rsidR="00405617" w14:paraId="52BF0C04" w14:textId="77777777" w:rsidTr="00CE49D5">
        <w:trPr>
          <w:gridAfter w:val="1"/>
          <w:wAfter w:w="6" w:type="dxa"/>
          <w:trHeight w:val="187"/>
          <w:jc w:val="center"/>
        </w:trPr>
        <w:tc>
          <w:tcPr>
            <w:tcW w:w="2268" w:type="dxa"/>
            <w:tcBorders>
              <w:top w:val="nil"/>
              <w:bottom w:val="nil"/>
            </w:tcBorders>
            <w:shd w:val="clear" w:color="auto" w:fill="auto"/>
            <w:vAlign w:val="center"/>
          </w:tcPr>
          <w:p w14:paraId="282ACBE9" w14:textId="77777777" w:rsidR="00405617" w:rsidRDefault="00405617" w:rsidP="00405617">
            <w:pPr>
              <w:pStyle w:val="TAC"/>
              <w:rPr>
                <w:rFonts w:eastAsia="MS Mincho" w:cs="Arial"/>
                <w:bCs/>
                <w:lang w:val="en-US" w:eastAsia="zh-CN"/>
              </w:rPr>
            </w:pPr>
          </w:p>
        </w:tc>
        <w:tc>
          <w:tcPr>
            <w:tcW w:w="2835" w:type="dxa"/>
            <w:vAlign w:val="center"/>
          </w:tcPr>
          <w:p w14:paraId="0CDD678A" w14:textId="77777777" w:rsidR="00405617" w:rsidRDefault="00405617" w:rsidP="00405617">
            <w:pPr>
              <w:pStyle w:val="TAC"/>
              <w:rPr>
                <w:rFonts w:cs="Arial"/>
                <w:lang w:eastAsia="zh-CN"/>
              </w:rPr>
            </w:pPr>
            <w:r>
              <w:rPr>
                <w:rFonts w:cs="Arial"/>
                <w:lang w:eastAsia="ja-JP"/>
              </w:rPr>
              <w:t>38</w:t>
            </w:r>
          </w:p>
        </w:tc>
        <w:tc>
          <w:tcPr>
            <w:tcW w:w="2971" w:type="dxa"/>
            <w:vAlign w:val="center"/>
          </w:tcPr>
          <w:p w14:paraId="24D9CDF6" w14:textId="77777777" w:rsidR="00405617" w:rsidRDefault="00405617" w:rsidP="00405617">
            <w:pPr>
              <w:pStyle w:val="TAC"/>
              <w:rPr>
                <w:rFonts w:cs="Arial"/>
                <w:lang w:eastAsia="zh-CN"/>
              </w:rPr>
            </w:pPr>
            <w:r>
              <w:rPr>
                <w:rFonts w:eastAsia="Malgun Gothic" w:cs="Arial"/>
                <w:lang w:eastAsia="ko-KR"/>
              </w:rPr>
              <w:t>0.5</w:t>
            </w:r>
          </w:p>
        </w:tc>
      </w:tr>
      <w:tr w:rsidR="00405617" w14:paraId="3279A5BE" w14:textId="77777777" w:rsidTr="00CE49D5">
        <w:trPr>
          <w:gridAfter w:val="1"/>
          <w:wAfter w:w="6" w:type="dxa"/>
          <w:trHeight w:val="187"/>
          <w:jc w:val="center"/>
        </w:trPr>
        <w:tc>
          <w:tcPr>
            <w:tcW w:w="2268" w:type="dxa"/>
            <w:tcBorders>
              <w:top w:val="nil"/>
            </w:tcBorders>
            <w:shd w:val="clear" w:color="auto" w:fill="auto"/>
            <w:vAlign w:val="center"/>
          </w:tcPr>
          <w:p w14:paraId="063CD165" w14:textId="77777777" w:rsidR="00405617" w:rsidRDefault="00405617" w:rsidP="00405617">
            <w:pPr>
              <w:pStyle w:val="TAC"/>
              <w:rPr>
                <w:rFonts w:eastAsia="MS Mincho" w:cs="Arial"/>
                <w:bCs/>
                <w:lang w:val="en-US" w:eastAsia="zh-CN"/>
              </w:rPr>
            </w:pPr>
          </w:p>
        </w:tc>
        <w:tc>
          <w:tcPr>
            <w:tcW w:w="2835" w:type="dxa"/>
            <w:vAlign w:val="center"/>
          </w:tcPr>
          <w:p w14:paraId="6639BE4B" w14:textId="77777777" w:rsidR="00405617" w:rsidRDefault="00405617" w:rsidP="00405617">
            <w:pPr>
              <w:pStyle w:val="TAC"/>
              <w:rPr>
                <w:rFonts w:cs="Arial"/>
                <w:lang w:eastAsia="zh-CN"/>
              </w:rPr>
            </w:pPr>
            <w:r>
              <w:rPr>
                <w:rFonts w:cs="Arial"/>
                <w:lang w:eastAsia="ja-JP"/>
              </w:rPr>
              <w:t>n1</w:t>
            </w:r>
          </w:p>
        </w:tc>
        <w:tc>
          <w:tcPr>
            <w:tcW w:w="2971" w:type="dxa"/>
          </w:tcPr>
          <w:p w14:paraId="504642B3" w14:textId="77777777" w:rsidR="00405617" w:rsidRDefault="00405617" w:rsidP="00405617">
            <w:pPr>
              <w:pStyle w:val="TAC"/>
              <w:rPr>
                <w:rFonts w:cs="Arial"/>
                <w:lang w:eastAsia="zh-CN"/>
              </w:rPr>
            </w:pPr>
            <w:r>
              <w:rPr>
                <w:rFonts w:eastAsia="Malgun Gothic" w:cs="Arial"/>
                <w:lang w:eastAsia="ko-KR"/>
              </w:rPr>
              <w:t>0.5</w:t>
            </w:r>
          </w:p>
        </w:tc>
      </w:tr>
      <w:tr w:rsidR="00405617" w14:paraId="7F21FD2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FD84642" w14:textId="77777777" w:rsidR="00405617" w:rsidRDefault="00405617" w:rsidP="00405617">
            <w:pPr>
              <w:pStyle w:val="TAC"/>
              <w:rPr>
                <w:rFonts w:eastAsia="MS Mincho" w:cs="Arial"/>
                <w:bCs/>
                <w:lang w:val="en-US" w:eastAsia="zh-CN"/>
              </w:rPr>
            </w:pPr>
            <w:r>
              <w:rPr>
                <w:lang w:eastAsia="ja-JP"/>
              </w:rPr>
              <w:t>DC_8_n28-n77-n79</w:t>
            </w:r>
          </w:p>
        </w:tc>
        <w:tc>
          <w:tcPr>
            <w:tcW w:w="2835" w:type="dxa"/>
            <w:vAlign w:val="center"/>
          </w:tcPr>
          <w:p w14:paraId="270C42D2" w14:textId="77777777" w:rsidR="00405617" w:rsidRDefault="00405617" w:rsidP="00405617">
            <w:pPr>
              <w:pStyle w:val="TAC"/>
              <w:rPr>
                <w:rFonts w:cs="Arial"/>
                <w:lang w:eastAsia="ja-JP"/>
              </w:rPr>
            </w:pPr>
            <w:r>
              <w:rPr>
                <w:rFonts w:cs="Arial" w:hint="eastAsia"/>
                <w:lang w:eastAsia="ja-JP"/>
              </w:rPr>
              <w:t>8</w:t>
            </w:r>
          </w:p>
        </w:tc>
        <w:tc>
          <w:tcPr>
            <w:tcW w:w="2971" w:type="dxa"/>
          </w:tcPr>
          <w:p w14:paraId="1C6C3B0C"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.6</w:t>
            </w:r>
          </w:p>
        </w:tc>
      </w:tr>
      <w:tr w:rsidR="00405617" w14:paraId="48277EC7" w14:textId="77777777" w:rsidTr="00CE49D5">
        <w:trPr>
          <w:gridAfter w:val="1"/>
          <w:wAfter w:w="6" w:type="dxa"/>
          <w:trHeight w:val="187"/>
          <w:jc w:val="center"/>
        </w:trPr>
        <w:tc>
          <w:tcPr>
            <w:tcW w:w="2268" w:type="dxa"/>
            <w:tcBorders>
              <w:top w:val="nil"/>
              <w:bottom w:val="nil"/>
            </w:tcBorders>
            <w:shd w:val="clear" w:color="auto" w:fill="auto"/>
            <w:vAlign w:val="center"/>
          </w:tcPr>
          <w:p w14:paraId="55F960B6" w14:textId="77777777" w:rsidR="00405617" w:rsidRDefault="00405617" w:rsidP="00405617">
            <w:pPr>
              <w:pStyle w:val="TAC"/>
              <w:rPr>
                <w:rFonts w:eastAsia="MS Mincho" w:cs="Arial"/>
                <w:bCs/>
                <w:lang w:val="en-US" w:eastAsia="zh-CN"/>
              </w:rPr>
            </w:pPr>
          </w:p>
        </w:tc>
        <w:tc>
          <w:tcPr>
            <w:tcW w:w="2835" w:type="dxa"/>
            <w:vAlign w:val="center"/>
          </w:tcPr>
          <w:p w14:paraId="5B001216" w14:textId="77777777" w:rsidR="00405617" w:rsidRDefault="00405617" w:rsidP="00405617">
            <w:pPr>
              <w:pStyle w:val="TAC"/>
              <w:rPr>
                <w:rFonts w:cs="Arial"/>
                <w:lang w:eastAsia="ja-JP"/>
              </w:rPr>
            </w:pPr>
            <w:r>
              <w:rPr>
                <w:rFonts w:cs="Arial" w:hint="eastAsia"/>
                <w:lang w:eastAsia="ja-JP"/>
              </w:rPr>
              <w:t>n</w:t>
            </w:r>
            <w:r>
              <w:rPr>
                <w:rFonts w:cs="Arial"/>
                <w:lang w:eastAsia="ja-JP"/>
              </w:rPr>
              <w:t>28</w:t>
            </w:r>
          </w:p>
        </w:tc>
        <w:tc>
          <w:tcPr>
            <w:tcW w:w="2971" w:type="dxa"/>
          </w:tcPr>
          <w:p w14:paraId="2CC2CC61"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.5</w:t>
            </w:r>
          </w:p>
        </w:tc>
      </w:tr>
      <w:tr w:rsidR="00405617" w14:paraId="1EB0BC8D" w14:textId="77777777" w:rsidTr="00CE49D5">
        <w:trPr>
          <w:gridAfter w:val="1"/>
          <w:wAfter w:w="6" w:type="dxa"/>
          <w:trHeight w:val="187"/>
          <w:jc w:val="center"/>
        </w:trPr>
        <w:tc>
          <w:tcPr>
            <w:tcW w:w="2268" w:type="dxa"/>
            <w:tcBorders>
              <w:top w:val="nil"/>
              <w:bottom w:val="nil"/>
            </w:tcBorders>
            <w:shd w:val="clear" w:color="auto" w:fill="auto"/>
            <w:vAlign w:val="center"/>
          </w:tcPr>
          <w:p w14:paraId="2E377475" w14:textId="77777777" w:rsidR="00405617" w:rsidRDefault="00405617" w:rsidP="00405617">
            <w:pPr>
              <w:pStyle w:val="TAC"/>
              <w:rPr>
                <w:rFonts w:eastAsia="MS Mincho" w:cs="Arial"/>
                <w:bCs/>
                <w:lang w:val="en-US" w:eastAsia="zh-CN"/>
              </w:rPr>
            </w:pPr>
          </w:p>
        </w:tc>
        <w:tc>
          <w:tcPr>
            <w:tcW w:w="2835" w:type="dxa"/>
            <w:vAlign w:val="center"/>
          </w:tcPr>
          <w:p w14:paraId="207B7004" w14:textId="77777777" w:rsidR="00405617" w:rsidRDefault="00405617" w:rsidP="00405617">
            <w:pPr>
              <w:pStyle w:val="TAC"/>
              <w:rPr>
                <w:rFonts w:cs="Arial"/>
                <w:lang w:eastAsia="ja-JP"/>
              </w:rPr>
            </w:pPr>
            <w:r>
              <w:rPr>
                <w:rFonts w:cs="Arial" w:hint="eastAsia"/>
                <w:lang w:eastAsia="ja-JP"/>
              </w:rPr>
              <w:t>n</w:t>
            </w:r>
            <w:r>
              <w:rPr>
                <w:rFonts w:cs="Arial"/>
                <w:lang w:eastAsia="ja-JP"/>
              </w:rPr>
              <w:t>77</w:t>
            </w:r>
          </w:p>
        </w:tc>
        <w:tc>
          <w:tcPr>
            <w:tcW w:w="2971" w:type="dxa"/>
          </w:tcPr>
          <w:p w14:paraId="3A85162E"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.8</w:t>
            </w:r>
          </w:p>
        </w:tc>
      </w:tr>
      <w:tr w:rsidR="00405617" w14:paraId="5A9DD8AE" w14:textId="77777777" w:rsidTr="00CE49D5">
        <w:trPr>
          <w:gridAfter w:val="1"/>
          <w:wAfter w:w="6" w:type="dxa"/>
          <w:trHeight w:val="187"/>
          <w:jc w:val="center"/>
        </w:trPr>
        <w:tc>
          <w:tcPr>
            <w:tcW w:w="2268" w:type="dxa"/>
            <w:tcBorders>
              <w:top w:val="nil"/>
            </w:tcBorders>
            <w:shd w:val="clear" w:color="auto" w:fill="auto"/>
            <w:vAlign w:val="center"/>
          </w:tcPr>
          <w:p w14:paraId="7D3E3EE4" w14:textId="77777777" w:rsidR="00405617" w:rsidRDefault="00405617" w:rsidP="00405617">
            <w:pPr>
              <w:pStyle w:val="TAC"/>
              <w:rPr>
                <w:rFonts w:eastAsia="MS Mincho" w:cs="Arial"/>
                <w:bCs/>
                <w:lang w:val="en-US" w:eastAsia="zh-CN"/>
              </w:rPr>
            </w:pPr>
          </w:p>
        </w:tc>
        <w:tc>
          <w:tcPr>
            <w:tcW w:w="2835" w:type="dxa"/>
            <w:vAlign w:val="center"/>
          </w:tcPr>
          <w:p w14:paraId="57FFB094" w14:textId="77777777" w:rsidR="00405617" w:rsidRDefault="00405617" w:rsidP="00405617">
            <w:pPr>
              <w:pStyle w:val="TAC"/>
              <w:rPr>
                <w:rFonts w:cs="Arial"/>
                <w:lang w:eastAsia="ja-JP"/>
              </w:rPr>
            </w:pPr>
            <w:r>
              <w:rPr>
                <w:rFonts w:cs="Arial" w:hint="eastAsia"/>
                <w:lang w:eastAsia="ja-JP"/>
              </w:rPr>
              <w:t>n</w:t>
            </w:r>
            <w:r>
              <w:rPr>
                <w:rFonts w:cs="Arial"/>
                <w:lang w:eastAsia="ja-JP"/>
              </w:rPr>
              <w:t>79</w:t>
            </w:r>
          </w:p>
        </w:tc>
        <w:tc>
          <w:tcPr>
            <w:tcW w:w="2971" w:type="dxa"/>
          </w:tcPr>
          <w:p w14:paraId="0726126F"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.8</w:t>
            </w:r>
          </w:p>
        </w:tc>
      </w:tr>
      <w:tr w:rsidR="00405617" w14:paraId="42B953B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48E796D" w14:textId="77777777" w:rsidR="00405617" w:rsidRDefault="00405617" w:rsidP="00405617">
            <w:pPr>
              <w:pStyle w:val="TAC"/>
              <w:rPr>
                <w:rFonts w:eastAsia="MS Mincho" w:cs="Arial"/>
                <w:bCs/>
                <w:lang w:val="en-US" w:eastAsia="zh-CN"/>
              </w:rPr>
            </w:pPr>
            <w:r>
              <w:t>DC_8-32-38</w:t>
            </w:r>
            <w:r w:rsidRPr="00940479">
              <w:t>_n</w:t>
            </w:r>
            <w:r>
              <w:t>1</w:t>
            </w:r>
          </w:p>
        </w:tc>
        <w:tc>
          <w:tcPr>
            <w:tcW w:w="2835" w:type="dxa"/>
            <w:vAlign w:val="center"/>
          </w:tcPr>
          <w:p w14:paraId="18D55238" w14:textId="77777777" w:rsidR="00405617" w:rsidRDefault="00405617" w:rsidP="00405617">
            <w:pPr>
              <w:pStyle w:val="TAC"/>
              <w:rPr>
                <w:rFonts w:cs="Arial"/>
                <w:lang w:eastAsia="zh-CN"/>
              </w:rPr>
            </w:pPr>
            <w:r>
              <w:rPr>
                <w:rFonts w:cs="Arial"/>
                <w:lang w:eastAsia="ja-JP"/>
              </w:rPr>
              <w:t>8</w:t>
            </w:r>
          </w:p>
        </w:tc>
        <w:tc>
          <w:tcPr>
            <w:tcW w:w="2971" w:type="dxa"/>
            <w:vAlign w:val="center"/>
          </w:tcPr>
          <w:p w14:paraId="4ABFFF7E" w14:textId="77777777" w:rsidR="00405617" w:rsidRDefault="00405617" w:rsidP="00405617">
            <w:pPr>
              <w:pStyle w:val="TAC"/>
              <w:rPr>
                <w:rFonts w:cs="Arial"/>
                <w:lang w:eastAsia="zh-CN"/>
              </w:rPr>
            </w:pPr>
            <w:r>
              <w:rPr>
                <w:rFonts w:eastAsia="Malgun Gothic" w:cs="Arial"/>
                <w:lang w:eastAsia="ko-KR"/>
              </w:rPr>
              <w:t>0.3</w:t>
            </w:r>
          </w:p>
        </w:tc>
      </w:tr>
      <w:tr w:rsidR="00405617" w14:paraId="47C1BB5E" w14:textId="77777777" w:rsidTr="00CE49D5">
        <w:trPr>
          <w:gridAfter w:val="1"/>
          <w:wAfter w:w="6" w:type="dxa"/>
          <w:trHeight w:val="187"/>
          <w:jc w:val="center"/>
        </w:trPr>
        <w:tc>
          <w:tcPr>
            <w:tcW w:w="2268" w:type="dxa"/>
            <w:tcBorders>
              <w:top w:val="nil"/>
              <w:bottom w:val="nil"/>
            </w:tcBorders>
            <w:shd w:val="clear" w:color="auto" w:fill="auto"/>
            <w:vAlign w:val="center"/>
          </w:tcPr>
          <w:p w14:paraId="5ACEB175" w14:textId="77777777" w:rsidR="00405617" w:rsidRDefault="00405617" w:rsidP="00405617">
            <w:pPr>
              <w:pStyle w:val="TAC"/>
              <w:rPr>
                <w:rFonts w:eastAsia="MS Mincho" w:cs="Arial"/>
                <w:bCs/>
                <w:lang w:val="en-US" w:eastAsia="zh-CN"/>
              </w:rPr>
            </w:pPr>
          </w:p>
        </w:tc>
        <w:tc>
          <w:tcPr>
            <w:tcW w:w="2835" w:type="dxa"/>
            <w:vAlign w:val="center"/>
          </w:tcPr>
          <w:p w14:paraId="467AC4FF" w14:textId="77777777" w:rsidR="00405617" w:rsidRDefault="00405617" w:rsidP="00405617">
            <w:pPr>
              <w:pStyle w:val="TAC"/>
              <w:rPr>
                <w:rFonts w:cs="Arial"/>
                <w:lang w:eastAsia="zh-CN"/>
              </w:rPr>
            </w:pPr>
            <w:r>
              <w:rPr>
                <w:rFonts w:cs="Arial"/>
                <w:lang w:eastAsia="ja-JP"/>
              </w:rPr>
              <w:t>38</w:t>
            </w:r>
          </w:p>
        </w:tc>
        <w:tc>
          <w:tcPr>
            <w:tcW w:w="2971" w:type="dxa"/>
            <w:vAlign w:val="center"/>
          </w:tcPr>
          <w:p w14:paraId="6EE44F43" w14:textId="77777777" w:rsidR="00405617" w:rsidRDefault="00405617" w:rsidP="00405617">
            <w:pPr>
              <w:pStyle w:val="TAC"/>
              <w:rPr>
                <w:rFonts w:cs="Arial"/>
                <w:lang w:eastAsia="zh-CN"/>
              </w:rPr>
            </w:pPr>
            <w:r>
              <w:rPr>
                <w:rFonts w:eastAsia="Malgun Gothic" w:cs="Arial"/>
                <w:lang w:eastAsia="ko-KR"/>
              </w:rPr>
              <w:t>0.5</w:t>
            </w:r>
          </w:p>
        </w:tc>
      </w:tr>
      <w:tr w:rsidR="00405617" w14:paraId="6E08F49F" w14:textId="77777777" w:rsidTr="00CE49D5">
        <w:trPr>
          <w:gridAfter w:val="1"/>
          <w:wAfter w:w="6" w:type="dxa"/>
          <w:trHeight w:val="187"/>
          <w:jc w:val="center"/>
        </w:trPr>
        <w:tc>
          <w:tcPr>
            <w:tcW w:w="2268" w:type="dxa"/>
            <w:tcBorders>
              <w:top w:val="nil"/>
            </w:tcBorders>
            <w:shd w:val="clear" w:color="auto" w:fill="auto"/>
            <w:vAlign w:val="center"/>
          </w:tcPr>
          <w:p w14:paraId="6E3DF311" w14:textId="77777777" w:rsidR="00405617" w:rsidRDefault="00405617" w:rsidP="00405617">
            <w:pPr>
              <w:pStyle w:val="TAC"/>
              <w:rPr>
                <w:rFonts w:eastAsia="MS Mincho" w:cs="Arial"/>
                <w:bCs/>
                <w:lang w:val="en-US" w:eastAsia="zh-CN"/>
              </w:rPr>
            </w:pPr>
          </w:p>
        </w:tc>
        <w:tc>
          <w:tcPr>
            <w:tcW w:w="2835" w:type="dxa"/>
            <w:vAlign w:val="center"/>
          </w:tcPr>
          <w:p w14:paraId="59A2BEEC" w14:textId="77777777" w:rsidR="00405617" w:rsidRDefault="00405617" w:rsidP="00405617">
            <w:pPr>
              <w:pStyle w:val="TAC"/>
              <w:rPr>
                <w:rFonts w:cs="Arial"/>
                <w:lang w:eastAsia="zh-CN"/>
              </w:rPr>
            </w:pPr>
            <w:r>
              <w:rPr>
                <w:rFonts w:cs="Arial"/>
                <w:lang w:eastAsia="ja-JP"/>
              </w:rPr>
              <w:t>n1</w:t>
            </w:r>
          </w:p>
        </w:tc>
        <w:tc>
          <w:tcPr>
            <w:tcW w:w="2971" w:type="dxa"/>
          </w:tcPr>
          <w:p w14:paraId="5383455D" w14:textId="77777777" w:rsidR="00405617" w:rsidRDefault="00405617" w:rsidP="00405617">
            <w:pPr>
              <w:pStyle w:val="TAC"/>
              <w:rPr>
                <w:rFonts w:cs="Arial"/>
                <w:lang w:eastAsia="zh-CN"/>
              </w:rPr>
            </w:pPr>
            <w:r>
              <w:rPr>
                <w:rFonts w:eastAsia="Malgun Gothic" w:cs="Arial"/>
                <w:lang w:eastAsia="ko-KR"/>
              </w:rPr>
              <w:t>0.5</w:t>
            </w:r>
          </w:p>
        </w:tc>
      </w:tr>
      <w:tr w:rsidR="00405617" w:rsidRPr="00EF5447" w14:paraId="13CF824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89D70EB" w14:textId="77777777" w:rsidR="00405617" w:rsidRDefault="00405617" w:rsidP="004056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7B01DCA1" w14:textId="77777777" w:rsidR="00405617" w:rsidRDefault="00405617" w:rsidP="00405617">
            <w:pPr>
              <w:pStyle w:val="TAC"/>
              <w:rPr>
                <w:rFonts w:cs="Arial"/>
                <w:lang w:eastAsia="zh-CN"/>
              </w:rPr>
            </w:pPr>
            <w:r>
              <w:rPr>
                <w:rFonts w:cs="Arial"/>
                <w:lang w:eastAsia="zh-CN"/>
              </w:rPr>
              <w:t>8</w:t>
            </w:r>
          </w:p>
        </w:tc>
        <w:tc>
          <w:tcPr>
            <w:tcW w:w="2971" w:type="dxa"/>
            <w:vAlign w:val="center"/>
          </w:tcPr>
          <w:p w14:paraId="117A16F5" w14:textId="77777777" w:rsidR="00405617" w:rsidRDefault="00405617" w:rsidP="00405617">
            <w:pPr>
              <w:pStyle w:val="TAC"/>
              <w:rPr>
                <w:rFonts w:cs="Arial"/>
                <w:lang w:eastAsia="zh-CN"/>
              </w:rPr>
            </w:pPr>
            <w:r>
              <w:rPr>
                <w:rFonts w:cs="Arial"/>
                <w:lang w:eastAsia="zh-CN"/>
              </w:rPr>
              <w:t>0.3</w:t>
            </w:r>
          </w:p>
        </w:tc>
      </w:tr>
      <w:tr w:rsidR="00405617" w:rsidRPr="00EF5447" w14:paraId="7CB37F0C" w14:textId="77777777" w:rsidTr="00CE49D5">
        <w:trPr>
          <w:gridAfter w:val="1"/>
          <w:wAfter w:w="6" w:type="dxa"/>
          <w:trHeight w:val="187"/>
          <w:jc w:val="center"/>
        </w:trPr>
        <w:tc>
          <w:tcPr>
            <w:tcW w:w="2268" w:type="dxa"/>
            <w:tcBorders>
              <w:top w:val="nil"/>
              <w:bottom w:val="nil"/>
            </w:tcBorders>
            <w:shd w:val="clear" w:color="auto" w:fill="auto"/>
            <w:vAlign w:val="center"/>
          </w:tcPr>
          <w:p w14:paraId="1AC4DBDF" w14:textId="77777777" w:rsidR="00405617" w:rsidRDefault="00405617" w:rsidP="00405617">
            <w:pPr>
              <w:pStyle w:val="TAC"/>
              <w:rPr>
                <w:rFonts w:cs="Arial"/>
                <w:szCs w:val="18"/>
                <w:lang w:val="en-US" w:eastAsia="zh-CN" w:bidi="ar"/>
              </w:rPr>
            </w:pPr>
          </w:p>
        </w:tc>
        <w:tc>
          <w:tcPr>
            <w:tcW w:w="2835" w:type="dxa"/>
            <w:vAlign w:val="center"/>
          </w:tcPr>
          <w:p w14:paraId="0D33AED7" w14:textId="77777777" w:rsidR="00405617" w:rsidRDefault="00405617" w:rsidP="00405617">
            <w:pPr>
              <w:pStyle w:val="TAC"/>
              <w:rPr>
                <w:rFonts w:cs="Arial"/>
                <w:lang w:eastAsia="zh-CN"/>
              </w:rPr>
            </w:pPr>
            <w:r>
              <w:rPr>
                <w:rFonts w:cs="Arial" w:hint="eastAsia"/>
                <w:lang w:val="en-US" w:eastAsia="zh-CN"/>
              </w:rPr>
              <w:t>n39</w:t>
            </w:r>
          </w:p>
        </w:tc>
        <w:tc>
          <w:tcPr>
            <w:tcW w:w="2971" w:type="dxa"/>
            <w:vAlign w:val="center"/>
          </w:tcPr>
          <w:p w14:paraId="12C723C2" w14:textId="77777777" w:rsidR="00405617" w:rsidRDefault="00405617" w:rsidP="00405617">
            <w:pPr>
              <w:pStyle w:val="TAC"/>
              <w:rPr>
                <w:rFonts w:cs="Arial"/>
                <w:lang w:eastAsia="zh-CN"/>
              </w:rPr>
            </w:pPr>
            <w:r>
              <w:rPr>
                <w:rFonts w:cs="Arial"/>
                <w:lang w:eastAsia="zh-CN"/>
              </w:rPr>
              <w:t>0.3</w:t>
            </w:r>
          </w:p>
        </w:tc>
      </w:tr>
      <w:tr w:rsidR="00405617" w:rsidRPr="00EF5447" w14:paraId="34C7E004" w14:textId="77777777" w:rsidTr="00CE49D5">
        <w:trPr>
          <w:gridAfter w:val="1"/>
          <w:wAfter w:w="6" w:type="dxa"/>
          <w:trHeight w:val="187"/>
          <w:jc w:val="center"/>
        </w:trPr>
        <w:tc>
          <w:tcPr>
            <w:tcW w:w="2268" w:type="dxa"/>
            <w:tcBorders>
              <w:top w:val="nil"/>
              <w:bottom w:val="nil"/>
            </w:tcBorders>
            <w:shd w:val="clear" w:color="auto" w:fill="auto"/>
            <w:vAlign w:val="center"/>
          </w:tcPr>
          <w:p w14:paraId="0D1DEAB2" w14:textId="77777777" w:rsidR="00405617" w:rsidRDefault="00405617" w:rsidP="00405617">
            <w:pPr>
              <w:pStyle w:val="TAC"/>
              <w:rPr>
                <w:rFonts w:cs="Arial"/>
                <w:szCs w:val="18"/>
                <w:lang w:val="en-US" w:eastAsia="zh-CN" w:bidi="ar"/>
              </w:rPr>
            </w:pPr>
          </w:p>
        </w:tc>
        <w:tc>
          <w:tcPr>
            <w:tcW w:w="2835" w:type="dxa"/>
            <w:vAlign w:val="center"/>
          </w:tcPr>
          <w:p w14:paraId="4FC1618A" w14:textId="77777777" w:rsidR="00405617" w:rsidRDefault="00405617" w:rsidP="00405617">
            <w:pPr>
              <w:pStyle w:val="TAC"/>
              <w:rPr>
                <w:rFonts w:cs="Arial"/>
                <w:lang w:eastAsia="zh-CN"/>
              </w:rPr>
            </w:pPr>
            <w:r>
              <w:rPr>
                <w:rFonts w:cs="Arial"/>
                <w:lang w:eastAsia="zh-CN"/>
              </w:rPr>
              <w:t>n40</w:t>
            </w:r>
          </w:p>
        </w:tc>
        <w:tc>
          <w:tcPr>
            <w:tcW w:w="2971" w:type="dxa"/>
            <w:vAlign w:val="center"/>
          </w:tcPr>
          <w:p w14:paraId="48C7D1C9" w14:textId="77777777" w:rsidR="00405617" w:rsidRDefault="00405617" w:rsidP="00405617">
            <w:pPr>
              <w:pStyle w:val="TAC"/>
              <w:rPr>
                <w:rFonts w:cs="Arial"/>
                <w:lang w:eastAsia="zh-CN"/>
              </w:rPr>
            </w:pPr>
            <w:r>
              <w:rPr>
                <w:rFonts w:cs="Arial"/>
                <w:lang w:eastAsia="zh-CN"/>
              </w:rPr>
              <w:t>0.3</w:t>
            </w:r>
          </w:p>
        </w:tc>
      </w:tr>
      <w:tr w:rsidR="00405617" w:rsidRPr="00EF5447" w14:paraId="6983BC6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2E9C4AE" w14:textId="77777777" w:rsidR="00405617" w:rsidRDefault="00405617" w:rsidP="00405617">
            <w:pPr>
              <w:pStyle w:val="TAC"/>
              <w:rPr>
                <w:rFonts w:cs="Arial"/>
                <w:szCs w:val="18"/>
                <w:lang w:val="en-US" w:eastAsia="zh-CN" w:bidi="ar"/>
              </w:rPr>
            </w:pPr>
          </w:p>
        </w:tc>
        <w:tc>
          <w:tcPr>
            <w:tcW w:w="2835" w:type="dxa"/>
            <w:vAlign w:val="center"/>
          </w:tcPr>
          <w:p w14:paraId="0D2B2F24" w14:textId="77777777" w:rsidR="00405617" w:rsidRDefault="00405617" w:rsidP="00405617">
            <w:pPr>
              <w:pStyle w:val="TAC"/>
              <w:rPr>
                <w:rFonts w:cs="Arial"/>
                <w:lang w:eastAsia="zh-CN"/>
              </w:rPr>
            </w:pPr>
            <w:r>
              <w:rPr>
                <w:rFonts w:cs="Arial"/>
                <w:lang w:eastAsia="ja-JP"/>
              </w:rPr>
              <w:t>n</w:t>
            </w:r>
            <w:r>
              <w:rPr>
                <w:rFonts w:cs="Arial"/>
                <w:lang w:eastAsia="zh-CN"/>
              </w:rPr>
              <w:t>41</w:t>
            </w:r>
          </w:p>
        </w:tc>
        <w:tc>
          <w:tcPr>
            <w:tcW w:w="2971" w:type="dxa"/>
            <w:vAlign w:val="center"/>
          </w:tcPr>
          <w:p w14:paraId="4CBC2928" w14:textId="77777777" w:rsidR="00405617" w:rsidRDefault="00405617" w:rsidP="00405617">
            <w:pPr>
              <w:pStyle w:val="TAC"/>
              <w:rPr>
                <w:rFonts w:cs="Arial"/>
                <w:lang w:eastAsia="zh-CN"/>
              </w:rPr>
            </w:pPr>
            <w:r>
              <w:rPr>
                <w:rFonts w:cs="Arial"/>
                <w:lang w:eastAsia="zh-CN"/>
              </w:rPr>
              <w:t>0.3</w:t>
            </w:r>
          </w:p>
        </w:tc>
      </w:tr>
      <w:tr w:rsidR="00405617" w:rsidRPr="00EF5447" w14:paraId="33483289" w14:textId="77777777" w:rsidTr="00CE49D5">
        <w:trPr>
          <w:gridAfter w:val="1"/>
          <w:wAfter w:w="6" w:type="dxa"/>
          <w:trHeight w:val="187"/>
          <w:jc w:val="center"/>
        </w:trPr>
        <w:tc>
          <w:tcPr>
            <w:tcW w:w="2268" w:type="dxa"/>
            <w:tcBorders>
              <w:bottom w:val="nil"/>
            </w:tcBorders>
            <w:shd w:val="clear" w:color="auto" w:fill="auto"/>
            <w:vAlign w:val="center"/>
          </w:tcPr>
          <w:p w14:paraId="7DDF58DD" w14:textId="77777777" w:rsidR="00405617" w:rsidRDefault="00405617" w:rsidP="004056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7C60FEE2" w14:textId="77777777" w:rsidR="00405617" w:rsidRDefault="00405617" w:rsidP="00405617">
            <w:pPr>
              <w:pStyle w:val="TAC"/>
              <w:rPr>
                <w:rFonts w:cs="Arial"/>
                <w:lang w:eastAsia="ja-JP"/>
              </w:rPr>
            </w:pPr>
            <w:r>
              <w:rPr>
                <w:rFonts w:cs="Arial"/>
                <w:lang w:eastAsia="zh-CN"/>
              </w:rPr>
              <w:t>8</w:t>
            </w:r>
          </w:p>
        </w:tc>
        <w:tc>
          <w:tcPr>
            <w:tcW w:w="2971" w:type="dxa"/>
            <w:vAlign w:val="center"/>
          </w:tcPr>
          <w:p w14:paraId="301F13D2" w14:textId="77777777" w:rsidR="00405617" w:rsidRDefault="00405617" w:rsidP="00405617">
            <w:pPr>
              <w:pStyle w:val="TAC"/>
              <w:rPr>
                <w:rFonts w:cs="Arial"/>
                <w:lang w:eastAsia="zh-CN"/>
              </w:rPr>
            </w:pPr>
            <w:r>
              <w:rPr>
                <w:rFonts w:cs="Arial"/>
                <w:lang w:eastAsia="zh-CN"/>
              </w:rPr>
              <w:t>0.3</w:t>
            </w:r>
          </w:p>
        </w:tc>
      </w:tr>
      <w:tr w:rsidR="00405617" w:rsidRPr="00EF5447" w14:paraId="12A0110B" w14:textId="77777777" w:rsidTr="00CE49D5">
        <w:trPr>
          <w:gridAfter w:val="1"/>
          <w:wAfter w:w="6" w:type="dxa"/>
          <w:trHeight w:val="187"/>
          <w:jc w:val="center"/>
        </w:trPr>
        <w:tc>
          <w:tcPr>
            <w:tcW w:w="2268" w:type="dxa"/>
            <w:tcBorders>
              <w:top w:val="nil"/>
              <w:bottom w:val="nil"/>
            </w:tcBorders>
            <w:shd w:val="clear" w:color="auto" w:fill="auto"/>
            <w:vAlign w:val="center"/>
          </w:tcPr>
          <w:p w14:paraId="73C7840A" w14:textId="77777777" w:rsidR="00405617" w:rsidRDefault="00405617" w:rsidP="00405617">
            <w:pPr>
              <w:pStyle w:val="TAC"/>
              <w:rPr>
                <w:rFonts w:cs="Arial"/>
                <w:szCs w:val="18"/>
                <w:lang w:val="en-US" w:eastAsia="zh-CN" w:bidi="ar"/>
              </w:rPr>
            </w:pPr>
          </w:p>
        </w:tc>
        <w:tc>
          <w:tcPr>
            <w:tcW w:w="2835" w:type="dxa"/>
            <w:vAlign w:val="center"/>
          </w:tcPr>
          <w:p w14:paraId="48215E68" w14:textId="77777777" w:rsidR="00405617" w:rsidRDefault="00405617" w:rsidP="00405617">
            <w:pPr>
              <w:pStyle w:val="TAC"/>
              <w:rPr>
                <w:rFonts w:cs="Arial"/>
                <w:lang w:eastAsia="ja-JP"/>
              </w:rPr>
            </w:pPr>
            <w:r>
              <w:rPr>
                <w:rFonts w:cs="Arial" w:hint="eastAsia"/>
                <w:lang w:val="en-US" w:eastAsia="zh-CN"/>
              </w:rPr>
              <w:t>n39</w:t>
            </w:r>
          </w:p>
        </w:tc>
        <w:tc>
          <w:tcPr>
            <w:tcW w:w="2971" w:type="dxa"/>
            <w:vAlign w:val="center"/>
          </w:tcPr>
          <w:p w14:paraId="432F8F7A" w14:textId="77777777" w:rsidR="00405617" w:rsidRDefault="00405617" w:rsidP="00405617">
            <w:pPr>
              <w:pStyle w:val="TAC"/>
              <w:rPr>
                <w:rFonts w:cs="Arial"/>
                <w:lang w:eastAsia="zh-CN"/>
              </w:rPr>
            </w:pPr>
            <w:r>
              <w:rPr>
                <w:rFonts w:cs="Arial"/>
                <w:lang w:eastAsia="zh-CN"/>
              </w:rPr>
              <w:t>0.3</w:t>
            </w:r>
          </w:p>
        </w:tc>
      </w:tr>
      <w:tr w:rsidR="00405617" w:rsidRPr="00EF5447" w14:paraId="629ACEE0" w14:textId="77777777" w:rsidTr="00CE49D5">
        <w:trPr>
          <w:gridAfter w:val="1"/>
          <w:wAfter w:w="6" w:type="dxa"/>
          <w:trHeight w:val="187"/>
          <w:jc w:val="center"/>
        </w:trPr>
        <w:tc>
          <w:tcPr>
            <w:tcW w:w="2268" w:type="dxa"/>
            <w:tcBorders>
              <w:top w:val="nil"/>
              <w:bottom w:val="nil"/>
            </w:tcBorders>
            <w:shd w:val="clear" w:color="auto" w:fill="auto"/>
            <w:vAlign w:val="center"/>
          </w:tcPr>
          <w:p w14:paraId="21BA7EAE" w14:textId="77777777" w:rsidR="00405617" w:rsidRDefault="00405617" w:rsidP="00405617">
            <w:pPr>
              <w:pStyle w:val="TAC"/>
              <w:rPr>
                <w:rFonts w:cs="Arial"/>
                <w:szCs w:val="18"/>
                <w:lang w:val="en-US" w:eastAsia="zh-CN" w:bidi="ar"/>
              </w:rPr>
            </w:pPr>
          </w:p>
        </w:tc>
        <w:tc>
          <w:tcPr>
            <w:tcW w:w="2835" w:type="dxa"/>
            <w:vAlign w:val="center"/>
          </w:tcPr>
          <w:p w14:paraId="0A9AAF15" w14:textId="77777777" w:rsidR="00405617" w:rsidRDefault="00405617" w:rsidP="00405617">
            <w:pPr>
              <w:pStyle w:val="TAC"/>
              <w:rPr>
                <w:rFonts w:cs="Arial"/>
                <w:lang w:eastAsia="ja-JP"/>
              </w:rPr>
            </w:pPr>
            <w:r>
              <w:rPr>
                <w:rFonts w:cs="Arial"/>
                <w:lang w:eastAsia="zh-CN"/>
              </w:rPr>
              <w:t>n40</w:t>
            </w:r>
          </w:p>
        </w:tc>
        <w:tc>
          <w:tcPr>
            <w:tcW w:w="2971" w:type="dxa"/>
            <w:vAlign w:val="center"/>
          </w:tcPr>
          <w:p w14:paraId="6B3B723F" w14:textId="77777777" w:rsidR="00405617" w:rsidRDefault="00405617" w:rsidP="00405617">
            <w:pPr>
              <w:pStyle w:val="TAC"/>
              <w:rPr>
                <w:rFonts w:cs="Arial"/>
                <w:lang w:eastAsia="zh-CN"/>
              </w:rPr>
            </w:pPr>
            <w:r>
              <w:rPr>
                <w:rFonts w:cs="Arial"/>
                <w:lang w:eastAsia="zh-CN"/>
              </w:rPr>
              <w:t>0.3</w:t>
            </w:r>
          </w:p>
        </w:tc>
      </w:tr>
      <w:tr w:rsidR="00405617" w:rsidRPr="00EF5447" w14:paraId="4CDE4C5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7FF481B" w14:textId="77777777" w:rsidR="00405617" w:rsidRDefault="00405617" w:rsidP="00405617">
            <w:pPr>
              <w:pStyle w:val="TAC"/>
              <w:rPr>
                <w:rFonts w:cs="Arial"/>
                <w:szCs w:val="18"/>
                <w:lang w:val="en-US" w:eastAsia="zh-CN" w:bidi="ar"/>
              </w:rPr>
            </w:pPr>
          </w:p>
        </w:tc>
        <w:tc>
          <w:tcPr>
            <w:tcW w:w="2835" w:type="dxa"/>
            <w:vAlign w:val="center"/>
          </w:tcPr>
          <w:p w14:paraId="477E20C1" w14:textId="77777777" w:rsidR="00405617" w:rsidRDefault="00405617" w:rsidP="00405617">
            <w:pPr>
              <w:pStyle w:val="TAC"/>
              <w:rPr>
                <w:rFonts w:cs="Arial"/>
                <w:lang w:eastAsia="ja-JP"/>
              </w:rPr>
            </w:pPr>
            <w:r>
              <w:rPr>
                <w:rFonts w:cs="Arial" w:hint="eastAsia"/>
                <w:lang w:eastAsia="zh-CN"/>
              </w:rPr>
              <w:t>n79</w:t>
            </w:r>
          </w:p>
        </w:tc>
        <w:tc>
          <w:tcPr>
            <w:tcW w:w="2971" w:type="dxa"/>
            <w:vAlign w:val="center"/>
          </w:tcPr>
          <w:p w14:paraId="4CBB69FF" w14:textId="77777777" w:rsidR="00405617" w:rsidRDefault="00405617" w:rsidP="00405617">
            <w:pPr>
              <w:pStyle w:val="TAC"/>
              <w:rPr>
                <w:rFonts w:cs="Arial"/>
                <w:lang w:eastAsia="zh-CN"/>
              </w:rPr>
            </w:pPr>
            <w:r>
              <w:rPr>
                <w:rFonts w:cs="Arial"/>
                <w:lang w:eastAsia="zh-CN"/>
              </w:rPr>
              <w:t>0</w:t>
            </w:r>
            <w:r>
              <w:rPr>
                <w:rFonts w:cs="Arial" w:hint="eastAsia"/>
                <w:lang w:val="en-US" w:eastAsia="zh-CN"/>
              </w:rPr>
              <w:t>.8</w:t>
            </w:r>
          </w:p>
        </w:tc>
      </w:tr>
      <w:tr w:rsidR="00405617" w:rsidRPr="00EF5447" w14:paraId="0B22A4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723138D" w14:textId="77777777" w:rsidR="00405617" w:rsidRPr="00EF5447" w:rsidRDefault="00405617" w:rsidP="00405617">
            <w:pPr>
              <w:pStyle w:val="TAC"/>
            </w:pPr>
            <w:r>
              <w:rPr>
                <w:rFonts w:cs="Arial"/>
                <w:szCs w:val="18"/>
                <w:lang w:val="en-US" w:eastAsia="zh-CN" w:bidi="ar"/>
              </w:rPr>
              <w:t>DC_8_n40-n41-n79</w:t>
            </w:r>
          </w:p>
        </w:tc>
        <w:tc>
          <w:tcPr>
            <w:tcW w:w="2835" w:type="dxa"/>
          </w:tcPr>
          <w:p w14:paraId="67B1C450" w14:textId="77777777" w:rsidR="00405617" w:rsidRPr="00EF5447" w:rsidRDefault="00405617" w:rsidP="00405617">
            <w:pPr>
              <w:pStyle w:val="TAC"/>
              <w:rPr>
                <w:rFonts w:eastAsia="MS Mincho"/>
              </w:rPr>
            </w:pPr>
            <w:r>
              <w:rPr>
                <w:rFonts w:cs="Arial"/>
                <w:lang w:eastAsia="zh-CN"/>
              </w:rPr>
              <w:t>8</w:t>
            </w:r>
          </w:p>
        </w:tc>
        <w:tc>
          <w:tcPr>
            <w:tcW w:w="2971" w:type="dxa"/>
          </w:tcPr>
          <w:p w14:paraId="29C524D4" w14:textId="77777777" w:rsidR="00405617" w:rsidRPr="00EF5447" w:rsidRDefault="00405617" w:rsidP="00405617">
            <w:pPr>
              <w:pStyle w:val="TAC"/>
              <w:rPr>
                <w:lang w:eastAsia="zh-CN"/>
              </w:rPr>
            </w:pPr>
            <w:r>
              <w:rPr>
                <w:rFonts w:cs="Arial"/>
                <w:lang w:eastAsia="zh-CN"/>
              </w:rPr>
              <w:t>0.3</w:t>
            </w:r>
          </w:p>
        </w:tc>
      </w:tr>
      <w:tr w:rsidR="00405617" w:rsidRPr="00EF5447" w14:paraId="27011E7E" w14:textId="77777777" w:rsidTr="00CE49D5">
        <w:trPr>
          <w:gridAfter w:val="1"/>
          <w:wAfter w:w="6" w:type="dxa"/>
          <w:trHeight w:val="187"/>
          <w:jc w:val="center"/>
        </w:trPr>
        <w:tc>
          <w:tcPr>
            <w:tcW w:w="2268" w:type="dxa"/>
            <w:tcBorders>
              <w:top w:val="nil"/>
              <w:bottom w:val="nil"/>
            </w:tcBorders>
            <w:shd w:val="clear" w:color="auto" w:fill="auto"/>
          </w:tcPr>
          <w:p w14:paraId="4B1AC56A" w14:textId="77777777" w:rsidR="00405617" w:rsidRPr="00EF5447" w:rsidRDefault="00405617" w:rsidP="00405617">
            <w:pPr>
              <w:pStyle w:val="TAC"/>
            </w:pPr>
          </w:p>
        </w:tc>
        <w:tc>
          <w:tcPr>
            <w:tcW w:w="2835" w:type="dxa"/>
          </w:tcPr>
          <w:p w14:paraId="5D145045" w14:textId="77777777" w:rsidR="00405617" w:rsidRPr="00EF5447" w:rsidRDefault="00405617" w:rsidP="00405617">
            <w:pPr>
              <w:pStyle w:val="TAC"/>
              <w:rPr>
                <w:rFonts w:eastAsia="MS Mincho"/>
              </w:rPr>
            </w:pPr>
            <w:r>
              <w:rPr>
                <w:rFonts w:cs="Arial"/>
                <w:lang w:eastAsia="zh-CN"/>
              </w:rPr>
              <w:t>n40</w:t>
            </w:r>
          </w:p>
        </w:tc>
        <w:tc>
          <w:tcPr>
            <w:tcW w:w="2971" w:type="dxa"/>
          </w:tcPr>
          <w:p w14:paraId="6F583BF5" w14:textId="77777777" w:rsidR="00405617" w:rsidRPr="00EF5447" w:rsidRDefault="00405617" w:rsidP="00405617">
            <w:pPr>
              <w:pStyle w:val="TAC"/>
              <w:rPr>
                <w:lang w:eastAsia="zh-CN"/>
              </w:rPr>
            </w:pPr>
            <w:r>
              <w:rPr>
                <w:rFonts w:cs="Arial"/>
                <w:lang w:eastAsia="zh-CN"/>
              </w:rPr>
              <w:t>0.3</w:t>
            </w:r>
          </w:p>
        </w:tc>
      </w:tr>
      <w:tr w:rsidR="00405617" w:rsidRPr="00EF5447" w14:paraId="1D12EB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FB7E3E" w14:textId="77777777" w:rsidR="00405617" w:rsidRPr="00EF5447" w:rsidRDefault="00405617" w:rsidP="00405617">
            <w:pPr>
              <w:pStyle w:val="TAC"/>
            </w:pPr>
          </w:p>
        </w:tc>
        <w:tc>
          <w:tcPr>
            <w:tcW w:w="2835" w:type="dxa"/>
          </w:tcPr>
          <w:p w14:paraId="7B2712BF" w14:textId="77777777" w:rsidR="00405617" w:rsidRPr="00EF5447" w:rsidRDefault="00405617" w:rsidP="00405617">
            <w:pPr>
              <w:pStyle w:val="TAC"/>
              <w:rPr>
                <w:rFonts w:eastAsia="MS Mincho"/>
              </w:rPr>
            </w:pPr>
            <w:r>
              <w:rPr>
                <w:rFonts w:cs="Arial"/>
                <w:lang w:eastAsia="ja-JP"/>
              </w:rPr>
              <w:t>n</w:t>
            </w:r>
            <w:r>
              <w:rPr>
                <w:rFonts w:cs="Arial"/>
                <w:lang w:eastAsia="zh-CN"/>
              </w:rPr>
              <w:t>41</w:t>
            </w:r>
          </w:p>
        </w:tc>
        <w:tc>
          <w:tcPr>
            <w:tcW w:w="2971" w:type="dxa"/>
          </w:tcPr>
          <w:p w14:paraId="25071DE7" w14:textId="77777777" w:rsidR="00405617" w:rsidRPr="00EF5447" w:rsidRDefault="00405617" w:rsidP="00405617">
            <w:pPr>
              <w:pStyle w:val="TAC"/>
              <w:rPr>
                <w:lang w:eastAsia="zh-CN"/>
              </w:rPr>
            </w:pPr>
            <w:r>
              <w:rPr>
                <w:rFonts w:cs="Arial"/>
                <w:lang w:eastAsia="zh-CN"/>
              </w:rPr>
              <w:t>0.3</w:t>
            </w:r>
          </w:p>
        </w:tc>
      </w:tr>
      <w:tr w:rsidR="00405617" w:rsidRPr="00EF5447" w14:paraId="6B7D4BB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EC085B" w14:textId="77777777" w:rsidR="00405617" w:rsidRPr="00EF5447" w:rsidRDefault="00405617" w:rsidP="00405617">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F098DCE" w14:textId="77777777" w:rsidR="00405617" w:rsidRDefault="00405617" w:rsidP="00405617">
            <w:pPr>
              <w:pStyle w:val="TAC"/>
              <w:rPr>
                <w:rFonts w:eastAsia="MS Mincho" w:cs="Arial"/>
                <w:bCs/>
                <w:szCs w:val="18"/>
              </w:rPr>
            </w:pPr>
            <w:r>
              <w:rPr>
                <w:rFonts w:eastAsia="DengXian" w:cs="Arial"/>
                <w:bCs/>
                <w:szCs w:val="18"/>
                <w:lang w:eastAsia="zh-CN"/>
              </w:rPr>
              <w:t>8</w:t>
            </w:r>
          </w:p>
        </w:tc>
        <w:tc>
          <w:tcPr>
            <w:tcW w:w="2971" w:type="dxa"/>
          </w:tcPr>
          <w:p w14:paraId="5C9216B0"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405617" w:rsidRPr="00EF5447" w14:paraId="2A7FB15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CE3C90" w14:textId="77777777" w:rsidR="00405617" w:rsidRPr="00EF5447" w:rsidRDefault="00405617" w:rsidP="00405617">
            <w:pPr>
              <w:pStyle w:val="TAC"/>
            </w:pPr>
          </w:p>
        </w:tc>
        <w:tc>
          <w:tcPr>
            <w:tcW w:w="2835" w:type="dxa"/>
            <w:tcBorders>
              <w:left w:val="single" w:sz="4" w:space="0" w:color="auto"/>
            </w:tcBorders>
            <w:vAlign w:val="center"/>
          </w:tcPr>
          <w:p w14:paraId="42F64A09" w14:textId="77777777" w:rsidR="00405617" w:rsidRDefault="00405617" w:rsidP="00405617">
            <w:pPr>
              <w:pStyle w:val="TAC"/>
              <w:rPr>
                <w:rFonts w:eastAsia="MS Mincho" w:cs="Arial"/>
                <w:bCs/>
                <w:szCs w:val="18"/>
              </w:rPr>
            </w:pPr>
            <w:r>
              <w:rPr>
                <w:rFonts w:cs="Arial"/>
                <w:bCs/>
                <w:szCs w:val="18"/>
                <w:lang w:eastAsia="zh-CN"/>
              </w:rPr>
              <w:t>40</w:t>
            </w:r>
          </w:p>
        </w:tc>
        <w:tc>
          <w:tcPr>
            <w:tcW w:w="2971" w:type="dxa"/>
          </w:tcPr>
          <w:p w14:paraId="7D83206B"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405617" w:rsidRPr="00EF5447" w14:paraId="7FDCD7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2416B" w14:textId="77777777" w:rsidR="00405617" w:rsidRPr="00EF5447" w:rsidRDefault="00405617" w:rsidP="00405617">
            <w:pPr>
              <w:pStyle w:val="TAC"/>
            </w:pPr>
          </w:p>
        </w:tc>
        <w:tc>
          <w:tcPr>
            <w:tcW w:w="2835" w:type="dxa"/>
            <w:tcBorders>
              <w:left w:val="single" w:sz="4" w:space="0" w:color="auto"/>
            </w:tcBorders>
            <w:vAlign w:val="center"/>
          </w:tcPr>
          <w:p w14:paraId="5A54B3A2" w14:textId="77777777" w:rsidR="00405617" w:rsidRPr="000737C1" w:rsidRDefault="00405617" w:rsidP="004056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E7C412A"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405617" w:rsidRPr="00EF5447" w14:paraId="2B70965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3106D2" w14:textId="77777777" w:rsidR="00405617" w:rsidRPr="00EF5447" w:rsidRDefault="00405617" w:rsidP="00405617">
            <w:pPr>
              <w:pStyle w:val="TAC"/>
            </w:pPr>
          </w:p>
        </w:tc>
        <w:tc>
          <w:tcPr>
            <w:tcW w:w="2835" w:type="dxa"/>
            <w:tcBorders>
              <w:left w:val="single" w:sz="4" w:space="0" w:color="auto"/>
            </w:tcBorders>
            <w:vAlign w:val="center"/>
          </w:tcPr>
          <w:p w14:paraId="31DF8ED1" w14:textId="77777777" w:rsidR="00405617" w:rsidRDefault="00405617" w:rsidP="004056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876AA4F"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405617" w:rsidRPr="00EF5447" w14:paraId="3BC979B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44EBFD" w14:textId="77777777" w:rsidR="00405617" w:rsidRPr="00EF5447" w:rsidRDefault="00405617" w:rsidP="00405617">
            <w:pPr>
              <w:pStyle w:val="TAC"/>
            </w:pPr>
            <w:r>
              <w:t>DC_8-41_n1-n3</w:t>
            </w:r>
          </w:p>
        </w:tc>
        <w:tc>
          <w:tcPr>
            <w:tcW w:w="2835" w:type="dxa"/>
            <w:tcBorders>
              <w:left w:val="single" w:sz="4" w:space="0" w:color="auto"/>
              <w:bottom w:val="single" w:sz="4" w:space="0" w:color="auto"/>
            </w:tcBorders>
            <w:vAlign w:val="center"/>
          </w:tcPr>
          <w:p w14:paraId="041E14F7" w14:textId="77777777" w:rsidR="00405617" w:rsidRDefault="00405617" w:rsidP="00405617">
            <w:pPr>
              <w:pStyle w:val="TAC"/>
              <w:rPr>
                <w:rFonts w:eastAsia="MS Mincho" w:cs="Arial"/>
                <w:bCs/>
                <w:szCs w:val="18"/>
              </w:rPr>
            </w:pPr>
            <w:r>
              <w:t>8</w:t>
            </w:r>
          </w:p>
        </w:tc>
        <w:tc>
          <w:tcPr>
            <w:tcW w:w="2971" w:type="dxa"/>
            <w:vAlign w:val="center"/>
          </w:tcPr>
          <w:p w14:paraId="11170939" w14:textId="77777777" w:rsidR="00405617" w:rsidRPr="00EF5447" w:rsidRDefault="00405617" w:rsidP="00405617">
            <w:pPr>
              <w:pStyle w:val="TAC"/>
              <w:tabs>
                <w:tab w:val="left" w:pos="1110"/>
                <w:tab w:val="center" w:pos="1368"/>
              </w:tabs>
              <w:rPr>
                <w:rFonts w:eastAsia="Malgun Gothic"/>
                <w:szCs w:val="18"/>
                <w:lang w:eastAsia="ko-KR"/>
              </w:rPr>
            </w:pPr>
            <w:r>
              <w:t>0.3</w:t>
            </w:r>
          </w:p>
        </w:tc>
      </w:tr>
      <w:tr w:rsidR="00405617" w:rsidRPr="00EF5447" w14:paraId="25D6509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50440B" w14:textId="77777777" w:rsidR="00405617" w:rsidRPr="00EF5447" w:rsidRDefault="00405617" w:rsidP="00405617">
            <w:pPr>
              <w:pStyle w:val="TAC"/>
            </w:pPr>
          </w:p>
        </w:tc>
        <w:tc>
          <w:tcPr>
            <w:tcW w:w="2835" w:type="dxa"/>
            <w:tcBorders>
              <w:top w:val="single" w:sz="4" w:space="0" w:color="auto"/>
              <w:left w:val="single" w:sz="4" w:space="0" w:color="auto"/>
              <w:bottom w:val="nil"/>
              <w:right w:val="single" w:sz="4" w:space="0" w:color="auto"/>
            </w:tcBorders>
            <w:vAlign w:val="center"/>
          </w:tcPr>
          <w:p w14:paraId="114F218E" w14:textId="77777777" w:rsidR="00405617" w:rsidRDefault="00405617" w:rsidP="00405617">
            <w:pPr>
              <w:pStyle w:val="TAC"/>
              <w:rPr>
                <w:rFonts w:eastAsia="MS Mincho" w:cs="Arial"/>
                <w:bCs/>
                <w:szCs w:val="18"/>
              </w:rPr>
            </w:pPr>
            <w:r>
              <w:t>41</w:t>
            </w:r>
          </w:p>
        </w:tc>
        <w:tc>
          <w:tcPr>
            <w:tcW w:w="2971" w:type="dxa"/>
            <w:tcBorders>
              <w:left w:val="single" w:sz="4" w:space="0" w:color="auto"/>
            </w:tcBorders>
            <w:vAlign w:val="center"/>
          </w:tcPr>
          <w:p w14:paraId="23C709F9" w14:textId="77777777" w:rsidR="00405617" w:rsidRPr="00EF5447" w:rsidRDefault="00405617" w:rsidP="00405617">
            <w:pPr>
              <w:pStyle w:val="TAC"/>
              <w:tabs>
                <w:tab w:val="left" w:pos="1110"/>
                <w:tab w:val="center" w:pos="1368"/>
              </w:tabs>
              <w:rPr>
                <w:rFonts w:eastAsia="Malgun Gothic"/>
                <w:szCs w:val="18"/>
                <w:lang w:eastAsia="ko-KR"/>
              </w:rPr>
            </w:pPr>
            <w:r>
              <w:t>0.5</w:t>
            </w:r>
            <w:r w:rsidRPr="00F95106">
              <w:rPr>
                <w:vertAlign w:val="superscript"/>
              </w:rPr>
              <w:t>4</w:t>
            </w:r>
          </w:p>
        </w:tc>
      </w:tr>
      <w:tr w:rsidR="00405617" w:rsidRPr="00EF5447" w14:paraId="5D13D27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DFD4E" w14:textId="77777777" w:rsidR="00405617" w:rsidRPr="00EF5447" w:rsidRDefault="00405617" w:rsidP="00405617">
            <w:pPr>
              <w:pStyle w:val="TAC"/>
            </w:pPr>
          </w:p>
        </w:tc>
        <w:tc>
          <w:tcPr>
            <w:tcW w:w="2835" w:type="dxa"/>
            <w:tcBorders>
              <w:top w:val="nil"/>
              <w:left w:val="single" w:sz="4" w:space="0" w:color="auto"/>
              <w:bottom w:val="single" w:sz="4" w:space="0" w:color="auto"/>
              <w:right w:val="single" w:sz="4" w:space="0" w:color="auto"/>
            </w:tcBorders>
            <w:vAlign w:val="center"/>
          </w:tcPr>
          <w:p w14:paraId="444B7460" w14:textId="77777777" w:rsidR="00405617" w:rsidRDefault="00405617" w:rsidP="00405617">
            <w:pPr>
              <w:pStyle w:val="TAC"/>
              <w:rPr>
                <w:rFonts w:eastAsia="MS Mincho" w:cs="Arial"/>
                <w:bCs/>
                <w:szCs w:val="18"/>
              </w:rPr>
            </w:pPr>
          </w:p>
        </w:tc>
        <w:tc>
          <w:tcPr>
            <w:tcW w:w="2971" w:type="dxa"/>
            <w:tcBorders>
              <w:left w:val="single" w:sz="4" w:space="0" w:color="auto"/>
            </w:tcBorders>
            <w:vAlign w:val="center"/>
          </w:tcPr>
          <w:p w14:paraId="1DBC54F4" w14:textId="77777777" w:rsidR="00405617" w:rsidRPr="00EF5447" w:rsidRDefault="00405617" w:rsidP="00405617">
            <w:pPr>
              <w:pStyle w:val="TAC"/>
              <w:tabs>
                <w:tab w:val="left" w:pos="1110"/>
                <w:tab w:val="center" w:pos="1368"/>
              </w:tabs>
              <w:rPr>
                <w:rFonts w:eastAsia="Malgun Gothic"/>
                <w:szCs w:val="18"/>
                <w:lang w:eastAsia="ko-KR"/>
              </w:rPr>
            </w:pPr>
            <w:r>
              <w:t>0.8</w:t>
            </w:r>
            <w:r w:rsidRPr="00F95106">
              <w:rPr>
                <w:vertAlign w:val="superscript"/>
              </w:rPr>
              <w:t>5</w:t>
            </w:r>
          </w:p>
        </w:tc>
      </w:tr>
      <w:tr w:rsidR="00405617" w:rsidRPr="00EF5447" w14:paraId="0872DA1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DA6B9" w14:textId="77777777" w:rsidR="00405617" w:rsidRPr="00EF5447" w:rsidRDefault="00405617" w:rsidP="00405617">
            <w:pPr>
              <w:pStyle w:val="TAC"/>
            </w:pPr>
          </w:p>
        </w:tc>
        <w:tc>
          <w:tcPr>
            <w:tcW w:w="2835" w:type="dxa"/>
            <w:tcBorders>
              <w:top w:val="single" w:sz="4" w:space="0" w:color="auto"/>
              <w:left w:val="single" w:sz="4" w:space="0" w:color="auto"/>
            </w:tcBorders>
            <w:vAlign w:val="center"/>
          </w:tcPr>
          <w:p w14:paraId="5B71E757" w14:textId="77777777" w:rsidR="00405617" w:rsidRDefault="00405617" w:rsidP="00405617">
            <w:pPr>
              <w:pStyle w:val="TAC"/>
              <w:rPr>
                <w:rFonts w:eastAsia="MS Mincho" w:cs="Arial"/>
                <w:bCs/>
                <w:szCs w:val="18"/>
              </w:rPr>
            </w:pPr>
            <w:r>
              <w:t>n1</w:t>
            </w:r>
          </w:p>
        </w:tc>
        <w:tc>
          <w:tcPr>
            <w:tcW w:w="2971" w:type="dxa"/>
            <w:vAlign w:val="center"/>
          </w:tcPr>
          <w:p w14:paraId="3BC4D02B" w14:textId="77777777" w:rsidR="00405617" w:rsidRPr="00EF5447" w:rsidRDefault="00405617" w:rsidP="00405617">
            <w:pPr>
              <w:pStyle w:val="TAC"/>
              <w:tabs>
                <w:tab w:val="left" w:pos="1110"/>
                <w:tab w:val="center" w:pos="1368"/>
              </w:tabs>
              <w:rPr>
                <w:rFonts w:eastAsia="Malgun Gothic"/>
                <w:szCs w:val="18"/>
                <w:lang w:eastAsia="ko-KR"/>
              </w:rPr>
            </w:pPr>
            <w:r>
              <w:t>0.5</w:t>
            </w:r>
          </w:p>
        </w:tc>
      </w:tr>
      <w:tr w:rsidR="00405617" w:rsidRPr="00EF5447" w14:paraId="7ED6CF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2651DE" w14:textId="77777777" w:rsidR="00405617" w:rsidRPr="00EF5447" w:rsidRDefault="00405617" w:rsidP="00405617">
            <w:pPr>
              <w:pStyle w:val="TAC"/>
            </w:pPr>
          </w:p>
        </w:tc>
        <w:tc>
          <w:tcPr>
            <w:tcW w:w="2835" w:type="dxa"/>
            <w:tcBorders>
              <w:left w:val="single" w:sz="4" w:space="0" w:color="auto"/>
            </w:tcBorders>
            <w:vAlign w:val="center"/>
          </w:tcPr>
          <w:p w14:paraId="0E1F887E" w14:textId="77777777" w:rsidR="00405617" w:rsidRDefault="00405617" w:rsidP="00405617">
            <w:pPr>
              <w:pStyle w:val="TAC"/>
              <w:rPr>
                <w:rFonts w:eastAsia="MS Mincho" w:cs="Arial"/>
                <w:bCs/>
                <w:szCs w:val="18"/>
              </w:rPr>
            </w:pPr>
            <w:r>
              <w:t>n3</w:t>
            </w:r>
          </w:p>
        </w:tc>
        <w:tc>
          <w:tcPr>
            <w:tcW w:w="2971" w:type="dxa"/>
          </w:tcPr>
          <w:p w14:paraId="6AC41141" w14:textId="77777777" w:rsidR="00405617" w:rsidRPr="00EF5447" w:rsidRDefault="00405617" w:rsidP="00405617">
            <w:pPr>
              <w:pStyle w:val="TAC"/>
              <w:tabs>
                <w:tab w:val="left" w:pos="1110"/>
                <w:tab w:val="center" w:pos="1368"/>
              </w:tabs>
              <w:rPr>
                <w:rFonts w:eastAsia="Malgun Gothic"/>
                <w:szCs w:val="18"/>
                <w:lang w:eastAsia="ko-KR"/>
              </w:rPr>
            </w:pPr>
            <w:r>
              <w:t>0.5</w:t>
            </w:r>
          </w:p>
        </w:tc>
      </w:tr>
      <w:tr w:rsidR="00405617" w:rsidRPr="00EF5447" w14:paraId="06F0314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1DF14EF" w14:textId="77777777" w:rsidR="00405617" w:rsidRPr="00EF5447" w:rsidRDefault="00405617" w:rsidP="00405617">
            <w:pPr>
              <w:pStyle w:val="TAC"/>
            </w:pPr>
            <w:r>
              <w:t>DC_8-41_n1-n77</w:t>
            </w:r>
          </w:p>
        </w:tc>
        <w:tc>
          <w:tcPr>
            <w:tcW w:w="2835" w:type="dxa"/>
            <w:tcBorders>
              <w:left w:val="single" w:sz="4" w:space="0" w:color="auto"/>
            </w:tcBorders>
          </w:tcPr>
          <w:p w14:paraId="3632D3FD" w14:textId="77777777" w:rsidR="00405617" w:rsidRDefault="00405617" w:rsidP="00405617">
            <w:pPr>
              <w:pStyle w:val="TAC"/>
              <w:rPr>
                <w:rFonts w:eastAsia="MS Mincho" w:cs="Arial"/>
                <w:bCs/>
                <w:szCs w:val="18"/>
              </w:rPr>
            </w:pPr>
            <w:r>
              <w:t>8</w:t>
            </w:r>
          </w:p>
        </w:tc>
        <w:tc>
          <w:tcPr>
            <w:tcW w:w="2971" w:type="dxa"/>
          </w:tcPr>
          <w:p w14:paraId="56FB6F78"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262D3FD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F2CBC" w14:textId="77777777" w:rsidR="00405617" w:rsidRPr="00EF5447" w:rsidRDefault="00405617" w:rsidP="00405617">
            <w:pPr>
              <w:pStyle w:val="TAC"/>
            </w:pPr>
          </w:p>
        </w:tc>
        <w:tc>
          <w:tcPr>
            <w:tcW w:w="2835" w:type="dxa"/>
            <w:tcBorders>
              <w:left w:val="single" w:sz="4" w:space="0" w:color="auto"/>
            </w:tcBorders>
          </w:tcPr>
          <w:p w14:paraId="40840E20" w14:textId="77777777" w:rsidR="00405617" w:rsidRDefault="00405617" w:rsidP="00405617">
            <w:pPr>
              <w:pStyle w:val="TAC"/>
              <w:rPr>
                <w:rFonts w:eastAsia="MS Mincho" w:cs="Arial"/>
                <w:bCs/>
                <w:szCs w:val="18"/>
              </w:rPr>
            </w:pPr>
            <w:r>
              <w:t>41</w:t>
            </w:r>
          </w:p>
        </w:tc>
        <w:tc>
          <w:tcPr>
            <w:tcW w:w="2971" w:type="dxa"/>
          </w:tcPr>
          <w:p w14:paraId="251EB5B2"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0.5</w:t>
            </w:r>
          </w:p>
        </w:tc>
      </w:tr>
      <w:tr w:rsidR="00405617" w:rsidRPr="00EF5447" w14:paraId="279AC66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7BEBA" w14:textId="77777777" w:rsidR="00405617" w:rsidRPr="00EF5447" w:rsidRDefault="00405617" w:rsidP="00405617">
            <w:pPr>
              <w:pStyle w:val="TAC"/>
            </w:pPr>
          </w:p>
        </w:tc>
        <w:tc>
          <w:tcPr>
            <w:tcW w:w="2835" w:type="dxa"/>
            <w:tcBorders>
              <w:left w:val="single" w:sz="4" w:space="0" w:color="auto"/>
            </w:tcBorders>
          </w:tcPr>
          <w:p w14:paraId="2B5CBD50" w14:textId="77777777" w:rsidR="00405617" w:rsidRDefault="00405617" w:rsidP="00405617">
            <w:pPr>
              <w:pStyle w:val="TAC"/>
              <w:rPr>
                <w:rFonts w:eastAsia="MS Mincho" w:cs="Arial"/>
                <w:bCs/>
                <w:szCs w:val="18"/>
              </w:rPr>
            </w:pPr>
            <w:r>
              <w:t>n1</w:t>
            </w:r>
          </w:p>
        </w:tc>
        <w:tc>
          <w:tcPr>
            <w:tcW w:w="2971" w:type="dxa"/>
          </w:tcPr>
          <w:p w14:paraId="1FD77471"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6AB1E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B93AF8" w14:textId="77777777" w:rsidR="00405617" w:rsidRPr="00EF5447" w:rsidRDefault="00405617" w:rsidP="00405617">
            <w:pPr>
              <w:pStyle w:val="TAC"/>
            </w:pPr>
          </w:p>
        </w:tc>
        <w:tc>
          <w:tcPr>
            <w:tcW w:w="2835" w:type="dxa"/>
            <w:tcBorders>
              <w:left w:val="single" w:sz="4" w:space="0" w:color="auto"/>
            </w:tcBorders>
          </w:tcPr>
          <w:p w14:paraId="18184417" w14:textId="77777777" w:rsidR="00405617" w:rsidRDefault="00405617" w:rsidP="00405617">
            <w:pPr>
              <w:pStyle w:val="TAC"/>
              <w:rPr>
                <w:rFonts w:eastAsia="MS Mincho" w:cs="Arial"/>
                <w:bCs/>
                <w:szCs w:val="18"/>
              </w:rPr>
            </w:pPr>
            <w:r>
              <w:t>n77</w:t>
            </w:r>
          </w:p>
        </w:tc>
        <w:tc>
          <w:tcPr>
            <w:tcW w:w="2971" w:type="dxa"/>
          </w:tcPr>
          <w:p w14:paraId="75F8F3E7"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p>
        </w:tc>
      </w:tr>
      <w:tr w:rsidR="00405617" w:rsidRPr="00EF5447" w14:paraId="6A179F0A" w14:textId="77777777" w:rsidTr="00CE49D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5ACC836" w14:textId="77777777" w:rsidR="00405617" w:rsidRPr="00EF5447" w:rsidRDefault="00405617" w:rsidP="00405617">
            <w:pPr>
              <w:pStyle w:val="TAC"/>
            </w:pPr>
            <w:r>
              <w:t>DC_8-41_n3-n77</w:t>
            </w:r>
          </w:p>
        </w:tc>
        <w:tc>
          <w:tcPr>
            <w:tcW w:w="2835" w:type="dxa"/>
            <w:tcBorders>
              <w:left w:val="single" w:sz="4" w:space="0" w:color="auto"/>
            </w:tcBorders>
            <w:vAlign w:val="center"/>
          </w:tcPr>
          <w:p w14:paraId="1089AB11" w14:textId="77777777" w:rsidR="00405617" w:rsidRDefault="00405617" w:rsidP="00405617">
            <w:pPr>
              <w:pStyle w:val="TAC"/>
              <w:rPr>
                <w:rFonts w:eastAsia="MS Mincho" w:cs="Arial"/>
                <w:bCs/>
                <w:szCs w:val="18"/>
              </w:rPr>
            </w:pPr>
            <w:r>
              <w:t>8</w:t>
            </w:r>
          </w:p>
        </w:tc>
        <w:tc>
          <w:tcPr>
            <w:tcW w:w="2971" w:type="dxa"/>
            <w:vAlign w:val="center"/>
          </w:tcPr>
          <w:p w14:paraId="0C7470CA"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07C7790C"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3D428A" w14:textId="77777777" w:rsidR="00405617" w:rsidRPr="00EF5447" w:rsidRDefault="00405617" w:rsidP="00405617">
            <w:pPr>
              <w:pStyle w:val="TAC"/>
            </w:pPr>
          </w:p>
        </w:tc>
        <w:tc>
          <w:tcPr>
            <w:tcW w:w="2835" w:type="dxa"/>
            <w:tcBorders>
              <w:left w:val="single" w:sz="4" w:space="0" w:color="auto"/>
              <w:bottom w:val="nil"/>
            </w:tcBorders>
            <w:vAlign w:val="center"/>
          </w:tcPr>
          <w:p w14:paraId="742E5DEE" w14:textId="77777777" w:rsidR="00405617" w:rsidRDefault="00405617" w:rsidP="00405617">
            <w:pPr>
              <w:pStyle w:val="TAC"/>
              <w:rPr>
                <w:rFonts w:eastAsia="MS Mincho" w:cs="Arial"/>
                <w:bCs/>
                <w:szCs w:val="18"/>
              </w:rPr>
            </w:pPr>
            <w:r>
              <w:t>41</w:t>
            </w:r>
          </w:p>
        </w:tc>
        <w:tc>
          <w:tcPr>
            <w:tcW w:w="2971" w:type="dxa"/>
            <w:vAlign w:val="center"/>
          </w:tcPr>
          <w:p w14:paraId="31D65D56"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405617" w:rsidRPr="00EF5447" w14:paraId="04F8D6A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7B7BCF" w14:textId="77777777" w:rsidR="00405617" w:rsidRPr="00EF5447" w:rsidRDefault="00405617" w:rsidP="00405617">
            <w:pPr>
              <w:pStyle w:val="TAC"/>
            </w:pPr>
          </w:p>
        </w:tc>
        <w:tc>
          <w:tcPr>
            <w:tcW w:w="2835" w:type="dxa"/>
            <w:tcBorders>
              <w:top w:val="nil"/>
              <w:left w:val="single" w:sz="4" w:space="0" w:color="auto"/>
            </w:tcBorders>
            <w:vAlign w:val="center"/>
          </w:tcPr>
          <w:p w14:paraId="3E495B63" w14:textId="77777777" w:rsidR="00405617" w:rsidRDefault="00405617" w:rsidP="00405617">
            <w:pPr>
              <w:pStyle w:val="TAC"/>
              <w:rPr>
                <w:rFonts w:eastAsia="MS Mincho" w:cs="Arial"/>
                <w:bCs/>
                <w:szCs w:val="18"/>
              </w:rPr>
            </w:pPr>
          </w:p>
        </w:tc>
        <w:tc>
          <w:tcPr>
            <w:tcW w:w="2971" w:type="dxa"/>
            <w:vAlign w:val="center"/>
          </w:tcPr>
          <w:p w14:paraId="1F43BEBB"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405617" w:rsidRPr="00EF5447" w14:paraId="44D09EC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4F08B9" w14:textId="77777777" w:rsidR="00405617" w:rsidRPr="00EF5447" w:rsidRDefault="00405617" w:rsidP="00405617">
            <w:pPr>
              <w:pStyle w:val="TAC"/>
            </w:pPr>
          </w:p>
        </w:tc>
        <w:tc>
          <w:tcPr>
            <w:tcW w:w="2835" w:type="dxa"/>
            <w:tcBorders>
              <w:left w:val="single" w:sz="4" w:space="0" w:color="auto"/>
            </w:tcBorders>
            <w:vAlign w:val="center"/>
          </w:tcPr>
          <w:p w14:paraId="480E956C" w14:textId="77777777" w:rsidR="00405617" w:rsidRDefault="00405617" w:rsidP="00405617">
            <w:pPr>
              <w:pStyle w:val="TAC"/>
              <w:rPr>
                <w:rFonts w:eastAsia="MS Mincho" w:cs="Arial"/>
                <w:bCs/>
                <w:szCs w:val="18"/>
              </w:rPr>
            </w:pPr>
            <w:r>
              <w:t>n3</w:t>
            </w:r>
          </w:p>
        </w:tc>
        <w:tc>
          <w:tcPr>
            <w:tcW w:w="2971" w:type="dxa"/>
            <w:vAlign w:val="center"/>
          </w:tcPr>
          <w:p w14:paraId="72871F81"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364753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694A49" w14:textId="77777777" w:rsidR="00405617" w:rsidRPr="00EF5447" w:rsidRDefault="00405617" w:rsidP="00405617">
            <w:pPr>
              <w:pStyle w:val="TAC"/>
            </w:pPr>
          </w:p>
        </w:tc>
        <w:tc>
          <w:tcPr>
            <w:tcW w:w="2835" w:type="dxa"/>
            <w:tcBorders>
              <w:left w:val="single" w:sz="4" w:space="0" w:color="auto"/>
            </w:tcBorders>
            <w:vAlign w:val="center"/>
          </w:tcPr>
          <w:p w14:paraId="6C539940" w14:textId="77777777" w:rsidR="00405617" w:rsidRDefault="00405617" w:rsidP="00405617">
            <w:pPr>
              <w:pStyle w:val="TAC"/>
              <w:rPr>
                <w:rFonts w:eastAsia="MS Mincho" w:cs="Arial"/>
                <w:bCs/>
                <w:szCs w:val="18"/>
              </w:rPr>
            </w:pPr>
            <w:r>
              <w:t>n77</w:t>
            </w:r>
          </w:p>
        </w:tc>
        <w:tc>
          <w:tcPr>
            <w:tcW w:w="2971" w:type="dxa"/>
          </w:tcPr>
          <w:p w14:paraId="5E2B1812"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p>
        </w:tc>
      </w:tr>
      <w:tr w:rsidR="00405617" w14:paraId="04CB0D3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4A758F" w14:textId="77777777" w:rsidR="00405617" w:rsidRPr="00EF5447" w:rsidRDefault="00405617" w:rsidP="00405617">
            <w:pPr>
              <w:pStyle w:val="TAC"/>
            </w:pPr>
            <w:r>
              <w:t>DC_8-42_n1-n3</w:t>
            </w:r>
          </w:p>
        </w:tc>
        <w:tc>
          <w:tcPr>
            <w:tcW w:w="2835" w:type="dxa"/>
            <w:tcBorders>
              <w:left w:val="single" w:sz="4" w:space="0" w:color="auto"/>
            </w:tcBorders>
          </w:tcPr>
          <w:p w14:paraId="688CEC9A" w14:textId="77777777" w:rsidR="00405617" w:rsidRDefault="00405617" w:rsidP="00405617">
            <w:pPr>
              <w:pStyle w:val="TAC"/>
            </w:pPr>
            <w:r>
              <w:t>8</w:t>
            </w:r>
          </w:p>
        </w:tc>
        <w:tc>
          <w:tcPr>
            <w:tcW w:w="2971" w:type="dxa"/>
          </w:tcPr>
          <w:p w14:paraId="015DC13E"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76BF6B4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6B877" w14:textId="77777777" w:rsidR="00405617" w:rsidRPr="00EF5447" w:rsidRDefault="00405617" w:rsidP="00405617">
            <w:pPr>
              <w:pStyle w:val="TAC"/>
            </w:pPr>
          </w:p>
        </w:tc>
        <w:tc>
          <w:tcPr>
            <w:tcW w:w="2835" w:type="dxa"/>
            <w:tcBorders>
              <w:left w:val="single" w:sz="4" w:space="0" w:color="auto"/>
            </w:tcBorders>
          </w:tcPr>
          <w:p w14:paraId="6E9FAF7C" w14:textId="77777777" w:rsidR="00405617" w:rsidRDefault="00405617" w:rsidP="00405617">
            <w:pPr>
              <w:pStyle w:val="TAC"/>
            </w:pPr>
            <w:r>
              <w:t>42</w:t>
            </w:r>
          </w:p>
        </w:tc>
        <w:tc>
          <w:tcPr>
            <w:tcW w:w="2971" w:type="dxa"/>
          </w:tcPr>
          <w:p w14:paraId="7F1C2B8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3D4349C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847A43" w14:textId="77777777" w:rsidR="00405617" w:rsidRPr="00EF5447" w:rsidRDefault="00405617" w:rsidP="00405617">
            <w:pPr>
              <w:pStyle w:val="TAC"/>
            </w:pPr>
          </w:p>
        </w:tc>
        <w:tc>
          <w:tcPr>
            <w:tcW w:w="2835" w:type="dxa"/>
            <w:tcBorders>
              <w:left w:val="single" w:sz="4" w:space="0" w:color="auto"/>
            </w:tcBorders>
          </w:tcPr>
          <w:p w14:paraId="7D53179B" w14:textId="77777777" w:rsidR="00405617" w:rsidRDefault="00405617" w:rsidP="00405617">
            <w:pPr>
              <w:pStyle w:val="TAC"/>
            </w:pPr>
            <w:r>
              <w:t>n1</w:t>
            </w:r>
          </w:p>
        </w:tc>
        <w:tc>
          <w:tcPr>
            <w:tcW w:w="2971" w:type="dxa"/>
          </w:tcPr>
          <w:p w14:paraId="77BD8925" w14:textId="77777777" w:rsidR="00405617" w:rsidRDefault="00405617" w:rsidP="00405617">
            <w:pPr>
              <w:pStyle w:val="TAC"/>
              <w:tabs>
                <w:tab w:val="left" w:pos="1110"/>
                <w:tab w:val="center" w:pos="1368"/>
              </w:tabs>
              <w:rPr>
                <w:lang w:val="x-none" w:eastAsia="ja-JP"/>
              </w:rPr>
            </w:pPr>
            <w:r>
              <w:rPr>
                <w:lang w:val="x-none" w:eastAsia="ja-JP"/>
              </w:rPr>
              <w:t>0.3</w:t>
            </w:r>
          </w:p>
        </w:tc>
      </w:tr>
      <w:tr w:rsidR="00405617" w14:paraId="3A5A72A9"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712796" w14:textId="77777777" w:rsidR="00405617" w:rsidRPr="00EF5447" w:rsidRDefault="00405617" w:rsidP="00405617">
            <w:pPr>
              <w:pStyle w:val="TAC"/>
            </w:pPr>
          </w:p>
        </w:tc>
        <w:tc>
          <w:tcPr>
            <w:tcW w:w="2835" w:type="dxa"/>
            <w:tcBorders>
              <w:left w:val="single" w:sz="4" w:space="0" w:color="auto"/>
            </w:tcBorders>
          </w:tcPr>
          <w:p w14:paraId="6508815A" w14:textId="77777777" w:rsidR="00405617" w:rsidRDefault="00405617" w:rsidP="00405617">
            <w:pPr>
              <w:pStyle w:val="TAC"/>
            </w:pPr>
            <w:r>
              <w:t>n3</w:t>
            </w:r>
          </w:p>
        </w:tc>
        <w:tc>
          <w:tcPr>
            <w:tcW w:w="2971" w:type="dxa"/>
          </w:tcPr>
          <w:p w14:paraId="12574E10"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4F75CBB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ED95BC" w14:textId="77777777" w:rsidR="00405617" w:rsidRPr="00EF5447" w:rsidRDefault="00405617" w:rsidP="00405617">
            <w:pPr>
              <w:pStyle w:val="TAC"/>
            </w:pPr>
            <w:r>
              <w:t>DC_8-42_n1-n77</w:t>
            </w:r>
          </w:p>
        </w:tc>
        <w:tc>
          <w:tcPr>
            <w:tcW w:w="2835" w:type="dxa"/>
            <w:tcBorders>
              <w:left w:val="single" w:sz="4" w:space="0" w:color="auto"/>
            </w:tcBorders>
          </w:tcPr>
          <w:p w14:paraId="47962D0E" w14:textId="77777777" w:rsidR="00405617" w:rsidRDefault="00405617" w:rsidP="00405617">
            <w:pPr>
              <w:pStyle w:val="TAC"/>
            </w:pPr>
            <w:r>
              <w:t>8</w:t>
            </w:r>
          </w:p>
        </w:tc>
        <w:tc>
          <w:tcPr>
            <w:tcW w:w="2971" w:type="dxa"/>
          </w:tcPr>
          <w:p w14:paraId="674B512B"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5DE5569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15174D" w14:textId="77777777" w:rsidR="00405617" w:rsidRPr="00EF5447" w:rsidRDefault="00405617" w:rsidP="00405617">
            <w:pPr>
              <w:pStyle w:val="TAC"/>
            </w:pPr>
          </w:p>
        </w:tc>
        <w:tc>
          <w:tcPr>
            <w:tcW w:w="2835" w:type="dxa"/>
            <w:tcBorders>
              <w:left w:val="single" w:sz="4" w:space="0" w:color="auto"/>
            </w:tcBorders>
          </w:tcPr>
          <w:p w14:paraId="452BCD6C" w14:textId="77777777" w:rsidR="00405617" w:rsidRDefault="00405617" w:rsidP="00405617">
            <w:pPr>
              <w:pStyle w:val="TAC"/>
            </w:pPr>
            <w:r>
              <w:t>42</w:t>
            </w:r>
          </w:p>
        </w:tc>
        <w:tc>
          <w:tcPr>
            <w:tcW w:w="2971" w:type="dxa"/>
          </w:tcPr>
          <w:p w14:paraId="3C748A2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2BCC8E7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860FC" w14:textId="77777777" w:rsidR="00405617" w:rsidRPr="00EF5447" w:rsidRDefault="00405617" w:rsidP="00405617">
            <w:pPr>
              <w:pStyle w:val="TAC"/>
            </w:pPr>
          </w:p>
        </w:tc>
        <w:tc>
          <w:tcPr>
            <w:tcW w:w="2835" w:type="dxa"/>
            <w:tcBorders>
              <w:left w:val="single" w:sz="4" w:space="0" w:color="auto"/>
            </w:tcBorders>
          </w:tcPr>
          <w:p w14:paraId="07ED73E0" w14:textId="77777777" w:rsidR="00405617" w:rsidRDefault="00405617" w:rsidP="00405617">
            <w:pPr>
              <w:pStyle w:val="TAC"/>
            </w:pPr>
            <w:r>
              <w:t>n1</w:t>
            </w:r>
          </w:p>
        </w:tc>
        <w:tc>
          <w:tcPr>
            <w:tcW w:w="2971" w:type="dxa"/>
          </w:tcPr>
          <w:p w14:paraId="3B830110"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6108634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833CC8" w14:textId="77777777" w:rsidR="00405617" w:rsidRPr="00EF5447" w:rsidRDefault="00405617" w:rsidP="00405617">
            <w:pPr>
              <w:pStyle w:val="TAC"/>
            </w:pPr>
          </w:p>
        </w:tc>
        <w:tc>
          <w:tcPr>
            <w:tcW w:w="2835" w:type="dxa"/>
            <w:tcBorders>
              <w:left w:val="single" w:sz="4" w:space="0" w:color="auto"/>
            </w:tcBorders>
            <w:vAlign w:val="center"/>
          </w:tcPr>
          <w:p w14:paraId="02BFA9AA" w14:textId="77777777" w:rsidR="00405617" w:rsidRDefault="00405617" w:rsidP="00405617">
            <w:pPr>
              <w:pStyle w:val="TAC"/>
            </w:pPr>
            <w:r>
              <w:t>n77</w:t>
            </w:r>
          </w:p>
        </w:tc>
        <w:tc>
          <w:tcPr>
            <w:tcW w:w="2971" w:type="dxa"/>
          </w:tcPr>
          <w:p w14:paraId="0DDC8C8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44E3B7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6514C" w14:textId="77777777" w:rsidR="00405617" w:rsidRPr="00EF5447" w:rsidRDefault="00405617" w:rsidP="00405617">
            <w:pPr>
              <w:pStyle w:val="TAC"/>
            </w:pPr>
            <w:r>
              <w:t>DC_8-42_n3-n28</w:t>
            </w:r>
          </w:p>
        </w:tc>
        <w:tc>
          <w:tcPr>
            <w:tcW w:w="2835" w:type="dxa"/>
            <w:tcBorders>
              <w:left w:val="single" w:sz="4" w:space="0" w:color="auto"/>
            </w:tcBorders>
            <w:vAlign w:val="center"/>
          </w:tcPr>
          <w:p w14:paraId="4DF99FA8" w14:textId="77777777" w:rsidR="00405617" w:rsidRDefault="00405617" w:rsidP="00405617">
            <w:pPr>
              <w:pStyle w:val="TAC"/>
            </w:pPr>
            <w:r>
              <w:t>8</w:t>
            </w:r>
          </w:p>
        </w:tc>
        <w:tc>
          <w:tcPr>
            <w:tcW w:w="2971" w:type="dxa"/>
            <w:vAlign w:val="center"/>
          </w:tcPr>
          <w:p w14:paraId="7C6EE212" w14:textId="77777777" w:rsidR="00405617" w:rsidRDefault="00405617" w:rsidP="00405617">
            <w:pPr>
              <w:pStyle w:val="TAC"/>
              <w:tabs>
                <w:tab w:val="left" w:pos="1110"/>
                <w:tab w:val="center" w:pos="1368"/>
              </w:tabs>
            </w:pPr>
            <w:r>
              <w:rPr>
                <w:rFonts w:hint="eastAsia"/>
              </w:rPr>
              <w:t>0</w:t>
            </w:r>
            <w:r>
              <w:t>.6</w:t>
            </w:r>
          </w:p>
        </w:tc>
      </w:tr>
      <w:tr w:rsidR="00405617" w14:paraId="1D1157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134AB8" w14:textId="77777777" w:rsidR="00405617" w:rsidRPr="00EF5447" w:rsidRDefault="00405617" w:rsidP="00405617">
            <w:pPr>
              <w:pStyle w:val="TAC"/>
            </w:pPr>
          </w:p>
        </w:tc>
        <w:tc>
          <w:tcPr>
            <w:tcW w:w="2835" w:type="dxa"/>
            <w:tcBorders>
              <w:left w:val="single" w:sz="4" w:space="0" w:color="auto"/>
            </w:tcBorders>
            <w:vAlign w:val="center"/>
          </w:tcPr>
          <w:p w14:paraId="52267652" w14:textId="77777777" w:rsidR="00405617" w:rsidRDefault="00405617" w:rsidP="00405617">
            <w:pPr>
              <w:pStyle w:val="TAC"/>
            </w:pPr>
            <w:r>
              <w:t>42</w:t>
            </w:r>
          </w:p>
        </w:tc>
        <w:tc>
          <w:tcPr>
            <w:tcW w:w="2971" w:type="dxa"/>
            <w:vAlign w:val="center"/>
          </w:tcPr>
          <w:p w14:paraId="2895FCD6" w14:textId="77777777" w:rsidR="00405617" w:rsidRDefault="00405617" w:rsidP="00405617">
            <w:pPr>
              <w:pStyle w:val="TAC"/>
              <w:tabs>
                <w:tab w:val="left" w:pos="1110"/>
                <w:tab w:val="center" w:pos="1368"/>
              </w:tabs>
            </w:pPr>
            <w:r>
              <w:rPr>
                <w:rFonts w:hint="eastAsia"/>
              </w:rPr>
              <w:t>0</w:t>
            </w:r>
            <w:r>
              <w:t>.8</w:t>
            </w:r>
          </w:p>
        </w:tc>
      </w:tr>
      <w:tr w:rsidR="00405617" w14:paraId="7C4AF90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543848" w14:textId="77777777" w:rsidR="00405617" w:rsidRPr="00EF5447" w:rsidRDefault="00405617" w:rsidP="00405617">
            <w:pPr>
              <w:pStyle w:val="TAC"/>
            </w:pPr>
          </w:p>
        </w:tc>
        <w:tc>
          <w:tcPr>
            <w:tcW w:w="2835" w:type="dxa"/>
            <w:tcBorders>
              <w:left w:val="single" w:sz="4" w:space="0" w:color="auto"/>
            </w:tcBorders>
            <w:vAlign w:val="center"/>
          </w:tcPr>
          <w:p w14:paraId="62FFFEC4" w14:textId="77777777" w:rsidR="00405617" w:rsidRDefault="00405617" w:rsidP="00405617">
            <w:pPr>
              <w:pStyle w:val="TAC"/>
            </w:pPr>
            <w:r>
              <w:t>n3</w:t>
            </w:r>
          </w:p>
        </w:tc>
        <w:tc>
          <w:tcPr>
            <w:tcW w:w="2971" w:type="dxa"/>
            <w:vAlign w:val="center"/>
          </w:tcPr>
          <w:p w14:paraId="11DD9287" w14:textId="77777777" w:rsidR="00405617" w:rsidRDefault="00405617" w:rsidP="00405617">
            <w:pPr>
              <w:pStyle w:val="TAC"/>
              <w:tabs>
                <w:tab w:val="left" w:pos="1110"/>
                <w:tab w:val="center" w:pos="1368"/>
              </w:tabs>
            </w:pPr>
            <w:r>
              <w:rPr>
                <w:rFonts w:hint="eastAsia"/>
              </w:rPr>
              <w:t>0</w:t>
            </w:r>
            <w:r>
              <w:t>.6</w:t>
            </w:r>
          </w:p>
        </w:tc>
      </w:tr>
      <w:tr w:rsidR="00405617" w14:paraId="2B5303C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F715" w14:textId="77777777" w:rsidR="00405617" w:rsidRPr="00EF5447" w:rsidRDefault="00405617" w:rsidP="00405617">
            <w:pPr>
              <w:pStyle w:val="TAC"/>
            </w:pPr>
          </w:p>
        </w:tc>
        <w:tc>
          <w:tcPr>
            <w:tcW w:w="2835" w:type="dxa"/>
            <w:tcBorders>
              <w:left w:val="single" w:sz="4" w:space="0" w:color="auto"/>
            </w:tcBorders>
            <w:vAlign w:val="center"/>
          </w:tcPr>
          <w:p w14:paraId="4E53C39C" w14:textId="77777777" w:rsidR="00405617" w:rsidRDefault="00405617" w:rsidP="00405617">
            <w:pPr>
              <w:pStyle w:val="TAC"/>
            </w:pPr>
            <w:r>
              <w:t>n28</w:t>
            </w:r>
          </w:p>
        </w:tc>
        <w:tc>
          <w:tcPr>
            <w:tcW w:w="2971" w:type="dxa"/>
          </w:tcPr>
          <w:p w14:paraId="7E840F7C" w14:textId="77777777" w:rsidR="00405617" w:rsidRDefault="00405617" w:rsidP="00405617">
            <w:pPr>
              <w:pStyle w:val="TAC"/>
              <w:tabs>
                <w:tab w:val="left" w:pos="1110"/>
                <w:tab w:val="center" w:pos="1368"/>
              </w:tabs>
            </w:pPr>
            <w:r>
              <w:rPr>
                <w:rFonts w:hint="eastAsia"/>
              </w:rPr>
              <w:t>0</w:t>
            </w:r>
            <w:r>
              <w:t>.8</w:t>
            </w:r>
          </w:p>
        </w:tc>
      </w:tr>
      <w:tr w:rsidR="00405617" w14:paraId="0509A10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C3D8C2" w14:textId="77777777" w:rsidR="00405617" w:rsidRPr="00EF5447" w:rsidRDefault="00405617" w:rsidP="00405617">
            <w:pPr>
              <w:pStyle w:val="TAC"/>
            </w:pPr>
            <w:r>
              <w:t>DC_8-42_n3-n77</w:t>
            </w:r>
          </w:p>
        </w:tc>
        <w:tc>
          <w:tcPr>
            <w:tcW w:w="2835" w:type="dxa"/>
            <w:tcBorders>
              <w:left w:val="single" w:sz="4" w:space="0" w:color="auto"/>
            </w:tcBorders>
            <w:vAlign w:val="center"/>
          </w:tcPr>
          <w:p w14:paraId="365F558E" w14:textId="77777777" w:rsidR="00405617" w:rsidRDefault="00405617" w:rsidP="00405617">
            <w:pPr>
              <w:pStyle w:val="TAC"/>
            </w:pPr>
            <w:r>
              <w:t>8</w:t>
            </w:r>
          </w:p>
        </w:tc>
        <w:tc>
          <w:tcPr>
            <w:tcW w:w="2971" w:type="dxa"/>
            <w:vAlign w:val="center"/>
          </w:tcPr>
          <w:p w14:paraId="02620294" w14:textId="77777777" w:rsidR="00405617" w:rsidRDefault="00405617" w:rsidP="00405617">
            <w:pPr>
              <w:pStyle w:val="TAC"/>
              <w:tabs>
                <w:tab w:val="left" w:pos="1110"/>
                <w:tab w:val="center" w:pos="1368"/>
              </w:tabs>
            </w:pPr>
            <w:r>
              <w:rPr>
                <w:rFonts w:hint="eastAsia"/>
              </w:rPr>
              <w:t>0</w:t>
            </w:r>
            <w:r>
              <w:t>.6</w:t>
            </w:r>
          </w:p>
        </w:tc>
      </w:tr>
      <w:tr w:rsidR="00405617" w14:paraId="2069E0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2C13D" w14:textId="77777777" w:rsidR="00405617" w:rsidRPr="00EF5447" w:rsidRDefault="00405617" w:rsidP="00405617">
            <w:pPr>
              <w:pStyle w:val="TAC"/>
            </w:pPr>
          </w:p>
        </w:tc>
        <w:tc>
          <w:tcPr>
            <w:tcW w:w="2835" w:type="dxa"/>
            <w:tcBorders>
              <w:left w:val="single" w:sz="4" w:space="0" w:color="auto"/>
            </w:tcBorders>
            <w:vAlign w:val="center"/>
          </w:tcPr>
          <w:p w14:paraId="166C2722" w14:textId="77777777" w:rsidR="00405617" w:rsidRDefault="00405617" w:rsidP="00405617">
            <w:pPr>
              <w:pStyle w:val="TAC"/>
            </w:pPr>
            <w:r>
              <w:t>42</w:t>
            </w:r>
          </w:p>
        </w:tc>
        <w:tc>
          <w:tcPr>
            <w:tcW w:w="2971" w:type="dxa"/>
            <w:vAlign w:val="center"/>
          </w:tcPr>
          <w:p w14:paraId="4E25EFB5" w14:textId="77777777" w:rsidR="00405617" w:rsidRDefault="00405617" w:rsidP="00405617">
            <w:pPr>
              <w:pStyle w:val="TAC"/>
              <w:tabs>
                <w:tab w:val="left" w:pos="1110"/>
                <w:tab w:val="center" w:pos="1368"/>
              </w:tabs>
            </w:pPr>
            <w:r>
              <w:rPr>
                <w:rFonts w:hint="eastAsia"/>
              </w:rPr>
              <w:t>0</w:t>
            </w:r>
            <w:r>
              <w:t>.8</w:t>
            </w:r>
          </w:p>
        </w:tc>
      </w:tr>
      <w:tr w:rsidR="00405617" w14:paraId="51EA532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E891B7" w14:textId="77777777" w:rsidR="00405617" w:rsidRPr="00EF5447" w:rsidRDefault="00405617" w:rsidP="00405617">
            <w:pPr>
              <w:pStyle w:val="TAC"/>
            </w:pPr>
          </w:p>
        </w:tc>
        <w:tc>
          <w:tcPr>
            <w:tcW w:w="2835" w:type="dxa"/>
            <w:tcBorders>
              <w:left w:val="single" w:sz="4" w:space="0" w:color="auto"/>
            </w:tcBorders>
            <w:vAlign w:val="center"/>
          </w:tcPr>
          <w:p w14:paraId="2D2AEA7B" w14:textId="77777777" w:rsidR="00405617" w:rsidRDefault="00405617" w:rsidP="00405617">
            <w:pPr>
              <w:pStyle w:val="TAC"/>
            </w:pPr>
            <w:r>
              <w:t>n3</w:t>
            </w:r>
          </w:p>
        </w:tc>
        <w:tc>
          <w:tcPr>
            <w:tcW w:w="2971" w:type="dxa"/>
            <w:vAlign w:val="center"/>
          </w:tcPr>
          <w:p w14:paraId="627231B8" w14:textId="77777777" w:rsidR="00405617" w:rsidRDefault="00405617" w:rsidP="00405617">
            <w:pPr>
              <w:pStyle w:val="TAC"/>
              <w:tabs>
                <w:tab w:val="left" w:pos="1110"/>
                <w:tab w:val="center" w:pos="1368"/>
              </w:tabs>
            </w:pPr>
            <w:r>
              <w:rPr>
                <w:rFonts w:hint="eastAsia"/>
              </w:rPr>
              <w:t>0</w:t>
            </w:r>
            <w:r>
              <w:t>.6</w:t>
            </w:r>
          </w:p>
        </w:tc>
      </w:tr>
      <w:tr w:rsidR="00405617" w14:paraId="00C0D9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1447" w14:textId="77777777" w:rsidR="00405617" w:rsidRPr="00EF5447" w:rsidRDefault="00405617" w:rsidP="00405617">
            <w:pPr>
              <w:pStyle w:val="TAC"/>
            </w:pPr>
          </w:p>
        </w:tc>
        <w:tc>
          <w:tcPr>
            <w:tcW w:w="2835" w:type="dxa"/>
            <w:tcBorders>
              <w:left w:val="single" w:sz="4" w:space="0" w:color="auto"/>
            </w:tcBorders>
            <w:vAlign w:val="center"/>
          </w:tcPr>
          <w:p w14:paraId="7D67AD19" w14:textId="77777777" w:rsidR="00405617" w:rsidRDefault="00405617" w:rsidP="00405617">
            <w:pPr>
              <w:pStyle w:val="TAC"/>
            </w:pPr>
            <w:r>
              <w:t>n77</w:t>
            </w:r>
          </w:p>
        </w:tc>
        <w:tc>
          <w:tcPr>
            <w:tcW w:w="2971" w:type="dxa"/>
          </w:tcPr>
          <w:p w14:paraId="0D6898F6" w14:textId="77777777" w:rsidR="00405617" w:rsidRDefault="00405617" w:rsidP="00405617">
            <w:pPr>
              <w:pStyle w:val="TAC"/>
              <w:tabs>
                <w:tab w:val="left" w:pos="1110"/>
                <w:tab w:val="center" w:pos="1368"/>
              </w:tabs>
            </w:pPr>
            <w:r>
              <w:rPr>
                <w:rFonts w:hint="eastAsia"/>
              </w:rPr>
              <w:t>0</w:t>
            </w:r>
            <w:r>
              <w:t>.8</w:t>
            </w:r>
          </w:p>
        </w:tc>
      </w:tr>
      <w:tr w:rsidR="00405617" w:rsidRPr="00EF5447" w14:paraId="2EF60BEE" w14:textId="77777777" w:rsidTr="00CE49D5">
        <w:trPr>
          <w:gridAfter w:val="1"/>
          <w:wAfter w:w="6" w:type="dxa"/>
          <w:trHeight w:val="187"/>
          <w:jc w:val="center"/>
        </w:trPr>
        <w:tc>
          <w:tcPr>
            <w:tcW w:w="2268" w:type="dxa"/>
            <w:tcBorders>
              <w:top w:val="nil"/>
              <w:bottom w:val="nil"/>
            </w:tcBorders>
            <w:shd w:val="clear" w:color="auto" w:fill="auto"/>
          </w:tcPr>
          <w:p w14:paraId="0152BC36" w14:textId="77777777" w:rsidR="00405617" w:rsidRPr="00EF5447" w:rsidRDefault="00405617" w:rsidP="00405617">
            <w:pPr>
              <w:pStyle w:val="TAC"/>
            </w:pPr>
            <w:r w:rsidRPr="00EF5447">
              <w:t>DC_8-42_n28-n77</w:t>
            </w:r>
          </w:p>
        </w:tc>
        <w:tc>
          <w:tcPr>
            <w:tcW w:w="2835" w:type="dxa"/>
          </w:tcPr>
          <w:p w14:paraId="5E0B0EDA" w14:textId="77777777" w:rsidR="00405617" w:rsidRPr="00EF5447" w:rsidRDefault="00405617" w:rsidP="00405617">
            <w:pPr>
              <w:pStyle w:val="TAC"/>
              <w:rPr>
                <w:rFonts w:eastAsia="MS Mincho"/>
              </w:rPr>
            </w:pPr>
            <w:r w:rsidRPr="00EF5447">
              <w:t>8</w:t>
            </w:r>
          </w:p>
        </w:tc>
        <w:tc>
          <w:tcPr>
            <w:tcW w:w="2971" w:type="dxa"/>
          </w:tcPr>
          <w:p w14:paraId="69459F1D" w14:textId="77777777" w:rsidR="00405617" w:rsidRPr="00EF5447" w:rsidRDefault="00405617" w:rsidP="00405617">
            <w:pPr>
              <w:pStyle w:val="TAC"/>
              <w:rPr>
                <w:lang w:eastAsia="zh-CN"/>
              </w:rPr>
            </w:pPr>
            <w:r w:rsidRPr="00EF5447">
              <w:t>0.6</w:t>
            </w:r>
          </w:p>
        </w:tc>
      </w:tr>
      <w:tr w:rsidR="00405617" w:rsidRPr="00EF5447" w14:paraId="13F87C25" w14:textId="77777777" w:rsidTr="00CE49D5">
        <w:trPr>
          <w:gridAfter w:val="1"/>
          <w:wAfter w:w="6" w:type="dxa"/>
          <w:trHeight w:val="187"/>
          <w:jc w:val="center"/>
        </w:trPr>
        <w:tc>
          <w:tcPr>
            <w:tcW w:w="2268" w:type="dxa"/>
            <w:tcBorders>
              <w:top w:val="nil"/>
              <w:bottom w:val="nil"/>
            </w:tcBorders>
            <w:shd w:val="clear" w:color="auto" w:fill="auto"/>
          </w:tcPr>
          <w:p w14:paraId="30346E9F" w14:textId="77777777" w:rsidR="00405617" w:rsidRPr="00EF5447" w:rsidRDefault="00405617" w:rsidP="00405617">
            <w:pPr>
              <w:pStyle w:val="TAC"/>
            </w:pPr>
          </w:p>
        </w:tc>
        <w:tc>
          <w:tcPr>
            <w:tcW w:w="2835" w:type="dxa"/>
          </w:tcPr>
          <w:p w14:paraId="66849656" w14:textId="77777777" w:rsidR="00405617" w:rsidRPr="00EF5447" w:rsidRDefault="00405617" w:rsidP="00405617">
            <w:pPr>
              <w:pStyle w:val="TAC"/>
              <w:rPr>
                <w:rFonts w:eastAsia="MS Mincho"/>
              </w:rPr>
            </w:pPr>
            <w:r w:rsidRPr="00EF5447">
              <w:t>42</w:t>
            </w:r>
          </w:p>
        </w:tc>
        <w:tc>
          <w:tcPr>
            <w:tcW w:w="2971" w:type="dxa"/>
          </w:tcPr>
          <w:p w14:paraId="07885383" w14:textId="77777777" w:rsidR="00405617" w:rsidRPr="00EF5447" w:rsidRDefault="00405617" w:rsidP="00405617">
            <w:pPr>
              <w:pStyle w:val="TAC"/>
              <w:rPr>
                <w:lang w:eastAsia="zh-CN"/>
              </w:rPr>
            </w:pPr>
            <w:r w:rsidRPr="00EF5447">
              <w:t>0.8</w:t>
            </w:r>
          </w:p>
        </w:tc>
      </w:tr>
      <w:tr w:rsidR="00405617" w:rsidRPr="00EF5447" w14:paraId="115D46F3" w14:textId="77777777" w:rsidTr="00CE49D5">
        <w:trPr>
          <w:gridAfter w:val="1"/>
          <w:wAfter w:w="6" w:type="dxa"/>
          <w:trHeight w:val="187"/>
          <w:jc w:val="center"/>
        </w:trPr>
        <w:tc>
          <w:tcPr>
            <w:tcW w:w="2268" w:type="dxa"/>
            <w:tcBorders>
              <w:top w:val="nil"/>
              <w:bottom w:val="nil"/>
            </w:tcBorders>
            <w:shd w:val="clear" w:color="auto" w:fill="auto"/>
          </w:tcPr>
          <w:p w14:paraId="3EBF49B8" w14:textId="77777777" w:rsidR="00405617" w:rsidRPr="00EF5447" w:rsidRDefault="00405617" w:rsidP="00405617">
            <w:pPr>
              <w:pStyle w:val="TAC"/>
            </w:pPr>
          </w:p>
        </w:tc>
        <w:tc>
          <w:tcPr>
            <w:tcW w:w="2835" w:type="dxa"/>
          </w:tcPr>
          <w:p w14:paraId="4B7BED1D" w14:textId="77777777" w:rsidR="00405617" w:rsidRPr="00EF5447" w:rsidRDefault="00405617" w:rsidP="00405617">
            <w:pPr>
              <w:pStyle w:val="TAC"/>
              <w:rPr>
                <w:rFonts w:eastAsia="MS Mincho"/>
              </w:rPr>
            </w:pPr>
            <w:r w:rsidRPr="00EF5447">
              <w:t>n28</w:t>
            </w:r>
          </w:p>
        </w:tc>
        <w:tc>
          <w:tcPr>
            <w:tcW w:w="2971" w:type="dxa"/>
          </w:tcPr>
          <w:p w14:paraId="6C444022" w14:textId="77777777" w:rsidR="00405617" w:rsidRPr="00EF5447" w:rsidRDefault="00405617" w:rsidP="00405617">
            <w:pPr>
              <w:pStyle w:val="TAC"/>
              <w:rPr>
                <w:lang w:eastAsia="zh-CN"/>
              </w:rPr>
            </w:pPr>
            <w:r w:rsidRPr="00EF5447">
              <w:t>0.8</w:t>
            </w:r>
          </w:p>
        </w:tc>
      </w:tr>
      <w:tr w:rsidR="00405617" w:rsidRPr="00EF5447" w14:paraId="6F450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778FA6" w14:textId="77777777" w:rsidR="00405617" w:rsidRPr="00EF5447" w:rsidRDefault="00405617" w:rsidP="00405617">
            <w:pPr>
              <w:pStyle w:val="TAC"/>
            </w:pPr>
          </w:p>
        </w:tc>
        <w:tc>
          <w:tcPr>
            <w:tcW w:w="2835" w:type="dxa"/>
          </w:tcPr>
          <w:p w14:paraId="7FCEB60E" w14:textId="77777777" w:rsidR="00405617" w:rsidRPr="00EF5447" w:rsidRDefault="00405617" w:rsidP="00405617">
            <w:pPr>
              <w:pStyle w:val="TAC"/>
              <w:rPr>
                <w:rFonts w:eastAsia="MS Mincho"/>
              </w:rPr>
            </w:pPr>
            <w:r w:rsidRPr="00EF5447">
              <w:t>n77</w:t>
            </w:r>
          </w:p>
        </w:tc>
        <w:tc>
          <w:tcPr>
            <w:tcW w:w="2971" w:type="dxa"/>
          </w:tcPr>
          <w:p w14:paraId="382B46B9" w14:textId="77777777" w:rsidR="00405617" w:rsidRPr="00EF5447" w:rsidRDefault="00405617" w:rsidP="00405617">
            <w:pPr>
              <w:pStyle w:val="TAC"/>
              <w:rPr>
                <w:lang w:eastAsia="zh-CN"/>
              </w:rPr>
            </w:pPr>
            <w:r w:rsidRPr="00EF5447">
              <w:t>0.8</w:t>
            </w:r>
          </w:p>
        </w:tc>
      </w:tr>
      <w:tr w:rsidR="00405617" w:rsidRPr="00EF5447" w14:paraId="412F2A9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676AD53" w14:textId="77777777" w:rsidR="00405617" w:rsidRPr="00EF5447" w:rsidRDefault="00405617" w:rsidP="00405617">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1E413B5" w14:textId="77777777" w:rsidR="00405617" w:rsidRPr="00EF5447" w:rsidRDefault="00405617" w:rsidP="00405617">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5D4D654" w14:textId="77777777" w:rsidR="00405617" w:rsidRPr="00EF5447" w:rsidRDefault="00405617" w:rsidP="00405617">
            <w:pPr>
              <w:pStyle w:val="TAC"/>
              <w:rPr>
                <w:lang w:eastAsia="zh-CN"/>
              </w:rPr>
            </w:pPr>
            <w:r>
              <w:rPr>
                <w:rFonts w:hint="eastAsia"/>
              </w:rPr>
              <w:t>0</w:t>
            </w:r>
            <w:r>
              <w:t>.8</w:t>
            </w:r>
          </w:p>
        </w:tc>
      </w:tr>
      <w:tr w:rsidR="00405617" w:rsidRPr="00EF5447" w14:paraId="08F5B38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27132"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C3D72CB" w14:textId="77777777" w:rsidR="00405617" w:rsidRPr="00EF5447" w:rsidRDefault="00405617" w:rsidP="00405617">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69913D" w14:textId="77777777" w:rsidR="00405617" w:rsidRPr="00EF5447" w:rsidRDefault="00405617" w:rsidP="00405617">
            <w:pPr>
              <w:pStyle w:val="TAC"/>
              <w:rPr>
                <w:lang w:eastAsia="zh-CN"/>
              </w:rPr>
            </w:pPr>
            <w:r>
              <w:rPr>
                <w:rFonts w:hint="eastAsia"/>
              </w:rPr>
              <w:t>0</w:t>
            </w:r>
            <w:r>
              <w:t>.9</w:t>
            </w:r>
          </w:p>
        </w:tc>
      </w:tr>
      <w:tr w:rsidR="00405617" w:rsidRPr="00EF5447" w14:paraId="1C51D1E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F5A1EE"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51F768" w14:textId="77777777" w:rsidR="00405617" w:rsidRPr="00EF5447" w:rsidRDefault="00405617" w:rsidP="00405617">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598D49B7" w14:textId="77777777" w:rsidR="00405617" w:rsidRPr="00EF5447" w:rsidRDefault="00405617" w:rsidP="00405617">
            <w:pPr>
              <w:pStyle w:val="TAC"/>
              <w:rPr>
                <w:lang w:eastAsia="zh-CN"/>
              </w:rPr>
            </w:pPr>
            <w:r>
              <w:rPr>
                <w:rFonts w:hint="eastAsia"/>
              </w:rPr>
              <w:t>0</w:t>
            </w:r>
            <w:r>
              <w:t>.6</w:t>
            </w:r>
          </w:p>
        </w:tc>
      </w:tr>
      <w:tr w:rsidR="00405617" w:rsidRPr="00EF5447" w14:paraId="3273531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EECF15"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98B20A3" w14:textId="77777777" w:rsidR="00405617" w:rsidRPr="00EF5447" w:rsidRDefault="00405617" w:rsidP="00405617">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596FD60B" w14:textId="77777777" w:rsidR="00405617" w:rsidRPr="00EF5447" w:rsidRDefault="00405617" w:rsidP="00405617">
            <w:pPr>
              <w:pStyle w:val="TAC"/>
              <w:rPr>
                <w:lang w:eastAsia="zh-CN"/>
              </w:rPr>
            </w:pPr>
            <w:r>
              <w:rPr>
                <w:rFonts w:hint="eastAsia"/>
              </w:rPr>
              <w:t>0</w:t>
            </w:r>
            <w:r>
              <w:t>.8</w:t>
            </w:r>
          </w:p>
        </w:tc>
      </w:tr>
      <w:tr w:rsidR="00405617" w:rsidRPr="00EF5447" w14:paraId="3E79D13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4867B0" w14:textId="77777777" w:rsidR="00405617" w:rsidRPr="00EF5447" w:rsidRDefault="00405617" w:rsidP="00405617">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DBE90D9" w14:textId="77777777" w:rsidR="00405617" w:rsidRPr="00EF5447" w:rsidRDefault="00405617" w:rsidP="00405617">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2C79A5F"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1397231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5B958D"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853503" w14:textId="77777777" w:rsidR="00405617" w:rsidRPr="00EF5447" w:rsidRDefault="00405617" w:rsidP="00405617">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074F986C" w14:textId="77777777" w:rsidR="00405617" w:rsidRPr="00EF5447" w:rsidRDefault="00405617" w:rsidP="00405617">
            <w:pPr>
              <w:pStyle w:val="TAC"/>
              <w:rPr>
                <w:lang w:eastAsia="zh-CN"/>
              </w:rPr>
            </w:pPr>
            <w:r>
              <w:rPr>
                <w:rFonts w:hint="eastAsia"/>
                <w:lang w:eastAsia="ja-JP"/>
              </w:rPr>
              <w:t>0</w:t>
            </w:r>
            <w:r>
              <w:rPr>
                <w:lang w:eastAsia="ja-JP"/>
              </w:rPr>
              <w:t>.9</w:t>
            </w:r>
          </w:p>
        </w:tc>
      </w:tr>
      <w:tr w:rsidR="00405617" w:rsidRPr="00EF5447" w14:paraId="128E9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2A7B4E"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C93788" w14:textId="77777777" w:rsidR="00405617" w:rsidRPr="00EF5447" w:rsidRDefault="00405617" w:rsidP="00405617">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26407DD"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3322B0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EA87C"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A26189" w14:textId="77777777" w:rsidR="00405617" w:rsidRPr="00EF5447" w:rsidRDefault="00405617" w:rsidP="00405617">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68478FF"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3F006EAD"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4D1148B" w14:textId="77777777" w:rsidR="00405617" w:rsidRPr="00EF5447" w:rsidRDefault="00405617" w:rsidP="00405617">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740DEB4A"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5086B12" w14:textId="77777777" w:rsidR="00405617" w:rsidRPr="00EF5447" w:rsidRDefault="00405617" w:rsidP="00405617">
            <w:pPr>
              <w:pStyle w:val="TAC"/>
              <w:rPr>
                <w:lang w:eastAsia="ja-JP"/>
              </w:rPr>
            </w:pPr>
            <w:r w:rsidRPr="00EF5447">
              <w:rPr>
                <w:lang w:eastAsia="zh-CN"/>
              </w:rPr>
              <w:t>0.8</w:t>
            </w:r>
          </w:p>
        </w:tc>
      </w:tr>
      <w:tr w:rsidR="00405617" w:rsidRPr="00EF5447" w14:paraId="132504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2B43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E8AC3A" w14:textId="77777777" w:rsidR="00405617" w:rsidRPr="00EF5447" w:rsidRDefault="00405617" w:rsidP="00405617">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323E56C" w14:textId="77777777" w:rsidR="00405617" w:rsidRPr="00EF5447" w:rsidRDefault="00405617" w:rsidP="00405617">
            <w:pPr>
              <w:pStyle w:val="TAC"/>
              <w:rPr>
                <w:lang w:eastAsia="ja-JP"/>
              </w:rPr>
            </w:pPr>
            <w:r w:rsidRPr="00EF5447">
              <w:rPr>
                <w:lang w:eastAsia="zh-CN"/>
              </w:rPr>
              <w:t>0.3</w:t>
            </w:r>
          </w:p>
        </w:tc>
      </w:tr>
      <w:tr w:rsidR="00405617" w:rsidRPr="00EF5447" w14:paraId="6A099F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1C19B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27284" w14:textId="77777777" w:rsidR="00405617" w:rsidRPr="00EF5447" w:rsidRDefault="00405617" w:rsidP="00405617">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9C01C47" w14:textId="77777777" w:rsidR="00405617" w:rsidRPr="00EF5447" w:rsidRDefault="00405617" w:rsidP="00405617">
            <w:pPr>
              <w:pStyle w:val="TAC"/>
              <w:rPr>
                <w:lang w:eastAsia="ja-JP"/>
              </w:rPr>
            </w:pPr>
            <w:r w:rsidRPr="00EF5447">
              <w:rPr>
                <w:lang w:eastAsia="zh-CN"/>
              </w:rPr>
              <w:t>0.5</w:t>
            </w:r>
          </w:p>
        </w:tc>
      </w:tr>
      <w:tr w:rsidR="00405617" w:rsidRPr="00EF5447" w14:paraId="73AB73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E4AAE3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09FB2C" w14:textId="77777777" w:rsidR="00405617" w:rsidRPr="00EF5447" w:rsidRDefault="00405617" w:rsidP="00405617">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3F5B19C" w14:textId="77777777" w:rsidR="00405617" w:rsidRPr="00EF5447" w:rsidRDefault="00405617" w:rsidP="00405617">
            <w:pPr>
              <w:pStyle w:val="TAC"/>
              <w:rPr>
                <w:lang w:eastAsia="ja-JP"/>
              </w:rPr>
            </w:pPr>
            <w:r w:rsidRPr="00EF5447">
              <w:rPr>
                <w:lang w:eastAsia="zh-CN"/>
              </w:rPr>
              <w:t>0.5</w:t>
            </w:r>
          </w:p>
        </w:tc>
      </w:tr>
      <w:tr w:rsidR="00405617" w:rsidRPr="00EF5447" w14:paraId="0407C14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375410E" w14:textId="77777777" w:rsidR="00405617" w:rsidRPr="00EF5447" w:rsidRDefault="00405617" w:rsidP="00405617">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44D6538"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830D27B" w14:textId="77777777" w:rsidR="00405617" w:rsidRPr="00EF5447" w:rsidRDefault="00405617" w:rsidP="00405617">
            <w:pPr>
              <w:pStyle w:val="TAC"/>
              <w:rPr>
                <w:lang w:eastAsia="ja-JP"/>
              </w:rPr>
            </w:pPr>
            <w:r w:rsidRPr="00EF5447">
              <w:rPr>
                <w:lang w:eastAsia="ja-JP"/>
              </w:rPr>
              <w:t>0.8</w:t>
            </w:r>
          </w:p>
        </w:tc>
      </w:tr>
      <w:tr w:rsidR="00405617" w:rsidRPr="00EF5447" w14:paraId="45901E8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8E9FB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281BA" w14:textId="77777777" w:rsidR="00405617" w:rsidRPr="00EF5447" w:rsidRDefault="00405617" w:rsidP="00405617">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5987B0A2" w14:textId="77777777" w:rsidR="00405617" w:rsidRPr="00EF5447" w:rsidRDefault="00405617" w:rsidP="00405617">
            <w:pPr>
              <w:pStyle w:val="TAC"/>
              <w:rPr>
                <w:lang w:eastAsia="ja-JP"/>
              </w:rPr>
            </w:pPr>
            <w:r w:rsidRPr="00EF5447">
              <w:rPr>
                <w:lang w:eastAsia="ja-JP"/>
              </w:rPr>
              <w:t>0.3</w:t>
            </w:r>
          </w:p>
        </w:tc>
      </w:tr>
      <w:tr w:rsidR="00405617" w:rsidRPr="00EF5447" w14:paraId="3284C9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4F0F0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5DA9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F10CC92" w14:textId="77777777" w:rsidR="00405617" w:rsidRPr="00EF5447" w:rsidRDefault="00405617" w:rsidP="00405617">
            <w:pPr>
              <w:pStyle w:val="TAC"/>
              <w:rPr>
                <w:lang w:eastAsia="ja-JP"/>
              </w:rPr>
            </w:pPr>
            <w:r w:rsidRPr="00EF5447">
              <w:rPr>
                <w:lang w:eastAsia="ja-JP"/>
              </w:rPr>
              <w:t>0.5</w:t>
            </w:r>
          </w:p>
        </w:tc>
      </w:tr>
      <w:tr w:rsidR="00405617" w:rsidRPr="00EF5447" w14:paraId="1365AC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31BE9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68561B"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3BC21B2" w14:textId="77777777" w:rsidR="00405617" w:rsidRPr="00EF5447" w:rsidRDefault="00405617" w:rsidP="00405617">
            <w:pPr>
              <w:pStyle w:val="TAC"/>
              <w:rPr>
                <w:lang w:eastAsia="ja-JP"/>
              </w:rPr>
            </w:pPr>
            <w:r w:rsidRPr="00EF5447">
              <w:rPr>
                <w:lang w:eastAsia="ja-JP"/>
              </w:rPr>
              <w:t>0.5</w:t>
            </w:r>
          </w:p>
        </w:tc>
      </w:tr>
      <w:tr w:rsidR="00405617" w:rsidRPr="00EF5447" w14:paraId="234BDF71"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91570E" w14:textId="77777777" w:rsidR="00405617" w:rsidRDefault="00405617" w:rsidP="00405617">
            <w:pPr>
              <w:pStyle w:val="TAC"/>
              <w:rPr>
                <w:lang w:eastAsia="sv-SE"/>
              </w:rPr>
            </w:pPr>
            <w:r>
              <w:rPr>
                <w:lang w:eastAsia="sv-SE"/>
              </w:rPr>
              <w:t>DC_12-30-66_n77</w:t>
            </w:r>
          </w:p>
          <w:p w14:paraId="68C57891" w14:textId="77777777" w:rsidR="00405617" w:rsidRPr="00EF5447" w:rsidRDefault="00405617" w:rsidP="00405617">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AAF53A0"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28121E" w14:textId="77777777" w:rsidR="00405617" w:rsidRPr="00EF5447" w:rsidRDefault="00405617" w:rsidP="00405617">
            <w:pPr>
              <w:pStyle w:val="TAC"/>
              <w:rPr>
                <w:lang w:eastAsia="ja-JP"/>
              </w:rPr>
            </w:pPr>
            <w:r>
              <w:rPr>
                <w:rFonts w:eastAsia="Yu Mincho"/>
                <w:lang w:eastAsia="ja-JP"/>
              </w:rPr>
              <w:t>0.8</w:t>
            </w:r>
          </w:p>
        </w:tc>
      </w:tr>
      <w:tr w:rsidR="00405617" w:rsidRPr="00EF5447" w14:paraId="43FD71C3"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0C7C40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B7E913"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75885E" w14:textId="77777777" w:rsidR="00405617" w:rsidRPr="00EF5447" w:rsidRDefault="00405617" w:rsidP="00405617">
            <w:pPr>
              <w:pStyle w:val="TAC"/>
              <w:rPr>
                <w:lang w:eastAsia="ja-JP"/>
              </w:rPr>
            </w:pPr>
            <w:r>
              <w:rPr>
                <w:rFonts w:eastAsia="Yu Mincho"/>
                <w:lang w:eastAsia="ja-JP"/>
              </w:rPr>
              <w:t>0.3</w:t>
            </w:r>
          </w:p>
        </w:tc>
      </w:tr>
      <w:tr w:rsidR="00405617" w:rsidRPr="00EF5447" w14:paraId="3223662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D022A2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1895C8"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536CB55" w14:textId="77777777" w:rsidR="00405617" w:rsidRPr="00EF5447" w:rsidRDefault="00405617" w:rsidP="00405617">
            <w:pPr>
              <w:pStyle w:val="TAC"/>
              <w:rPr>
                <w:lang w:eastAsia="ja-JP"/>
              </w:rPr>
            </w:pPr>
            <w:r>
              <w:rPr>
                <w:rFonts w:eastAsia="Yu Mincho"/>
                <w:lang w:eastAsia="ja-JP"/>
              </w:rPr>
              <w:t>0.6</w:t>
            </w:r>
          </w:p>
        </w:tc>
      </w:tr>
      <w:tr w:rsidR="00405617" w:rsidRPr="00EF5447" w14:paraId="45428FBA"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11C93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04866"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4C6449B" w14:textId="77777777" w:rsidR="00405617" w:rsidRPr="00EF5447" w:rsidRDefault="00405617" w:rsidP="00405617">
            <w:pPr>
              <w:pStyle w:val="TAC"/>
              <w:rPr>
                <w:lang w:eastAsia="ja-JP"/>
              </w:rPr>
            </w:pPr>
            <w:r>
              <w:rPr>
                <w:rFonts w:eastAsia="Yu Mincho"/>
                <w:lang w:eastAsia="ja-JP"/>
              </w:rPr>
              <w:t>0.8</w:t>
            </w:r>
          </w:p>
        </w:tc>
      </w:tr>
      <w:tr w:rsidR="00405617" w:rsidRPr="00EF5447" w14:paraId="330782D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90ACDC" w14:textId="77777777" w:rsidR="00405617" w:rsidRPr="00EF5447" w:rsidRDefault="00405617" w:rsidP="00405617">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A44490B" w14:textId="77777777" w:rsidR="00405617" w:rsidRPr="00EF5447" w:rsidRDefault="00405617" w:rsidP="00405617">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B2EBA8" w14:textId="77777777" w:rsidR="00405617" w:rsidRPr="00EF5447" w:rsidRDefault="00405617" w:rsidP="00405617">
            <w:pPr>
              <w:pStyle w:val="TAC"/>
              <w:rPr>
                <w:lang w:eastAsia="ja-JP"/>
              </w:rPr>
            </w:pPr>
            <w:r w:rsidRPr="00EF5447">
              <w:rPr>
                <w:lang w:eastAsia="zh-CN"/>
              </w:rPr>
              <w:t>0.8</w:t>
            </w:r>
          </w:p>
        </w:tc>
      </w:tr>
      <w:tr w:rsidR="00405617" w:rsidRPr="00EF5447" w14:paraId="5BE0C6A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45BA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DAC3FA6"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12AF6E" w14:textId="77777777" w:rsidR="00405617" w:rsidRPr="00EF5447" w:rsidRDefault="00405617" w:rsidP="00405617">
            <w:pPr>
              <w:pStyle w:val="TAC"/>
              <w:rPr>
                <w:lang w:eastAsia="ja-JP"/>
              </w:rPr>
            </w:pPr>
            <w:r w:rsidRPr="00EF5447">
              <w:rPr>
                <w:lang w:eastAsia="zh-CN"/>
              </w:rPr>
              <w:t>0.4</w:t>
            </w:r>
          </w:p>
        </w:tc>
      </w:tr>
      <w:tr w:rsidR="00405617" w:rsidRPr="00EF5447" w14:paraId="0A3D38C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310D1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9D110B0" w14:textId="77777777" w:rsidR="00405617" w:rsidRPr="00EF5447" w:rsidRDefault="00405617" w:rsidP="00405617">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47A1324" w14:textId="77777777" w:rsidR="00405617" w:rsidRPr="00EF5447" w:rsidRDefault="00405617" w:rsidP="00405617">
            <w:pPr>
              <w:pStyle w:val="TAC"/>
              <w:rPr>
                <w:lang w:eastAsia="ja-JP"/>
              </w:rPr>
            </w:pPr>
            <w:r w:rsidRPr="00EF5447">
              <w:rPr>
                <w:lang w:eastAsia="zh-CN"/>
              </w:rPr>
              <w:t>0.3</w:t>
            </w:r>
          </w:p>
        </w:tc>
      </w:tr>
      <w:tr w:rsidR="00405617" w:rsidRPr="00EF5447" w14:paraId="5B0221D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8D98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37DEDB3"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114EE2E" w14:textId="77777777" w:rsidR="00405617" w:rsidRPr="00EF5447" w:rsidRDefault="00405617" w:rsidP="00405617">
            <w:pPr>
              <w:pStyle w:val="TAC"/>
              <w:rPr>
                <w:lang w:eastAsia="ja-JP"/>
              </w:rPr>
            </w:pPr>
            <w:r w:rsidRPr="00EF5447">
              <w:rPr>
                <w:lang w:eastAsia="zh-CN"/>
              </w:rPr>
              <w:t>0.8</w:t>
            </w:r>
          </w:p>
        </w:tc>
      </w:tr>
      <w:tr w:rsidR="00405617" w:rsidRPr="00EF5447" w14:paraId="67567E6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D83739" w14:textId="77777777" w:rsidR="00405617" w:rsidRPr="00EF5447" w:rsidRDefault="00405617" w:rsidP="00405617">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0CB7FEB"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9F717BE" w14:textId="77777777" w:rsidR="00405617" w:rsidRPr="00EF5447" w:rsidRDefault="00405617" w:rsidP="00405617">
            <w:pPr>
              <w:pStyle w:val="TAC"/>
              <w:rPr>
                <w:lang w:eastAsia="ja-JP"/>
              </w:rPr>
            </w:pPr>
            <w:r w:rsidRPr="00EF5447">
              <w:rPr>
                <w:lang w:eastAsia="zh-CN"/>
              </w:rPr>
              <w:t>0.8</w:t>
            </w:r>
          </w:p>
        </w:tc>
      </w:tr>
      <w:tr w:rsidR="00405617" w:rsidRPr="00EF5447" w14:paraId="5C77A28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D3AD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406639A" w14:textId="77777777" w:rsidR="00405617" w:rsidRPr="00EF5447" w:rsidRDefault="00405617" w:rsidP="00405617">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427F892" w14:textId="77777777" w:rsidR="00405617" w:rsidRPr="00EF5447" w:rsidRDefault="00405617" w:rsidP="00405617">
            <w:pPr>
              <w:pStyle w:val="TAC"/>
              <w:rPr>
                <w:lang w:eastAsia="ja-JP"/>
              </w:rPr>
            </w:pPr>
            <w:r w:rsidRPr="00EF5447">
              <w:rPr>
                <w:lang w:eastAsia="zh-CN"/>
              </w:rPr>
              <w:t>0.8</w:t>
            </w:r>
          </w:p>
        </w:tc>
      </w:tr>
      <w:tr w:rsidR="00405617" w:rsidRPr="00EF5447" w14:paraId="05615E6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3C6D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A0F710E"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710F36" w14:textId="77777777" w:rsidR="00405617" w:rsidRPr="00EF5447" w:rsidRDefault="00405617" w:rsidP="00405617">
            <w:pPr>
              <w:pStyle w:val="TAC"/>
              <w:rPr>
                <w:lang w:eastAsia="ja-JP"/>
              </w:rPr>
            </w:pPr>
            <w:r w:rsidRPr="00EF5447">
              <w:rPr>
                <w:lang w:eastAsia="zh-CN"/>
              </w:rPr>
              <w:t>0.8</w:t>
            </w:r>
          </w:p>
        </w:tc>
      </w:tr>
      <w:tr w:rsidR="00405617" w:rsidRPr="00EF5447" w14:paraId="5C7E40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6ED8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E7A4C98"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D93976" w14:textId="77777777" w:rsidR="00405617" w:rsidRPr="00EF5447" w:rsidRDefault="00405617" w:rsidP="00405617">
            <w:pPr>
              <w:pStyle w:val="TAC"/>
              <w:rPr>
                <w:lang w:eastAsia="ja-JP"/>
              </w:rPr>
            </w:pPr>
            <w:r w:rsidRPr="00EF5447">
              <w:rPr>
                <w:lang w:eastAsia="zh-CN"/>
              </w:rPr>
              <w:t>0.3</w:t>
            </w:r>
          </w:p>
        </w:tc>
      </w:tr>
      <w:tr w:rsidR="00405617" w:rsidRPr="00EF5447" w14:paraId="5F55F461"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76B5E6" w14:textId="77777777" w:rsidR="00405617" w:rsidRPr="00EF5447" w:rsidRDefault="00405617" w:rsidP="00405617">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4F2D1B29" w14:textId="77777777" w:rsidR="00405617" w:rsidRPr="00EF5447" w:rsidRDefault="00405617" w:rsidP="00405617">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77CF3C" w14:textId="77777777" w:rsidR="00405617" w:rsidRPr="00EF5447" w:rsidRDefault="00405617" w:rsidP="00405617">
            <w:pPr>
              <w:pStyle w:val="TAC"/>
              <w:rPr>
                <w:lang w:eastAsia="zh-CN"/>
              </w:rPr>
            </w:pPr>
            <w:r w:rsidRPr="00EF5447">
              <w:rPr>
                <w:lang w:eastAsia="zh-CN"/>
              </w:rPr>
              <w:t>0.3</w:t>
            </w:r>
          </w:p>
        </w:tc>
      </w:tr>
      <w:tr w:rsidR="00405617" w:rsidRPr="00EF5447" w14:paraId="5120B62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D274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5296453"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FABC8F" w14:textId="77777777" w:rsidR="00405617" w:rsidRPr="00EF5447" w:rsidRDefault="00405617" w:rsidP="00405617">
            <w:pPr>
              <w:pStyle w:val="TAC"/>
              <w:rPr>
                <w:lang w:eastAsia="zh-CN"/>
              </w:rPr>
            </w:pPr>
            <w:r w:rsidRPr="00EF5447">
              <w:rPr>
                <w:lang w:eastAsia="zh-CN"/>
              </w:rPr>
              <w:t>0.8</w:t>
            </w:r>
          </w:p>
        </w:tc>
      </w:tr>
      <w:tr w:rsidR="00405617" w:rsidRPr="00EF5447" w14:paraId="2EA3C3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F9E2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3805409"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248F8B" w14:textId="77777777" w:rsidR="00405617" w:rsidRPr="00EF5447" w:rsidRDefault="00405617" w:rsidP="00405617">
            <w:pPr>
              <w:pStyle w:val="TAC"/>
              <w:rPr>
                <w:lang w:eastAsia="zh-CN"/>
              </w:rPr>
            </w:pPr>
            <w:r w:rsidRPr="00EF5447">
              <w:rPr>
                <w:lang w:eastAsia="zh-CN"/>
              </w:rPr>
              <w:t>0.8</w:t>
            </w:r>
          </w:p>
        </w:tc>
      </w:tr>
      <w:tr w:rsidR="00405617" w:rsidRPr="00EF5447" w14:paraId="2388AB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8197B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5A703D5"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34AB182" w14:textId="77777777" w:rsidR="00405617" w:rsidRPr="00EF5447" w:rsidRDefault="00405617" w:rsidP="00405617">
            <w:pPr>
              <w:pStyle w:val="TAC"/>
              <w:rPr>
                <w:lang w:eastAsia="zh-CN"/>
              </w:rPr>
            </w:pPr>
            <w:r w:rsidRPr="00EF5447">
              <w:rPr>
                <w:lang w:eastAsia="zh-CN"/>
              </w:rPr>
              <w:t>0.3</w:t>
            </w:r>
          </w:p>
        </w:tc>
      </w:tr>
      <w:tr w:rsidR="00405617" w:rsidRPr="00EF5447" w14:paraId="55C1FC4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1072A" w14:textId="77777777" w:rsidR="00405617" w:rsidRPr="00EF5447" w:rsidRDefault="00405617" w:rsidP="0040561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CECB51D" w14:textId="77777777" w:rsidR="00405617" w:rsidRPr="00EF5447" w:rsidRDefault="00405617" w:rsidP="00405617">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FED1817" w14:textId="77777777" w:rsidR="00405617" w:rsidRPr="00EF5447" w:rsidRDefault="00405617" w:rsidP="00405617">
            <w:pPr>
              <w:pStyle w:val="TAC"/>
              <w:rPr>
                <w:lang w:eastAsia="zh-CN"/>
              </w:rPr>
            </w:pPr>
            <w:r>
              <w:rPr>
                <w:rFonts w:cs="Arial"/>
                <w:lang w:val="x-none" w:eastAsia="ja-JP"/>
              </w:rPr>
              <w:t>0.</w:t>
            </w:r>
            <w:r>
              <w:rPr>
                <w:rFonts w:cs="Arial"/>
                <w:lang w:val="x-none" w:eastAsia="zh-CN"/>
              </w:rPr>
              <w:t>3</w:t>
            </w:r>
          </w:p>
        </w:tc>
      </w:tr>
      <w:tr w:rsidR="00405617" w:rsidRPr="00EF5447" w14:paraId="4410AC6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F711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68E9B8" w14:textId="77777777" w:rsidR="00405617" w:rsidRPr="00EF5447" w:rsidRDefault="00405617" w:rsidP="00405617">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05DB2B16" w14:textId="77777777" w:rsidR="00405617" w:rsidRPr="00EF5447" w:rsidRDefault="00405617" w:rsidP="00405617">
            <w:pPr>
              <w:pStyle w:val="TAC"/>
              <w:rPr>
                <w:lang w:eastAsia="zh-CN"/>
              </w:rPr>
            </w:pPr>
            <w:r>
              <w:rPr>
                <w:rFonts w:cs="Arial"/>
              </w:rPr>
              <w:t>0.</w:t>
            </w:r>
            <w:r>
              <w:rPr>
                <w:rFonts w:cs="Arial"/>
                <w:lang w:val="x-none" w:eastAsia="zh-CN"/>
              </w:rPr>
              <w:t>5</w:t>
            </w:r>
          </w:p>
        </w:tc>
      </w:tr>
      <w:tr w:rsidR="00405617" w:rsidRPr="00EF5447" w14:paraId="7D84714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2DB3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9080C2" w14:textId="77777777" w:rsidR="00405617" w:rsidRPr="00EF5447" w:rsidRDefault="00405617" w:rsidP="00405617">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8A859A9" w14:textId="77777777" w:rsidR="00405617" w:rsidRPr="00EF5447" w:rsidRDefault="00405617" w:rsidP="00405617">
            <w:pPr>
              <w:pStyle w:val="TAC"/>
              <w:rPr>
                <w:lang w:eastAsia="zh-CN"/>
              </w:rPr>
            </w:pPr>
            <w:r>
              <w:rPr>
                <w:rFonts w:cs="Arial"/>
                <w:lang w:val="x-none" w:eastAsia="ja-JP"/>
              </w:rPr>
              <w:t>0.</w:t>
            </w:r>
            <w:r>
              <w:rPr>
                <w:rFonts w:cs="Arial"/>
                <w:lang w:val="x-none" w:eastAsia="zh-CN"/>
              </w:rPr>
              <w:t>5</w:t>
            </w:r>
          </w:p>
        </w:tc>
      </w:tr>
      <w:tr w:rsidR="00405617" w:rsidRPr="00EF5447" w14:paraId="156AA44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B66B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9F9EB2" w14:textId="77777777" w:rsidR="00405617" w:rsidRPr="00EF5447" w:rsidRDefault="00405617" w:rsidP="00405617">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D97D8F3" w14:textId="77777777" w:rsidR="00405617" w:rsidRPr="00EF5447" w:rsidRDefault="00405617" w:rsidP="00405617">
            <w:pPr>
              <w:pStyle w:val="TAC"/>
              <w:rPr>
                <w:lang w:eastAsia="zh-CN"/>
              </w:rPr>
            </w:pPr>
            <w:r>
              <w:t>0.8</w:t>
            </w:r>
          </w:p>
        </w:tc>
      </w:tr>
      <w:tr w:rsidR="00405617" w:rsidRPr="00EF5447" w14:paraId="351C6DDA"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2D85B2" w14:textId="77777777" w:rsidR="00405617" w:rsidRPr="00EF5447" w:rsidRDefault="00405617" w:rsidP="00405617">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86EDD32"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28B7B6" w14:textId="77777777" w:rsidR="00405617" w:rsidRPr="00EF5447" w:rsidRDefault="00405617" w:rsidP="00405617">
            <w:pPr>
              <w:pStyle w:val="TAC"/>
              <w:rPr>
                <w:lang w:eastAsia="zh-CN"/>
              </w:rPr>
            </w:pPr>
            <w:r>
              <w:rPr>
                <w:rFonts w:cs="Arial" w:hint="eastAsia"/>
                <w:lang w:eastAsia="zh-CN"/>
              </w:rPr>
              <w:t>0</w:t>
            </w:r>
            <w:r>
              <w:rPr>
                <w:rFonts w:cs="Arial"/>
                <w:lang w:eastAsia="zh-CN"/>
              </w:rPr>
              <w:t>.3</w:t>
            </w:r>
          </w:p>
        </w:tc>
      </w:tr>
      <w:tr w:rsidR="00405617" w:rsidRPr="00EF5447" w14:paraId="6EBC5A9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AF08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72472"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D6DF77E"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rsidRPr="00EF5447" w14:paraId="070FABD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EC271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0A3E409" w14:textId="77777777" w:rsidR="00405617" w:rsidRPr="00EF5447" w:rsidRDefault="00405617" w:rsidP="00405617">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7008D6"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E85FCA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41515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7DA73D0"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299BA1E"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rsidRPr="00EF5447" w14:paraId="2B640F3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A276D" w14:textId="77777777" w:rsidR="00405617" w:rsidRPr="00EF5447" w:rsidRDefault="00405617" w:rsidP="00405617">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3074024"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83459C1" w14:textId="77777777" w:rsidR="00405617" w:rsidRPr="00EF5447" w:rsidRDefault="00405617" w:rsidP="00405617">
            <w:pPr>
              <w:pStyle w:val="TAC"/>
              <w:rPr>
                <w:lang w:eastAsia="zh-CN"/>
              </w:rPr>
            </w:pPr>
            <w:r w:rsidRPr="00EF5447">
              <w:rPr>
                <w:lang w:eastAsia="zh-CN"/>
              </w:rPr>
              <w:t>0.3</w:t>
            </w:r>
          </w:p>
        </w:tc>
      </w:tr>
      <w:tr w:rsidR="00405617" w:rsidRPr="00EF5447" w14:paraId="7BC266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788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E30E99F"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57F3289" w14:textId="77777777" w:rsidR="00405617" w:rsidRPr="00EF5447" w:rsidRDefault="00405617" w:rsidP="00405617">
            <w:pPr>
              <w:pStyle w:val="TAC"/>
              <w:rPr>
                <w:lang w:eastAsia="zh-CN"/>
              </w:rPr>
            </w:pPr>
            <w:r w:rsidRPr="00EF5447">
              <w:rPr>
                <w:lang w:eastAsia="zh-CN"/>
              </w:rPr>
              <w:t>0.6</w:t>
            </w:r>
          </w:p>
        </w:tc>
      </w:tr>
      <w:tr w:rsidR="00405617" w:rsidRPr="00EF5447" w14:paraId="16E1F3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F5109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38A11E6"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2DD8270" w14:textId="77777777" w:rsidR="00405617" w:rsidRPr="00EF5447" w:rsidRDefault="00405617" w:rsidP="00405617">
            <w:pPr>
              <w:pStyle w:val="TAC"/>
              <w:rPr>
                <w:lang w:eastAsia="zh-CN"/>
              </w:rPr>
            </w:pPr>
            <w:r w:rsidRPr="00EF5447">
              <w:rPr>
                <w:lang w:eastAsia="zh-CN"/>
              </w:rPr>
              <w:t>0.6</w:t>
            </w:r>
          </w:p>
        </w:tc>
      </w:tr>
      <w:tr w:rsidR="00405617" w:rsidRPr="00EF5447" w14:paraId="107A01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42B1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A978686" w14:textId="77777777" w:rsidR="00405617" w:rsidRPr="00EF5447" w:rsidRDefault="00405617" w:rsidP="00405617">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4210903B" w14:textId="77777777" w:rsidR="00405617" w:rsidRPr="00EF5447" w:rsidRDefault="00405617" w:rsidP="00405617">
            <w:pPr>
              <w:pStyle w:val="TAC"/>
              <w:rPr>
                <w:lang w:eastAsia="zh-CN"/>
              </w:rPr>
            </w:pPr>
            <w:r w:rsidRPr="00EF5447">
              <w:rPr>
                <w:lang w:eastAsia="zh-CN"/>
              </w:rPr>
              <w:t>0.8</w:t>
            </w:r>
          </w:p>
        </w:tc>
      </w:tr>
      <w:tr w:rsidR="00405617" w:rsidRPr="00EF5447" w14:paraId="7F91AB7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8CCC3B" w14:textId="77777777" w:rsidR="00405617" w:rsidRPr="00EF5447" w:rsidRDefault="00405617" w:rsidP="00405617">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B83D0F2"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AF3A1C4" w14:textId="77777777" w:rsidR="00405617" w:rsidRPr="00EF5447" w:rsidRDefault="00405617" w:rsidP="00405617">
            <w:pPr>
              <w:pStyle w:val="TAC"/>
              <w:rPr>
                <w:lang w:eastAsia="zh-CN"/>
              </w:rPr>
            </w:pPr>
            <w:r w:rsidRPr="00EF5447">
              <w:rPr>
                <w:lang w:eastAsia="zh-CN"/>
              </w:rPr>
              <w:t>0.4</w:t>
            </w:r>
          </w:p>
        </w:tc>
      </w:tr>
      <w:tr w:rsidR="00405617" w:rsidRPr="00EF5447" w14:paraId="7D18258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C47E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0F4800"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684A1518" w14:textId="77777777" w:rsidR="00405617" w:rsidRPr="00EF5447" w:rsidRDefault="00405617" w:rsidP="00405617">
            <w:pPr>
              <w:pStyle w:val="TAC"/>
              <w:rPr>
                <w:lang w:eastAsia="zh-CN"/>
              </w:rPr>
            </w:pPr>
            <w:r w:rsidRPr="00EF5447">
              <w:rPr>
                <w:lang w:eastAsia="zh-CN"/>
              </w:rPr>
              <w:t>0.6</w:t>
            </w:r>
          </w:p>
        </w:tc>
      </w:tr>
      <w:tr w:rsidR="00405617" w:rsidRPr="00EF5447" w14:paraId="25918BC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5079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0C110" w14:textId="77777777" w:rsidR="00405617" w:rsidRPr="00EF5447" w:rsidRDefault="00405617" w:rsidP="00405617">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15B45CD" w14:textId="77777777" w:rsidR="00405617" w:rsidRPr="00EF5447" w:rsidRDefault="00405617" w:rsidP="00405617">
            <w:pPr>
              <w:pStyle w:val="TAC"/>
              <w:rPr>
                <w:lang w:eastAsia="zh-CN"/>
              </w:rPr>
            </w:pPr>
            <w:r w:rsidRPr="00EF5447">
              <w:rPr>
                <w:lang w:eastAsia="zh-CN"/>
              </w:rPr>
              <w:t>0.8</w:t>
            </w:r>
          </w:p>
        </w:tc>
      </w:tr>
      <w:tr w:rsidR="00405617" w:rsidRPr="00EF5447" w14:paraId="74E197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C6E5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120086" w14:textId="77777777" w:rsidR="00405617" w:rsidRPr="00EF5447" w:rsidRDefault="00405617" w:rsidP="00405617">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AAAC8AE" w14:textId="77777777" w:rsidR="00405617" w:rsidRPr="00EF5447" w:rsidRDefault="00405617" w:rsidP="00405617">
            <w:pPr>
              <w:pStyle w:val="TAC"/>
              <w:rPr>
                <w:lang w:eastAsia="zh-CN"/>
              </w:rPr>
            </w:pPr>
            <w:r w:rsidRPr="00EF5447">
              <w:rPr>
                <w:lang w:eastAsia="zh-CN"/>
              </w:rPr>
              <w:t>0.8</w:t>
            </w:r>
          </w:p>
        </w:tc>
      </w:tr>
      <w:tr w:rsidR="00405617" w:rsidRPr="00EF5447" w14:paraId="0E91A07B"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D762D05" w14:textId="77777777" w:rsidR="00405617" w:rsidRDefault="00405617" w:rsidP="00405617">
            <w:pPr>
              <w:pStyle w:val="TAC"/>
            </w:pPr>
            <w:r w:rsidRPr="001E3D29">
              <w:t>DC_13-66_n5-n77</w:t>
            </w:r>
          </w:p>
          <w:p w14:paraId="09A9D1FE" w14:textId="77777777" w:rsidR="00405617" w:rsidRPr="00EF5447" w:rsidRDefault="00405617" w:rsidP="00405617">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52E9A117" w14:textId="77777777" w:rsidR="00405617" w:rsidRPr="00EF5447" w:rsidRDefault="00405617" w:rsidP="00405617">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7D5C273" w14:textId="77777777" w:rsidR="00405617" w:rsidRPr="00EF5447" w:rsidRDefault="00405617" w:rsidP="00405617">
            <w:pPr>
              <w:pStyle w:val="TAC"/>
              <w:rPr>
                <w:lang w:eastAsia="zh-CN"/>
              </w:rPr>
            </w:pPr>
            <w:r>
              <w:rPr>
                <w:lang w:eastAsia="zh-CN"/>
              </w:rPr>
              <w:t>0.5</w:t>
            </w:r>
          </w:p>
        </w:tc>
      </w:tr>
      <w:tr w:rsidR="00405617" w:rsidRPr="00EF5447" w14:paraId="7C106AB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3C634F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B0753" w14:textId="77777777" w:rsidR="00405617" w:rsidRPr="00EF5447" w:rsidRDefault="00405617" w:rsidP="00405617">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484F750" w14:textId="77777777" w:rsidR="00405617" w:rsidRPr="00EF5447" w:rsidRDefault="00405617" w:rsidP="00405617">
            <w:pPr>
              <w:pStyle w:val="TAC"/>
              <w:rPr>
                <w:lang w:eastAsia="zh-CN"/>
              </w:rPr>
            </w:pPr>
            <w:r>
              <w:rPr>
                <w:lang w:eastAsia="zh-CN"/>
              </w:rPr>
              <w:t>0.6</w:t>
            </w:r>
          </w:p>
        </w:tc>
      </w:tr>
      <w:tr w:rsidR="00405617" w:rsidRPr="00EF5447" w14:paraId="509DC931"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CDAC0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F0D5182" w14:textId="77777777" w:rsidR="00405617" w:rsidRPr="00EF5447" w:rsidRDefault="00405617" w:rsidP="00405617">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CFC92F0" w14:textId="77777777" w:rsidR="00405617" w:rsidRPr="00EF5447" w:rsidRDefault="00405617" w:rsidP="00405617">
            <w:pPr>
              <w:pStyle w:val="TAC"/>
              <w:rPr>
                <w:lang w:eastAsia="zh-CN"/>
              </w:rPr>
            </w:pPr>
            <w:r>
              <w:rPr>
                <w:lang w:eastAsia="zh-CN"/>
              </w:rPr>
              <w:t>0.6</w:t>
            </w:r>
          </w:p>
        </w:tc>
      </w:tr>
      <w:tr w:rsidR="00405617" w:rsidRPr="00EF5447" w14:paraId="572BB69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3C4BF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3C3E65" w14:textId="77777777" w:rsidR="00405617" w:rsidRPr="00EF5447" w:rsidRDefault="00405617" w:rsidP="00405617">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6326A7B" w14:textId="77777777" w:rsidR="00405617" w:rsidRPr="00EF5447" w:rsidRDefault="00405617" w:rsidP="00405617">
            <w:pPr>
              <w:pStyle w:val="TAC"/>
              <w:rPr>
                <w:lang w:eastAsia="zh-CN"/>
              </w:rPr>
            </w:pPr>
            <w:r>
              <w:rPr>
                <w:lang w:eastAsia="zh-CN"/>
              </w:rPr>
              <w:t>0.8</w:t>
            </w:r>
          </w:p>
        </w:tc>
      </w:tr>
      <w:tr w:rsidR="00405617" w:rsidRPr="00EF5447" w14:paraId="2A30C7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8AAC1" w14:textId="77777777" w:rsidR="00405617" w:rsidRPr="00EF5447" w:rsidRDefault="00405617" w:rsidP="00405617">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E8B772B"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678A49" w14:textId="77777777" w:rsidR="00405617" w:rsidRPr="00EF5447" w:rsidRDefault="00405617" w:rsidP="00405617">
            <w:pPr>
              <w:pStyle w:val="TAC"/>
              <w:rPr>
                <w:lang w:eastAsia="zh-CN"/>
              </w:rPr>
            </w:pPr>
            <w:r w:rsidRPr="00EF5447">
              <w:rPr>
                <w:lang w:eastAsia="zh-CN"/>
              </w:rPr>
              <w:t>0.3</w:t>
            </w:r>
          </w:p>
        </w:tc>
      </w:tr>
      <w:tr w:rsidR="00405617" w:rsidRPr="00EF5447" w14:paraId="05856C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355F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B5063F"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EBD76DA" w14:textId="77777777" w:rsidR="00405617" w:rsidRPr="00EF5447" w:rsidRDefault="00405617" w:rsidP="00405617">
            <w:pPr>
              <w:pStyle w:val="TAC"/>
              <w:rPr>
                <w:lang w:eastAsia="zh-CN"/>
              </w:rPr>
            </w:pPr>
            <w:r w:rsidRPr="00EF5447">
              <w:rPr>
                <w:lang w:eastAsia="zh-CN"/>
              </w:rPr>
              <w:t>0.6</w:t>
            </w:r>
          </w:p>
        </w:tc>
      </w:tr>
      <w:tr w:rsidR="00405617" w:rsidRPr="00EF5447" w14:paraId="4DDCC8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51A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0C1229" w14:textId="77777777" w:rsidR="00405617" w:rsidRPr="00EF5447" w:rsidRDefault="00405617" w:rsidP="00405617">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21AC53" w14:textId="77777777" w:rsidR="00405617" w:rsidRPr="00EF5447" w:rsidRDefault="00405617" w:rsidP="00405617">
            <w:pPr>
              <w:pStyle w:val="TAC"/>
              <w:rPr>
                <w:lang w:eastAsia="zh-CN"/>
              </w:rPr>
            </w:pPr>
            <w:r w:rsidRPr="00EF5447">
              <w:rPr>
                <w:lang w:eastAsia="zh-CN"/>
              </w:rPr>
              <w:t>0.6</w:t>
            </w:r>
          </w:p>
        </w:tc>
      </w:tr>
      <w:tr w:rsidR="00405617" w:rsidRPr="00EF5447" w14:paraId="02996E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0BEE4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6C16B5F" w14:textId="77777777" w:rsidR="00405617" w:rsidRPr="00EF5447" w:rsidRDefault="00405617" w:rsidP="00405617">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540D0DC" w14:textId="77777777" w:rsidR="00405617" w:rsidRPr="00EF5447" w:rsidRDefault="00405617" w:rsidP="00405617">
            <w:pPr>
              <w:pStyle w:val="TAC"/>
              <w:rPr>
                <w:lang w:eastAsia="zh-CN"/>
              </w:rPr>
            </w:pPr>
            <w:r w:rsidRPr="00EF5447">
              <w:rPr>
                <w:lang w:eastAsia="zh-CN"/>
              </w:rPr>
              <w:t>0.8</w:t>
            </w:r>
          </w:p>
        </w:tc>
      </w:tr>
      <w:tr w:rsidR="00405617" w:rsidRPr="00351D39" w14:paraId="34C26230"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32B31C9" w14:textId="77777777" w:rsidR="00405617" w:rsidRPr="0024468F" w:rsidRDefault="00405617" w:rsidP="00405617">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3B21C39D" w14:textId="77777777" w:rsidR="00405617" w:rsidRPr="00351D39" w:rsidRDefault="00405617" w:rsidP="00405617">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95A357B" w14:textId="77777777" w:rsidR="00405617" w:rsidRPr="00351D39" w:rsidRDefault="00405617" w:rsidP="00405617">
            <w:pPr>
              <w:pStyle w:val="TAC"/>
              <w:rPr>
                <w:rFonts w:cs="Arial"/>
                <w:lang w:eastAsia="zh-CN"/>
              </w:rPr>
            </w:pPr>
            <w:r w:rsidRPr="00351D39">
              <w:rPr>
                <w:rFonts w:cs="Arial"/>
              </w:rPr>
              <w:t>0.3</w:t>
            </w:r>
          </w:p>
        </w:tc>
      </w:tr>
      <w:tr w:rsidR="00405617" w:rsidRPr="00351D39" w14:paraId="6461D27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3D8F40"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AD4C7C" w14:textId="77777777" w:rsidR="00405617" w:rsidRPr="00351D39" w:rsidRDefault="00405617" w:rsidP="00405617">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75C20C4" w14:textId="77777777" w:rsidR="00405617" w:rsidRPr="00351D39" w:rsidRDefault="00405617" w:rsidP="00405617">
            <w:pPr>
              <w:pStyle w:val="TAC"/>
              <w:rPr>
                <w:rFonts w:cs="Arial"/>
                <w:lang w:eastAsia="zh-CN"/>
              </w:rPr>
            </w:pPr>
            <w:r w:rsidRPr="00351D39">
              <w:rPr>
                <w:rFonts w:cs="Arial"/>
              </w:rPr>
              <w:t>0.3</w:t>
            </w:r>
          </w:p>
        </w:tc>
      </w:tr>
      <w:tr w:rsidR="00405617" w:rsidRPr="00351D39" w14:paraId="5A1FE53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D3580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1E5AF22" w14:textId="77777777" w:rsidR="00405617" w:rsidRPr="0024468F" w:rsidRDefault="00405617" w:rsidP="00405617">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37C7EFA" w14:textId="77777777" w:rsidR="00405617" w:rsidRPr="00351D39" w:rsidRDefault="00405617" w:rsidP="00405617">
            <w:pPr>
              <w:pStyle w:val="TAC"/>
              <w:rPr>
                <w:rFonts w:cs="Arial"/>
                <w:lang w:eastAsia="zh-CN"/>
              </w:rPr>
            </w:pPr>
            <w:r w:rsidRPr="00351D39">
              <w:rPr>
                <w:rFonts w:cs="Arial"/>
              </w:rPr>
              <w:t>0.5</w:t>
            </w:r>
          </w:p>
        </w:tc>
      </w:tr>
      <w:tr w:rsidR="00405617" w:rsidRPr="00351D39" w14:paraId="08998E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A8F86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4F1CBB" w14:textId="77777777" w:rsidR="00405617" w:rsidRPr="0024468F" w:rsidRDefault="00405617" w:rsidP="00405617">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30DEF13" w14:textId="77777777" w:rsidR="00405617" w:rsidRPr="00351D39" w:rsidRDefault="00405617" w:rsidP="00405617">
            <w:pPr>
              <w:pStyle w:val="TAC"/>
              <w:rPr>
                <w:rFonts w:cs="Arial"/>
                <w:lang w:eastAsia="zh-CN"/>
              </w:rPr>
            </w:pPr>
            <w:r w:rsidRPr="00351D39">
              <w:rPr>
                <w:rFonts w:cs="Arial"/>
              </w:rPr>
              <w:t>0.5</w:t>
            </w:r>
          </w:p>
        </w:tc>
      </w:tr>
      <w:tr w:rsidR="00405617" w:rsidRPr="00351D39" w14:paraId="37982A25"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EE8D37" w14:textId="77777777" w:rsidR="00405617" w:rsidRPr="0024468F" w:rsidRDefault="00405617" w:rsidP="00405617">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BAC28CF" w14:textId="77777777" w:rsidR="00405617" w:rsidRPr="00351D39" w:rsidRDefault="00405617" w:rsidP="00405617">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6A65F06" w14:textId="77777777" w:rsidR="00405617" w:rsidRPr="00351D39" w:rsidRDefault="00405617" w:rsidP="00405617">
            <w:pPr>
              <w:pStyle w:val="TAC"/>
              <w:rPr>
                <w:rFonts w:cs="Arial"/>
                <w:lang w:eastAsia="zh-CN"/>
              </w:rPr>
            </w:pPr>
            <w:r w:rsidRPr="00351D39">
              <w:rPr>
                <w:rFonts w:cs="Arial"/>
              </w:rPr>
              <w:t>0.5</w:t>
            </w:r>
          </w:p>
        </w:tc>
      </w:tr>
      <w:tr w:rsidR="00405617" w:rsidRPr="00351D39" w14:paraId="0922BA4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95936C"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458919" w14:textId="77777777" w:rsidR="00405617" w:rsidRPr="00351D39" w:rsidRDefault="00405617" w:rsidP="00405617">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2A96F62" w14:textId="77777777" w:rsidR="00405617" w:rsidRPr="00351D39" w:rsidRDefault="00405617" w:rsidP="00405617">
            <w:pPr>
              <w:pStyle w:val="TAC"/>
              <w:rPr>
                <w:rFonts w:cs="Arial"/>
                <w:lang w:eastAsia="zh-CN"/>
              </w:rPr>
            </w:pPr>
            <w:r w:rsidRPr="00351D39">
              <w:rPr>
                <w:rFonts w:cs="Arial"/>
              </w:rPr>
              <w:t>0.3</w:t>
            </w:r>
          </w:p>
        </w:tc>
      </w:tr>
      <w:tr w:rsidR="00405617" w:rsidRPr="00351D39" w14:paraId="2C9C1DB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50E7B3"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ED57073" w14:textId="77777777" w:rsidR="00405617" w:rsidRPr="0024468F" w:rsidRDefault="00405617" w:rsidP="00405617">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47F558" w14:textId="77777777" w:rsidR="00405617" w:rsidRPr="00351D39" w:rsidRDefault="00405617" w:rsidP="00405617">
            <w:pPr>
              <w:pStyle w:val="TAC"/>
              <w:rPr>
                <w:rFonts w:cs="Arial"/>
                <w:lang w:eastAsia="zh-CN"/>
              </w:rPr>
            </w:pPr>
            <w:r w:rsidRPr="00351D39">
              <w:rPr>
                <w:rFonts w:cs="Arial"/>
              </w:rPr>
              <w:t>0.5</w:t>
            </w:r>
          </w:p>
        </w:tc>
      </w:tr>
      <w:tr w:rsidR="00405617" w:rsidRPr="00351D39" w14:paraId="03C94B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2BD847"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91518D9" w14:textId="77777777" w:rsidR="00405617" w:rsidRPr="0024468F" w:rsidRDefault="00405617" w:rsidP="00405617">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671CD0" w14:textId="77777777" w:rsidR="00405617" w:rsidRPr="00351D39" w:rsidRDefault="00405617" w:rsidP="00405617">
            <w:pPr>
              <w:pStyle w:val="TAC"/>
              <w:rPr>
                <w:rFonts w:cs="Arial"/>
                <w:lang w:eastAsia="zh-CN"/>
              </w:rPr>
            </w:pPr>
            <w:r w:rsidRPr="00351D39">
              <w:rPr>
                <w:rFonts w:cs="Arial"/>
              </w:rPr>
              <w:t>0.5</w:t>
            </w:r>
          </w:p>
        </w:tc>
      </w:tr>
      <w:tr w:rsidR="00405617" w:rsidRPr="00351D39" w14:paraId="0D518BB6" w14:textId="77777777" w:rsidTr="00CE49D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C6440F4" w14:textId="77777777" w:rsidR="00405617" w:rsidRDefault="00405617" w:rsidP="00405617">
            <w:pPr>
              <w:pStyle w:val="TAC"/>
              <w:rPr>
                <w:lang w:eastAsia="sv-SE"/>
              </w:rPr>
            </w:pPr>
            <w:r>
              <w:rPr>
                <w:lang w:eastAsia="sv-SE"/>
              </w:rPr>
              <w:t>DC_14-30-66_n77</w:t>
            </w:r>
          </w:p>
          <w:p w14:paraId="0D1CBD97" w14:textId="77777777" w:rsidR="00405617" w:rsidRPr="0024468F" w:rsidRDefault="00405617" w:rsidP="00405617">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2A20161" w14:textId="77777777" w:rsidR="00405617" w:rsidRPr="00351D39" w:rsidRDefault="00405617" w:rsidP="00405617">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C1BB091" w14:textId="77777777" w:rsidR="00405617" w:rsidRPr="00351D39" w:rsidRDefault="00405617" w:rsidP="00405617">
            <w:pPr>
              <w:pStyle w:val="TAC"/>
              <w:rPr>
                <w:rFonts w:cs="Arial"/>
                <w:lang w:eastAsia="zh-CN"/>
              </w:rPr>
            </w:pPr>
            <w:r>
              <w:rPr>
                <w:rFonts w:eastAsia="Yu Mincho"/>
                <w:lang w:eastAsia="ja-JP"/>
              </w:rPr>
              <w:t>0.6</w:t>
            </w:r>
          </w:p>
        </w:tc>
      </w:tr>
      <w:tr w:rsidR="00405617" w:rsidRPr="00351D39" w14:paraId="7B035DE2"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C698137"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8EC205" w14:textId="77777777" w:rsidR="00405617" w:rsidRPr="00351D39" w:rsidRDefault="00405617" w:rsidP="00405617">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B605A4" w14:textId="77777777" w:rsidR="00405617" w:rsidRPr="00351D39" w:rsidRDefault="00405617" w:rsidP="00405617">
            <w:pPr>
              <w:pStyle w:val="TAC"/>
              <w:rPr>
                <w:rFonts w:cs="Arial"/>
                <w:lang w:eastAsia="zh-CN"/>
              </w:rPr>
            </w:pPr>
            <w:r>
              <w:rPr>
                <w:rFonts w:eastAsia="Yu Mincho"/>
                <w:lang w:eastAsia="ja-JP"/>
              </w:rPr>
              <w:t>0.3</w:t>
            </w:r>
          </w:p>
        </w:tc>
      </w:tr>
      <w:tr w:rsidR="00405617" w:rsidRPr="00351D39" w14:paraId="386B622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B35AA4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4D327E8" w14:textId="77777777" w:rsidR="00405617" w:rsidRPr="0024468F" w:rsidRDefault="00405617" w:rsidP="00405617">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3AEEA9E" w14:textId="77777777" w:rsidR="00405617" w:rsidRPr="00351D39" w:rsidRDefault="00405617" w:rsidP="00405617">
            <w:pPr>
              <w:pStyle w:val="TAC"/>
              <w:rPr>
                <w:rFonts w:cs="Arial"/>
                <w:lang w:eastAsia="zh-CN"/>
              </w:rPr>
            </w:pPr>
            <w:r>
              <w:rPr>
                <w:rFonts w:eastAsia="Yu Mincho"/>
                <w:lang w:eastAsia="ja-JP"/>
              </w:rPr>
              <w:t>0.6</w:t>
            </w:r>
          </w:p>
        </w:tc>
      </w:tr>
      <w:tr w:rsidR="00405617" w:rsidRPr="00351D39" w14:paraId="6E7FBDE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A03E58"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846BD8" w14:textId="77777777" w:rsidR="00405617" w:rsidRPr="0024468F" w:rsidRDefault="00405617" w:rsidP="00405617">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32A07F3" w14:textId="77777777" w:rsidR="00405617" w:rsidRPr="00351D39" w:rsidRDefault="00405617" w:rsidP="00405617">
            <w:pPr>
              <w:pStyle w:val="TAC"/>
              <w:rPr>
                <w:rFonts w:cs="Arial"/>
                <w:lang w:eastAsia="zh-CN"/>
              </w:rPr>
            </w:pPr>
            <w:r>
              <w:rPr>
                <w:rFonts w:eastAsia="Yu Mincho"/>
                <w:lang w:eastAsia="ja-JP"/>
              </w:rPr>
              <w:t>0.8</w:t>
            </w:r>
          </w:p>
        </w:tc>
      </w:tr>
      <w:tr w:rsidR="00405617" w:rsidRPr="00EF5447" w14:paraId="113FF979"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A46151" w14:textId="77777777" w:rsidR="00405617" w:rsidRPr="00EF5447" w:rsidRDefault="00405617" w:rsidP="00405617">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E362E93" w14:textId="77777777" w:rsidR="00405617" w:rsidRPr="00EF5447" w:rsidRDefault="00405617" w:rsidP="00405617">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A5A88C" w14:textId="77777777" w:rsidR="00405617" w:rsidRPr="00EF5447" w:rsidRDefault="00405617" w:rsidP="00405617">
            <w:pPr>
              <w:pStyle w:val="TAC"/>
              <w:rPr>
                <w:lang w:eastAsia="zh-CN"/>
              </w:rPr>
            </w:pPr>
            <w:r w:rsidRPr="00EF5447">
              <w:rPr>
                <w:lang w:eastAsia="zh-CN"/>
              </w:rPr>
              <w:t>0.3</w:t>
            </w:r>
          </w:p>
        </w:tc>
      </w:tr>
      <w:tr w:rsidR="00405617" w:rsidRPr="00EF5447" w14:paraId="13B2DF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525F1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917B24E" w14:textId="77777777" w:rsidR="00405617" w:rsidRPr="00EF5447" w:rsidRDefault="00405617" w:rsidP="00405617">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D201AD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70EF85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DEE2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E683F1" w14:textId="77777777" w:rsidR="00405617" w:rsidRPr="00EF5447" w:rsidRDefault="00405617" w:rsidP="00405617">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060A7B8" w14:textId="77777777" w:rsidR="00405617" w:rsidRPr="00EF5447" w:rsidRDefault="00405617" w:rsidP="00405617">
            <w:pPr>
              <w:pStyle w:val="TAC"/>
              <w:rPr>
                <w:lang w:eastAsia="zh-CN"/>
              </w:rPr>
            </w:pPr>
            <w:r w:rsidRPr="00EF5447">
              <w:rPr>
                <w:lang w:eastAsia="zh-CN"/>
              </w:rPr>
              <w:t>0.6</w:t>
            </w:r>
          </w:p>
        </w:tc>
      </w:tr>
      <w:tr w:rsidR="00405617" w:rsidRPr="00EF5447" w14:paraId="38EE65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ADC4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C271FA" w14:textId="77777777" w:rsidR="00405617" w:rsidRPr="00EF5447" w:rsidRDefault="00405617" w:rsidP="00405617">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A9B7542" w14:textId="77777777" w:rsidR="00405617" w:rsidRPr="00EF5447" w:rsidRDefault="00405617" w:rsidP="00405617">
            <w:pPr>
              <w:pStyle w:val="TAC"/>
              <w:rPr>
                <w:lang w:eastAsia="zh-CN"/>
              </w:rPr>
            </w:pPr>
            <w:r w:rsidRPr="00EF5447">
              <w:rPr>
                <w:lang w:eastAsia="zh-CN"/>
              </w:rPr>
              <w:t>0.8</w:t>
            </w:r>
          </w:p>
        </w:tc>
      </w:tr>
      <w:tr w:rsidR="00405617" w:rsidRPr="00EF5447" w14:paraId="303A18EF"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B7E6F1" w14:textId="77777777" w:rsidR="00405617" w:rsidRPr="00EF5447" w:rsidRDefault="00405617" w:rsidP="00405617">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6237B6D" w14:textId="77777777" w:rsidR="00405617" w:rsidRPr="00EF5447" w:rsidRDefault="00405617" w:rsidP="00405617">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A42D033" w14:textId="77777777" w:rsidR="00405617" w:rsidRPr="00EF5447" w:rsidRDefault="00405617" w:rsidP="00405617">
            <w:pPr>
              <w:pStyle w:val="TAC"/>
              <w:rPr>
                <w:lang w:eastAsia="zh-CN"/>
              </w:rPr>
            </w:pPr>
            <w:r w:rsidRPr="00EF5447">
              <w:rPr>
                <w:lang w:eastAsia="zh-CN"/>
              </w:rPr>
              <w:t>0.3</w:t>
            </w:r>
          </w:p>
        </w:tc>
      </w:tr>
      <w:tr w:rsidR="00405617" w:rsidRPr="00EF5447" w14:paraId="4CD87A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DB4B9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AEF8D43" w14:textId="77777777" w:rsidR="00405617" w:rsidRPr="00EF5447" w:rsidRDefault="00405617" w:rsidP="00405617">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30B2007"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A85AF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F23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6EA534" w14:textId="77777777" w:rsidR="00405617" w:rsidRPr="00EF5447" w:rsidRDefault="00405617" w:rsidP="00405617">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4DC49B46" w14:textId="77777777" w:rsidR="00405617" w:rsidRPr="00EF5447" w:rsidRDefault="00405617" w:rsidP="00405617">
            <w:pPr>
              <w:pStyle w:val="TAC"/>
              <w:rPr>
                <w:lang w:eastAsia="zh-CN"/>
              </w:rPr>
            </w:pPr>
            <w:r w:rsidRPr="00EF5447">
              <w:rPr>
                <w:lang w:eastAsia="zh-CN"/>
              </w:rPr>
              <w:t>0.6</w:t>
            </w:r>
          </w:p>
        </w:tc>
      </w:tr>
      <w:tr w:rsidR="00405617" w:rsidRPr="00EF5447" w14:paraId="67F93E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98C79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2E6F43" w14:textId="77777777" w:rsidR="00405617" w:rsidRPr="00EF5447" w:rsidRDefault="00405617" w:rsidP="00405617">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D6F0AAC" w14:textId="77777777" w:rsidR="00405617" w:rsidRPr="00EF5447" w:rsidRDefault="00405617" w:rsidP="00405617">
            <w:pPr>
              <w:pStyle w:val="TAC"/>
              <w:rPr>
                <w:lang w:eastAsia="zh-CN"/>
              </w:rPr>
            </w:pPr>
            <w:r w:rsidRPr="00EF5447">
              <w:rPr>
                <w:lang w:eastAsia="zh-CN"/>
              </w:rPr>
              <w:t>0.8</w:t>
            </w:r>
          </w:p>
        </w:tc>
      </w:tr>
      <w:tr w:rsidR="00405617" w:rsidRPr="00EF5447" w14:paraId="1BD4942B" w14:textId="77777777" w:rsidTr="00CE49D5">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FD422EF" w14:textId="77777777" w:rsidR="00405617" w:rsidRPr="00EF5447" w:rsidRDefault="00405617" w:rsidP="00405617">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684D270E" w14:textId="77777777" w:rsidR="00405617" w:rsidRPr="00EF5447" w:rsidRDefault="00405617" w:rsidP="00405617">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2E02411"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01A923C0"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544EFFE"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0B7A9DC" w14:textId="77777777" w:rsidR="00405617" w:rsidRPr="00EF5447" w:rsidRDefault="00405617" w:rsidP="00405617">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0FC1472"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405617" w:rsidRPr="00EF5447" w14:paraId="0FA37BA9"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0CD1C8E"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CD64B0" w14:textId="77777777" w:rsidR="00405617" w:rsidRPr="00EF5447" w:rsidRDefault="00405617" w:rsidP="00405617">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D9CB39D"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656555FC"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DCBABE8"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8EAEE2" w14:textId="77777777" w:rsidR="00405617" w:rsidRPr="00EF5447" w:rsidRDefault="00405617" w:rsidP="00405617">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1D7F881"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0023F2CD"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BA09EAD" w14:textId="77777777" w:rsidR="00405617" w:rsidRPr="00EF5447" w:rsidRDefault="00405617" w:rsidP="00405617">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F455E5" w14:textId="77777777" w:rsidR="00405617" w:rsidRPr="00EF5447" w:rsidRDefault="00405617" w:rsidP="00405617">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790268E"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3B8D647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265472"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F829F8A" w14:textId="77777777" w:rsidR="00405617" w:rsidRPr="00EF5447" w:rsidRDefault="00405617" w:rsidP="00405617">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12F383D"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5B93E2EA"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A53D6B6"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60E7C6" w14:textId="77777777" w:rsidR="00405617" w:rsidRPr="00EF5447" w:rsidRDefault="00405617" w:rsidP="00405617">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9A860BC"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6687196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37503F2"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B254C0E" w14:textId="77777777" w:rsidR="00405617" w:rsidRPr="00EF5447" w:rsidRDefault="00405617" w:rsidP="00405617">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0E39990"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77CC6F20"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E67A6E" w14:textId="77777777" w:rsidR="00405617" w:rsidRPr="00EF5447" w:rsidRDefault="00405617" w:rsidP="00405617">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FF3AB06"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1F4CF96"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573B8BA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D0235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3E7F500"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4AEF6B6"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35ADAB3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9FA0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A9053A"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D3A6E7E"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5C50F8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F50B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F17C170" w14:textId="77777777" w:rsidR="00405617" w:rsidRPr="00EF5447" w:rsidRDefault="00405617" w:rsidP="00405617">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D64BA6F"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9E0A3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A784E" w14:textId="77777777" w:rsidR="00405617" w:rsidRPr="00EF5447" w:rsidRDefault="00405617" w:rsidP="00405617">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EC62374"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24AC7D2"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62B2B15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761E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A49DB5"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2431614"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538AC3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4A39A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692FE2F"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02E193C"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1663D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6F62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51EF252" w14:textId="77777777" w:rsidR="00405617" w:rsidRPr="00EF5447" w:rsidRDefault="00405617" w:rsidP="00405617">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F42F2A8"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1111B8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434A6" w14:textId="77777777" w:rsidR="00405617" w:rsidRPr="00EF5447" w:rsidRDefault="00405617" w:rsidP="00405617">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9847EC0"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AFF594D"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2C8709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E8F5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719CE4B"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40C0776"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7612997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68AA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5B25468"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55CD98C"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2FA7B9A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9545C3" w14:textId="77777777" w:rsidR="00405617" w:rsidRPr="00EF5447" w:rsidRDefault="00405617" w:rsidP="00405617">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73A22F37" w14:textId="77777777" w:rsidR="00405617" w:rsidRPr="00EF5447" w:rsidRDefault="00405617" w:rsidP="00405617">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FFA47F8" w14:textId="77777777" w:rsidR="00405617" w:rsidRPr="00EF5447" w:rsidRDefault="00405617" w:rsidP="00405617">
            <w:pPr>
              <w:pStyle w:val="TAC"/>
              <w:rPr>
                <w:rFonts w:eastAsia="Malgun Gothic"/>
                <w:szCs w:val="18"/>
                <w:lang w:eastAsia="ko-KR"/>
              </w:rPr>
            </w:pPr>
            <w:r w:rsidRPr="00DF124D">
              <w:rPr>
                <w:rFonts w:eastAsia="Yu Mincho" w:hint="eastAsia"/>
                <w:lang w:eastAsia="ja-JP"/>
              </w:rPr>
              <w:t>0.3</w:t>
            </w:r>
          </w:p>
        </w:tc>
      </w:tr>
      <w:tr w:rsidR="00405617" w:rsidRPr="00EF5447" w14:paraId="6F877C0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8A1D3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D900094" w14:textId="77777777" w:rsidR="00405617" w:rsidRPr="00EF5447" w:rsidRDefault="00405617" w:rsidP="00405617">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87304AE" w14:textId="77777777" w:rsidR="00405617" w:rsidRPr="00EF5447" w:rsidRDefault="00405617" w:rsidP="00405617">
            <w:pPr>
              <w:pStyle w:val="TAC"/>
              <w:rPr>
                <w:rFonts w:eastAsia="Malgun Gothic"/>
                <w:szCs w:val="18"/>
                <w:lang w:eastAsia="ko-KR"/>
              </w:rPr>
            </w:pPr>
            <w:r w:rsidRPr="00972EDB">
              <w:rPr>
                <w:rFonts w:eastAsia="Yu Mincho"/>
                <w:lang w:eastAsia="ja-JP"/>
              </w:rPr>
              <w:t>0.4</w:t>
            </w:r>
          </w:p>
        </w:tc>
      </w:tr>
      <w:tr w:rsidR="00405617" w:rsidRPr="00EF5447" w14:paraId="49C85C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DD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68121AB" w14:textId="77777777" w:rsidR="00405617" w:rsidRPr="00EF5447" w:rsidRDefault="00405617" w:rsidP="00405617">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2F55B9C" w14:textId="77777777" w:rsidR="00405617" w:rsidRPr="00EF5447" w:rsidRDefault="00405617" w:rsidP="00405617">
            <w:pPr>
              <w:pStyle w:val="TAC"/>
              <w:rPr>
                <w:rFonts w:eastAsia="Malgun Gothic"/>
                <w:szCs w:val="18"/>
                <w:lang w:eastAsia="ko-KR"/>
              </w:rPr>
            </w:pPr>
            <w:r w:rsidRPr="00972EDB">
              <w:rPr>
                <w:rFonts w:eastAsia="Yu Mincho"/>
                <w:lang w:eastAsia="ja-JP"/>
              </w:rPr>
              <w:t>0.8</w:t>
            </w:r>
          </w:p>
        </w:tc>
      </w:tr>
      <w:tr w:rsidR="00405617" w:rsidRPr="00EF5447" w14:paraId="28AAAA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87980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ADF4444" w14:textId="77777777" w:rsidR="00405617" w:rsidRPr="00EF5447" w:rsidRDefault="00405617" w:rsidP="00405617">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24ABFBE" w14:textId="77777777" w:rsidR="00405617" w:rsidRPr="00EF5447" w:rsidRDefault="00405617" w:rsidP="00405617">
            <w:pPr>
              <w:pStyle w:val="TAC"/>
              <w:rPr>
                <w:rFonts w:eastAsia="Malgun Gothic"/>
                <w:szCs w:val="18"/>
                <w:lang w:eastAsia="ko-KR"/>
              </w:rPr>
            </w:pPr>
            <w:r w:rsidRPr="00972EDB">
              <w:rPr>
                <w:rFonts w:eastAsia="Yu Mincho"/>
                <w:lang w:eastAsia="ja-JP"/>
              </w:rPr>
              <w:t>0.3</w:t>
            </w:r>
          </w:p>
        </w:tc>
      </w:tr>
      <w:tr w:rsidR="00405617" w:rsidRPr="00EF5447" w14:paraId="545A9E31" w14:textId="77777777" w:rsidTr="00CE49D5">
        <w:trPr>
          <w:gridAfter w:val="1"/>
          <w:wAfter w:w="6" w:type="dxa"/>
          <w:trHeight w:val="187"/>
          <w:jc w:val="center"/>
        </w:trPr>
        <w:tc>
          <w:tcPr>
            <w:tcW w:w="2268" w:type="dxa"/>
            <w:tcBorders>
              <w:bottom w:val="nil"/>
            </w:tcBorders>
            <w:shd w:val="clear" w:color="auto" w:fill="auto"/>
          </w:tcPr>
          <w:p w14:paraId="364C6543" w14:textId="77777777" w:rsidR="00405617" w:rsidRPr="00EF5447" w:rsidRDefault="00405617" w:rsidP="00405617">
            <w:pPr>
              <w:pStyle w:val="TAC"/>
            </w:pPr>
            <w:r w:rsidRPr="00EF5447">
              <w:t>DC_</w:t>
            </w:r>
            <w:r w:rsidRPr="00EF5447">
              <w:rPr>
                <w:lang w:eastAsia="ja-JP"/>
              </w:rPr>
              <w:t>19-21-42_n77</w:t>
            </w:r>
          </w:p>
        </w:tc>
        <w:tc>
          <w:tcPr>
            <w:tcW w:w="2835" w:type="dxa"/>
          </w:tcPr>
          <w:p w14:paraId="2BD58F90" w14:textId="77777777" w:rsidR="00405617" w:rsidRPr="00EF5447" w:rsidRDefault="00405617" w:rsidP="00405617">
            <w:pPr>
              <w:pStyle w:val="TAC"/>
              <w:rPr>
                <w:lang w:eastAsia="ja-JP"/>
              </w:rPr>
            </w:pPr>
            <w:r w:rsidRPr="00EF5447">
              <w:rPr>
                <w:lang w:eastAsia="ja-JP"/>
              </w:rPr>
              <w:t>19</w:t>
            </w:r>
          </w:p>
        </w:tc>
        <w:tc>
          <w:tcPr>
            <w:tcW w:w="2971" w:type="dxa"/>
          </w:tcPr>
          <w:p w14:paraId="3AF14115"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16B5AE3B" w14:textId="77777777" w:rsidTr="00CE49D5">
        <w:trPr>
          <w:gridAfter w:val="1"/>
          <w:wAfter w:w="6" w:type="dxa"/>
          <w:trHeight w:val="187"/>
          <w:jc w:val="center"/>
        </w:trPr>
        <w:tc>
          <w:tcPr>
            <w:tcW w:w="2268" w:type="dxa"/>
            <w:tcBorders>
              <w:top w:val="nil"/>
              <w:bottom w:val="nil"/>
            </w:tcBorders>
            <w:shd w:val="clear" w:color="auto" w:fill="auto"/>
          </w:tcPr>
          <w:p w14:paraId="3373964B" w14:textId="77777777" w:rsidR="00405617" w:rsidRPr="00EF5447" w:rsidRDefault="00405617" w:rsidP="00405617">
            <w:pPr>
              <w:pStyle w:val="TAC"/>
            </w:pPr>
          </w:p>
        </w:tc>
        <w:tc>
          <w:tcPr>
            <w:tcW w:w="2835" w:type="dxa"/>
          </w:tcPr>
          <w:p w14:paraId="74598293" w14:textId="77777777" w:rsidR="00405617" w:rsidRPr="00EF5447" w:rsidRDefault="00405617" w:rsidP="00405617">
            <w:pPr>
              <w:pStyle w:val="TAC"/>
              <w:rPr>
                <w:lang w:eastAsia="ja-JP"/>
              </w:rPr>
            </w:pPr>
            <w:r w:rsidRPr="00EF5447">
              <w:rPr>
                <w:lang w:eastAsia="ja-JP"/>
              </w:rPr>
              <w:t>21</w:t>
            </w:r>
          </w:p>
        </w:tc>
        <w:tc>
          <w:tcPr>
            <w:tcW w:w="2971" w:type="dxa"/>
          </w:tcPr>
          <w:p w14:paraId="28F33E9C"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13BDE89D" w14:textId="77777777" w:rsidTr="00CE49D5">
        <w:trPr>
          <w:gridAfter w:val="1"/>
          <w:wAfter w:w="6" w:type="dxa"/>
          <w:trHeight w:val="187"/>
          <w:jc w:val="center"/>
        </w:trPr>
        <w:tc>
          <w:tcPr>
            <w:tcW w:w="2268" w:type="dxa"/>
            <w:tcBorders>
              <w:top w:val="nil"/>
              <w:bottom w:val="nil"/>
            </w:tcBorders>
            <w:shd w:val="clear" w:color="auto" w:fill="auto"/>
          </w:tcPr>
          <w:p w14:paraId="52E9D2D1" w14:textId="77777777" w:rsidR="00405617" w:rsidRPr="00EF5447" w:rsidRDefault="00405617" w:rsidP="00405617">
            <w:pPr>
              <w:pStyle w:val="TAC"/>
            </w:pPr>
          </w:p>
        </w:tc>
        <w:tc>
          <w:tcPr>
            <w:tcW w:w="2835" w:type="dxa"/>
          </w:tcPr>
          <w:p w14:paraId="6F497D68" w14:textId="77777777" w:rsidR="00405617" w:rsidRPr="00EF5447" w:rsidRDefault="00405617" w:rsidP="00405617">
            <w:pPr>
              <w:pStyle w:val="TAC"/>
              <w:rPr>
                <w:lang w:eastAsia="ja-JP"/>
              </w:rPr>
            </w:pPr>
            <w:r w:rsidRPr="00EF5447">
              <w:rPr>
                <w:lang w:eastAsia="ja-JP"/>
              </w:rPr>
              <w:t>42</w:t>
            </w:r>
          </w:p>
        </w:tc>
        <w:tc>
          <w:tcPr>
            <w:tcW w:w="2971" w:type="dxa"/>
          </w:tcPr>
          <w:p w14:paraId="715CE4AE"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261968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919D2F" w14:textId="77777777" w:rsidR="00405617" w:rsidRPr="00EF5447" w:rsidRDefault="00405617" w:rsidP="00405617">
            <w:pPr>
              <w:pStyle w:val="TAC"/>
            </w:pPr>
          </w:p>
        </w:tc>
        <w:tc>
          <w:tcPr>
            <w:tcW w:w="2835" w:type="dxa"/>
          </w:tcPr>
          <w:p w14:paraId="2847FF39" w14:textId="77777777" w:rsidR="00405617" w:rsidRPr="00EF5447" w:rsidRDefault="00405617" w:rsidP="00405617">
            <w:pPr>
              <w:pStyle w:val="TAC"/>
              <w:rPr>
                <w:lang w:eastAsia="ja-JP"/>
              </w:rPr>
            </w:pPr>
            <w:r w:rsidRPr="00EF5447">
              <w:rPr>
                <w:lang w:eastAsia="ja-JP"/>
              </w:rPr>
              <w:t>n77</w:t>
            </w:r>
          </w:p>
        </w:tc>
        <w:tc>
          <w:tcPr>
            <w:tcW w:w="2971" w:type="dxa"/>
          </w:tcPr>
          <w:p w14:paraId="6D16FDF4"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45D7EDFF" w14:textId="77777777" w:rsidTr="00CE49D5">
        <w:trPr>
          <w:gridAfter w:val="1"/>
          <w:wAfter w:w="6" w:type="dxa"/>
          <w:trHeight w:val="187"/>
          <w:jc w:val="center"/>
        </w:trPr>
        <w:tc>
          <w:tcPr>
            <w:tcW w:w="2268" w:type="dxa"/>
            <w:tcBorders>
              <w:bottom w:val="nil"/>
            </w:tcBorders>
            <w:shd w:val="clear" w:color="auto" w:fill="auto"/>
          </w:tcPr>
          <w:p w14:paraId="37BAE3F1" w14:textId="77777777" w:rsidR="00405617" w:rsidRPr="00EF5447" w:rsidRDefault="00405617" w:rsidP="00405617">
            <w:pPr>
              <w:pStyle w:val="TAC"/>
            </w:pPr>
            <w:r w:rsidRPr="00EF5447">
              <w:t>DC_</w:t>
            </w:r>
            <w:r w:rsidRPr="00EF5447">
              <w:rPr>
                <w:lang w:eastAsia="ja-JP"/>
              </w:rPr>
              <w:t>19-21-42_n78</w:t>
            </w:r>
          </w:p>
        </w:tc>
        <w:tc>
          <w:tcPr>
            <w:tcW w:w="2835" w:type="dxa"/>
          </w:tcPr>
          <w:p w14:paraId="17C76720" w14:textId="77777777" w:rsidR="00405617" w:rsidRPr="00EF5447" w:rsidRDefault="00405617" w:rsidP="00405617">
            <w:pPr>
              <w:pStyle w:val="TAC"/>
              <w:rPr>
                <w:lang w:eastAsia="ja-JP"/>
              </w:rPr>
            </w:pPr>
            <w:r w:rsidRPr="00EF5447">
              <w:rPr>
                <w:lang w:eastAsia="ja-JP"/>
              </w:rPr>
              <w:t>19</w:t>
            </w:r>
          </w:p>
        </w:tc>
        <w:tc>
          <w:tcPr>
            <w:tcW w:w="2971" w:type="dxa"/>
          </w:tcPr>
          <w:p w14:paraId="57CBF08B"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6F154107" w14:textId="77777777" w:rsidTr="00CE49D5">
        <w:trPr>
          <w:gridAfter w:val="1"/>
          <w:wAfter w:w="6" w:type="dxa"/>
          <w:trHeight w:val="187"/>
          <w:jc w:val="center"/>
        </w:trPr>
        <w:tc>
          <w:tcPr>
            <w:tcW w:w="2268" w:type="dxa"/>
            <w:tcBorders>
              <w:top w:val="nil"/>
              <w:bottom w:val="nil"/>
            </w:tcBorders>
            <w:shd w:val="clear" w:color="auto" w:fill="auto"/>
          </w:tcPr>
          <w:p w14:paraId="07D21FE4" w14:textId="77777777" w:rsidR="00405617" w:rsidRPr="00EF5447" w:rsidRDefault="00405617" w:rsidP="00405617">
            <w:pPr>
              <w:pStyle w:val="TAC"/>
            </w:pPr>
          </w:p>
        </w:tc>
        <w:tc>
          <w:tcPr>
            <w:tcW w:w="2835" w:type="dxa"/>
          </w:tcPr>
          <w:p w14:paraId="231E0F8C" w14:textId="77777777" w:rsidR="00405617" w:rsidRPr="00EF5447" w:rsidRDefault="00405617" w:rsidP="00405617">
            <w:pPr>
              <w:pStyle w:val="TAC"/>
              <w:rPr>
                <w:lang w:eastAsia="ja-JP"/>
              </w:rPr>
            </w:pPr>
            <w:r w:rsidRPr="00EF5447">
              <w:rPr>
                <w:lang w:eastAsia="ja-JP"/>
              </w:rPr>
              <w:t>21</w:t>
            </w:r>
          </w:p>
        </w:tc>
        <w:tc>
          <w:tcPr>
            <w:tcW w:w="2971" w:type="dxa"/>
          </w:tcPr>
          <w:p w14:paraId="53473DA8"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66A2E27" w14:textId="77777777" w:rsidTr="00CE49D5">
        <w:trPr>
          <w:gridAfter w:val="1"/>
          <w:wAfter w:w="6" w:type="dxa"/>
          <w:trHeight w:val="187"/>
          <w:jc w:val="center"/>
        </w:trPr>
        <w:tc>
          <w:tcPr>
            <w:tcW w:w="2268" w:type="dxa"/>
            <w:tcBorders>
              <w:top w:val="nil"/>
              <w:bottom w:val="nil"/>
            </w:tcBorders>
            <w:shd w:val="clear" w:color="auto" w:fill="auto"/>
          </w:tcPr>
          <w:p w14:paraId="1D6C9212" w14:textId="77777777" w:rsidR="00405617" w:rsidRPr="00EF5447" w:rsidRDefault="00405617" w:rsidP="00405617">
            <w:pPr>
              <w:pStyle w:val="TAC"/>
            </w:pPr>
          </w:p>
        </w:tc>
        <w:tc>
          <w:tcPr>
            <w:tcW w:w="2835" w:type="dxa"/>
          </w:tcPr>
          <w:p w14:paraId="692C7F00" w14:textId="77777777" w:rsidR="00405617" w:rsidRPr="00EF5447" w:rsidRDefault="00405617" w:rsidP="00405617">
            <w:pPr>
              <w:pStyle w:val="TAC"/>
              <w:rPr>
                <w:lang w:eastAsia="ja-JP"/>
              </w:rPr>
            </w:pPr>
            <w:r w:rsidRPr="00EF5447">
              <w:rPr>
                <w:lang w:eastAsia="ja-JP"/>
              </w:rPr>
              <w:t>42</w:t>
            </w:r>
          </w:p>
        </w:tc>
        <w:tc>
          <w:tcPr>
            <w:tcW w:w="2971" w:type="dxa"/>
          </w:tcPr>
          <w:p w14:paraId="6B110142"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19C3A7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79344F" w14:textId="77777777" w:rsidR="00405617" w:rsidRPr="00EF5447" w:rsidRDefault="00405617" w:rsidP="00405617">
            <w:pPr>
              <w:pStyle w:val="TAC"/>
            </w:pPr>
          </w:p>
        </w:tc>
        <w:tc>
          <w:tcPr>
            <w:tcW w:w="2835" w:type="dxa"/>
          </w:tcPr>
          <w:p w14:paraId="6ED87FA1" w14:textId="77777777" w:rsidR="00405617" w:rsidRPr="00EF5447" w:rsidRDefault="00405617" w:rsidP="00405617">
            <w:pPr>
              <w:pStyle w:val="TAC"/>
              <w:rPr>
                <w:lang w:eastAsia="ja-JP"/>
              </w:rPr>
            </w:pPr>
            <w:r w:rsidRPr="00EF5447">
              <w:rPr>
                <w:lang w:eastAsia="ja-JP"/>
              </w:rPr>
              <w:t>n78</w:t>
            </w:r>
          </w:p>
        </w:tc>
        <w:tc>
          <w:tcPr>
            <w:tcW w:w="2971" w:type="dxa"/>
          </w:tcPr>
          <w:p w14:paraId="02A547E4"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3CD0296F" w14:textId="77777777" w:rsidTr="00CE49D5">
        <w:trPr>
          <w:gridAfter w:val="1"/>
          <w:wAfter w:w="6" w:type="dxa"/>
          <w:trHeight w:val="187"/>
          <w:jc w:val="center"/>
        </w:trPr>
        <w:tc>
          <w:tcPr>
            <w:tcW w:w="2268" w:type="dxa"/>
            <w:tcBorders>
              <w:bottom w:val="nil"/>
            </w:tcBorders>
            <w:shd w:val="clear" w:color="auto" w:fill="auto"/>
          </w:tcPr>
          <w:p w14:paraId="0209699A" w14:textId="77777777" w:rsidR="00405617" w:rsidRPr="00EF5447" w:rsidRDefault="00405617" w:rsidP="00405617">
            <w:pPr>
              <w:pStyle w:val="TAC"/>
            </w:pPr>
            <w:r w:rsidRPr="00EF5447">
              <w:t>DC_</w:t>
            </w:r>
            <w:r w:rsidRPr="00EF5447">
              <w:rPr>
                <w:lang w:eastAsia="ja-JP"/>
              </w:rPr>
              <w:t>19-21-42_n79</w:t>
            </w:r>
          </w:p>
        </w:tc>
        <w:tc>
          <w:tcPr>
            <w:tcW w:w="2835" w:type="dxa"/>
          </w:tcPr>
          <w:p w14:paraId="3E24E24E" w14:textId="77777777" w:rsidR="00405617" w:rsidRPr="00EF5447" w:rsidRDefault="00405617" w:rsidP="00405617">
            <w:pPr>
              <w:pStyle w:val="TAC"/>
              <w:rPr>
                <w:lang w:eastAsia="ja-JP"/>
              </w:rPr>
            </w:pPr>
            <w:r w:rsidRPr="00EF5447">
              <w:rPr>
                <w:lang w:eastAsia="ja-JP"/>
              </w:rPr>
              <w:t>19</w:t>
            </w:r>
          </w:p>
        </w:tc>
        <w:tc>
          <w:tcPr>
            <w:tcW w:w="2971" w:type="dxa"/>
          </w:tcPr>
          <w:p w14:paraId="280AAE5F"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2C92D039" w14:textId="77777777" w:rsidTr="00CE49D5">
        <w:trPr>
          <w:gridAfter w:val="1"/>
          <w:wAfter w:w="6" w:type="dxa"/>
          <w:trHeight w:val="187"/>
          <w:jc w:val="center"/>
        </w:trPr>
        <w:tc>
          <w:tcPr>
            <w:tcW w:w="2268" w:type="dxa"/>
            <w:tcBorders>
              <w:top w:val="nil"/>
              <w:bottom w:val="nil"/>
            </w:tcBorders>
            <w:shd w:val="clear" w:color="auto" w:fill="auto"/>
          </w:tcPr>
          <w:p w14:paraId="18D266A3" w14:textId="77777777" w:rsidR="00405617" w:rsidRPr="00EF5447" w:rsidRDefault="00405617" w:rsidP="00405617">
            <w:pPr>
              <w:pStyle w:val="TAC"/>
            </w:pPr>
          </w:p>
        </w:tc>
        <w:tc>
          <w:tcPr>
            <w:tcW w:w="2835" w:type="dxa"/>
          </w:tcPr>
          <w:p w14:paraId="5AB8307D" w14:textId="77777777" w:rsidR="00405617" w:rsidRPr="00EF5447" w:rsidRDefault="00405617" w:rsidP="00405617">
            <w:pPr>
              <w:pStyle w:val="TAC"/>
              <w:rPr>
                <w:lang w:eastAsia="ja-JP"/>
              </w:rPr>
            </w:pPr>
            <w:r w:rsidRPr="00EF5447">
              <w:rPr>
                <w:lang w:eastAsia="ja-JP"/>
              </w:rPr>
              <w:t>21</w:t>
            </w:r>
          </w:p>
        </w:tc>
        <w:tc>
          <w:tcPr>
            <w:tcW w:w="2971" w:type="dxa"/>
          </w:tcPr>
          <w:p w14:paraId="67290ADE"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5A66B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4AF1ED" w14:textId="77777777" w:rsidR="00405617" w:rsidRPr="00EF5447" w:rsidRDefault="00405617" w:rsidP="00405617">
            <w:pPr>
              <w:pStyle w:val="TAC"/>
            </w:pPr>
          </w:p>
        </w:tc>
        <w:tc>
          <w:tcPr>
            <w:tcW w:w="2835" w:type="dxa"/>
          </w:tcPr>
          <w:p w14:paraId="312FD50F" w14:textId="77777777" w:rsidR="00405617" w:rsidRPr="00EF5447" w:rsidRDefault="00405617" w:rsidP="00405617">
            <w:pPr>
              <w:pStyle w:val="TAC"/>
              <w:rPr>
                <w:lang w:eastAsia="ja-JP"/>
              </w:rPr>
            </w:pPr>
            <w:r w:rsidRPr="00EF5447">
              <w:rPr>
                <w:lang w:eastAsia="ja-JP"/>
              </w:rPr>
              <w:t>42</w:t>
            </w:r>
          </w:p>
        </w:tc>
        <w:tc>
          <w:tcPr>
            <w:tcW w:w="2971" w:type="dxa"/>
          </w:tcPr>
          <w:p w14:paraId="130D70A0"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5368CC95" w14:textId="77777777" w:rsidTr="00CE49D5">
        <w:trPr>
          <w:gridAfter w:val="1"/>
          <w:wAfter w:w="6" w:type="dxa"/>
          <w:trHeight w:val="187"/>
          <w:jc w:val="center"/>
        </w:trPr>
        <w:tc>
          <w:tcPr>
            <w:tcW w:w="2268" w:type="dxa"/>
            <w:tcBorders>
              <w:bottom w:val="nil"/>
            </w:tcBorders>
            <w:shd w:val="clear" w:color="auto" w:fill="auto"/>
          </w:tcPr>
          <w:p w14:paraId="5C6CD714" w14:textId="77777777" w:rsidR="00405617" w:rsidRPr="00EF5447" w:rsidRDefault="00405617" w:rsidP="00405617">
            <w:pPr>
              <w:pStyle w:val="TAC"/>
            </w:pPr>
            <w:r w:rsidRPr="00EF5447">
              <w:rPr>
                <w:lang w:eastAsia="ko-KR"/>
              </w:rPr>
              <w:t>DC_19-21_n77-n79</w:t>
            </w:r>
          </w:p>
        </w:tc>
        <w:tc>
          <w:tcPr>
            <w:tcW w:w="2835" w:type="dxa"/>
          </w:tcPr>
          <w:p w14:paraId="568404E3" w14:textId="77777777" w:rsidR="00405617" w:rsidRPr="00EF5447" w:rsidRDefault="00405617" w:rsidP="00405617">
            <w:pPr>
              <w:pStyle w:val="TAC"/>
              <w:rPr>
                <w:lang w:eastAsia="ja-JP"/>
              </w:rPr>
            </w:pPr>
            <w:r w:rsidRPr="00EF5447">
              <w:rPr>
                <w:lang w:eastAsia="ko-KR"/>
              </w:rPr>
              <w:t>19</w:t>
            </w:r>
          </w:p>
        </w:tc>
        <w:tc>
          <w:tcPr>
            <w:tcW w:w="2971" w:type="dxa"/>
          </w:tcPr>
          <w:p w14:paraId="21BC6483"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5D3DD15A" w14:textId="77777777" w:rsidTr="00CE49D5">
        <w:trPr>
          <w:gridAfter w:val="1"/>
          <w:wAfter w:w="6" w:type="dxa"/>
          <w:trHeight w:val="187"/>
          <w:jc w:val="center"/>
        </w:trPr>
        <w:tc>
          <w:tcPr>
            <w:tcW w:w="2268" w:type="dxa"/>
            <w:tcBorders>
              <w:top w:val="nil"/>
              <w:bottom w:val="nil"/>
            </w:tcBorders>
            <w:shd w:val="clear" w:color="auto" w:fill="auto"/>
          </w:tcPr>
          <w:p w14:paraId="767D458B" w14:textId="77777777" w:rsidR="00405617" w:rsidRPr="00EF5447" w:rsidRDefault="00405617" w:rsidP="00405617">
            <w:pPr>
              <w:pStyle w:val="TAC"/>
            </w:pPr>
          </w:p>
        </w:tc>
        <w:tc>
          <w:tcPr>
            <w:tcW w:w="2835" w:type="dxa"/>
          </w:tcPr>
          <w:p w14:paraId="3EE1E865" w14:textId="77777777" w:rsidR="00405617" w:rsidRPr="00EF5447" w:rsidRDefault="00405617" w:rsidP="00405617">
            <w:pPr>
              <w:pStyle w:val="TAC"/>
              <w:rPr>
                <w:lang w:eastAsia="ja-JP"/>
              </w:rPr>
            </w:pPr>
            <w:r w:rsidRPr="00EF5447">
              <w:rPr>
                <w:lang w:eastAsia="ko-KR"/>
              </w:rPr>
              <w:t>21</w:t>
            </w:r>
          </w:p>
        </w:tc>
        <w:tc>
          <w:tcPr>
            <w:tcW w:w="2971" w:type="dxa"/>
          </w:tcPr>
          <w:p w14:paraId="7B9D511D" w14:textId="77777777" w:rsidR="00405617" w:rsidRPr="00EF5447" w:rsidRDefault="00405617" w:rsidP="00405617">
            <w:pPr>
              <w:pStyle w:val="TAC"/>
              <w:rPr>
                <w:rFonts w:eastAsia="Malgun Gothic"/>
                <w:lang w:eastAsia="ko-KR"/>
              </w:rPr>
            </w:pPr>
            <w:r w:rsidRPr="00EF5447">
              <w:rPr>
                <w:lang w:eastAsia="ko-KR"/>
              </w:rPr>
              <w:t>0.4</w:t>
            </w:r>
          </w:p>
        </w:tc>
      </w:tr>
      <w:tr w:rsidR="00405617" w:rsidRPr="00EF5447" w14:paraId="726CCF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954170" w14:textId="77777777" w:rsidR="00405617" w:rsidRPr="00EF5447" w:rsidRDefault="00405617" w:rsidP="00405617">
            <w:pPr>
              <w:pStyle w:val="TAC"/>
            </w:pPr>
          </w:p>
        </w:tc>
        <w:tc>
          <w:tcPr>
            <w:tcW w:w="2835" w:type="dxa"/>
          </w:tcPr>
          <w:p w14:paraId="23FC3411" w14:textId="77777777" w:rsidR="00405617" w:rsidRPr="00EF5447" w:rsidRDefault="00405617" w:rsidP="00405617">
            <w:pPr>
              <w:pStyle w:val="TAC"/>
              <w:rPr>
                <w:lang w:eastAsia="ja-JP"/>
              </w:rPr>
            </w:pPr>
            <w:r w:rsidRPr="00EF5447">
              <w:rPr>
                <w:lang w:eastAsia="ko-KR"/>
              </w:rPr>
              <w:t>n77</w:t>
            </w:r>
          </w:p>
        </w:tc>
        <w:tc>
          <w:tcPr>
            <w:tcW w:w="2971" w:type="dxa"/>
          </w:tcPr>
          <w:p w14:paraId="1D662381"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17157EB1" w14:textId="77777777" w:rsidTr="00CE49D5">
        <w:trPr>
          <w:gridAfter w:val="1"/>
          <w:wAfter w:w="6" w:type="dxa"/>
          <w:trHeight w:val="187"/>
          <w:jc w:val="center"/>
        </w:trPr>
        <w:tc>
          <w:tcPr>
            <w:tcW w:w="2268" w:type="dxa"/>
            <w:tcBorders>
              <w:bottom w:val="nil"/>
            </w:tcBorders>
            <w:shd w:val="clear" w:color="auto" w:fill="auto"/>
          </w:tcPr>
          <w:p w14:paraId="53650236" w14:textId="77777777" w:rsidR="00405617" w:rsidRPr="00EF5447" w:rsidRDefault="00405617" w:rsidP="00405617">
            <w:pPr>
              <w:pStyle w:val="TAC"/>
            </w:pPr>
            <w:r w:rsidRPr="00EF5447">
              <w:rPr>
                <w:lang w:eastAsia="ko-KR"/>
              </w:rPr>
              <w:t>DC_19-21_n78-n79</w:t>
            </w:r>
          </w:p>
        </w:tc>
        <w:tc>
          <w:tcPr>
            <w:tcW w:w="2835" w:type="dxa"/>
          </w:tcPr>
          <w:p w14:paraId="6512C588" w14:textId="77777777" w:rsidR="00405617" w:rsidRPr="00EF5447" w:rsidRDefault="00405617" w:rsidP="00405617">
            <w:pPr>
              <w:pStyle w:val="TAC"/>
              <w:rPr>
                <w:lang w:eastAsia="ja-JP"/>
              </w:rPr>
            </w:pPr>
            <w:r w:rsidRPr="00EF5447">
              <w:rPr>
                <w:lang w:eastAsia="ko-KR"/>
              </w:rPr>
              <w:t>19</w:t>
            </w:r>
          </w:p>
        </w:tc>
        <w:tc>
          <w:tcPr>
            <w:tcW w:w="2971" w:type="dxa"/>
          </w:tcPr>
          <w:p w14:paraId="1C30CC2C"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55F30C6C" w14:textId="77777777" w:rsidTr="00CE49D5">
        <w:trPr>
          <w:gridAfter w:val="1"/>
          <w:wAfter w:w="6" w:type="dxa"/>
          <w:trHeight w:val="187"/>
          <w:jc w:val="center"/>
        </w:trPr>
        <w:tc>
          <w:tcPr>
            <w:tcW w:w="2268" w:type="dxa"/>
            <w:tcBorders>
              <w:top w:val="nil"/>
              <w:bottom w:val="nil"/>
            </w:tcBorders>
            <w:shd w:val="clear" w:color="auto" w:fill="auto"/>
          </w:tcPr>
          <w:p w14:paraId="2EAA0373" w14:textId="77777777" w:rsidR="00405617" w:rsidRPr="00EF5447" w:rsidRDefault="00405617" w:rsidP="00405617">
            <w:pPr>
              <w:pStyle w:val="TAC"/>
            </w:pPr>
          </w:p>
        </w:tc>
        <w:tc>
          <w:tcPr>
            <w:tcW w:w="2835" w:type="dxa"/>
          </w:tcPr>
          <w:p w14:paraId="4B5320A1" w14:textId="77777777" w:rsidR="00405617" w:rsidRPr="00EF5447" w:rsidRDefault="00405617" w:rsidP="00405617">
            <w:pPr>
              <w:pStyle w:val="TAC"/>
              <w:rPr>
                <w:lang w:eastAsia="ja-JP"/>
              </w:rPr>
            </w:pPr>
            <w:r w:rsidRPr="00EF5447">
              <w:rPr>
                <w:lang w:eastAsia="ko-KR"/>
              </w:rPr>
              <w:t>21</w:t>
            </w:r>
          </w:p>
        </w:tc>
        <w:tc>
          <w:tcPr>
            <w:tcW w:w="2971" w:type="dxa"/>
          </w:tcPr>
          <w:p w14:paraId="4F178FC3" w14:textId="77777777" w:rsidR="00405617" w:rsidRPr="00EF5447" w:rsidRDefault="00405617" w:rsidP="00405617">
            <w:pPr>
              <w:pStyle w:val="TAC"/>
              <w:rPr>
                <w:rFonts w:eastAsia="Malgun Gothic"/>
                <w:lang w:eastAsia="ko-KR"/>
              </w:rPr>
            </w:pPr>
            <w:r w:rsidRPr="00EF5447">
              <w:rPr>
                <w:lang w:eastAsia="ko-KR"/>
              </w:rPr>
              <w:t>0.4</w:t>
            </w:r>
          </w:p>
        </w:tc>
      </w:tr>
      <w:tr w:rsidR="00405617" w:rsidRPr="00EF5447" w14:paraId="4450AA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306A3E" w14:textId="77777777" w:rsidR="00405617" w:rsidRPr="00EF5447" w:rsidRDefault="00405617" w:rsidP="00405617">
            <w:pPr>
              <w:pStyle w:val="TAC"/>
            </w:pPr>
          </w:p>
        </w:tc>
        <w:tc>
          <w:tcPr>
            <w:tcW w:w="2835" w:type="dxa"/>
          </w:tcPr>
          <w:p w14:paraId="2468B2A7" w14:textId="77777777" w:rsidR="00405617" w:rsidRPr="00EF5447" w:rsidRDefault="00405617" w:rsidP="00405617">
            <w:pPr>
              <w:pStyle w:val="TAC"/>
              <w:rPr>
                <w:lang w:eastAsia="ja-JP"/>
              </w:rPr>
            </w:pPr>
            <w:r w:rsidRPr="00EF5447">
              <w:rPr>
                <w:lang w:eastAsia="ko-KR"/>
              </w:rPr>
              <w:t>n78</w:t>
            </w:r>
          </w:p>
        </w:tc>
        <w:tc>
          <w:tcPr>
            <w:tcW w:w="2971" w:type="dxa"/>
          </w:tcPr>
          <w:p w14:paraId="5F9A7A3F"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24D2F0A9" w14:textId="77777777" w:rsidTr="00CE49D5">
        <w:trPr>
          <w:gridAfter w:val="1"/>
          <w:wAfter w:w="6" w:type="dxa"/>
          <w:trHeight w:val="187"/>
          <w:jc w:val="center"/>
        </w:trPr>
        <w:tc>
          <w:tcPr>
            <w:tcW w:w="2268" w:type="dxa"/>
            <w:tcBorders>
              <w:top w:val="nil"/>
              <w:bottom w:val="nil"/>
            </w:tcBorders>
            <w:shd w:val="clear" w:color="auto" w:fill="auto"/>
          </w:tcPr>
          <w:p w14:paraId="65BB84AB" w14:textId="77777777" w:rsidR="00405617" w:rsidRPr="00EF5447" w:rsidRDefault="00405617" w:rsidP="00405617">
            <w:pPr>
              <w:pStyle w:val="TAC"/>
            </w:pPr>
            <w:r w:rsidRPr="00EF5447">
              <w:rPr>
                <w:lang w:eastAsia="zh-TW"/>
              </w:rPr>
              <w:t>DC_19-42_n1-n77</w:t>
            </w:r>
          </w:p>
        </w:tc>
        <w:tc>
          <w:tcPr>
            <w:tcW w:w="2835" w:type="dxa"/>
          </w:tcPr>
          <w:p w14:paraId="65DD8423" w14:textId="77777777" w:rsidR="00405617" w:rsidRPr="00EF5447" w:rsidRDefault="00405617" w:rsidP="00405617">
            <w:pPr>
              <w:pStyle w:val="TAC"/>
              <w:rPr>
                <w:lang w:eastAsia="ko-KR"/>
              </w:rPr>
            </w:pPr>
            <w:r w:rsidRPr="00EF5447">
              <w:rPr>
                <w:lang w:eastAsia="zh-TW"/>
              </w:rPr>
              <w:t>19</w:t>
            </w:r>
          </w:p>
        </w:tc>
        <w:tc>
          <w:tcPr>
            <w:tcW w:w="2971" w:type="dxa"/>
          </w:tcPr>
          <w:p w14:paraId="7E2321C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03E32332" w14:textId="77777777" w:rsidTr="00CE49D5">
        <w:trPr>
          <w:gridAfter w:val="1"/>
          <w:wAfter w:w="6" w:type="dxa"/>
          <w:trHeight w:val="187"/>
          <w:jc w:val="center"/>
        </w:trPr>
        <w:tc>
          <w:tcPr>
            <w:tcW w:w="2268" w:type="dxa"/>
            <w:tcBorders>
              <w:top w:val="nil"/>
              <w:bottom w:val="nil"/>
            </w:tcBorders>
            <w:shd w:val="clear" w:color="auto" w:fill="auto"/>
          </w:tcPr>
          <w:p w14:paraId="4B674D80" w14:textId="77777777" w:rsidR="00405617" w:rsidRPr="00EF5447" w:rsidRDefault="00405617" w:rsidP="00405617">
            <w:pPr>
              <w:pStyle w:val="TAC"/>
            </w:pPr>
          </w:p>
        </w:tc>
        <w:tc>
          <w:tcPr>
            <w:tcW w:w="2835" w:type="dxa"/>
          </w:tcPr>
          <w:p w14:paraId="5514F3A0" w14:textId="77777777" w:rsidR="00405617" w:rsidRPr="00EF5447" w:rsidRDefault="00405617" w:rsidP="00405617">
            <w:pPr>
              <w:pStyle w:val="TAC"/>
              <w:rPr>
                <w:lang w:eastAsia="ko-KR"/>
              </w:rPr>
            </w:pPr>
            <w:r w:rsidRPr="00EF5447">
              <w:rPr>
                <w:lang w:eastAsia="zh-TW"/>
              </w:rPr>
              <w:t>42</w:t>
            </w:r>
          </w:p>
        </w:tc>
        <w:tc>
          <w:tcPr>
            <w:tcW w:w="2971" w:type="dxa"/>
          </w:tcPr>
          <w:p w14:paraId="1FD32FF2"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16547D7B" w14:textId="77777777" w:rsidTr="00CE49D5">
        <w:trPr>
          <w:gridAfter w:val="1"/>
          <w:wAfter w:w="6" w:type="dxa"/>
          <w:trHeight w:val="187"/>
          <w:jc w:val="center"/>
        </w:trPr>
        <w:tc>
          <w:tcPr>
            <w:tcW w:w="2268" w:type="dxa"/>
            <w:tcBorders>
              <w:top w:val="nil"/>
              <w:bottom w:val="nil"/>
            </w:tcBorders>
            <w:shd w:val="clear" w:color="auto" w:fill="auto"/>
          </w:tcPr>
          <w:p w14:paraId="3BC9E532" w14:textId="77777777" w:rsidR="00405617" w:rsidRPr="00EF5447" w:rsidRDefault="00405617" w:rsidP="00405617">
            <w:pPr>
              <w:pStyle w:val="TAC"/>
            </w:pPr>
          </w:p>
        </w:tc>
        <w:tc>
          <w:tcPr>
            <w:tcW w:w="2835" w:type="dxa"/>
          </w:tcPr>
          <w:p w14:paraId="4B6A7333" w14:textId="77777777" w:rsidR="00405617" w:rsidRPr="00EF5447" w:rsidRDefault="00405617" w:rsidP="00405617">
            <w:pPr>
              <w:pStyle w:val="TAC"/>
              <w:rPr>
                <w:lang w:eastAsia="ko-KR"/>
              </w:rPr>
            </w:pPr>
            <w:r w:rsidRPr="00EF5447">
              <w:rPr>
                <w:lang w:eastAsia="zh-TW"/>
              </w:rPr>
              <w:t>n1</w:t>
            </w:r>
          </w:p>
        </w:tc>
        <w:tc>
          <w:tcPr>
            <w:tcW w:w="2971" w:type="dxa"/>
          </w:tcPr>
          <w:p w14:paraId="4DD242AB" w14:textId="77777777" w:rsidR="00405617" w:rsidRPr="00EF5447" w:rsidRDefault="00405617" w:rsidP="00405617">
            <w:pPr>
              <w:pStyle w:val="TAC"/>
              <w:rPr>
                <w:lang w:eastAsia="ko-KR"/>
              </w:rPr>
            </w:pPr>
            <w:r w:rsidRPr="00EF5447">
              <w:rPr>
                <w:rFonts w:eastAsia="Malgun Gothic"/>
                <w:szCs w:val="18"/>
                <w:lang w:eastAsia="ko-KR"/>
              </w:rPr>
              <w:t>0.6</w:t>
            </w:r>
          </w:p>
        </w:tc>
      </w:tr>
      <w:tr w:rsidR="00405617" w:rsidRPr="00EF5447" w14:paraId="2979CC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5E859D" w14:textId="77777777" w:rsidR="00405617" w:rsidRPr="00EF5447" w:rsidRDefault="00405617" w:rsidP="00405617">
            <w:pPr>
              <w:pStyle w:val="TAC"/>
            </w:pPr>
          </w:p>
        </w:tc>
        <w:tc>
          <w:tcPr>
            <w:tcW w:w="2835" w:type="dxa"/>
          </w:tcPr>
          <w:p w14:paraId="3F38BF23" w14:textId="77777777" w:rsidR="00405617" w:rsidRPr="00EF5447" w:rsidRDefault="00405617" w:rsidP="00405617">
            <w:pPr>
              <w:pStyle w:val="TAC"/>
              <w:rPr>
                <w:lang w:eastAsia="ko-KR"/>
              </w:rPr>
            </w:pPr>
            <w:r w:rsidRPr="00EF5447">
              <w:rPr>
                <w:lang w:eastAsia="zh-TW"/>
              </w:rPr>
              <w:t>n77</w:t>
            </w:r>
          </w:p>
        </w:tc>
        <w:tc>
          <w:tcPr>
            <w:tcW w:w="2971" w:type="dxa"/>
          </w:tcPr>
          <w:p w14:paraId="7F097927"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7233E2DD" w14:textId="77777777" w:rsidTr="00CE49D5">
        <w:trPr>
          <w:gridAfter w:val="1"/>
          <w:wAfter w:w="6" w:type="dxa"/>
          <w:trHeight w:val="187"/>
          <w:jc w:val="center"/>
        </w:trPr>
        <w:tc>
          <w:tcPr>
            <w:tcW w:w="2268" w:type="dxa"/>
            <w:tcBorders>
              <w:top w:val="nil"/>
              <w:bottom w:val="nil"/>
            </w:tcBorders>
            <w:shd w:val="clear" w:color="auto" w:fill="auto"/>
          </w:tcPr>
          <w:p w14:paraId="40A32904" w14:textId="77777777" w:rsidR="00405617" w:rsidRPr="00EF5447" w:rsidRDefault="00405617" w:rsidP="00405617">
            <w:pPr>
              <w:pStyle w:val="TAC"/>
            </w:pPr>
            <w:r w:rsidRPr="00EF5447">
              <w:rPr>
                <w:lang w:eastAsia="zh-TW"/>
              </w:rPr>
              <w:t>DC_19-42_n1-n78</w:t>
            </w:r>
          </w:p>
        </w:tc>
        <w:tc>
          <w:tcPr>
            <w:tcW w:w="2835" w:type="dxa"/>
          </w:tcPr>
          <w:p w14:paraId="4E694EA0" w14:textId="77777777" w:rsidR="00405617" w:rsidRPr="00EF5447" w:rsidRDefault="00405617" w:rsidP="00405617">
            <w:pPr>
              <w:pStyle w:val="TAC"/>
              <w:rPr>
                <w:lang w:eastAsia="ko-KR"/>
              </w:rPr>
            </w:pPr>
            <w:r w:rsidRPr="00EF5447">
              <w:rPr>
                <w:lang w:eastAsia="zh-TW"/>
              </w:rPr>
              <w:t>19</w:t>
            </w:r>
          </w:p>
        </w:tc>
        <w:tc>
          <w:tcPr>
            <w:tcW w:w="2971" w:type="dxa"/>
          </w:tcPr>
          <w:p w14:paraId="38FA379A"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7A22D88" w14:textId="77777777" w:rsidTr="00CE49D5">
        <w:trPr>
          <w:gridAfter w:val="1"/>
          <w:wAfter w:w="6" w:type="dxa"/>
          <w:trHeight w:val="187"/>
          <w:jc w:val="center"/>
        </w:trPr>
        <w:tc>
          <w:tcPr>
            <w:tcW w:w="2268" w:type="dxa"/>
            <w:tcBorders>
              <w:top w:val="nil"/>
              <w:bottom w:val="nil"/>
            </w:tcBorders>
            <w:shd w:val="clear" w:color="auto" w:fill="auto"/>
          </w:tcPr>
          <w:p w14:paraId="4B9322E8" w14:textId="77777777" w:rsidR="00405617" w:rsidRPr="00EF5447" w:rsidRDefault="00405617" w:rsidP="00405617">
            <w:pPr>
              <w:pStyle w:val="TAC"/>
            </w:pPr>
          </w:p>
        </w:tc>
        <w:tc>
          <w:tcPr>
            <w:tcW w:w="2835" w:type="dxa"/>
          </w:tcPr>
          <w:p w14:paraId="66AF0A67" w14:textId="77777777" w:rsidR="00405617" w:rsidRPr="00EF5447" w:rsidRDefault="00405617" w:rsidP="00405617">
            <w:pPr>
              <w:pStyle w:val="TAC"/>
              <w:rPr>
                <w:lang w:eastAsia="ko-KR"/>
              </w:rPr>
            </w:pPr>
            <w:r w:rsidRPr="00EF5447">
              <w:rPr>
                <w:lang w:eastAsia="zh-TW"/>
              </w:rPr>
              <w:t>42</w:t>
            </w:r>
          </w:p>
        </w:tc>
        <w:tc>
          <w:tcPr>
            <w:tcW w:w="2971" w:type="dxa"/>
          </w:tcPr>
          <w:p w14:paraId="642EEF60"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486498F6" w14:textId="77777777" w:rsidTr="00CE49D5">
        <w:trPr>
          <w:gridAfter w:val="1"/>
          <w:wAfter w:w="6" w:type="dxa"/>
          <w:trHeight w:val="187"/>
          <w:jc w:val="center"/>
        </w:trPr>
        <w:tc>
          <w:tcPr>
            <w:tcW w:w="2268" w:type="dxa"/>
            <w:tcBorders>
              <w:top w:val="nil"/>
              <w:bottom w:val="nil"/>
            </w:tcBorders>
            <w:shd w:val="clear" w:color="auto" w:fill="auto"/>
          </w:tcPr>
          <w:p w14:paraId="23B9BDAF" w14:textId="77777777" w:rsidR="00405617" w:rsidRPr="00EF5447" w:rsidRDefault="00405617" w:rsidP="00405617">
            <w:pPr>
              <w:pStyle w:val="TAC"/>
            </w:pPr>
          </w:p>
        </w:tc>
        <w:tc>
          <w:tcPr>
            <w:tcW w:w="2835" w:type="dxa"/>
          </w:tcPr>
          <w:p w14:paraId="27AE9F0B" w14:textId="77777777" w:rsidR="00405617" w:rsidRPr="00EF5447" w:rsidRDefault="00405617" w:rsidP="00405617">
            <w:pPr>
              <w:pStyle w:val="TAC"/>
              <w:rPr>
                <w:lang w:eastAsia="ko-KR"/>
              </w:rPr>
            </w:pPr>
            <w:r w:rsidRPr="00EF5447">
              <w:rPr>
                <w:lang w:eastAsia="zh-TW"/>
              </w:rPr>
              <w:t>n1</w:t>
            </w:r>
          </w:p>
        </w:tc>
        <w:tc>
          <w:tcPr>
            <w:tcW w:w="2971" w:type="dxa"/>
          </w:tcPr>
          <w:p w14:paraId="711832DF"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6B91A2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CEA43" w14:textId="77777777" w:rsidR="00405617" w:rsidRPr="00EF5447" w:rsidRDefault="00405617" w:rsidP="00405617">
            <w:pPr>
              <w:pStyle w:val="TAC"/>
            </w:pPr>
          </w:p>
        </w:tc>
        <w:tc>
          <w:tcPr>
            <w:tcW w:w="2835" w:type="dxa"/>
          </w:tcPr>
          <w:p w14:paraId="5FC3DE76" w14:textId="77777777" w:rsidR="00405617" w:rsidRPr="00EF5447" w:rsidRDefault="00405617" w:rsidP="00405617">
            <w:pPr>
              <w:pStyle w:val="TAC"/>
              <w:rPr>
                <w:lang w:eastAsia="ko-KR"/>
              </w:rPr>
            </w:pPr>
            <w:r w:rsidRPr="00EF5447">
              <w:rPr>
                <w:lang w:eastAsia="zh-TW"/>
              </w:rPr>
              <w:t>n78</w:t>
            </w:r>
          </w:p>
        </w:tc>
        <w:tc>
          <w:tcPr>
            <w:tcW w:w="2971" w:type="dxa"/>
          </w:tcPr>
          <w:p w14:paraId="783A31B3"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5E659D20" w14:textId="77777777" w:rsidTr="00CE49D5">
        <w:trPr>
          <w:gridAfter w:val="1"/>
          <w:wAfter w:w="6" w:type="dxa"/>
          <w:trHeight w:val="187"/>
          <w:jc w:val="center"/>
        </w:trPr>
        <w:tc>
          <w:tcPr>
            <w:tcW w:w="2268" w:type="dxa"/>
            <w:tcBorders>
              <w:top w:val="nil"/>
              <w:bottom w:val="nil"/>
            </w:tcBorders>
            <w:shd w:val="clear" w:color="auto" w:fill="auto"/>
          </w:tcPr>
          <w:p w14:paraId="4D0A65C3" w14:textId="77777777" w:rsidR="00405617" w:rsidRPr="00EF5447" w:rsidRDefault="00405617" w:rsidP="00405617">
            <w:pPr>
              <w:pStyle w:val="TAC"/>
            </w:pPr>
            <w:r w:rsidRPr="00EF5447">
              <w:rPr>
                <w:lang w:eastAsia="zh-TW"/>
              </w:rPr>
              <w:t>DC_19-42_n1-n79</w:t>
            </w:r>
          </w:p>
        </w:tc>
        <w:tc>
          <w:tcPr>
            <w:tcW w:w="2835" w:type="dxa"/>
          </w:tcPr>
          <w:p w14:paraId="22EED510" w14:textId="77777777" w:rsidR="00405617" w:rsidRPr="00EF5447" w:rsidRDefault="00405617" w:rsidP="00405617">
            <w:pPr>
              <w:pStyle w:val="TAC"/>
              <w:rPr>
                <w:lang w:eastAsia="ko-KR"/>
              </w:rPr>
            </w:pPr>
            <w:r w:rsidRPr="00EF5447">
              <w:rPr>
                <w:lang w:eastAsia="zh-TW"/>
              </w:rPr>
              <w:t>19</w:t>
            </w:r>
          </w:p>
        </w:tc>
        <w:tc>
          <w:tcPr>
            <w:tcW w:w="2971" w:type="dxa"/>
          </w:tcPr>
          <w:p w14:paraId="3F709DE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05887F1" w14:textId="77777777" w:rsidTr="00CE49D5">
        <w:trPr>
          <w:gridAfter w:val="1"/>
          <w:wAfter w:w="6" w:type="dxa"/>
          <w:trHeight w:val="187"/>
          <w:jc w:val="center"/>
        </w:trPr>
        <w:tc>
          <w:tcPr>
            <w:tcW w:w="2268" w:type="dxa"/>
            <w:tcBorders>
              <w:top w:val="nil"/>
              <w:bottom w:val="nil"/>
            </w:tcBorders>
            <w:shd w:val="clear" w:color="auto" w:fill="auto"/>
          </w:tcPr>
          <w:p w14:paraId="7B49AD09" w14:textId="77777777" w:rsidR="00405617" w:rsidRPr="00EF5447" w:rsidRDefault="00405617" w:rsidP="00405617">
            <w:pPr>
              <w:pStyle w:val="TAC"/>
            </w:pPr>
          </w:p>
        </w:tc>
        <w:tc>
          <w:tcPr>
            <w:tcW w:w="2835" w:type="dxa"/>
          </w:tcPr>
          <w:p w14:paraId="54803F5C" w14:textId="77777777" w:rsidR="00405617" w:rsidRPr="00EF5447" w:rsidRDefault="00405617" w:rsidP="00405617">
            <w:pPr>
              <w:pStyle w:val="TAC"/>
              <w:rPr>
                <w:lang w:eastAsia="ko-KR"/>
              </w:rPr>
            </w:pPr>
            <w:r w:rsidRPr="00EF5447">
              <w:rPr>
                <w:lang w:eastAsia="zh-TW"/>
              </w:rPr>
              <w:t>42</w:t>
            </w:r>
          </w:p>
        </w:tc>
        <w:tc>
          <w:tcPr>
            <w:tcW w:w="2971" w:type="dxa"/>
          </w:tcPr>
          <w:p w14:paraId="570B8775"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22D50D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640CBC" w14:textId="77777777" w:rsidR="00405617" w:rsidRPr="00EF5447" w:rsidRDefault="00405617" w:rsidP="00405617">
            <w:pPr>
              <w:pStyle w:val="TAC"/>
            </w:pPr>
          </w:p>
        </w:tc>
        <w:tc>
          <w:tcPr>
            <w:tcW w:w="2835" w:type="dxa"/>
          </w:tcPr>
          <w:p w14:paraId="0C49363B" w14:textId="77777777" w:rsidR="00405617" w:rsidRPr="00EF5447" w:rsidRDefault="00405617" w:rsidP="00405617">
            <w:pPr>
              <w:pStyle w:val="TAC"/>
              <w:rPr>
                <w:lang w:eastAsia="ko-KR"/>
              </w:rPr>
            </w:pPr>
            <w:r w:rsidRPr="00EF5447">
              <w:rPr>
                <w:lang w:eastAsia="zh-TW"/>
              </w:rPr>
              <w:t>n1</w:t>
            </w:r>
          </w:p>
        </w:tc>
        <w:tc>
          <w:tcPr>
            <w:tcW w:w="2971" w:type="dxa"/>
          </w:tcPr>
          <w:p w14:paraId="6FB2362B"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24B5835B" w14:textId="77777777" w:rsidTr="00CE49D5">
        <w:trPr>
          <w:gridAfter w:val="1"/>
          <w:wAfter w:w="6" w:type="dxa"/>
          <w:trHeight w:val="187"/>
          <w:jc w:val="center"/>
        </w:trPr>
        <w:tc>
          <w:tcPr>
            <w:tcW w:w="2268" w:type="dxa"/>
            <w:tcBorders>
              <w:bottom w:val="nil"/>
            </w:tcBorders>
            <w:shd w:val="clear" w:color="auto" w:fill="auto"/>
          </w:tcPr>
          <w:p w14:paraId="6270E789" w14:textId="77777777" w:rsidR="00405617" w:rsidRPr="00EF5447" w:rsidRDefault="00405617" w:rsidP="00405617">
            <w:pPr>
              <w:pStyle w:val="TAC"/>
            </w:pPr>
            <w:r w:rsidRPr="00EF5447">
              <w:rPr>
                <w:lang w:eastAsia="ko-KR"/>
              </w:rPr>
              <w:t>DC_19-42_n77-n79</w:t>
            </w:r>
          </w:p>
        </w:tc>
        <w:tc>
          <w:tcPr>
            <w:tcW w:w="2835" w:type="dxa"/>
          </w:tcPr>
          <w:p w14:paraId="206F63EA" w14:textId="77777777" w:rsidR="00405617" w:rsidRPr="00EF5447" w:rsidRDefault="00405617" w:rsidP="00405617">
            <w:pPr>
              <w:pStyle w:val="TAC"/>
              <w:rPr>
                <w:lang w:eastAsia="ja-JP"/>
              </w:rPr>
            </w:pPr>
            <w:r w:rsidRPr="00EF5447">
              <w:rPr>
                <w:lang w:eastAsia="ko-KR"/>
              </w:rPr>
              <w:t>19</w:t>
            </w:r>
          </w:p>
        </w:tc>
        <w:tc>
          <w:tcPr>
            <w:tcW w:w="2971" w:type="dxa"/>
          </w:tcPr>
          <w:p w14:paraId="6C58C61F"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6831B397" w14:textId="77777777" w:rsidTr="00CE49D5">
        <w:trPr>
          <w:gridAfter w:val="1"/>
          <w:wAfter w:w="6" w:type="dxa"/>
          <w:trHeight w:val="187"/>
          <w:jc w:val="center"/>
        </w:trPr>
        <w:tc>
          <w:tcPr>
            <w:tcW w:w="2268" w:type="dxa"/>
            <w:tcBorders>
              <w:top w:val="nil"/>
              <w:bottom w:val="nil"/>
            </w:tcBorders>
            <w:shd w:val="clear" w:color="auto" w:fill="auto"/>
          </w:tcPr>
          <w:p w14:paraId="627D09B5" w14:textId="77777777" w:rsidR="00405617" w:rsidRPr="00EF5447" w:rsidRDefault="00405617" w:rsidP="00405617">
            <w:pPr>
              <w:pStyle w:val="TAC"/>
            </w:pPr>
          </w:p>
        </w:tc>
        <w:tc>
          <w:tcPr>
            <w:tcW w:w="2835" w:type="dxa"/>
          </w:tcPr>
          <w:p w14:paraId="71EA41D0" w14:textId="77777777" w:rsidR="00405617" w:rsidRPr="00EF5447" w:rsidRDefault="00405617" w:rsidP="00405617">
            <w:pPr>
              <w:pStyle w:val="TAC"/>
              <w:rPr>
                <w:lang w:eastAsia="ja-JP"/>
              </w:rPr>
            </w:pPr>
            <w:r w:rsidRPr="00EF5447">
              <w:rPr>
                <w:lang w:eastAsia="ko-KR"/>
              </w:rPr>
              <w:t>42</w:t>
            </w:r>
          </w:p>
        </w:tc>
        <w:tc>
          <w:tcPr>
            <w:tcW w:w="2971" w:type="dxa"/>
          </w:tcPr>
          <w:p w14:paraId="42EBB954"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76A3C3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38D28" w14:textId="77777777" w:rsidR="00405617" w:rsidRPr="00EF5447" w:rsidRDefault="00405617" w:rsidP="00405617">
            <w:pPr>
              <w:pStyle w:val="TAC"/>
            </w:pPr>
          </w:p>
        </w:tc>
        <w:tc>
          <w:tcPr>
            <w:tcW w:w="2835" w:type="dxa"/>
          </w:tcPr>
          <w:p w14:paraId="4A0B278C" w14:textId="77777777" w:rsidR="00405617" w:rsidRPr="00EF5447" w:rsidRDefault="00405617" w:rsidP="00405617">
            <w:pPr>
              <w:pStyle w:val="TAC"/>
              <w:rPr>
                <w:lang w:eastAsia="ja-JP"/>
              </w:rPr>
            </w:pPr>
            <w:r w:rsidRPr="00EF5447">
              <w:rPr>
                <w:lang w:eastAsia="ko-KR"/>
              </w:rPr>
              <w:t>n77</w:t>
            </w:r>
          </w:p>
        </w:tc>
        <w:tc>
          <w:tcPr>
            <w:tcW w:w="2971" w:type="dxa"/>
          </w:tcPr>
          <w:p w14:paraId="28F914E8"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6F5E1864" w14:textId="77777777" w:rsidTr="00CE49D5">
        <w:trPr>
          <w:gridAfter w:val="1"/>
          <w:wAfter w:w="6" w:type="dxa"/>
          <w:trHeight w:val="187"/>
          <w:jc w:val="center"/>
        </w:trPr>
        <w:tc>
          <w:tcPr>
            <w:tcW w:w="2268" w:type="dxa"/>
            <w:tcBorders>
              <w:bottom w:val="nil"/>
            </w:tcBorders>
            <w:shd w:val="clear" w:color="auto" w:fill="auto"/>
          </w:tcPr>
          <w:p w14:paraId="0380867A" w14:textId="77777777" w:rsidR="00405617" w:rsidRPr="00EF5447" w:rsidRDefault="00405617" w:rsidP="00405617">
            <w:pPr>
              <w:pStyle w:val="TAC"/>
            </w:pPr>
            <w:r w:rsidRPr="00EF5447">
              <w:rPr>
                <w:lang w:eastAsia="ko-KR"/>
              </w:rPr>
              <w:t>DC_19-42_n78-n79</w:t>
            </w:r>
          </w:p>
        </w:tc>
        <w:tc>
          <w:tcPr>
            <w:tcW w:w="2835" w:type="dxa"/>
          </w:tcPr>
          <w:p w14:paraId="74B3BB7A" w14:textId="77777777" w:rsidR="00405617" w:rsidRPr="00EF5447" w:rsidRDefault="00405617" w:rsidP="00405617">
            <w:pPr>
              <w:pStyle w:val="TAC"/>
              <w:rPr>
                <w:lang w:eastAsia="ja-JP"/>
              </w:rPr>
            </w:pPr>
            <w:r w:rsidRPr="00EF5447">
              <w:rPr>
                <w:lang w:eastAsia="ko-KR"/>
              </w:rPr>
              <w:t>19</w:t>
            </w:r>
          </w:p>
        </w:tc>
        <w:tc>
          <w:tcPr>
            <w:tcW w:w="2971" w:type="dxa"/>
          </w:tcPr>
          <w:p w14:paraId="2E2C2A43"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33400424" w14:textId="77777777" w:rsidTr="00CE49D5">
        <w:trPr>
          <w:gridAfter w:val="1"/>
          <w:wAfter w:w="6" w:type="dxa"/>
          <w:trHeight w:val="187"/>
          <w:jc w:val="center"/>
        </w:trPr>
        <w:tc>
          <w:tcPr>
            <w:tcW w:w="2268" w:type="dxa"/>
            <w:tcBorders>
              <w:top w:val="nil"/>
              <w:bottom w:val="nil"/>
            </w:tcBorders>
            <w:shd w:val="clear" w:color="auto" w:fill="auto"/>
          </w:tcPr>
          <w:p w14:paraId="07DA9C2F" w14:textId="77777777" w:rsidR="00405617" w:rsidRPr="00EF5447" w:rsidRDefault="00405617" w:rsidP="00405617">
            <w:pPr>
              <w:pStyle w:val="TAC"/>
            </w:pPr>
          </w:p>
        </w:tc>
        <w:tc>
          <w:tcPr>
            <w:tcW w:w="2835" w:type="dxa"/>
          </w:tcPr>
          <w:p w14:paraId="68A66142" w14:textId="77777777" w:rsidR="00405617" w:rsidRPr="00EF5447" w:rsidRDefault="00405617" w:rsidP="00405617">
            <w:pPr>
              <w:pStyle w:val="TAC"/>
              <w:rPr>
                <w:lang w:eastAsia="ja-JP"/>
              </w:rPr>
            </w:pPr>
            <w:r w:rsidRPr="00EF5447">
              <w:rPr>
                <w:lang w:eastAsia="ko-KR"/>
              </w:rPr>
              <w:t>42</w:t>
            </w:r>
          </w:p>
        </w:tc>
        <w:tc>
          <w:tcPr>
            <w:tcW w:w="2971" w:type="dxa"/>
          </w:tcPr>
          <w:p w14:paraId="51EE04EE"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33D9EC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B9F36" w14:textId="77777777" w:rsidR="00405617" w:rsidRPr="00EF5447" w:rsidRDefault="00405617" w:rsidP="00405617">
            <w:pPr>
              <w:pStyle w:val="TAC"/>
            </w:pPr>
          </w:p>
        </w:tc>
        <w:tc>
          <w:tcPr>
            <w:tcW w:w="2835" w:type="dxa"/>
          </w:tcPr>
          <w:p w14:paraId="1F47B50F" w14:textId="77777777" w:rsidR="00405617" w:rsidRPr="00EF5447" w:rsidRDefault="00405617" w:rsidP="00405617">
            <w:pPr>
              <w:pStyle w:val="TAC"/>
              <w:rPr>
                <w:lang w:eastAsia="ja-JP"/>
              </w:rPr>
            </w:pPr>
            <w:r w:rsidRPr="00EF5447">
              <w:rPr>
                <w:lang w:eastAsia="ko-KR"/>
              </w:rPr>
              <w:t>n78</w:t>
            </w:r>
          </w:p>
        </w:tc>
        <w:tc>
          <w:tcPr>
            <w:tcW w:w="2971" w:type="dxa"/>
          </w:tcPr>
          <w:p w14:paraId="1CF9BD25"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1E1B90E" w14:textId="77777777" w:rsidTr="00CE49D5">
        <w:trPr>
          <w:gridAfter w:val="1"/>
          <w:wAfter w:w="6" w:type="dxa"/>
          <w:trHeight w:val="187"/>
          <w:jc w:val="center"/>
        </w:trPr>
        <w:tc>
          <w:tcPr>
            <w:tcW w:w="2268" w:type="dxa"/>
            <w:tcBorders>
              <w:bottom w:val="nil"/>
            </w:tcBorders>
            <w:shd w:val="clear" w:color="auto" w:fill="auto"/>
          </w:tcPr>
          <w:p w14:paraId="4A60AB82" w14:textId="77777777" w:rsidR="00405617" w:rsidRPr="00EF5447" w:rsidRDefault="00405617" w:rsidP="00405617">
            <w:pPr>
              <w:pStyle w:val="TAC"/>
            </w:pPr>
            <w:r>
              <w:t>DC_20-28-32</w:t>
            </w:r>
            <w:r w:rsidRPr="00940479">
              <w:t>_n</w:t>
            </w:r>
            <w:r>
              <w:t>1</w:t>
            </w:r>
          </w:p>
        </w:tc>
        <w:tc>
          <w:tcPr>
            <w:tcW w:w="2835" w:type="dxa"/>
          </w:tcPr>
          <w:p w14:paraId="79A0702B"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1AFC089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0ABD49C" w14:textId="77777777" w:rsidTr="00CE49D5">
        <w:trPr>
          <w:gridAfter w:val="1"/>
          <w:wAfter w:w="6" w:type="dxa"/>
          <w:trHeight w:val="187"/>
          <w:jc w:val="center"/>
        </w:trPr>
        <w:tc>
          <w:tcPr>
            <w:tcW w:w="2268" w:type="dxa"/>
            <w:tcBorders>
              <w:top w:val="nil"/>
              <w:bottom w:val="nil"/>
            </w:tcBorders>
            <w:shd w:val="clear" w:color="auto" w:fill="auto"/>
          </w:tcPr>
          <w:p w14:paraId="5B853D21" w14:textId="77777777" w:rsidR="00405617" w:rsidRPr="00EF5447" w:rsidRDefault="00405617" w:rsidP="00405617">
            <w:pPr>
              <w:pStyle w:val="TAC"/>
            </w:pPr>
          </w:p>
        </w:tc>
        <w:tc>
          <w:tcPr>
            <w:tcW w:w="2835" w:type="dxa"/>
          </w:tcPr>
          <w:p w14:paraId="2186FC2C"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5284EE0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9059F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08579C" w14:textId="77777777" w:rsidR="00405617" w:rsidRPr="00EF5447" w:rsidRDefault="00405617" w:rsidP="00405617">
            <w:pPr>
              <w:pStyle w:val="TAC"/>
            </w:pPr>
          </w:p>
        </w:tc>
        <w:tc>
          <w:tcPr>
            <w:tcW w:w="2835" w:type="dxa"/>
          </w:tcPr>
          <w:p w14:paraId="3A15EDF0" w14:textId="77777777" w:rsidR="00405617" w:rsidRPr="00EF5447" w:rsidRDefault="00405617" w:rsidP="00405617">
            <w:pPr>
              <w:pStyle w:val="TAC"/>
              <w:rPr>
                <w:lang w:eastAsia="ja-JP"/>
              </w:rPr>
            </w:pPr>
            <w:r>
              <w:rPr>
                <w:rFonts w:cs="Arial"/>
                <w:lang w:eastAsia="ja-JP"/>
              </w:rPr>
              <w:t>n1</w:t>
            </w:r>
          </w:p>
        </w:tc>
        <w:tc>
          <w:tcPr>
            <w:tcW w:w="2971" w:type="dxa"/>
          </w:tcPr>
          <w:p w14:paraId="7655EA2C"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B51474C" w14:textId="77777777" w:rsidTr="00CE49D5">
        <w:trPr>
          <w:gridAfter w:val="1"/>
          <w:wAfter w:w="6" w:type="dxa"/>
          <w:trHeight w:val="187"/>
          <w:jc w:val="center"/>
        </w:trPr>
        <w:tc>
          <w:tcPr>
            <w:tcW w:w="2268" w:type="dxa"/>
            <w:tcBorders>
              <w:bottom w:val="nil"/>
            </w:tcBorders>
            <w:shd w:val="clear" w:color="auto" w:fill="auto"/>
          </w:tcPr>
          <w:p w14:paraId="47D64B27" w14:textId="77777777" w:rsidR="00405617" w:rsidRPr="00EF5447" w:rsidRDefault="00405617" w:rsidP="00405617">
            <w:pPr>
              <w:pStyle w:val="TAC"/>
            </w:pPr>
            <w:r>
              <w:t>DC_20-28-32</w:t>
            </w:r>
            <w:r w:rsidRPr="00940479">
              <w:t>_n</w:t>
            </w:r>
            <w:r>
              <w:rPr>
                <w:lang w:val="fi-FI"/>
              </w:rPr>
              <w:t>3</w:t>
            </w:r>
          </w:p>
        </w:tc>
        <w:tc>
          <w:tcPr>
            <w:tcW w:w="2835" w:type="dxa"/>
          </w:tcPr>
          <w:p w14:paraId="030DE625"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4742DE27"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45B5D14" w14:textId="77777777" w:rsidTr="00CE49D5">
        <w:trPr>
          <w:gridAfter w:val="1"/>
          <w:wAfter w:w="6" w:type="dxa"/>
          <w:trHeight w:val="187"/>
          <w:jc w:val="center"/>
        </w:trPr>
        <w:tc>
          <w:tcPr>
            <w:tcW w:w="2268" w:type="dxa"/>
            <w:tcBorders>
              <w:top w:val="nil"/>
              <w:bottom w:val="nil"/>
            </w:tcBorders>
            <w:shd w:val="clear" w:color="auto" w:fill="auto"/>
          </w:tcPr>
          <w:p w14:paraId="28292A3E" w14:textId="77777777" w:rsidR="00405617" w:rsidRPr="00EF5447" w:rsidRDefault="00405617" w:rsidP="00405617">
            <w:pPr>
              <w:pStyle w:val="TAC"/>
            </w:pPr>
          </w:p>
        </w:tc>
        <w:tc>
          <w:tcPr>
            <w:tcW w:w="2835" w:type="dxa"/>
          </w:tcPr>
          <w:p w14:paraId="4E465B46"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7C286298"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97CD0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E857C" w14:textId="77777777" w:rsidR="00405617" w:rsidRPr="00EF5447" w:rsidRDefault="00405617" w:rsidP="00405617">
            <w:pPr>
              <w:pStyle w:val="TAC"/>
            </w:pPr>
          </w:p>
        </w:tc>
        <w:tc>
          <w:tcPr>
            <w:tcW w:w="2835" w:type="dxa"/>
          </w:tcPr>
          <w:p w14:paraId="3823A8E2" w14:textId="77777777" w:rsidR="00405617" w:rsidRPr="00EF5447" w:rsidRDefault="00405617" w:rsidP="00405617">
            <w:pPr>
              <w:pStyle w:val="TAC"/>
              <w:rPr>
                <w:lang w:eastAsia="ja-JP"/>
              </w:rPr>
            </w:pPr>
            <w:r>
              <w:rPr>
                <w:rFonts w:cs="Arial"/>
                <w:lang w:eastAsia="ja-JP"/>
              </w:rPr>
              <w:t>n3</w:t>
            </w:r>
          </w:p>
        </w:tc>
        <w:tc>
          <w:tcPr>
            <w:tcW w:w="2971" w:type="dxa"/>
          </w:tcPr>
          <w:p w14:paraId="4B12C0D7"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2E45C5FF" w14:textId="77777777" w:rsidTr="00CE49D5">
        <w:trPr>
          <w:gridAfter w:val="1"/>
          <w:wAfter w:w="6" w:type="dxa"/>
          <w:trHeight w:val="187"/>
          <w:jc w:val="center"/>
        </w:trPr>
        <w:tc>
          <w:tcPr>
            <w:tcW w:w="2268" w:type="dxa"/>
            <w:tcBorders>
              <w:bottom w:val="nil"/>
            </w:tcBorders>
            <w:shd w:val="clear" w:color="auto" w:fill="auto"/>
            <w:vAlign w:val="center"/>
          </w:tcPr>
          <w:p w14:paraId="345E24C9" w14:textId="77777777" w:rsidR="00405617" w:rsidRPr="00EF5447" w:rsidRDefault="00405617" w:rsidP="00405617">
            <w:pPr>
              <w:pStyle w:val="TAC"/>
            </w:pPr>
            <w:r>
              <w:t>DC_20-28-38</w:t>
            </w:r>
            <w:r w:rsidRPr="00940479">
              <w:t>_n</w:t>
            </w:r>
            <w:r>
              <w:t>1</w:t>
            </w:r>
          </w:p>
        </w:tc>
        <w:tc>
          <w:tcPr>
            <w:tcW w:w="2835" w:type="dxa"/>
            <w:vAlign w:val="center"/>
          </w:tcPr>
          <w:p w14:paraId="1AB605BE" w14:textId="77777777" w:rsidR="00405617" w:rsidRPr="00EF5447" w:rsidRDefault="00405617" w:rsidP="00405617">
            <w:pPr>
              <w:pStyle w:val="TAC"/>
              <w:rPr>
                <w:lang w:eastAsia="ja-JP"/>
              </w:rPr>
            </w:pPr>
            <w:r>
              <w:rPr>
                <w:rFonts w:cs="Arial"/>
                <w:lang w:eastAsia="ja-JP"/>
              </w:rPr>
              <w:t>20</w:t>
            </w:r>
          </w:p>
        </w:tc>
        <w:tc>
          <w:tcPr>
            <w:tcW w:w="2971" w:type="dxa"/>
            <w:vAlign w:val="center"/>
          </w:tcPr>
          <w:p w14:paraId="540711E1"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A5BB0F" w14:textId="77777777" w:rsidTr="00CE49D5">
        <w:trPr>
          <w:gridAfter w:val="1"/>
          <w:wAfter w:w="6" w:type="dxa"/>
          <w:trHeight w:val="187"/>
          <w:jc w:val="center"/>
        </w:trPr>
        <w:tc>
          <w:tcPr>
            <w:tcW w:w="2268" w:type="dxa"/>
            <w:tcBorders>
              <w:top w:val="nil"/>
              <w:bottom w:val="nil"/>
            </w:tcBorders>
            <w:shd w:val="clear" w:color="auto" w:fill="auto"/>
            <w:vAlign w:val="center"/>
          </w:tcPr>
          <w:p w14:paraId="45C998A2" w14:textId="77777777" w:rsidR="00405617" w:rsidRPr="00EF5447" w:rsidRDefault="00405617" w:rsidP="00405617">
            <w:pPr>
              <w:pStyle w:val="TAC"/>
            </w:pPr>
          </w:p>
        </w:tc>
        <w:tc>
          <w:tcPr>
            <w:tcW w:w="2835" w:type="dxa"/>
            <w:vAlign w:val="center"/>
          </w:tcPr>
          <w:p w14:paraId="61F16640" w14:textId="77777777" w:rsidR="00405617" w:rsidRPr="00EF5447" w:rsidRDefault="00405617" w:rsidP="00405617">
            <w:pPr>
              <w:pStyle w:val="TAC"/>
              <w:rPr>
                <w:lang w:eastAsia="ja-JP"/>
              </w:rPr>
            </w:pPr>
            <w:r>
              <w:rPr>
                <w:rFonts w:cs="Arial"/>
                <w:lang w:eastAsia="ja-JP"/>
              </w:rPr>
              <w:t>28</w:t>
            </w:r>
          </w:p>
        </w:tc>
        <w:tc>
          <w:tcPr>
            <w:tcW w:w="2971" w:type="dxa"/>
            <w:vAlign w:val="center"/>
          </w:tcPr>
          <w:p w14:paraId="04EC989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7A155D7C" w14:textId="77777777" w:rsidTr="00CE49D5">
        <w:trPr>
          <w:gridAfter w:val="1"/>
          <w:wAfter w:w="6" w:type="dxa"/>
          <w:trHeight w:val="187"/>
          <w:jc w:val="center"/>
        </w:trPr>
        <w:tc>
          <w:tcPr>
            <w:tcW w:w="2268" w:type="dxa"/>
            <w:tcBorders>
              <w:top w:val="nil"/>
              <w:bottom w:val="nil"/>
            </w:tcBorders>
            <w:shd w:val="clear" w:color="auto" w:fill="auto"/>
            <w:vAlign w:val="center"/>
          </w:tcPr>
          <w:p w14:paraId="0805F3C3" w14:textId="77777777" w:rsidR="00405617" w:rsidRPr="00EF5447" w:rsidRDefault="00405617" w:rsidP="00405617">
            <w:pPr>
              <w:pStyle w:val="TAC"/>
            </w:pPr>
          </w:p>
        </w:tc>
        <w:tc>
          <w:tcPr>
            <w:tcW w:w="2835" w:type="dxa"/>
            <w:vAlign w:val="center"/>
          </w:tcPr>
          <w:p w14:paraId="676533FD" w14:textId="77777777" w:rsidR="00405617" w:rsidRPr="00EF5447" w:rsidRDefault="00405617" w:rsidP="00405617">
            <w:pPr>
              <w:pStyle w:val="TAC"/>
              <w:rPr>
                <w:lang w:eastAsia="ja-JP"/>
              </w:rPr>
            </w:pPr>
            <w:r>
              <w:rPr>
                <w:rFonts w:cs="Arial"/>
                <w:lang w:eastAsia="ja-JP"/>
              </w:rPr>
              <w:t>38</w:t>
            </w:r>
          </w:p>
        </w:tc>
        <w:tc>
          <w:tcPr>
            <w:tcW w:w="2971" w:type="dxa"/>
            <w:vAlign w:val="center"/>
          </w:tcPr>
          <w:p w14:paraId="30885AEF"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757D066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B05602" w14:textId="77777777" w:rsidR="00405617" w:rsidRPr="00EF5447" w:rsidRDefault="00405617" w:rsidP="00405617">
            <w:pPr>
              <w:pStyle w:val="TAC"/>
            </w:pPr>
          </w:p>
        </w:tc>
        <w:tc>
          <w:tcPr>
            <w:tcW w:w="2835" w:type="dxa"/>
            <w:vAlign w:val="center"/>
          </w:tcPr>
          <w:p w14:paraId="27E05D39" w14:textId="77777777" w:rsidR="00405617" w:rsidRPr="00EF5447" w:rsidRDefault="00405617" w:rsidP="00405617">
            <w:pPr>
              <w:pStyle w:val="TAC"/>
              <w:rPr>
                <w:lang w:eastAsia="ja-JP"/>
              </w:rPr>
            </w:pPr>
            <w:r>
              <w:rPr>
                <w:rFonts w:cs="Arial"/>
                <w:lang w:eastAsia="ja-JP"/>
              </w:rPr>
              <w:t>n1</w:t>
            </w:r>
          </w:p>
        </w:tc>
        <w:tc>
          <w:tcPr>
            <w:tcW w:w="2971" w:type="dxa"/>
            <w:vAlign w:val="center"/>
          </w:tcPr>
          <w:p w14:paraId="65652D05" w14:textId="77777777" w:rsidR="00405617" w:rsidRPr="00EF5447" w:rsidRDefault="00405617" w:rsidP="00405617">
            <w:pPr>
              <w:pStyle w:val="TAC"/>
              <w:rPr>
                <w:lang w:eastAsia="ja-JP"/>
              </w:rPr>
            </w:pPr>
            <w:r>
              <w:rPr>
                <w:rFonts w:eastAsia="Malgun Gothic" w:cs="Arial"/>
                <w:lang w:eastAsia="ko-KR"/>
              </w:rPr>
              <w:t>0.5</w:t>
            </w:r>
          </w:p>
        </w:tc>
      </w:tr>
      <w:tr w:rsidR="00405617" w14:paraId="6C62EF0C" w14:textId="77777777" w:rsidTr="00CE49D5">
        <w:trPr>
          <w:gridAfter w:val="1"/>
          <w:wAfter w:w="6" w:type="dxa"/>
          <w:trHeight w:val="187"/>
          <w:jc w:val="center"/>
        </w:trPr>
        <w:tc>
          <w:tcPr>
            <w:tcW w:w="2268" w:type="dxa"/>
            <w:tcBorders>
              <w:top w:val="nil"/>
              <w:bottom w:val="nil"/>
            </w:tcBorders>
            <w:shd w:val="clear" w:color="auto" w:fill="auto"/>
          </w:tcPr>
          <w:p w14:paraId="586CC68F" w14:textId="77777777" w:rsidR="00405617" w:rsidRPr="00EF5447" w:rsidRDefault="00405617" w:rsidP="00405617">
            <w:pPr>
              <w:pStyle w:val="TAC"/>
            </w:pPr>
            <w:r>
              <w:rPr>
                <w:rFonts w:cs="Arial"/>
              </w:rPr>
              <w:t>DC_20-32_n1-n28</w:t>
            </w:r>
          </w:p>
        </w:tc>
        <w:tc>
          <w:tcPr>
            <w:tcW w:w="2835" w:type="dxa"/>
            <w:vAlign w:val="center"/>
          </w:tcPr>
          <w:p w14:paraId="600A4E10" w14:textId="77777777" w:rsidR="00405617" w:rsidRDefault="00405617" w:rsidP="00405617">
            <w:pPr>
              <w:pStyle w:val="TAC"/>
              <w:rPr>
                <w:rFonts w:cs="Arial"/>
                <w:lang w:eastAsia="ja-JP"/>
              </w:rPr>
            </w:pPr>
            <w:r>
              <w:rPr>
                <w:rFonts w:cs="Arial"/>
                <w:lang w:val="x-none" w:eastAsia="zh-CN"/>
              </w:rPr>
              <w:t>n1</w:t>
            </w:r>
          </w:p>
        </w:tc>
        <w:tc>
          <w:tcPr>
            <w:tcW w:w="2971" w:type="dxa"/>
          </w:tcPr>
          <w:p w14:paraId="0661AE28" w14:textId="77777777" w:rsidR="00405617" w:rsidRDefault="00405617" w:rsidP="00405617">
            <w:pPr>
              <w:pStyle w:val="TAC"/>
              <w:rPr>
                <w:rFonts w:eastAsia="Malgun Gothic" w:cs="Arial"/>
                <w:lang w:eastAsia="ko-KR"/>
              </w:rPr>
            </w:pPr>
            <w:r>
              <w:rPr>
                <w:rFonts w:cs="Arial"/>
                <w:lang w:val="x-none" w:eastAsia="zh-CN"/>
              </w:rPr>
              <w:t>0.3</w:t>
            </w:r>
          </w:p>
        </w:tc>
      </w:tr>
      <w:tr w:rsidR="00405617" w14:paraId="08BB9B05" w14:textId="77777777" w:rsidTr="00CE49D5">
        <w:trPr>
          <w:gridAfter w:val="1"/>
          <w:wAfter w:w="6" w:type="dxa"/>
          <w:trHeight w:val="187"/>
          <w:jc w:val="center"/>
        </w:trPr>
        <w:tc>
          <w:tcPr>
            <w:tcW w:w="2268" w:type="dxa"/>
            <w:tcBorders>
              <w:top w:val="nil"/>
              <w:bottom w:val="nil"/>
            </w:tcBorders>
            <w:shd w:val="clear" w:color="auto" w:fill="auto"/>
            <w:vAlign w:val="center"/>
          </w:tcPr>
          <w:p w14:paraId="2A799A3E" w14:textId="77777777" w:rsidR="00405617" w:rsidRPr="00EF5447" w:rsidRDefault="00405617" w:rsidP="00405617">
            <w:pPr>
              <w:pStyle w:val="TAC"/>
            </w:pPr>
          </w:p>
        </w:tc>
        <w:tc>
          <w:tcPr>
            <w:tcW w:w="2835" w:type="dxa"/>
            <w:vAlign w:val="center"/>
          </w:tcPr>
          <w:p w14:paraId="161F122B" w14:textId="77777777" w:rsidR="00405617" w:rsidRDefault="00405617" w:rsidP="00405617">
            <w:pPr>
              <w:pStyle w:val="TAC"/>
              <w:rPr>
                <w:rFonts w:cs="Arial"/>
                <w:lang w:eastAsia="ja-JP"/>
              </w:rPr>
            </w:pPr>
            <w:r>
              <w:rPr>
                <w:rFonts w:cs="Arial"/>
                <w:lang w:val="x-none" w:eastAsia="zh-CN"/>
              </w:rPr>
              <w:t>20</w:t>
            </w:r>
          </w:p>
        </w:tc>
        <w:tc>
          <w:tcPr>
            <w:tcW w:w="2971" w:type="dxa"/>
          </w:tcPr>
          <w:p w14:paraId="4108C6B3"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14:paraId="64CEBED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36C810" w14:textId="77777777" w:rsidR="00405617" w:rsidRPr="00EF5447" w:rsidRDefault="00405617" w:rsidP="00405617">
            <w:pPr>
              <w:pStyle w:val="TAC"/>
            </w:pPr>
          </w:p>
        </w:tc>
        <w:tc>
          <w:tcPr>
            <w:tcW w:w="2835" w:type="dxa"/>
            <w:vAlign w:val="center"/>
          </w:tcPr>
          <w:p w14:paraId="70A5DEF5" w14:textId="77777777" w:rsidR="00405617" w:rsidRDefault="00405617" w:rsidP="00405617">
            <w:pPr>
              <w:pStyle w:val="TAC"/>
              <w:rPr>
                <w:rFonts w:cs="Arial"/>
                <w:lang w:eastAsia="ja-JP"/>
              </w:rPr>
            </w:pPr>
            <w:r>
              <w:rPr>
                <w:rFonts w:cs="Arial"/>
                <w:lang w:val="x-none" w:eastAsia="zh-CN"/>
              </w:rPr>
              <w:t>n28</w:t>
            </w:r>
          </w:p>
        </w:tc>
        <w:tc>
          <w:tcPr>
            <w:tcW w:w="2971" w:type="dxa"/>
          </w:tcPr>
          <w:p w14:paraId="26675258"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2DDBF46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7BA214" w14:textId="77777777" w:rsidR="00405617" w:rsidRPr="00EF5447" w:rsidRDefault="00405617" w:rsidP="00405617">
            <w:pPr>
              <w:pStyle w:val="TAC"/>
            </w:pPr>
            <w:r>
              <w:t>DC_20-32-38</w:t>
            </w:r>
            <w:r w:rsidRPr="00940479">
              <w:t>_n</w:t>
            </w:r>
            <w:r>
              <w:t>1</w:t>
            </w:r>
          </w:p>
        </w:tc>
        <w:tc>
          <w:tcPr>
            <w:tcW w:w="2835" w:type="dxa"/>
          </w:tcPr>
          <w:p w14:paraId="2405DC04" w14:textId="77777777" w:rsidR="00405617" w:rsidRPr="00EF5447" w:rsidRDefault="00405617" w:rsidP="00405617">
            <w:pPr>
              <w:pStyle w:val="TAC"/>
              <w:rPr>
                <w:lang w:eastAsia="ja-JP"/>
              </w:rPr>
            </w:pPr>
            <w:r>
              <w:rPr>
                <w:rFonts w:cs="Arial"/>
                <w:lang w:eastAsia="ja-JP"/>
              </w:rPr>
              <w:t>20</w:t>
            </w:r>
          </w:p>
        </w:tc>
        <w:tc>
          <w:tcPr>
            <w:tcW w:w="2971" w:type="dxa"/>
          </w:tcPr>
          <w:p w14:paraId="0FD65DDF" w14:textId="77777777" w:rsidR="00405617" w:rsidRPr="00EF5447" w:rsidRDefault="00405617" w:rsidP="00405617">
            <w:pPr>
              <w:pStyle w:val="TAC"/>
              <w:rPr>
                <w:rFonts w:eastAsia="Malgun Gothic"/>
                <w:lang w:eastAsia="ko-KR"/>
              </w:rPr>
            </w:pPr>
            <w:r>
              <w:rPr>
                <w:rFonts w:eastAsia="Malgun Gothic" w:cs="Arial"/>
                <w:lang w:eastAsia="ko-KR"/>
              </w:rPr>
              <w:t>0.3</w:t>
            </w:r>
          </w:p>
        </w:tc>
      </w:tr>
      <w:tr w:rsidR="00405617" w:rsidRPr="00EF5447" w14:paraId="65304A37" w14:textId="77777777" w:rsidTr="00CE49D5">
        <w:trPr>
          <w:gridAfter w:val="1"/>
          <w:wAfter w:w="6" w:type="dxa"/>
          <w:trHeight w:val="187"/>
          <w:jc w:val="center"/>
        </w:trPr>
        <w:tc>
          <w:tcPr>
            <w:tcW w:w="2268" w:type="dxa"/>
            <w:tcBorders>
              <w:top w:val="nil"/>
              <w:bottom w:val="nil"/>
            </w:tcBorders>
            <w:shd w:val="clear" w:color="auto" w:fill="auto"/>
          </w:tcPr>
          <w:p w14:paraId="6A3AE1D6" w14:textId="77777777" w:rsidR="00405617" w:rsidRPr="00EF5447" w:rsidRDefault="00405617" w:rsidP="00405617">
            <w:pPr>
              <w:pStyle w:val="TAC"/>
            </w:pPr>
          </w:p>
        </w:tc>
        <w:tc>
          <w:tcPr>
            <w:tcW w:w="2835" w:type="dxa"/>
          </w:tcPr>
          <w:p w14:paraId="6FF6BC36" w14:textId="77777777" w:rsidR="00405617" w:rsidRPr="00EF5447" w:rsidRDefault="00405617" w:rsidP="00405617">
            <w:pPr>
              <w:pStyle w:val="TAC"/>
              <w:rPr>
                <w:lang w:eastAsia="ja-JP"/>
              </w:rPr>
            </w:pPr>
            <w:r>
              <w:rPr>
                <w:rFonts w:cs="Arial"/>
                <w:lang w:eastAsia="ja-JP"/>
              </w:rPr>
              <w:t>38</w:t>
            </w:r>
          </w:p>
        </w:tc>
        <w:tc>
          <w:tcPr>
            <w:tcW w:w="2971" w:type="dxa"/>
          </w:tcPr>
          <w:p w14:paraId="679F4BE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C8837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9C03A4" w14:textId="77777777" w:rsidR="00405617" w:rsidRPr="00EF5447" w:rsidRDefault="00405617" w:rsidP="00405617">
            <w:pPr>
              <w:pStyle w:val="TAC"/>
            </w:pPr>
          </w:p>
        </w:tc>
        <w:tc>
          <w:tcPr>
            <w:tcW w:w="2835" w:type="dxa"/>
          </w:tcPr>
          <w:p w14:paraId="64444E04" w14:textId="77777777" w:rsidR="00405617" w:rsidRPr="00EF5447" w:rsidRDefault="00405617" w:rsidP="00405617">
            <w:pPr>
              <w:pStyle w:val="TAC"/>
              <w:rPr>
                <w:lang w:eastAsia="ja-JP"/>
              </w:rPr>
            </w:pPr>
            <w:r>
              <w:rPr>
                <w:rFonts w:cs="Arial"/>
                <w:lang w:eastAsia="ja-JP"/>
              </w:rPr>
              <w:t>n1</w:t>
            </w:r>
          </w:p>
        </w:tc>
        <w:tc>
          <w:tcPr>
            <w:tcW w:w="2971" w:type="dxa"/>
          </w:tcPr>
          <w:p w14:paraId="2B71EC6F"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14:paraId="24D8F690" w14:textId="77777777" w:rsidTr="00CE49D5">
        <w:trPr>
          <w:gridAfter w:val="1"/>
          <w:wAfter w:w="6" w:type="dxa"/>
          <w:trHeight w:val="187"/>
          <w:jc w:val="center"/>
        </w:trPr>
        <w:tc>
          <w:tcPr>
            <w:tcW w:w="2268" w:type="dxa"/>
            <w:tcBorders>
              <w:top w:val="nil"/>
              <w:bottom w:val="nil"/>
            </w:tcBorders>
            <w:shd w:val="clear" w:color="auto" w:fill="auto"/>
          </w:tcPr>
          <w:p w14:paraId="20BCF67C" w14:textId="77777777" w:rsidR="00405617" w:rsidRPr="00EF5447" w:rsidRDefault="00405617" w:rsidP="00405617">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0C48B12A" w14:textId="77777777" w:rsidR="00405617" w:rsidRDefault="00405617" w:rsidP="00405617">
            <w:pPr>
              <w:pStyle w:val="TAC"/>
              <w:rPr>
                <w:rFonts w:cs="Arial"/>
                <w:lang w:eastAsia="ja-JP"/>
              </w:rPr>
            </w:pPr>
            <w:r>
              <w:rPr>
                <w:lang w:eastAsia="zh-CN"/>
              </w:rPr>
              <w:t>20</w:t>
            </w:r>
          </w:p>
        </w:tc>
        <w:tc>
          <w:tcPr>
            <w:tcW w:w="2971" w:type="dxa"/>
          </w:tcPr>
          <w:p w14:paraId="5BC161FC" w14:textId="77777777" w:rsidR="00405617" w:rsidRDefault="00405617" w:rsidP="00405617">
            <w:pPr>
              <w:pStyle w:val="TAC"/>
              <w:rPr>
                <w:rFonts w:eastAsia="Malgun Gothic" w:cs="Arial"/>
                <w:lang w:eastAsia="ko-KR"/>
              </w:rPr>
            </w:pPr>
            <w:r>
              <w:rPr>
                <w:rFonts w:eastAsia="Malgun Gothic"/>
                <w:lang w:val="x-none" w:eastAsia="ko-KR"/>
              </w:rPr>
              <w:t>0.</w:t>
            </w:r>
            <w:r>
              <w:rPr>
                <w:lang w:eastAsia="zh-CN"/>
              </w:rPr>
              <w:t>6</w:t>
            </w:r>
          </w:p>
        </w:tc>
      </w:tr>
      <w:tr w:rsidR="00405617" w14:paraId="7758C143" w14:textId="77777777" w:rsidTr="00CE49D5">
        <w:trPr>
          <w:gridAfter w:val="1"/>
          <w:wAfter w:w="6" w:type="dxa"/>
          <w:trHeight w:val="187"/>
          <w:jc w:val="center"/>
        </w:trPr>
        <w:tc>
          <w:tcPr>
            <w:tcW w:w="2268" w:type="dxa"/>
            <w:tcBorders>
              <w:top w:val="nil"/>
              <w:bottom w:val="nil"/>
            </w:tcBorders>
            <w:shd w:val="clear" w:color="auto" w:fill="auto"/>
          </w:tcPr>
          <w:p w14:paraId="3277A903" w14:textId="77777777" w:rsidR="00405617" w:rsidRPr="00EF5447" w:rsidRDefault="00405617" w:rsidP="00405617">
            <w:pPr>
              <w:pStyle w:val="TAC"/>
            </w:pPr>
          </w:p>
        </w:tc>
        <w:tc>
          <w:tcPr>
            <w:tcW w:w="2835" w:type="dxa"/>
          </w:tcPr>
          <w:p w14:paraId="339BA27F" w14:textId="77777777" w:rsidR="00405617" w:rsidRDefault="00405617" w:rsidP="00405617">
            <w:pPr>
              <w:pStyle w:val="TAC"/>
              <w:rPr>
                <w:rFonts w:cs="Arial"/>
                <w:lang w:eastAsia="ja-JP"/>
              </w:rPr>
            </w:pPr>
            <w:r>
              <w:rPr>
                <w:rFonts w:eastAsia="Malgun Gothic"/>
                <w:lang w:val="x-none" w:eastAsia="ko-KR"/>
              </w:rPr>
              <w:t>38</w:t>
            </w:r>
          </w:p>
        </w:tc>
        <w:tc>
          <w:tcPr>
            <w:tcW w:w="2971" w:type="dxa"/>
          </w:tcPr>
          <w:p w14:paraId="74B5A3C5" w14:textId="77777777" w:rsidR="00405617" w:rsidRDefault="00405617" w:rsidP="00405617">
            <w:pPr>
              <w:pStyle w:val="TAC"/>
              <w:rPr>
                <w:rFonts w:eastAsia="Malgun Gothic" w:cs="Arial"/>
                <w:lang w:eastAsia="ko-KR"/>
              </w:rPr>
            </w:pPr>
            <w:r>
              <w:rPr>
                <w:rFonts w:eastAsia="Malgun Gothic"/>
                <w:lang w:val="x-none" w:eastAsia="ko-KR"/>
              </w:rPr>
              <w:t>0.</w:t>
            </w:r>
            <w:r>
              <w:rPr>
                <w:lang w:eastAsia="zh-CN"/>
              </w:rPr>
              <w:t>5</w:t>
            </w:r>
          </w:p>
        </w:tc>
      </w:tr>
      <w:tr w:rsidR="00405617" w14:paraId="361EE2C4" w14:textId="77777777" w:rsidTr="00CE49D5">
        <w:trPr>
          <w:gridAfter w:val="1"/>
          <w:wAfter w:w="6" w:type="dxa"/>
          <w:trHeight w:val="187"/>
          <w:jc w:val="center"/>
        </w:trPr>
        <w:tc>
          <w:tcPr>
            <w:tcW w:w="2268" w:type="dxa"/>
            <w:tcBorders>
              <w:top w:val="nil"/>
              <w:bottom w:val="nil"/>
            </w:tcBorders>
            <w:shd w:val="clear" w:color="auto" w:fill="auto"/>
          </w:tcPr>
          <w:p w14:paraId="22FB1B8E" w14:textId="77777777" w:rsidR="00405617" w:rsidRPr="00EF5447" w:rsidRDefault="00405617" w:rsidP="00405617">
            <w:pPr>
              <w:pStyle w:val="TAC"/>
            </w:pPr>
          </w:p>
        </w:tc>
        <w:tc>
          <w:tcPr>
            <w:tcW w:w="2835" w:type="dxa"/>
          </w:tcPr>
          <w:p w14:paraId="165CE5F0" w14:textId="77777777" w:rsidR="00405617" w:rsidRDefault="00405617" w:rsidP="00405617">
            <w:pPr>
              <w:pStyle w:val="TAC"/>
              <w:rPr>
                <w:rFonts w:cs="Arial"/>
                <w:lang w:eastAsia="ja-JP"/>
              </w:rPr>
            </w:pPr>
            <w:r>
              <w:rPr>
                <w:lang w:eastAsia="zh-CN"/>
              </w:rPr>
              <w:t>n</w:t>
            </w:r>
            <w:r>
              <w:rPr>
                <w:rFonts w:eastAsia="Malgun Gothic"/>
                <w:lang w:val="x-none" w:eastAsia="ko-KR"/>
              </w:rPr>
              <w:t>3</w:t>
            </w:r>
          </w:p>
        </w:tc>
        <w:tc>
          <w:tcPr>
            <w:tcW w:w="2971" w:type="dxa"/>
          </w:tcPr>
          <w:p w14:paraId="04EDE961" w14:textId="77777777" w:rsidR="00405617" w:rsidRDefault="00405617" w:rsidP="00405617">
            <w:pPr>
              <w:pStyle w:val="TAC"/>
              <w:rPr>
                <w:rFonts w:eastAsia="Malgun Gothic" w:cs="Arial"/>
                <w:lang w:eastAsia="ko-KR"/>
              </w:rPr>
            </w:pPr>
            <w:r>
              <w:rPr>
                <w:rFonts w:eastAsia="Malgun Gothic"/>
                <w:lang w:val="x-none" w:eastAsia="ko-KR"/>
              </w:rPr>
              <w:t>0.6</w:t>
            </w:r>
          </w:p>
        </w:tc>
      </w:tr>
      <w:tr w:rsidR="00405617" w14:paraId="5386FD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EE3957" w14:textId="77777777" w:rsidR="00405617" w:rsidRPr="00EF5447" w:rsidRDefault="00405617" w:rsidP="00405617">
            <w:pPr>
              <w:pStyle w:val="TAC"/>
            </w:pPr>
          </w:p>
        </w:tc>
        <w:tc>
          <w:tcPr>
            <w:tcW w:w="2835" w:type="dxa"/>
          </w:tcPr>
          <w:p w14:paraId="231AAB07" w14:textId="77777777" w:rsidR="00405617" w:rsidRDefault="00405617" w:rsidP="00405617">
            <w:pPr>
              <w:pStyle w:val="TAC"/>
              <w:rPr>
                <w:rFonts w:cs="Arial"/>
                <w:lang w:eastAsia="ja-JP"/>
              </w:rPr>
            </w:pPr>
            <w:r>
              <w:rPr>
                <w:rFonts w:eastAsia="Malgun Gothic"/>
                <w:lang w:val="x-none" w:eastAsia="ko-KR"/>
              </w:rPr>
              <w:t>n78</w:t>
            </w:r>
          </w:p>
        </w:tc>
        <w:tc>
          <w:tcPr>
            <w:tcW w:w="2971" w:type="dxa"/>
          </w:tcPr>
          <w:p w14:paraId="511FFF03" w14:textId="77777777" w:rsidR="00405617" w:rsidRDefault="00405617" w:rsidP="00405617">
            <w:pPr>
              <w:pStyle w:val="TAC"/>
              <w:rPr>
                <w:rFonts w:eastAsia="Malgun Gothic" w:cs="Arial"/>
                <w:lang w:eastAsia="ko-KR"/>
              </w:rPr>
            </w:pPr>
            <w:r>
              <w:rPr>
                <w:rFonts w:eastAsia="Malgun Gothic"/>
                <w:lang w:val="x-none" w:eastAsia="ko-KR"/>
              </w:rPr>
              <w:t>0.8</w:t>
            </w:r>
          </w:p>
        </w:tc>
      </w:tr>
      <w:tr w:rsidR="00405617" w:rsidRPr="00EF5447" w14:paraId="7C9F918D" w14:textId="77777777" w:rsidTr="00CE49D5">
        <w:trPr>
          <w:gridAfter w:val="1"/>
          <w:wAfter w:w="6" w:type="dxa"/>
          <w:trHeight w:val="187"/>
          <w:jc w:val="center"/>
        </w:trPr>
        <w:tc>
          <w:tcPr>
            <w:tcW w:w="2268" w:type="dxa"/>
            <w:tcBorders>
              <w:bottom w:val="nil"/>
            </w:tcBorders>
            <w:shd w:val="clear" w:color="auto" w:fill="auto"/>
            <w:vAlign w:val="center"/>
          </w:tcPr>
          <w:p w14:paraId="7CAEF81C" w14:textId="77777777" w:rsidR="00405617" w:rsidRPr="00EF5447" w:rsidRDefault="00405617" w:rsidP="00405617">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5F714547" w14:textId="77777777" w:rsidR="00405617" w:rsidRPr="00EF5447" w:rsidRDefault="00405617" w:rsidP="00405617">
            <w:pPr>
              <w:pStyle w:val="TAC"/>
              <w:rPr>
                <w:lang w:eastAsia="ja-JP"/>
              </w:rPr>
            </w:pPr>
            <w:r>
              <w:rPr>
                <w:lang w:val="en-US" w:eastAsia="ja-JP"/>
              </w:rPr>
              <w:t>21</w:t>
            </w:r>
          </w:p>
        </w:tc>
        <w:tc>
          <w:tcPr>
            <w:tcW w:w="2971" w:type="dxa"/>
            <w:vAlign w:val="center"/>
          </w:tcPr>
          <w:p w14:paraId="177B9F6B"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4</w:t>
            </w:r>
          </w:p>
        </w:tc>
      </w:tr>
      <w:tr w:rsidR="00405617" w:rsidRPr="00EF5447" w14:paraId="335AEDEA" w14:textId="77777777" w:rsidTr="00CE49D5">
        <w:trPr>
          <w:gridAfter w:val="1"/>
          <w:wAfter w:w="6" w:type="dxa"/>
          <w:trHeight w:val="187"/>
          <w:jc w:val="center"/>
        </w:trPr>
        <w:tc>
          <w:tcPr>
            <w:tcW w:w="2268" w:type="dxa"/>
            <w:tcBorders>
              <w:top w:val="nil"/>
              <w:bottom w:val="nil"/>
            </w:tcBorders>
            <w:shd w:val="clear" w:color="auto" w:fill="auto"/>
            <w:vAlign w:val="center"/>
          </w:tcPr>
          <w:p w14:paraId="109FCB95" w14:textId="77777777" w:rsidR="00405617" w:rsidRPr="00EF5447" w:rsidRDefault="00405617" w:rsidP="00405617">
            <w:pPr>
              <w:pStyle w:val="TAC"/>
            </w:pPr>
          </w:p>
        </w:tc>
        <w:tc>
          <w:tcPr>
            <w:tcW w:w="2835" w:type="dxa"/>
            <w:vAlign w:val="center"/>
          </w:tcPr>
          <w:p w14:paraId="5D51C242" w14:textId="77777777" w:rsidR="00405617" w:rsidRPr="00EF5447" w:rsidRDefault="00405617" w:rsidP="00405617">
            <w:pPr>
              <w:pStyle w:val="TAC"/>
              <w:rPr>
                <w:lang w:eastAsia="ja-JP"/>
              </w:rPr>
            </w:pPr>
            <w:r>
              <w:rPr>
                <w:rFonts w:hint="eastAsia"/>
                <w:lang w:val="en-US" w:eastAsia="ja-JP"/>
              </w:rPr>
              <w:t>n1</w:t>
            </w:r>
          </w:p>
        </w:tc>
        <w:tc>
          <w:tcPr>
            <w:tcW w:w="2971" w:type="dxa"/>
            <w:vAlign w:val="center"/>
          </w:tcPr>
          <w:p w14:paraId="2496417C"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6</w:t>
            </w:r>
          </w:p>
        </w:tc>
      </w:tr>
      <w:tr w:rsidR="00405617" w:rsidRPr="00EF5447" w14:paraId="0A00D46D" w14:textId="77777777" w:rsidTr="00CE49D5">
        <w:trPr>
          <w:gridAfter w:val="1"/>
          <w:wAfter w:w="6" w:type="dxa"/>
          <w:trHeight w:val="187"/>
          <w:jc w:val="center"/>
        </w:trPr>
        <w:tc>
          <w:tcPr>
            <w:tcW w:w="2268" w:type="dxa"/>
            <w:tcBorders>
              <w:top w:val="nil"/>
              <w:bottom w:val="nil"/>
            </w:tcBorders>
            <w:shd w:val="clear" w:color="auto" w:fill="auto"/>
            <w:vAlign w:val="center"/>
          </w:tcPr>
          <w:p w14:paraId="426608DE" w14:textId="77777777" w:rsidR="00405617" w:rsidRPr="00EF5447" w:rsidRDefault="00405617" w:rsidP="00405617">
            <w:pPr>
              <w:pStyle w:val="TAC"/>
            </w:pPr>
          </w:p>
        </w:tc>
        <w:tc>
          <w:tcPr>
            <w:tcW w:w="2835" w:type="dxa"/>
            <w:vAlign w:val="center"/>
          </w:tcPr>
          <w:p w14:paraId="5F6F04D6" w14:textId="77777777" w:rsidR="00405617" w:rsidRPr="00EF5447" w:rsidRDefault="00405617" w:rsidP="00405617">
            <w:pPr>
              <w:pStyle w:val="TAC"/>
              <w:rPr>
                <w:lang w:eastAsia="ja-JP"/>
              </w:rPr>
            </w:pPr>
            <w:r>
              <w:rPr>
                <w:lang w:val="en-US" w:eastAsia="ja-JP"/>
              </w:rPr>
              <w:t>n77</w:t>
            </w:r>
          </w:p>
        </w:tc>
        <w:tc>
          <w:tcPr>
            <w:tcW w:w="2971" w:type="dxa"/>
            <w:vAlign w:val="center"/>
          </w:tcPr>
          <w:p w14:paraId="41197DE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1A18B70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CE21F94" w14:textId="77777777" w:rsidR="00405617" w:rsidRPr="00EF5447" w:rsidRDefault="00405617" w:rsidP="00405617">
            <w:pPr>
              <w:pStyle w:val="TAC"/>
            </w:pPr>
          </w:p>
        </w:tc>
        <w:tc>
          <w:tcPr>
            <w:tcW w:w="2835" w:type="dxa"/>
            <w:vAlign w:val="center"/>
          </w:tcPr>
          <w:p w14:paraId="69E263A1" w14:textId="77777777" w:rsidR="00405617" w:rsidRPr="00EF5447" w:rsidRDefault="00405617" w:rsidP="00405617">
            <w:pPr>
              <w:pStyle w:val="TAC"/>
              <w:rPr>
                <w:lang w:eastAsia="ja-JP"/>
              </w:rPr>
            </w:pPr>
            <w:r>
              <w:rPr>
                <w:lang w:val="en-US" w:eastAsia="ja-JP"/>
              </w:rPr>
              <w:t>n79</w:t>
            </w:r>
          </w:p>
        </w:tc>
        <w:tc>
          <w:tcPr>
            <w:tcW w:w="2971" w:type="dxa"/>
          </w:tcPr>
          <w:p w14:paraId="2D1502C9" w14:textId="77777777" w:rsidR="00405617" w:rsidRPr="00EF5447" w:rsidRDefault="00405617" w:rsidP="00405617">
            <w:pPr>
              <w:pStyle w:val="TAC"/>
              <w:rPr>
                <w:lang w:eastAsia="ja-JP"/>
              </w:rPr>
            </w:pPr>
            <w:r>
              <w:rPr>
                <w:rFonts w:eastAsia="Yu Mincho" w:hint="eastAsia"/>
                <w:lang w:val="en-US" w:eastAsia="ja-JP"/>
              </w:rPr>
              <w:t>0</w:t>
            </w:r>
            <w:r>
              <w:rPr>
                <w:rFonts w:eastAsia="Yu Mincho"/>
                <w:lang w:val="en-US" w:eastAsia="ja-JP"/>
              </w:rPr>
              <w:t>.5</w:t>
            </w:r>
          </w:p>
        </w:tc>
      </w:tr>
      <w:tr w:rsidR="00405617" w:rsidRPr="00EF5447" w14:paraId="3B23F4F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1336C5A" w14:textId="77777777" w:rsidR="00405617" w:rsidRPr="00EF5447" w:rsidRDefault="00405617" w:rsidP="00405617">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6CD0917C" w14:textId="77777777" w:rsidR="00405617" w:rsidRPr="00EF5447" w:rsidRDefault="00405617" w:rsidP="00405617">
            <w:pPr>
              <w:pStyle w:val="TAC"/>
              <w:rPr>
                <w:lang w:eastAsia="ja-JP"/>
              </w:rPr>
            </w:pPr>
            <w:r>
              <w:rPr>
                <w:lang w:val="en-US" w:eastAsia="ja-JP"/>
              </w:rPr>
              <w:t>21</w:t>
            </w:r>
          </w:p>
        </w:tc>
        <w:tc>
          <w:tcPr>
            <w:tcW w:w="2971" w:type="dxa"/>
            <w:vAlign w:val="center"/>
          </w:tcPr>
          <w:p w14:paraId="186A2541"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4</w:t>
            </w:r>
          </w:p>
        </w:tc>
      </w:tr>
      <w:tr w:rsidR="00405617" w:rsidRPr="00EF5447" w14:paraId="554E0568" w14:textId="77777777" w:rsidTr="00CE49D5">
        <w:trPr>
          <w:gridAfter w:val="1"/>
          <w:wAfter w:w="6" w:type="dxa"/>
          <w:trHeight w:val="187"/>
          <w:jc w:val="center"/>
        </w:trPr>
        <w:tc>
          <w:tcPr>
            <w:tcW w:w="2268" w:type="dxa"/>
            <w:tcBorders>
              <w:top w:val="nil"/>
              <w:bottom w:val="nil"/>
            </w:tcBorders>
            <w:shd w:val="clear" w:color="auto" w:fill="auto"/>
            <w:vAlign w:val="center"/>
          </w:tcPr>
          <w:p w14:paraId="6D79BD6F" w14:textId="77777777" w:rsidR="00405617" w:rsidRPr="00EF5447" w:rsidRDefault="00405617" w:rsidP="00405617">
            <w:pPr>
              <w:pStyle w:val="TAC"/>
            </w:pPr>
          </w:p>
        </w:tc>
        <w:tc>
          <w:tcPr>
            <w:tcW w:w="2835" w:type="dxa"/>
            <w:vAlign w:val="center"/>
          </w:tcPr>
          <w:p w14:paraId="72654860" w14:textId="77777777" w:rsidR="00405617" w:rsidRPr="00EF5447" w:rsidRDefault="00405617" w:rsidP="00405617">
            <w:pPr>
              <w:pStyle w:val="TAC"/>
              <w:rPr>
                <w:lang w:eastAsia="ja-JP"/>
              </w:rPr>
            </w:pPr>
            <w:r>
              <w:rPr>
                <w:rFonts w:hint="eastAsia"/>
                <w:lang w:val="en-US" w:eastAsia="ja-JP"/>
              </w:rPr>
              <w:t>n1</w:t>
            </w:r>
          </w:p>
        </w:tc>
        <w:tc>
          <w:tcPr>
            <w:tcW w:w="2971" w:type="dxa"/>
            <w:vAlign w:val="center"/>
          </w:tcPr>
          <w:p w14:paraId="32969139"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6</w:t>
            </w:r>
          </w:p>
        </w:tc>
      </w:tr>
      <w:tr w:rsidR="00405617" w:rsidRPr="00EF5447" w14:paraId="13D7AC5F" w14:textId="77777777" w:rsidTr="00CE49D5">
        <w:trPr>
          <w:gridAfter w:val="1"/>
          <w:wAfter w:w="6" w:type="dxa"/>
          <w:trHeight w:val="187"/>
          <w:jc w:val="center"/>
        </w:trPr>
        <w:tc>
          <w:tcPr>
            <w:tcW w:w="2268" w:type="dxa"/>
            <w:tcBorders>
              <w:top w:val="nil"/>
              <w:bottom w:val="nil"/>
            </w:tcBorders>
            <w:shd w:val="clear" w:color="auto" w:fill="auto"/>
            <w:vAlign w:val="center"/>
          </w:tcPr>
          <w:p w14:paraId="2D324E7C" w14:textId="77777777" w:rsidR="00405617" w:rsidRPr="00EF5447" w:rsidRDefault="00405617" w:rsidP="00405617">
            <w:pPr>
              <w:pStyle w:val="TAC"/>
            </w:pPr>
          </w:p>
        </w:tc>
        <w:tc>
          <w:tcPr>
            <w:tcW w:w="2835" w:type="dxa"/>
            <w:vAlign w:val="center"/>
          </w:tcPr>
          <w:p w14:paraId="7DF9AD81" w14:textId="77777777" w:rsidR="00405617" w:rsidRPr="00EF5447" w:rsidRDefault="00405617" w:rsidP="00405617">
            <w:pPr>
              <w:pStyle w:val="TAC"/>
              <w:rPr>
                <w:lang w:eastAsia="ja-JP"/>
              </w:rPr>
            </w:pPr>
            <w:r>
              <w:rPr>
                <w:lang w:val="en-US" w:eastAsia="ja-JP"/>
              </w:rPr>
              <w:t>n78</w:t>
            </w:r>
          </w:p>
        </w:tc>
        <w:tc>
          <w:tcPr>
            <w:tcW w:w="2971" w:type="dxa"/>
            <w:vAlign w:val="center"/>
          </w:tcPr>
          <w:p w14:paraId="6E82327C"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2662812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3FC6C96" w14:textId="77777777" w:rsidR="00405617" w:rsidRPr="00EF5447" w:rsidRDefault="00405617" w:rsidP="00405617">
            <w:pPr>
              <w:pStyle w:val="TAC"/>
            </w:pPr>
          </w:p>
        </w:tc>
        <w:tc>
          <w:tcPr>
            <w:tcW w:w="2835" w:type="dxa"/>
            <w:vAlign w:val="center"/>
          </w:tcPr>
          <w:p w14:paraId="15DE998D" w14:textId="77777777" w:rsidR="00405617" w:rsidRPr="00EF5447" w:rsidRDefault="00405617" w:rsidP="00405617">
            <w:pPr>
              <w:pStyle w:val="TAC"/>
              <w:rPr>
                <w:lang w:eastAsia="ja-JP"/>
              </w:rPr>
            </w:pPr>
            <w:r>
              <w:rPr>
                <w:lang w:val="en-US" w:eastAsia="ja-JP"/>
              </w:rPr>
              <w:t>n79</w:t>
            </w:r>
          </w:p>
        </w:tc>
        <w:tc>
          <w:tcPr>
            <w:tcW w:w="2971" w:type="dxa"/>
          </w:tcPr>
          <w:p w14:paraId="17B56EA5" w14:textId="77777777" w:rsidR="00405617" w:rsidRPr="00EF5447" w:rsidRDefault="00405617" w:rsidP="00405617">
            <w:pPr>
              <w:pStyle w:val="TAC"/>
              <w:rPr>
                <w:lang w:eastAsia="ja-JP"/>
              </w:rPr>
            </w:pPr>
            <w:r>
              <w:rPr>
                <w:rFonts w:eastAsia="Yu Mincho" w:hint="eastAsia"/>
                <w:lang w:val="en-US" w:eastAsia="ja-JP"/>
              </w:rPr>
              <w:t>0</w:t>
            </w:r>
            <w:r>
              <w:rPr>
                <w:rFonts w:eastAsia="Yu Mincho"/>
                <w:lang w:val="en-US" w:eastAsia="ja-JP"/>
              </w:rPr>
              <w:t>.5</w:t>
            </w:r>
          </w:p>
        </w:tc>
      </w:tr>
      <w:tr w:rsidR="00405617" w:rsidRPr="00EF5447" w14:paraId="7EF5838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C01FE34" w14:textId="77777777" w:rsidR="00405617" w:rsidRPr="00EF5447" w:rsidRDefault="00405617" w:rsidP="00405617">
            <w:pPr>
              <w:pStyle w:val="TAC"/>
            </w:pPr>
            <w:r w:rsidRPr="00EF5447">
              <w:t>DC_</w:t>
            </w:r>
            <w:r w:rsidRPr="00EF5447">
              <w:rPr>
                <w:lang w:eastAsia="ja-JP"/>
              </w:rPr>
              <w:t>21-28-42_n77</w:t>
            </w:r>
          </w:p>
        </w:tc>
        <w:tc>
          <w:tcPr>
            <w:tcW w:w="2835" w:type="dxa"/>
          </w:tcPr>
          <w:p w14:paraId="6381D17A" w14:textId="77777777" w:rsidR="00405617" w:rsidRPr="00EF5447" w:rsidRDefault="00405617" w:rsidP="00405617">
            <w:pPr>
              <w:pStyle w:val="TAC"/>
              <w:rPr>
                <w:lang w:eastAsia="ja-JP"/>
              </w:rPr>
            </w:pPr>
            <w:r w:rsidRPr="00EF5447">
              <w:rPr>
                <w:lang w:eastAsia="ja-JP"/>
              </w:rPr>
              <w:t>21</w:t>
            </w:r>
          </w:p>
        </w:tc>
        <w:tc>
          <w:tcPr>
            <w:tcW w:w="2971" w:type="dxa"/>
          </w:tcPr>
          <w:p w14:paraId="064E2531" w14:textId="77777777" w:rsidR="00405617" w:rsidRPr="00EF5447" w:rsidRDefault="00405617" w:rsidP="00405617">
            <w:pPr>
              <w:pStyle w:val="TAC"/>
            </w:pPr>
            <w:r w:rsidRPr="00EF5447">
              <w:rPr>
                <w:lang w:eastAsia="ja-JP"/>
              </w:rPr>
              <w:t>0.4</w:t>
            </w:r>
          </w:p>
        </w:tc>
      </w:tr>
      <w:tr w:rsidR="00405617" w:rsidRPr="00EF5447" w14:paraId="51575A58" w14:textId="77777777" w:rsidTr="00CE49D5">
        <w:trPr>
          <w:gridAfter w:val="1"/>
          <w:wAfter w:w="6" w:type="dxa"/>
          <w:trHeight w:val="187"/>
          <w:jc w:val="center"/>
        </w:trPr>
        <w:tc>
          <w:tcPr>
            <w:tcW w:w="2268" w:type="dxa"/>
            <w:tcBorders>
              <w:top w:val="nil"/>
              <w:bottom w:val="nil"/>
            </w:tcBorders>
            <w:shd w:val="clear" w:color="auto" w:fill="auto"/>
          </w:tcPr>
          <w:p w14:paraId="2BC454EC" w14:textId="77777777" w:rsidR="00405617" w:rsidRPr="00EF5447" w:rsidRDefault="00405617" w:rsidP="00405617">
            <w:pPr>
              <w:pStyle w:val="TAC"/>
            </w:pPr>
          </w:p>
        </w:tc>
        <w:tc>
          <w:tcPr>
            <w:tcW w:w="2835" w:type="dxa"/>
          </w:tcPr>
          <w:p w14:paraId="25FAAB17" w14:textId="77777777" w:rsidR="00405617" w:rsidRPr="00EF5447" w:rsidRDefault="00405617" w:rsidP="00405617">
            <w:pPr>
              <w:pStyle w:val="TAC"/>
              <w:rPr>
                <w:lang w:eastAsia="ja-JP"/>
              </w:rPr>
            </w:pPr>
            <w:r w:rsidRPr="00EF5447">
              <w:rPr>
                <w:lang w:eastAsia="ja-JP"/>
              </w:rPr>
              <w:t>28</w:t>
            </w:r>
          </w:p>
        </w:tc>
        <w:tc>
          <w:tcPr>
            <w:tcW w:w="2971" w:type="dxa"/>
          </w:tcPr>
          <w:p w14:paraId="1C826487"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6B40A79E" w14:textId="77777777" w:rsidTr="00CE49D5">
        <w:trPr>
          <w:gridAfter w:val="1"/>
          <w:wAfter w:w="6" w:type="dxa"/>
          <w:trHeight w:val="187"/>
          <w:jc w:val="center"/>
        </w:trPr>
        <w:tc>
          <w:tcPr>
            <w:tcW w:w="2268" w:type="dxa"/>
            <w:tcBorders>
              <w:top w:val="nil"/>
              <w:bottom w:val="nil"/>
            </w:tcBorders>
            <w:shd w:val="clear" w:color="auto" w:fill="auto"/>
          </w:tcPr>
          <w:p w14:paraId="1F31D0DD" w14:textId="77777777" w:rsidR="00405617" w:rsidRPr="00EF5447" w:rsidRDefault="00405617" w:rsidP="00405617">
            <w:pPr>
              <w:pStyle w:val="TAC"/>
            </w:pPr>
          </w:p>
        </w:tc>
        <w:tc>
          <w:tcPr>
            <w:tcW w:w="2835" w:type="dxa"/>
          </w:tcPr>
          <w:p w14:paraId="55268188" w14:textId="77777777" w:rsidR="00405617" w:rsidRPr="00EF5447" w:rsidRDefault="00405617" w:rsidP="00405617">
            <w:pPr>
              <w:pStyle w:val="TAC"/>
              <w:rPr>
                <w:lang w:eastAsia="ja-JP"/>
              </w:rPr>
            </w:pPr>
            <w:r w:rsidRPr="00EF5447">
              <w:rPr>
                <w:lang w:eastAsia="zh-CN"/>
              </w:rPr>
              <w:t>42</w:t>
            </w:r>
          </w:p>
        </w:tc>
        <w:tc>
          <w:tcPr>
            <w:tcW w:w="2971" w:type="dxa"/>
          </w:tcPr>
          <w:p w14:paraId="414410AE"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34AE45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6B5262" w14:textId="77777777" w:rsidR="00405617" w:rsidRPr="00EF5447" w:rsidRDefault="00405617" w:rsidP="00405617">
            <w:pPr>
              <w:pStyle w:val="TAC"/>
            </w:pPr>
          </w:p>
        </w:tc>
        <w:tc>
          <w:tcPr>
            <w:tcW w:w="2835" w:type="dxa"/>
          </w:tcPr>
          <w:p w14:paraId="72444859" w14:textId="77777777" w:rsidR="00405617" w:rsidRPr="00EF5447" w:rsidRDefault="00405617" w:rsidP="00405617">
            <w:pPr>
              <w:pStyle w:val="TAC"/>
              <w:rPr>
                <w:lang w:eastAsia="ja-JP"/>
              </w:rPr>
            </w:pPr>
            <w:r w:rsidRPr="00EF5447">
              <w:rPr>
                <w:lang w:eastAsia="ja-JP"/>
              </w:rPr>
              <w:t>n77</w:t>
            </w:r>
          </w:p>
        </w:tc>
        <w:tc>
          <w:tcPr>
            <w:tcW w:w="2971" w:type="dxa"/>
          </w:tcPr>
          <w:p w14:paraId="40987ADD" w14:textId="77777777" w:rsidR="00405617" w:rsidRPr="00EF5447" w:rsidRDefault="00405617" w:rsidP="00405617">
            <w:pPr>
              <w:pStyle w:val="TAC"/>
            </w:pPr>
            <w:r w:rsidRPr="00EF5447">
              <w:rPr>
                <w:lang w:eastAsia="ja-JP"/>
              </w:rPr>
              <w:t>0.8</w:t>
            </w:r>
          </w:p>
        </w:tc>
      </w:tr>
      <w:tr w:rsidR="00405617" w:rsidRPr="00EF5447" w14:paraId="23429629" w14:textId="77777777" w:rsidTr="00CE49D5">
        <w:trPr>
          <w:gridAfter w:val="1"/>
          <w:wAfter w:w="6" w:type="dxa"/>
          <w:trHeight w:val="187"/>
          <w:jc w:val="center"/>
        </w:trPr>
        <w:tc>
          <w:tcPr>
            <w:tcW w:w="2268" w:type="dxa"/>
            <w:tcBorders>
              <w:bottom w:val="nil"/>
            </w:tcBorders>
            <w:shd w:val="clear" w:color="auto" w:fill="auto"/>
          </w:tcPr>
          <w:p w14:paraId="1CBD868B" w14:textId="77777777" w:rsidR="00405617" w:rsidRPr="00EF5447" w:rsidRDefault="00405617" w:rsidP="00405617">
            <w:pPr>
              <w:pStyle w:val="TAC"/>
            </w:pPr>
            <w:r w:rsidRPr="00EF5447">
              <w:t>DC_</w:t>
            </w:r>
            <w:r w:rsidRPr="00EF5447">
              <w:rPr>
                <w:lang w:eastAsia="ja-JP"/>
              </w:rPr>
              <w:t>21-28-42_n78</w:t>
            </w:r>
          </w:p>
        </w:tc>
        <w:tc>
          <w:tcPr>
            <w:tcW w:w="2835" w:type="dxa"/>
          </w:tcPr>
          <w:p w14:paraId="2DDF3620" w14:textId="77777777" w:rsidR="00405617" w:rsidRPr="00EF5447" w:rsidRDefault="00405617" w:rsidP="00405617">
            <w:pPr>
              <w:pStyle w:val="TAC"/>
              <w:rPr>
                <w:lang w:eastAsia="ja-JP"/>
              </w:rPr>
            </w:pPr>
            <w:r w:rsidRPr="00EF5447">
              <w:rPr>
                <w:lang w:eastAsia="ja-JP"/>
              </w:rPr>
              <w:t>21</w:t>
            </w:r>
          </w:p>
        </w:tc>
        <w:tc>
          <w:tcPr>
            <w:tcW w:w="2971" w:type="dxa"/>
          </w:tcPr>
          <w:p w14:paraId="672C22DE" w14:textId="77777777" w:rsidR="00405617" w:rsidRPr="00EF5447" w:rsidRDefault="00405617" w:rsidP="00405617">
            <w:pPr>
              <w:pStyle w:val="TAC"/>
            </w:pPr>
            <w:r w:rsidRPr="00EF5447">
              <w:rPr>
                <w:lang w:eastAsia="ja-JP"/>
              </w:rPr>
              <w:t>0.4</w:t>
            </w:r>
          </w:p>
        </w:tc>
      </w:tr>
      <w:tr w:rsidR="00405617" w:rsidRPr="00EF5447" w14:paraId="6F001DDF" w14:textId="77777777" w:rsidTr="00CE49D5">
        <w:trPr>
          <w:gridAfter w:val="1"/>
          <w:wAfter w:w="6" w:type="dxa"/>
          <w:trHeight w:val="187"/>
          <w:jc w:val="center"/>
        </w:trPr>
        <w:tc>
          <w:tcPr>
            <w:tcW w:w="2268" w:type="dxa"/>
            <w:tcBorders>
              <w:top w:val="nil"/>
              <w:bottom w:val="nil"/>
            </w:tcBorders>
            <w:shd w:val="clear" w:color="auto" w:fill="auto"/>
          </w:tcPr>
          <w:p w14:paraId="4C8771DE" w14:textId="77777777" w:rsidR="00405617" w:rsidRPr="00EF5447" w:rsidRDefault="00405617" w:rsidP="00405617">
            <w:pPr>
              <w:pStyle w:val="TAC"/>
            </w:pPr>
          </w:p>
        </w:tc>
        <w:tc>
          <w:tcPr>
            <w:tcW w:w="2835" w:type="dxa"/>
          </w:tcPr>
          <w:p w14:paraId="03283CBA" w14:textId="77777777" w:rsidR="00405617" w:rsidRPr="00EF5447" w:rsidRDefault="00405617" w:rsidP="00405617">
            <w:pPr>
              <w:pStyle w:val="TAC"/>
              <w:rPr>
                <w:lang w:eastAsia="ja-JP"/>
              </w:rPr>
            </w:pPr>
            <w:r w:rsidRPr="00EF5447">
              <w:rPr>
                <w:lang w:eastAsia="ja-JP"/>
              </w:rPr>
              <w:t>28</w:t>
            </w:r>
          </w:p>
        </w:tc>
        <w:tc>
          <w:tcPr>
            <w:tcW w:w="2971" w:type="dxa"/>
          </w:tcPr>
          <w:p w14:paraId="39AE4E56"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4977F2FD" w14:textId="77777777" w:rsidTr="00CE49D5">
        <w:trPr>
          <w:gridAfter w:val="1"/>
          <w:wAfter w:w="6" w:type="dxa"/>
          <w:trHeight w:val="187"/>
          <w:jc w:val="center"/>
        </w:trPr>
        <w:tc>
          <w:tcPr>
            <w:tcW w:w="2268" w:type="dxa"/>
            <w:tcBorders>
              <w:top w:val="nil"/>
              <w:bottom w:val="nil"/>
            </w:tcBorders>
            <w:shd w:val="clear" w:color="auto" w:fill="auto"/>
          </w:tcPr>
          <w:p w14:paraId="7286E2AE" w14:textId="77777777" w:rsidR="00405617" w:rsidRPr="00EF5447" w:rsidRDefault="00405617" w:rsidP="00405617">
            <w:pPr>
              <w:pStyle w:val="TAC"/>
            </w:pPr>
          </w:p>
        </w:tc>
        <w:tc>
          <w:tcPr>
            <w:tcW w:w="2835" w:type="dxa"/>
          </w:tcPr>
          <w:p w14:paraId="3BB311FD" w14:textId="77777777" w:rsidR="00405617" w:rsidRPr="00EF5447" w:rsidRDefault="00405617" w:rsidP="00405617">
            <w:pPr>
              <w:pStyle w:val="TAC"/>
              <w:rPr>
                <w:lang w:eastAsia="ja-JP"/>
              </w:rPr>
            </w:pPr>
            <w:r w:rsidRPr="00EF5447">
              <w:rPr>
                <w:lang w:eastAsia="zh-CN"/>
              </w:rPr>
              <w:t>42</w:t>
            </w:r>
          </w:p>
        </w:tc>
        <w:tc>
          <w:tcPr>
            <w:tcW w:w="2971" w:type="dxa"/>
          </w:tcPr>
          <w:p w14:paraId="5FC5FC96"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760621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B1AE5A" w14:textId="77777777" w:rsidR="00405617" w:rsidRPr="00EF5447" w:rsidRDefault="00405617" w:rsidP="00405617">
            <w:pPr>
              <w:pStyle w:val="TAC"/>
            </w:pPr>
          </w:p>
        </w:tc>
        <w:tc>
          <w:tcPr>
            <w:tcW w:w="2835" w:type="dxa"/>
          </w:tcPr>
          <w:p w14:paraId="507A6F63" w14:textId="77777777" w:rsidR="00405617" w:rsidRPr="00EF5447" w:rsidRDefault="00405617" w:rsidP="00405617">
            <w:pPr>
              <w:pStyle w:val="TAC"/>
              <w:rPr>
                <w:lang w:eastAsia="ja-JP"/>
              </w:rPr>
            </w:pPr>
            <w:r w:rsidRPr="00EF5447">
              <w:rPr>
                <w:lang w:eastAsia="ja-JP"/>
              </w:rPr>
              <w:t>n78</w:t>
            </w:r>
          </w:p>
        </w:tc>
        <w:tc>
          <w:tcPr>
            <w:tcW w:w="2971" w:type="dxa"/>
          </w:tcPr>
          <w:p w14:paraId="041007C1" w14:textId="77777777" w:rsidR="00405617" w:rsidRPr="00EF5447" w:rsidRDefault="00405617" w:rsidP="00405617">
            <w:pPr>
              <w:pStyle w:val="TAC"/>
            </w:pPr>
            <w:r w:rsidRPr="00EF5447">
              <w:rPr>
                <w:lang w:eastAsia="ja-JP"/>
              </w:rPr>
              <w:t>0.8</w:t>
            </w:r>
          </w:p>
        </w:tc>
      </w:tr>
      <w:tr w:rsidR="00405617" w:rsidRPr="00EF5447" w14:paraId="30E57F6F" w14:textId="77777777" w:rsidTr="00CE49D5">
        <w:trPr>
          <w:gridAfter w:val="1"/>
          <w:wAfter w:w="6" w:type="dxa"/>
          <w:trHeight w:val="187"/>
          <w:jc w:val="center"/>
        </w:trPr>
        <w:tc>
          <w:tcPr>
            <w:tcW w:w="2268" w:type="dxa"/>
            <w:tcBorders>
              <w:bottom w:val="nil"/>
            </w:tcBorders>
            <w:shd w:val="clear" w:color="auto" w:fill="auto"/>
          </w:tcPr>
          <w:p w14:paraId="64522366" w14:textId="77777777" w:rsidR="00405617" w:rsidRPr="00EF5447" w:rsidRDefault="00405617" w:rsidP="00405617">
            <w:pPr>
              <w:pStyle w:val="TAC"/>
            </w:pPr>
            <w:r w:rsidRPr="00EF5447">
              <w:t>DC_</w:t>
            </w:r>
            <w:r w:rsidRPr="00EF5447">
              <w:rPr>
                <w:lang w:eastAsia="ja-JP"/>
              </w:rPr>
              <w:t>21-28-42_n79</w:t>
            </w:r>
          </w:p>
        </w:tc>
        <w:tc>
          <w:tcPr>
            <w:tcW w:w="2835" w:type="dxa"/>
          </w:tcPr>
          <w:p w14:paraId="3E24E715" w14:textId="77777777" w:rsidR="00405617" w:rsidRPr="00EF5447" w:rsidRDefault="00405617" w:rsidP="00405617">
            <w:pPr>
              <w:pStyle w:val="TAC"/>
              <w:rPr>
                <w:lang w:eastAsia="ja-JP"/>
              </w:rPr>
            </w:pPr>
            <w:r w:rsidRPr="00EF5447">
              <w:rPr>
                <w:lang w:eastAsia="ja-JP"/>
              </w:rPr>
              <w:t>21</w:t>
            </w:r>
          </w:p>
        </w:tc>
        <w:tc>
          <w:tcPr>
            <w:tcW w:w="2971" w:type="dxa"/>
          </w:tcPr>
          <w:p w14:paraId="28C1E11B" w14:textId="77777777" w:rsidR="00405617" w:rsidRPr="00EF5447" w:rsidRDefault="00405617" w:rsidP="00405617">
            <w:pPr>
              <w:pStyle w:val="TAC"/>
            </w:pPr>
            <w:r w:rsidRPr="00EF5447">
              <w:rPr>
                <w:lang w:eastAsia="ja-JP"/>
              </w:rPr>
              <w:t>0.4</w:t>
            </w:r>
          </w:p>
        </w:tc>
      </w:tr>
      <w:tr w:rsidR="00405617" w:rsidRPr="00EF5447" w14:paraId="7CB65AA9" w14:textId="77777777" w:rsidTr="00CE49D5">
        <w:trPr>
          <w:gridAfter w:val="1"/>
          <w:wAfter w:w="6" w:type="dxa"/>
          <w:trHeight w:val="187"/>
          <w:jc w:val="center"/>
        </w:trPr>
        <w:tc>
          <w:tcPr>
            <w:tcW w:w="2268" w:type="dxa"/>
            <w:tcBorders>
              <w:top w:val="nil"/>
              <w:bottom w:val="nil"/>
            </w:tcBorders>
            <w:shd w:val="clear" w:color="auto" w:fill="auto"/>
          </w:tcPr>
          <w:p w14:paraId="6F5688C2" w14:textId="77777777" w:rsidR="00405617" w:rsidRPr="00EF5447" w:rsidRDefault="00405617" w:rsidP="00405617">
            <w:pPr>
              <w:pStyle w:val="TAC"/>
            </w:pPr>
          </w:p>
        </w:tc>
        <w:tc>
          <w:tcPr>
            <w:tcW w:w="2835" w:type="dxa"/>
          </w:tcPr>
          <w:p w14:paraId="65C96699" w14:textId="77777777" w:rsidR="00405617" w:rsidRPr="00EF5447" w:rsidRDefault="00405617" w:rsidP="00405617">
            <w:pPr>
              <w:pStyle w:val="TAC"/>
              <w:rPr>
                <w:lang w:eastAsia="ja-JP"/>
              </w:rPr>
            </w:pPr>
            <w:r w:rsidRPr="00EF5447">
              <w:rPr>
                <w:lang w:eastAsia="ja-JP"/>
              </w:rPr>
              <w:t>28</w:t>
            </w:r>
          </w:p>
        </w:tc>
        <w:tc>
          <w:tcPr>
            <w:tcW w:w="2971" w:type="dxa"/>
          </w:tcPr>
          <w:p w14:paraId="7A71D99D"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182266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C104B2" w14:textId="77777777" w:rsidR="00405617" w:rsidRPr="00EF5447" w:rsidRDefault="00405617" w:rsidP="00405617">
            <w:pPr>
              <w:pStyle w:val="TAC"/>
            </w:pPr>
          </w:p>
        </w:tc>
        <w:tc>
          <w:tcPr>
            <w:tcW w:w="2835" w:type="dxa"/>
          </w:tcPr>
          <w:p w14:paraId="59DE11E1" w14:textId="77777777" w:rsidR="00405617" w:rsidRPr="00EF5447" w:rsidRDefault="00405617" w:rsidP="00405617">
            <w:pPr>
              <w:pStyle w:val="TAC"/>
              <w:rPr>
                <w:lang w:eastAsia="ja-JP"/>
              </w:rPr>
            </w:pPr>
            <w:r w:rsidRPr="00EF5447">
              <w:rPr>
                <w:lang w:eastAsia="zh-CN"/>
              </w:rPr>
              <w:t>42</w:t>
            </w:r>
          </w:p>
        </w:tc>
        <w:tc>
          <w:tcPr>
            <w:tcW w:w="2971" w:type="dxa"/>
          </w:tcPr>
          <w:p w14:paraId="3760D043"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08BEC1F2" w14:textId="77777777" w:rsidTr="00CE49D5">
        <w:trPr>
          <w:gridAfter w:val="1"/>
          <w:wAfter w:w="6" w:type="dxa"/>
          <w:trHeight w:val="187"/>
          <w:jc w:val="center"/>
        </w:trPr>
        <w:tc>
          <w:tcPr>
            <w:tcW w:w="2268" w:type="dxa"/>
            <w:vMerge w:val="restart"/>
            <w:shd w:val="clear" w:color="auto" w:fill="auto"/>
            <w:vAlign w:val="center"/>
          </w:tcPr>
          <w:p w14:paraId="7AD31145" w14:textId="77777777" w:rsidR="00405617" w:rsidRPr="00EF5447" w:rsidRDefault="00405617" w:rsidP="00405617">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E4A8459" w14:textId="77777777" w:rsidR="00405617" w:rsidRPr="00EF5447" w:rsidRDefault="00405617" w:rsidP="00405617">
            <w:pPr>
              <w:pStyle w:val="TAC"/>
              <w:rPr>
                <w:lang w:eastAsia="zh-TW"/>
              </w:rPr>
            </w:pPr>
            <w:r>
              <w:rPr>
                <w:lang w:val="en-US" w:eastAsia="ja-JP"/>
              </w:rPr>
              <w:t>21</w:t>
            </w:r>
          </w:p>
        </w:tc>
        <w:tc>
          <w:tcPr>
            <w:tcW w:w="2971" w:type="dxa"/>
            <w:vAlign w:val="center"/>
          </w:tcPr>
          <w:p w14:paraId="5BC3FC9C"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405617" w:rsidRPr="00EF5447" w14:paraId="4B7FC336" w14:textId="77777777" w:rsidTr="00CE49D5">
        <w:trPr>
          <w:gridAfter w:val="1"/>
          <w:wAfter w:w="6" w:type="dxa"/>
          <w:trHeight w:val="187"/>
          <w:jc w:val="center"/>
        </w:trPr>
        <w:tc>
          <w:tcPr>
            <w:tcW w:w="2268" w:type="dxa"/>
            <w:vMerge/>
            <w:shd w:val="clear" w:color="auto" w:fill="auto"/>
            <w:vAlign w:val="center"/>
          </w:tcPr>
          <w:p w14:paraId="19230927" w14:textId="77777777" w:rsidR="00405617" w:rsidRPr="00EF5447" w:rsidRDefault="00405617" w:rsidP="00405617">
            <w:pPr>
              <w:pStyle w:val="TAC"/>
              <w:rPr>
                <w:lang w:eastAsia="zh-TW"/>
              </w:rPr>
            </w:pPr>
          </w:p>
        </w:tc>
        <w:tc>
          <w:tcPr>
            <w:tcW w:w="2835" w:type="dxa"/>
            <w:vAlign w:val="center"/>
          </w:tcPr>
          <w:p w14:paraId="7022E565" w14:textId="77777777" w:rsidR="00405617" w:rsidRPr="00EF5447" w:rsidRDefault="00405617" w:rsidP="00405617">
            <w:pPr>
              <w:pStyle w:val="TAC"/>
              <w:rPr>
                <w:lang w:eastAsia="zh-TW"/>
              </w:rPr>
            </w:pPr>
            <w:r>
              <w:rPr>
                <w:rFonts w:hint="eastAsia"/>
                <w:lang w:val="en-US" w:eastAsia="ja-JP"/>
              </w:rPr>
              <w:t>n28</w:t>
            </w:r>
          </w:p>
        </w:tc>
        <w:tc>
          <w:tcPr>
            <w:tcW w:w="2971" w:type="dxa"/>
            <w:vAlign w:val="center"/>
          </w:tcPr>
          <w:p w14:paraId="05C757CB"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05617" w:rsidRPr="00EF5447" w14:paraId="7E901A61" w14:textId="77777777" w:rsidTr="00CE49D5">
        <w:trPr>
          <w:gridAfter w:val="1"/>
          <w:wAfter w:w="6" w:type="dxa"/>
          <w:trHeight w:val="187"/>
          <w:jc w:val="center"/>
        </w:trPr>
        <w:tc>
          <w:tcPr>
            <w:tcW w:w="2268" w:type="dxa"/>
            <w:vMerge/>
            <w:shd w:val="clear" w:color="auto" w:fill="auto"/>
            <w:vAlign w:val="center"/>
          </w:tcPr>
          <w:p w14:paraId="7F70DEDB" w14:textId="77777777" w:rsidR="00405617" w:rsidRPr="00EF5447" w:rsidRDefault="00405617" w:rsidP="00405617">
            <w:pPr>
              <w:pStyle w:val="TAC"/>
              <w:rPr>
                <w:lang w:eastAsia="zh-TW"/>
              </w:rPr>
            </w:pPr>
          </w:p>
        </w:tc>
        <w:tc>
          <w:tcPr>
            <w:tcW w:w="2835" w:type="dxa"/>
            <w:vAlign w:val="center"/>
          </w:tcPr>
          <w:p w14:paraId="28227B82" w14:textId="77777777" w:rsidR="00405617" w:rsidRPr="00EF5447" w:rsidRDefault="00405617" w:rsidP="00405617">
            <w:pPr>
              <w:pStyle w:val="TAC"/>
              <w:rPr>
                <w:lang w:eastAsia="zh-TW"/>
              </w:rPr>
            </w:pPr>
            <w:r>
              <w:rPr>
                <w:lang w:val="en-US" w:eastAsia="ja-JP"/>
              </w:rPr>
              <w:t>n77</w:t>
            </w:r>
          </w:p>
        </w:tc>
        <w:tc>
          <w:tcPr>
            <w:tcW w:w="2971" w:type="dxa"/>
            <w:vAlign w:val="center"/>
          </w:tcPr>
          <w:p w14:paraId="4DE8FF1F"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758B3EAD" w14:textId="77777777" w:rsidTr="00CE49D5">
        <w:trPr>
          <w:gridAfter w:val="1"/>
          <w:wAfter w:w="6" w:type="dxa"/>
          <w:trHeight w:val="187"/>
          <w:jc w:val="center"/>
        </w:trPr>
        <w:tc>
          <w:tcPr>
            <w:tcW w:w="2268" w:type="dxa"/>
            <w:vMerge/>
            <w:shd w:val="clear" w:color="auto" w:fill="auto"/>
            <w:vAlign w:val="center"/>
          </w:tcPr>
          <w:p w14:paraId="7950FE6F" w14:textId="77777777" w:rsidR="00405617" w:rsidRPr="00EF5447" w:rsidRDefault="00405617" w:rsidP="00405617">
            <w:pPr>
              <w:pStyle w:val="TAC"/>
              <w:rPr>
                <w:lang w:eastAsia="zh-TW"/>
              </w:rPr>
            </w:pPr>
          </w:p>
        </w:tc>
        <w:tc>
          <w:tcPr>
            <w:tcW w:w="2835" w:type="dxa"/>
            <w:vAlign w:val="center"/>
          </w:tcPr>
          <w:p w14:paraId="333DEAA0" w14:textId="77777777" w:rsidR="00405617" w:rsidRPr="00EF5447" w:rsidRDefault="00405617" w:rsidP="00405617">
            <w:pPr>
              <w:pStyle w:val="TAC"/>
              <w:rPr>
                <w:lang w:eastAsia="zh-TW"/>
              </w:rPr>
            </w:pPr>
            <w:r>
              <w:rPr>
                <w:lang w:val="en-US" w:eastAsia="ja-JP"/>
              </w:rPr>
              <w:t>n79</w:t>
            </w:r>
          </w:p>
        </w:tc>
        <w:tc>
          <w:tcPr>
            <w:tcW w:w="2971" w:type="dxa"/>
          </w:tcPr>
          <w:p w14:paraId="695ED12B"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08E3FE6D" w14:textId="77777777" w:rsidTr="00CE49D5">
        <w:trPr>
          <w:gridAfter w:val="1"/>
          <w:wAfter w:w="6" w:type="dxa"/>
          <w:trHeight w:val="187"/>
          <w:jc w:val="center"/>
        </w:trPr>
        <w:tc>
          <w:tcPr>
            <w:tcW w:w="2268" w:type="dxa"/>
            <w:vMerge w:val="restart"/>
            <w:shd w:val="clear" w:color="auto" w:fill="auto"/>
            <w:vAlign w:val="center"/>
          </w:tcPr>
          <w:p w14:paraId="79F06DCD" w14:textId="77777777" w:rsidR="00405617" w:rsidRPr="00EF5447" w:rsidRDefault="00405617" w:rsidP="00405617">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7B15486" w14:textId="77777777" w:rsidR="00405617" w:rsidRPr="00EF5447" w:rsidRDefault="00405617" w:rsidP="00405617">
            <w:pPr>
              <w:pStyle w:val="TAC"/>
              <w:rPr>
                <w:lang w:eastAsia="zh-TW"/>
              </w:rPr>
            </w:pPr>
            <w:r>
              <w:rPr>
                <w:lang w:val="en-US" w:eastAsia="ja-JP"/>
              </w:rPr>
              <w:t>21</w:t>
            </w:r>
          </w:p>
        </w:tc>
        <w:tc>
          <w:tcPr>
            <w:tcW w:w="2971" w:type="dxa"/>
            <w:vAlign w:val="center"/>
          </w:tcPr>
          <w:p w14:paraId="090466AF" w14:textId="77777777" w:rsidR="00405617" w:rsidRPr="00EF5447" w:rsidRDefault="00405617" w:rsidP="00405617">
            <w:pPr>
              <w:pStyle w:val="TAC"/>
              <w:rPr>
                <w:rFonts w:eastAsia="Malgun Gothic"/>
                <w:szCs w:val="18"/>
                <w:lang w:eastAsia="ko-KR"/>
              </w:rPr>
            </w:pPr>
            <w:r>
              <w:rPr>
                <w:rFonts w:eastAsia="Yu Mincho" w:cs="Arial" w:hint="eastAsia"/>
                <w:lang w:eastAsia="ja-JP"/>
              </w:rPr>
              <w:t>0.4</w:t>
            </w:r>
          </w:p>
        </w:tc>
      </w:tr>
      <w:tr w:rsidR="00405617" w:rsidRPr="00EF5447" w14:paraId="66DC5AEA" w14:textId="77777777" w:rsidTr="00CE49D5">
        <w:trPr>
          <w:gridAfter w:val="1"/>
          <w:wAfter w:w="6" w:type="dxa"/>
          <w:trHeight w:val="187"/>
          <w:jc w:val="center"/>
        </w:trPr>
        <w:tc>
          <w:tcPr>
            <w:tcW w:w="2268" w:type="dxa"/>
            <w:vMerge/>
            <w:shd w:val="clear" w:color="auto" w:fill="auto"/>
            <w:vAlign w:val="center"/>
          </w:tcPr>
          <w:p w14:paraId="2DA44D94" w14:textId="77777777" w:rsidR="00405617" w:rsidRPr="00EF5447" w:rsidRDefault="00405617" w:rsidP="00405617">
            <w:pPr>
              <w:pStyle w:val="TAC"/>
              <w:rPr>
                <w:lang w:eastAsia="zh-TW"/>
              </w:rPr>
            </w:pPr>
          </w:p>
        </w:tc>
        <w:tc>
          <w:tcPr>
            <w:tcW w:w="2835" w:type="dxa"/>
            <w:vAlign w:val="center"/>
          </w:tcPr>
          <w:p w14:paraId="1340E02A" w14:textId="77777777" w:rsidR="00405617" w:rsidRPr="00EF5447" w:rsidRDefault="00405617" w:rsidP="00405617">
            <w:pPr>
              <w:pStyle w:val="TAC"/>
              <w:rPr>
                <w:lang w:eastAsia="zh-TW"/>
              </w:rPr>
            </w:pPr>
            <w:r>
              <w:rPr>
                <w:rFonts w:hint="eastAsia"/>
                <w:lang w:val="en-US" w:eastAsia="ja-JP"/>
              </w:rPr>
              <w:t>n28</w:t>
            </w:r>
          </w:p>
        </w:tc>
        <w:tc>
          <w:tcPr>
            <w:tcW w:w="2971" w:type="dxa"/>
            <w:vAlign w:val="center"/>
          </w:tcPr>
          <w:p w14:paraId="3AE463FB"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05617" w:rsidRPr="00EF5447" w14:paraId="04180482" w14:textId="77777777" w:rsidTr="00CE49D5">
        <w:trPr>
          <w:gridAfter w:val="1"/>
          <w:wAfter w:w="6" w:type="dxa"/>
          <w:trHeight w:val="187"/>
          <w:jc w:val="center"/>
        </w:trPr>
        <w:tc>
          <w:tcPr>
            <w:tcW w:w="2268" w:type="dxa"/>
            <w:vMerge/>
            <w:tcBorders>
              <w:bottom w:val="single" w:sz="4" w:space="0" w:color="auto"/>
            </w:tcBorders>
            <w:shd w:val="clear" w:color="auto" w:fill="auto"/>
            <w:vAlign w:val="center"/>
          </w:tcPr>
          <w:p w14:paraId="2E98AED5" w14:textId="77777777" w:rsidR="00405617" w:rsidRPr="00EF5447" w:rsidRDefault="00405617" w:rsidP="00405617">
            <w:pPr>
              <w:pStyle w:val="TAC"/>
              <w:rPr>
                <w:lang w:eastAsia="zh-TW"/>
              </w:rPr>
            </w:pPr>
          </w:p>
        </w:tc>
        <w:tc>
          <w:tcPr>
            <w:tcW w:w="2835" w:type="dxa"/>
            <w:vAlign w:val="center"/>
          </w:tcPr>
          <w:p w14:paraId="3277E378" w14:textId="77777777" w:rsidR="00405617" w:rsidRPr="00EF5447" w:rsidRDefault="00405617" w:rsidP="00405617">
            <w:pPr>
              <w:pStyle w:val="TAC"/>
              <w:rPr>
                <w:lang w:eastAsia="zh-TW"/>
              </w:rPr>
            </w:pPr>
            <w:r>
              <w:rPr>
                <w:lang w:val="en-US" w:eastAsia="ja-JP"/>
              </w:rPr>
              <w:t>n78</w:t>
            </w:r>
          </w:p>
        </w:tc>
        <w:tc>
          <w:tcPr>
            <w:tcW w:w="2971" w:type="dxa"/>
            <w:vAlign w:val="center"/>
          </w:tcPr>
          <w:p w14:paraId="3C5E2E03"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510E1F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871936B" w14:textId="77777777" w:rsidR="00405617" w:rsidRPr="00EF5447" w:rsidRDefault="00405617" w:rsidP="00405617">
            <w:pPr>
              <w:pStyle w:val="TAC"/>
            </w:pPr>
            <w:r w:rsidRPr="00EF5447">
              <w:rPr>
                <w:lang w:eastAsia="zh-TW"/>
              </w:rPr>
              <w:t>DC_21-42_n1-n77</w:t>
            </w:r>
          </w:p>
        </w:tc>
        <w:tc>
          <w:tcPr>
            <w:tcW w:w="2835" w:type="dxa"/>
          </w:tcPr>
          <w:p w14:paraId="28313F72" w14:textId="77777777" w:rsidR="00405617" w:rsidRPr="00EF5447" w:rsidRDefault="00405617" w:rsidP="00405617">
            <w:pPr>
              <w:pStyle w:val="TAC"/>
              <w:rPr>
                <w:lang w:eastAsia="zh-CN"/>
              </w:rPr>
            </w:pPr>
            <w:r w:rsidRPr="00EF5447">
              <w:rPr>
                <w:lang w:eastAsia="zh-TW"/>
              </w:rPr>
              <w:t>21</w:t>
            </w:r>
          </w:p>
        </w:tc>
        <w:tc>
          <w:tcPr>
            <w:tcW w:w="2971" w:type="dxa"/>
          </w:tcPr>
          <w:p w14:paraId="045BCE83"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19FA45DC" w14:textId="77777777" w:rsidTr="00CE49D5">
        <w:trPr>
          <w:gridAfter w:val="1"/>
          <w:wAfter w:w="6" w:type="dxa"/>
          <w:trHeight w:val="187"/>
          <w:jc w:val="center"/>
        </w:trPr>
        <w:tc>
          <w:tcPr>
            <w:tcW w:w="2268" w:type="dxa"/>
            <w:tcBorders>
              <w:top w:val="nil"/>
              <w:bottom w:val="nil"/>
            </w:tcBorders>
            <w:shd w:val="clear" w:color="auto" w:fill="auto"/>
          </w:tcPr>
          <w:p w14:paraId="25E4F061" w14:textId="77777777" w:rsidR="00405617" w:rsidRPr="00EF5447" w:rsidRDefault="00405617" w:rsidP="00405617">
            <w:pPr>
              <w:pStyle w:val="TAC"/>
            </w:pPr>
          </w:p>
        </w:tc>
        <w:tc>
          <w:tcPr>
            <w:tcW w:w="2835" w:type="dxa"/>
          </w:tcPr>
          <w:p w14:paraId="5AE674BB" w14:textId="77777777" w:rsidR="00405617" w:rsidRPr="00EF5447" w:rsidRDefault="00405617" w:rsidP="00405617">
            <w:pPr>
              <w:pStyle w:val="TAC"/>
              <w:rPr>
                <w:lang w:eastAsia="zh-CN"/>
              </w:rPr>
            </w:pPr>
            <w:r w:rsidRPr="00EF5447">
              <w:rPr>
                <w:lang w:eastAsia="zh-TW"/>
              </w:rPr>
              <w:t>42</w:t>
            </w:r>
          </w:p>
        </w:tc>
        <w:tc>
          <w:tcPr>
            <w:tcW w:w="2971" w:type="dxa"/>
          </w:tcPr>
          <w:p w14:paraId="56190C50"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0567A6B9" w14:textId="77777777" w:rsidTr="00CE49D5">
        <w:trPr>
          <w:gridAfter w:val="1"/>
          <w:wAfter w:w="6" w:type="dxa"/>
          <w:trHeight w:val="187"/>
          <w:jc w:val="center"/>
        </w:trPr>
        <w:tc>
          <w:tcPr>
            <w:tcW w:w="2268" w:type="dxa"/>
            <w:tcBorders>
              <w:top w:val="nil"/>
              <w:bottom w:val="nil"/>
            </w:tcBorders>
            <w:shd w:val="clear" w:color="auto" w:fill="auto"/>
          </w:tcPr>
          <w:p w14:paraId="3156D8DF" w14:textId="77777777" w:rsidR="00405617" w:rsidRPr="00EF5447" w:rsidRDefault="00405617" w:rsidP="00405617">
            <w:pPr>
              <w:pStyle w:val="TAC"/>
            </w:pPr>
          </w:p>
        </w:tc>
        <w:tc>
          <w:tcPr>
            <w:tcW w:w="2835" w:type="dxa"/>
          </w:tcPr>
          <w:p w14:paraId="6BCAB595" w14:textId="77777777" w:rsidR="00405617" w:rsidRPr="00EF5447" w:rsidRDefault="00405617" w:rsidP="00405617">
            <w:pPr>
              <w:pStyle w:val="TAC"/>
              <w:rPr>
                <w:lang w:eastAsia="zh-CN"/>
              </w:rPr>
            </w:pPr>
            <w:r w:rsidRPr="00EF5447">
              <w:rPr>
                <w:lang w:eastAsia="zh-TW"/>
              </w:rPr>
              <w:t>n1</w:t>
            </w:r>
          </w:p>
        </w:tc>
        <w:tc>
          <w:tcPr>
            <w:tcW w:w="2971" w:type="dxa"/>
          </w:tcPr>
          <w:p w14:paraId="5AA4F569" w14:textId="77777777" w:rsidR="00405617" w:rsidRPr="00EF5447" w:rsidRDefault="00405617" w:rsidP="00405617">
            <w:pPr>
              <w:pStyle w:val="TAC"/>
              <w:rPr>
                <w:lang w:eastAsia="ko-KR"/>
              </w:rPr>
            </w:pPr>
            <w:r w:rsidRPr="00EF5447">
              <w:rPr>
                <w:rFonts w:eastAsia="Malgun Gothic"/>
                <w:szCs w:val="18"/>
                <w:lang w:eastAsia="ko-KR"/>
              </w:rPr>
              <w:t>0.6</w:t>
            </w:r>
          </w:p>
        </w:tc>
      </w:tr>
      <w:tr w:rsidR="00405617" w:rsidRPr="00EF5447" w14:paraId="25198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73B80F" w14:textId="77777777" w:rsidR="00405617" w:rsidRPr="00EF5447" w:rsidRDefault="00405617" w:rsidP="00405617">
            <w:pPr>
              <w:pStyle w:val="TAC"/>
            </w:pPr>
          </w:p>
        </w:tc>
        <w:tc>
          <w:tcPr>
            <w:tcW w:w="2835" w:type="dxa"/>
          </w:tcPr>
          <w:p w14:paraId="166901C6" w14:textId="77777777" w:rsidR="00405617" w:rsidRPr="00EF5447" w:rsidRDefault="00405617" w:rsidP="00405617">
            <w:pPr>
              <w:pStyle w:val="TAC"/>
              <w:rPr>
                <w:lang w:eastAsia="zh-CN"/>
              </w:rPr>
            </w:pPr>
            <w:r w:rsidRPr="00EF5447">
              <w:rPr>
                <w:lang w:eastAsia="zh-TW"/>
              </w:rPr>
              <w:t>n77</w:t>
            </w:r>
          </w:p>
        </w:tc>
        <w:tc>
          <w:tcPr>
            <w:tcW w:w="2971" w:type="dxa"/>
          </w:tcPr>
          <w:p w14:paraId="5575D92D"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01CC1D5D" w14:textId="77777777" w:rsidTr="00CE49D5">
        <w:trPr>
          <w:gridAfter w:val="1"/>
          <w:wAfter w:w="6" w:type="dxa"/>
          <w:trHeight w:val="187"/>
          <w:jc w:val="center"/>
        </w:trPr>
        <w:tc>
          <w:tcPr>
            <w:tcW w:w="2268" w:type="dxa"/>
            <w:tcBorders>
              <w:top w:val="nil"/>
              <w:bottom w:val="nil"/>
            </w:tcBorders>
            <w:shd w:val="clear" w:color="auto" w:fill="auto"/>
          </w:tcPr>
          <w:p w14:paraId="5E95188B" w14:textId="77777777" w:rsidR="00405617" w:rsidRPr="00EF5447" w:rsidRDefault="00405617" w:rsidP="00405617">
            <w:pPr>
              <w:pStyle w:val="TAC"/>
            </w:pPr>
            <w:r w:rsidRPr="00EF5447">
              <w:rPr>
                <w:lang w:eastAsia="zh-TW"/>
              </w:rPr>
              <w:t>DC_21-42_n1-n78</w:t>
            </w:r>
          </w:p>
        </w:tc>
        <w:tc>
          <w:tcPr>
            <w:tcW w:w="2835" w:type="dxa"/>
          </w:tcPr>
          <w:p w14:paraId="18DB777F" w14:textId="77777777" w:rsidR="00405617" w:rsidRPr="00EF5447" w:rsidRDefault="00405617" w:rsidP="00405617">
            <w:pPr>
              <w:pStyle w:val="TAC"/>
              <w:rPr>
                <w:lang w:eastAsia="zh-CN"/>
              </w:rPr>
            </w:pPr>
            <w:r w:rsidRPr="00EF5447">
              <w:rPr>
                <w:lang w:eastAsia="zh-TW"/>
              </w:rPr>
              <w:t>21</w:t>
            </w:r>
          </w:p>
        </w:tc>
        <w:tc>
          <w:tcPr>
            <w:tcW w:w="2971" w:type="dxa"/>
          </w:tcPr>
          <w:p w14:paraId="3684054D"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2C164250" w14:textId="77777777" w:rsidTr="00CE49D5">
        <w:trPr>
          <w:gridAfter w:val="1"/>
          <w:wAfter w:w="6" w:type="dxa"/>
          <w:trHeight w:val="187"/>
          <w:jc w:val="center"/>
        </w:trPr>
        <w:tc>
          <w:tcPr>
            <w:tcW w:w="2268" w:type="dxa"/>
            <w:tcBorders>
              <w:top w:val="nil"/>
              <w:bottom w:val="nil"/>
            </w:tcBorders>
            <w:shd w:val="clear" w:color="auto" w:fill="auto"/>
          </w:tcPr>
          <w:p w14:paraId="0E8F29B7" w14:textId="77777777" w:rsidR="00405617" w:rsidRPr="00EF5447" w:rsidRDefault="00405617" w:rsidP="00405617">
            <w:pPr>
              <w:pStyle w:val="TAC"/>
            </w:pPr>
          </w:p>
        </w:tc>
        <w:tc>
          <w:tcPr>
            <w:tcW w:w="2835" w:type="dxa"/>
          </w:tcPr>
          <w:p w14:paraId="25401C6A" w14:textId="77777777" w:rsidR="00405617" w:rsidRPr="00EF5447" w:rsidRDefault="00405617" w:rsidP="00405617">
            <w:pPr>
              <w:pStyle w:val="TAC"/>
              <w:rPr>
                <w:lang w:eastAsia="zh-CN"/>
              </w:rPr>
            </w:pPr>
            <w:r w:rsidRPr="00EF5447">
              <w:rPr>
                <w:lang w:eastAsia="zh-TW"/>
              </w:rPr>
              <w:t>42</w:t>
            </w:r>
          </w:p>
        </w:tc>
        <w:tc>
          <w:tcPr>
            <w:tcW w:w="2971" w:type="dxa"/>
          </w:tcPr>
          <w:p w14:paraId="278ECB34"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7167A0BD" w14:textId="77777777" w:rsidTr="00CE49D5">
        <w:trPr>
          <w:gridAfter w:val="1"/>
          <w:wAfter w:w="6" w:type="dxa"/>
          <w:trHeight w:val="187"/>
          <w:jc w:val="center"/>
        </w:trPr>
        <w:tc>
          <w:tcPr>
            <w:tcW w:w="2268" w:type="dxa"/>
            <w:tcBorders>
              <w:top w:val="nil"/>
              <w:bottom w:val="nil"/>
            </w:tcBorders>
            <w:shd w:val="clear" w:color="auto" w:fill="auto"/>
          </w:tcPr>
          <w:p w14:paraId="6CFAC848" w14:textId="77777777" w:rsidR="00405617" w:rsidRPr="00EF5447" w:rsidRDefault="00405617" w:rsidP="00405617">
            <w:pPr>
              <w:pStyle w:val="TAC"/>
            </w:pPr>
          </w:p>
        </w:tc>
        <w:tc>
          <w:tcPr>
            <w:tcW w:w="2835" w:type="dxa"/>
          </w:tcPr>
          <w:p w14:paraId="6BE26E76" w14:textId="77777777" w:rsidR="00405617" w:rsidRPr="00EF5447" w:rsidRDefault="00405617" w:rsidP="00405617">
            <w:pPr>
              <w:pStyle w:val="TAC"/>
              <w:rPr>
                <w:lang w:eastAsia="zh-CN"/>
              </w:rPr>
            </w:pPr>
            <w:r w:rsidRPr="00EF5447">
              <w:rPr>
                <w:lang w:eastAsia="zh-TW"/>
              </w:rPr>
              <w:t>n1</w:t>
            </w:r>
          </w:p>
        </w:tc>
        <w:tc>
          <w:tcPr>
            <w:tcW w:w="2971" w:type="dxa"/>
          </w:tcPr>
          <w:p w14:paraId="68B48BE4"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1703D9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8E569E" w14:textId="77777777" w:rsidR="00405617" w:rsidRPr="00EF5447" w:rsidRDefault="00405617" w:rsidP="00405617">
            <w:pPr>
              <w:pStyle w:val="TAC"/>
            </w:pPr>
          </w:p>
        </w:tc>
        <w:tc>
          <w:tcPr>
            <w:tcW w:w="2835" w:type="dxa"/>
          </w:tcPr>
          <w:p w14:paraId="029DAADE" w14:textId="77777777" w:rsidR="00405617" w:rsidRPr="00EF5447" w:rsidRDefault="00405617" w:rsidP="00405617">
            <w:pPr>
              <w:pStyle w:val="TAC"/>
              <w:rPr>
                <w:lang w:eastAsia="zh-CN"/>
              </w:rPr>
            </w:pPr>
            <w:r w:rsidRPr="00EF5447">
              <w:rPr>
                <w:lang w:eastAsia="zh-TW"/>
              </w:rPr>
              <w:t>n78</w:t>
            </w:r>
          </w:p>
        </w:tc>
        <w:tc>
          <w:tcPr>
            <w:tcW w:w="2971" w:type="dxa"/>
          </w:tcPr>
          <w:p w14:paraId="75B0B45A"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6A29D315" w14:textId="77777777" w:rsidTr="00CE49D5">
        <w:trPr>
          <w:gridAfter w:val="1"/>
          <w:wAfter w:w="6" w:type="dxa"/>
          <w:trHeight w:val="187"/>
          <w:jc w:val="center"/>
        </w:trPr>
        <w:tc>
          <w:tcPr>
            <w:tcW w:w="2268" w:type="dxa"/>
            <w:tcBorders>
              <w:top w:val="nil"/>
              <w:bottom w:val="nil"/>
            </w:tcBorders>
            <w:shd w:val="clear" w:color="auto" w:fill="auto"/>
          </w:tcPr>
          <w:p w14:paraId="09B28D6D" w14:textId="77777777" w:rsidR="00405617" w:rsidRPr="00EF5447" w:rsidRDefault="00405617" w:rsidP="00405617">
            <w:pPr>
              <w:pStyle w:val="TAC"/>
            </w:pPr>
            <w:r w:rsidRPr="00EF5447">
              <w:rPr>
                <w:lang w:eastAsia="zh-TW"/>
              </w:rPr>
              <w:t>DC_21-42_n1-n79</w:t>
            </w:r>
          </w:p>
        </w:tc>
        <w:tc>
          <w:tcPr>
            <w:tcW w:w="2835" w:type="dxa"/>
          </w:tcPr>
          <w:p w14:paraId="21E836E9" w14:textId="77777777" w:rsidR="00405617" w:rsidRPr="00EF5447" w:rsidRDefault="00405617" w:rsidP="00405617">
            <w:pPr>
              <w:pStyle w:val="TAC"/>
              <w:rPr>
                <w:lang w:eastAsia="zh-CN"/>
              </w:rPr>
            </w:pPr>
            <w:r w:rsidRPr="00EF5447">
              <w:rPr>
                <w:lang w:eastAsia="zh-TW"/>
              </w:rPr>
              <w:t>21</w:t>
            </w:r>
          </w:p>
        </w:tc>
        <w:tc>
          <w:tcPr>
            <w:tcW w:w="2971" w:type="dxa"/>
          </w:tcPr>
          <w:p w14:paraId="648F57D8"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05FC152A" w14:textId="77777777" w:rsidTr="00CE49D5">
        <w:trPr>
          <w:gridAfter w:val="1"/>
          <w:wAfter w:w="6" w:type="dxa"/>
          <w:trHeight w:val="187"/>
          <w:jc w:val="center"/>
        </w:trPr>
        <w:tc>
          <w:tcPr>
            <w:tcW w:w="2268" w:type="dxa"/>
            <w:tcBorders>
              <w:top w:val="nil"/>
              <w:bottom w:val="nil"/>
            </w:tcBorders>
            <w:shd w:val="clear" w:color="auto" w:fill="auto"/>
          </w:tcPr>
          <w:p w14:paraId="6193AFC2" w14:textId="77777777" w:rsidR="00405617" w:rsidRPr="00EF5447" w:rsidRDefault="00405617" w:rsidP="00405617">
            <w:pPr>
              <w:pStyle w:val="TAC"/>
            </w:pPr>
          </w:p>
        </w:tc>
        <w:tc>
          <w:tcPr>
            <w:tcW w:w="2835" w:type="dxa"/>
          </w:tcPr>
          <w:p w14:paraId="79CA8B3A" w14:textId="77777777" w:rsidR="00405617" w:rsidRPr="00EF5447" w:rsidRDefault="00405617" w:rsidP="00405617">
            <w:pPr>
              <w:pStyle w:val="TAC"/>
              <w:rPr>
                <w:lang w:eastAsia="zh-CN"/>
              </w:rPr>
            </w:pPr>
            <w:r w:rsidRPr="00EF5447">
              <w:rPr>
                <w:lang w:eastAsia="zh-TW"/>
              </w:rPr>
              <w:t>42</w:t>
            </w:r>
          </w:p>
        </w:tc>
        <w:tc>
          <w:tcPr>
            <w:tcW w:w="2971" w:type="dxa"/>
          </w:tcPr>
          <w:p w14:paraId="6A4C2388"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41A477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C4B04B" w14:textId="77777777" w:rsidR="00405617" w:rsidRPr="00EF5447" w:rsidRDefault="00405617" w:rsidP="00405617">
            <w:pPr>
              <w:pStyle w:val="TAC"/>
            </w:pPr>
          </w:p>
        </w:tc>
        <w:tc>
          <w:tcPr>
            <w:tcW w:w="2835" w:type="dxa"/>
          </w:tcPr>
          <w:p w14:paraId="3EAC0463" w14:textId="77777777" w:rsidR="00405617" w:rsidRPr="00EF5447" w:rsidRDefault="00405617" w:rsidP="00405617">
            <w:pPr>
              <w:pStyle w:val="TAC"/>
              <w:rPr>
                <w:lang w:eastAsia="zh-CN"/>
              </w:rPr>
            </w:pPr>
            <w:r w:rsidRPr="00EF5447">
              <w:rPr>
                <w:lang w:eastAsia="zh-TW"/>
              </w:rPr>
              <w:t>n1</w:t>
            </w:r>
          </w:p>
        </w:tc>
        <w:tc>
          <w:tcPr>
            <w:tcW w:w="2971" w:type="dxa"/>
          </w:tcPr>
          <w:p w14:paraId="68312D5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7E493D5" w14:textId="77777777" w:rsidTr="00CE49D5">
        <w:trPr>
          <w:gridAfter w:val="1"/>
          <w:wAfter w:w="6" w:type="dxa"/>
          <w:trHeight w:val="187"/>
          <w:jc w:val="center"/>
        </w:trPr>
        <w:tc>
          <w:tcPr>
            <w:tcW w:w="2268" w:type="dxa"/>
            <w:tcBorders>
              <w:bottom w:val="nil"/>
            </w:tcBorders>
            <w:shd w:val="clear" w:color="auto" w:fill="auto"/>
          </w:tcPr>
          <w:p w14:paraId="5D7947BB" w14:textId="77777777" w:rsidR="00405617" w:rsidRPr="00EF5447" w:rsidRDefault="00405617" w:rsidP="00405617">
            <w:pPr>
              <w:pStyle w:val="TAC"/>
            </w:pPr>
            <w:r w:rsidRPr="00EF5447">
              <w:rPr>
                <w:lang w:eastAsia="ko-KR"/>
              </w:rPr>
              <w:t>DC_21-42_n77-n79</w:t>
            </w:r>
          </w:p>
        </w:tc>
        <w:tc>
          <w:tcPr>
            <w:tcW w:w="2835" w:type="dxa"/>
          </w:tcPr>
          <w:p w14:paraId="10C1A861" w14:textId="77777777" w:rsidR="00405617" w:rsidRPr="00EF5447" w:rsidRDefault="00405617" w:rsidP="00405617">
            <w:pPr>
              <w:pStyle w:val="TAC"/>
              <w:rPr>
                <w:lang w:eastAsia="ja-JP"/>
              </w:rPr>
            </w:pPr>
            <w:r w:rsidRPr="00EF5447">
              <w:rPr>
                <w:lang w:eastAsia="ko-KR"/>
              </w:rPr>
              <w:t>21</w:t>
            </w:r>
          </w:p>
        </w:tc>
        <w:tc>
          <w:tcPr>
            <w:tcW w:w="2971" w:type="dxa"/>
          </w:tcPr>
          <w:p w14:paraId="706543BD" w14:textId="77777777" w:rsidR="00405617" w:rsidRPr="00EF5447" w:rsidRDefault="00405617" w:rsidP="00405617">
            <w:pPr>
              <w:pStyle w:val="TAC"/>
            </w:pPr>
            <w:r w:rsidRPr="00EF5447">
              <w:rPr>
                <w:lang w:eastAsia="ko-KR"/>
              </w:rPr>
              <w:t>0.4</w:t>
            </w:r>
          </w:p>
        </w:tc>
      </w:tr>
      <w:tr w:rsidR="00405617" w:rsidRPr="00EF5447" w14:paraId="39564ABC" w14:textId="77777777" w:rsidTr="00CE49D5">
        <w:trPr>
          <w:gridAfter w:val="1"/>
          <w:wAfter w:w="6" w:type="dxa"/>
          <w:trHeight w:val="187"/>
          <w:jc w:val="center"/>
        </w:trPr>
        <w:tc>
          <w:tcPr>
            <w:tcW w:w="2268" w:type="dxa"/>
            <w:tcBorders>
              <w:top w:val="nil"/>
              <w:bottom w:val="nil"/>
            </w:tcBorders>
            <w:shd w:val="clear" w:color="auto" w:fill="auto"/>
          </w:tcPr>
          <w:p w14:paraId="17083B0E" w14:textId="77777777" w:rsidR="00405617" w:rsidRPr="00EF5447" w:rsidRDefault="00405617" w:rsidP="00405617">
            <w:pPr>
              <w:pStyle w:val="TAC"/>
            </w:pPr>
          </w:p>
        </w:tc>
        <w:tc>
          <w:tcPr>
            <w:tcW w:w="2835" w:type="dxa"/>
          </w:tcPr>
          <w:p w14:paraId="31CE587C" w14:textId="77777777" w:rsidR="00405617" w:rsidRPr="00EF5447" w:rsidRDefault="00405617" w:rsidP="00405617">
            <w:pPr>
              <w:pStyle w:val="TAC"/>
              <w:rPr>
                <w:lang w:eastAsia="ja-JP"/>
              </w:rPr>
            </w:pPr>
            <w:r w:rsidRPr="00EF5447">
              <w:rPr>
                <w:lang w:eastAsia="ko-KR"/>
              </w:rPr>
              <w:t>42</w:t>
            </w:r>
          </w:p>
        </w:tc>
        <w:tc>
          <w:tcPr>
            <w:tcW w:w="2971" w:type="dxa"/>
          </w:tcPr>
          <w:p w14:paraId="54256310"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0759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7DD3AE" w14:textId="77777777" w:rsidR="00405617" w:rsidRPr="00EF5447" w:rsidRDefault="00405617" w:rsidP="00405617">
            <w:pPr>
              <w:pStyle w:val="TAC"/>
            </w:pPr>
          </w:p>
        </w:tc>
        <w:tc>
          <w:tcPr>
            <w:tcW w:w="2835" w:type="dxa"/>
          </w:tcPr>
          <w:p w14:paraId="7C2E9BB0" w14:textId="77777777" w:rsidR="00405617" w:rsidRPr="00EF5447" w:rsidRDefault="00405617" w:rsidP="00405617">
            <w:pPr>
              <w:pStyle w:val="TAC"/>
              <w:rPr>
                <w:lang w:eastAsia="ja-JP"/>
              </w:rPr>
            </w:pPr>
            <w:r w:rsidRPr="00EF5447">
              <w:rPr>
                <w:lang w:eastAsia="ko-KR"/>
              </w:rPr>
              <w:t>n77</w:t>
            </w:r>
          </w:p>
        </w:tc>
        <w:tc>
          <w:tcPr>
            <w:tcW w:w="2971" w:type="dxa"/>
          </w:tcPr>
          <w:p w14:paraId="2317BB35"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75AF9D44" w14:textId="77777777" w:rsidTr="00CE49D5">
        <w:trPr>
          <w:gridAfter w:val="1"/>
          <w:wAfter w:w="6" w:type="dxa"/>
          <w:trHeight w:val="187"/>
          <w:jc w:val="center"/>
        </w:trPr>
        <w:tc>
          <w:tcPr>
            <w:tcW w:w="2268" w:type="dxa"/>
            <w:tcBorders>
              <w:bottom w:val="nil"/>
            </w:tcBorders>
            <w:shd w:val="clear" w:color="auto" w:fill="auto"/>
          </w:tcPr>
          <w:p w14:paraId="19DF3C8A" w14:textId="77777777" w:rsidR="00405617" w:rsidRPr="00EF5447" w:rsidRDefault="00405617" w:rsidP="00405617">
            <w:pPr>
              <w:pStyle w:val="TAC"/>
            </w:pPr>
            <w:r w:rsidRPr="00EF5447">
              <w:rPr>
                <w:lang w:eastAsia="ko-KR"/>
              </w:rPr>
              <w:t>DC_21-42_n78-n79</w:t>
            </w:r>
          </w:p>
        </w:tc>
        <w:tc>
          <w:tcPr>
            <w:tcW w:w="2835" w:type="dxa"/>
          </w:tcPr>
          <w:p w14:paraId="242237F3" w14:textId="77777777" w:rsidR="00405617" w:rsidRPr="00EF5447" w:rsidRDefault="00405617" w:rsidP="00405617">
            <w:pPr>
              <w:pStyle w:val="TAC"/>
              <w:rPr>
                <w:lang w:eastAsia="ja-JP"/>
              </w:rPr>
            </w:pPr>
            <w:r w:rsidRPr="00EF5447">
              <w:rPr>
                <w:lang w:eastAsia="ko-KR"/>
              </w:rPr>
              <w:t>21</w:t>
            </w:r>
          </w:p>
        </w:tc>
        <w:tc>
          <w:tcPr>
            <w:tcW w:w="2971" w:type="dxa"/>
          </w:tcPr>
          <w:p w14:paraId="4FC9397F" w14:textId="77777777" w:rsidR="00405617" w:rsidRPr="00EF5447" w:rsidRDefault="00405617" w:rsidP="00405617">
            <w:pPr>
              <w:pStyle w:val="TAC"/>
            </w:pPr>
            <w:r w:rsidRPr="00EF5447">
              <w:rPr>
                <w:lang w:eastAsia="ko-KR"/>
              </w:rPr>
              <w:t>0.4</w:t>
            </w:r>
          </w:p>
        </w:tc>
      </w:tr>
      <w:tr w:rsidR="00405617" w:rsidRPr="00EF5447" w14:paraId="30038573" w14:textId="77777777" w:rsidTr="00CE49D5">
        <w:trPr>
          <w:gridAfter w:val="1"/>
          <w:wAfter w:w="6" w:type="dxa"/>
          <w:trHeight w:val="187"/>
          <w:jc w:val="center"/>
        </w:trPr>
        <w:tc>
          <w:tcPr>
            <w:tcW w:w="2268" w:type="dxa"/>
            <w:tcBorders>
              <w:top w:val="nil"/>
              <w:bottom w:val="nil"/>
            </w:tcBorders>
            <w:shd w:val="clear" w:color="auto" w:fill="auto"/>
          </w:tcPr>
          <w:p w14:paraId="6D313BA0" w14:textId="77777777" w:rsidR="00405617" w:rsidRPr="00EF5447" w:rsidRDefault="00405617" w:rsidP="00405617">
            <w:pPr>
              <w:pStyle w:val="TAC"/>
            </w:pPr>
          </w:p>
        </w:tc>
        <w:tc>
          <w:tcPr>
            <w:tcW w:w="2835" w:type="dxa"/>
          </w:tcPr>
          <w:p w14:paraId="14C96822" w14:textId="77777777" w:rsidR="00405617" w:rsidRPr="00EF5447" w:rsidRDefault="00405617" w:rsidP="00405617">
            <w:pPr>
              <w:pStyle w:val="TAC"/>
              <w:rPr>
                <w:lang w:eastAsia="ja-JP"/>
              </w:rPr>
            </w:pPr>
            <w:r w:rsidRPr="00EF5447">
              <w:rPr>
                <w:lang w:eastAsia="ko-KR"/>
              </w:rPr>
              <w:t>42</w:t>
            </w:r>
          </w:p>
        </w:tc>
        <w:tc>
          <w:tcPr>
            <w:tcW w:w="2971" w:type="dxa"/>
          </w:tcPr>
          <w:p w14:paraId="0DAC8F56"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18D0D1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2350E4" w14:textId="77777777" w:rsidR="00405617" w:rsidRPr="00EF5447" w:rsidRDefault="00405617" w:rsidP="00405617">
            <w:pPr>
              <w:pStyle w:val="TAC"/>
            </w:pPr>
          </w:p>
        </w:tc>
        <w:tc>
          <w:tcPr>
            <w:tcW w:w="2835" w:type="dxa"/>
          </w:tcPr>
          <w:p w14:paraId="6FE2F292" w14:textId="77777777" w:rsidR="00405617" w:rsidRPr="00EF5447" w:rsidRDefault="00405617" w:rsidP="00405617">
            <w:pPr>
              <w:pStyle w:val="TAC"/>
              <w:rPr>
                <w:lang w:eastAsia="ja-JP"/>
              </w:rPr>
            </w:pPr>
            <w:r w:rsidRPr="00EF5447">
              <w:rPr>
                <w:lang w:eastAsia="ko-KR"/>
              </w:rPr>
              <w:t>n78</w:t>
            </w:r>
          </w:p>
        </w:tc>
        <w:tc>
          <w:tcPr>
            <w:tcW w:w="2971" w:type="dxa"/>
          </w:tcPr>
          <w:p w14:paraId="7080D0A2"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2AD9E50" w14:textId="77777777" w:rsidTr="00CE49D5">
        <w:trPr>
          <w:gridAfter w:val="1"/>
          <w:wAfter w:w="6" w:type="dxa"/>
          <w:trHeight w:val="187"/>
          <w:jc w:val="center"/>
        </w:trPr>
        <w:tc>
          <w:tcPr>
            <w:tcW w:w="2268" w:type="dxa"/>
            <w:tcBorders>
              <w:bottom w:val="nil"/>
            </w:tcBorders>
            <w:shd w:val="clear" w:color="auto" w:fill="auto"/>
          </w:tcPr>
          <w:p w14:paraId="1E138EA1" w14:textId="77777777" w:rsidR="00405617" w:rsidRPr="00EF5447" w:rsidRDefault="00405617" w:rsidP="00405617">
            <w:pPr>
              <w:pStyle w:val="TAC"/>
            </w:pPr>
            <w:r>
              <w:t>DC_28-32-38</w:t>
            </w:r>
            <w:r w:rsidRPr="00940479">
              <w:t>_n</w:t>
            </w:r>
            <w:r>
              <w:t>1</w:t>
            </w:r>
          </w:p>
        </w:tc>
        <w:tc>
          <w:tcPr>
            <w:tcW w:w="2835" w:type="dxa"/>
          </w:tcPr>
          <w:p w14:paraId="6F537C2B" w14:textId="77777777" w:rsidR="00405617" w:rsidRPr="00EF5447" w:rsidRDefault="00405617" w:rsidP="00405617">
            <w:pPr>
              <w:pStyle w:val="TAC"/>
              <w:rPr>
                <w:lang w:eastAsia="ja-JP"/>
              </w:rPr>
            </w:pPr>
            <w:r>
              <w:rPr>
                <w:rFonts w:cs="Arial"/>
                <w:lang w:eastAsia="ja-JP"/>
              </w:rPr>
              <w:t>28</w:t>
            </w:r>
          </w:p>
        </w:tc>
        <w:tc>
          <w:tcPr>
            <w:tcW w:w="2971" w:type="dxa"/>
          </w:tcPr>
          <w:p w14:paraId="70CF7AF9" w14:textId="77777777" w:rsidR="00405617" w:rsidRPr="00EF5447" w:rsidRDefault="00405617" w:rsidP="00405617">
            <w:pPr>
              <w:pStyle w:val="TAC"/>
            </w:pPr>
            <w:r>
              <w:rPr>
                <w:rFonts w:eastAsia="Malgun Gothic" w:cs="Arial"/>
                <w:lang w:eastAsia="ko-KR"/>
              </w:rPr>
              <w:t>0.7</w:t>
            </w:r>
          </w:p>
        </w:tc>
      </w:tr>
      <w:tr w:rsidR="00405617" w:rsidRPr="00EF5447" w14:paraId="11039E7A" w14:textId="77777777" w:rsidTr="00CE49D5">
        <w:trPr>
          <w:gridAfter w:val="1"/>
          <w:wAfter w:w="6" w:type="dxa"/>
          <w:trHeight w:val="187"/>
          <w:jc w:val="center"/>
        </w:trPr>
        <w:tc>
          <w:tcPr>
            <w:tcW w:w="2268" w:type="dxa"/>
            <w:tcBorders>
              <w:top w:val="nil"/>
              <w:bottom w:val="nil"/>
            </w:tcBorders>
            <w:shd w:val="clear" w:color="auto" w:fill="auto"/>
          </w:tcPr>
          <w:p w14:paraId="399F46A5" w14:textId="77777777" w:rsidR="00405617" w:rsidRPr="00EF5447" w:rsidRDefault="00405617" w:rsidP="00405617">
            <w:pPr>
              <w:pStyle w:val="TAC"/>
            </w:pPr>
          </w:p>
        </w:tc>
        <w:tc>
          <w:tcPr>
            <w:tcW w:w="2835" w:type="dxa"/>
          </w:tcPr>
          <w:p w14:paraId="2E65EAC7" w14:textId="77777777" w:rsidR="00405617" w:rsidRPr="00EF5447" w:rsidRDefault="00405617" w:rsidP="00405617">
            <w:pPr>
              <w:pStyle w:val="TAC"/>
              <w:rPr>
                <w:lang w:eastAsia="ja-JP"/>
              </w:rPr>
            </w:pPr>
            <w:r>
              <w:rPr>
                <w:rFonts w:cs="Arial"/>
                <w:lang w:eastAsia="ja-JP"/>
              </w:rPr>
              <w:t>38</w:t>
            </w:r>
          </w:p>
        </w:tc>
        <w:tc>
          <w:tcPr>
            <w:tcW w:w="2971" w:type="dxa"/>
          </w:tcPr>
          <w:p w14:paraId="16ECAF09" w14:textId="77777777" w:rsidR="00405617" w:rsidRPr="00EF5447" w:rsidRDefault="00405617" w:rsidP="00405617">
            <w:pPr>
              <w:pStyle w:val="TAC"/>
              <w:rPr>
                <w:rFonts w:eastAsia="MS Mincho"/>
                <w:lang w:eastAsia="ja-JP"/>
              </w:rPr>
            </w:pPr>
            <w:r>
              <w:rPr>
                <w:rFonts w:eastAsia="Malgun Gothic" w:cs="Arial"/>
                <w:lang w:eastAsia="ko-KR"/>
              </w:rPr>
              <w:t>0.5</w:t>
            </w:r>
          </w:p>
        </w:tc>
      </w:tr>
      <w:tr w:rsidR="00405617" w:rsidRPr="00EF5447" w14:paraId="4841456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E35642" w14:textId="77777777" w:rsidR="00405617" w:rsidRPr="00EF5447" w:rsidRDefault="00405617" w:rsidP="00405617">
            <w:pPr>
              <w:pStyle w:val="TAC"/>
            </w:pPr>
          </w:p>
        </w:tc>
        <w:tc>
          <w:tcPr>
            <w:tcW w:w="2835" w:type="dxa"/>
          </w:tcPr>
          <w:p w14:paraId="7670F4B2" w14:textId="77777777" w:rsidR="00405617" w:rsidRPr="00EF5447" w:rsidRDefault="00405617" w:rsidP="00405617">
            <w:pPr>
              <w:pStyle w:val="TAC"/>
              <w:rPr>
                <w:lang w:eastAsia="ja-JP"/>
              </w:rPr>
            </w:pPr>
            <w:r>
              <w:rPr>
                <w:rFonts w:cs="Arial"/>
                <w:lang w:eastAsia="ja-JP"/>
              </w:rPr>
              <w:t>n1</w:t>
            </w:r>
          </w:p>
        </w:tc>
        <w:tc>
          <w:tcPr>
            <w:tcW w:w="2971" w:type="dxa"/>
          </w:tcPr>
          <w:p w14:paraId="66683EE2" w14:textId="77777777" w:rsidR="00405617" w:rsidRPr="00EF5447" w:rsidRDefault="00405617" w:rsidP="00405617">
            <w:pPr>
              <w:pStyle w:val="TAC"/>
              <w:rPr>
                <w:rFonts w:eastAsia="MS Mincho"/>
                <w:lang w:eastAsia="ja-JP"/>
              </w:rPr>
            </w:pPr>
            <w:r>
              <w:rPr>
                <w:rFonts w:eastAsia="Malgun Gothic" w:cs="Arial"/>
                <w:lang w:eastAsia="ko-KR"/>
              </w:rPr>
              <w:t>0.5</w:t>
            </w:r>
          </w:p>
        </w:tc>
      </w:tr>
      <w:tr w:rsidR="00405617" w:rsidRPr="00EF5447" w14:paraId="42F7F85A" w14:textId="77777777" w:rsidTr="00CE49D5">
        <w:trPr>
          <w:gridAfter w:val="1"/>
          <w:wAfter w:w="6" w:type="dxa"/>
          <w:trHeight w:val="187"/>
          <w:jc w:val="center"/>
        </w:trPr>
        <w:tc>
          <w:tcPr>
            <w:tcW w:w="2268" w:type="dxa"/>
            <w:tcBorders>
              <w:bottom w:val="nil"/>
            </w:tcBorders>
            <w:shd w:val="clear" w:color="auto" w:fill="auto"/>
          </w:tcPr>
          <w:p w14:paraId="0B118B4B" w14:textId="77777777" w:rsidR="00405617" w:rsidRPr="00EF5447" w:rsidRDefault="00405617" w:rsidP="00405617">
            <w:pPr>
              <w:pStyle w:val="TAC"/>
            </w:pPr>
            <w:r w:rsidRPr="00EF5447">
              <w:rPr>
                <w:lang w:eastAsia="ja-JP"/>
              </w:rPr>
              <w:t>DC_28-41-42_n78</w:t>
            </w:r>
          </w:p>
        </w:tc>
        <w:tc>
          <w:tcPr>
            <w:tcW w:w="2835" w:type="dxa"/>
          </w:tcPr>
          <w:p w14:paraId="3B19792A" w14:textId="77777777" w:rsidR="00405617" w:rsidRPr="00EF5447" w:rsidRDefault="00405617" w:rsidP="00405617">
            <w:pPr>
              <w:pStyle w:val="TAC"/>
              <w:rPr>
                <w:lang w:eastAsia="ja-JP"/>
              </w:rPr>
            </w:pPr>
            <w:r w:rsidRPr="00EF5447">
              <w:rPr>
                <w:lang w:eastAsia="zh-CN"/>
              </w:rPr>
              <w:t>28</w:t>
            </w:r>
          </w:p>
        </w:tc>
        <w:tc>
          <w:tcPr>
            <w:tcW w:w="2971" w:type="dxa"/>
          </w:tcPr>
          <w:p w14:paraId="5B4A0D95" w14:textId="77777777" w:rsidR="00405617" w:rsidRPr="00EF5447" w:rsidRDefault="00405617" w:rsidP="00405617">
            <w:pPr>
              <w:pStyle w:val="TAC"/>
            </w:pPr>
            <w:r w:rsidRPr="00EF5447">
              <w:rPr>
                <w:lang w:eastAsia="zh-CN"/>
              </w:rPr>
              <w:t>0</w:t>
            </w:r>
            <w:r w:rsidRPr="00EF5447">
              <w:t>.</w:t>
            </w:r>
            <w:r w:rsidRPr="00EF5447">
              <w:rPr>
                <w:lang w:eastAsia="zh-CN"/>
              </w:rPr>
              <w:t>5</w:t>
            </w:r>
          </w:p>
        </w:tc>
      </w:tr>
      <w:tr w:rsidR="00405617" w:rsidRPr="00EF5447" w14:paraId="2768D4C6" w14:textId="77777777" w:rsidTr="00CE49D5">
        <w:trPr>
          <w:gridAfter w:val="1"/>
          <w:wAfter w:w="6" w:type="dxa"/>
          <w:trHeight w:val="187"/>
          <w:jc w:val="center"/>
        </w:trPr>
        <w:tc>
          <w:tcPr>
            <w:tcW w:w="2268" w:type="dxa"/>
            <w:tcBorders>
              <w:top w:val="nil"/>
              <w:bottom w:val="nil"/>
            </w:tcBorders>
            <w:shd w:val="clear" w:color="auto" w:fill="auto"/>
          </w:tcPr>
          <w:p w14:paraId="3DFF6BC3" w14:textId="77777777" w:rsidR="00405617" w:rsidRPr="00EF5447" w:rsidRDefault="00405617" w:rsidP="00405617">
            <w:pPr>
              <w:pStyle w:val="TAC"/>
            </w:pPr>
          </w:p>
        </w:tc>
        <w:tc>
          <w:tcPr>
            <w:tcW w:w="2835" w:type="dxa"/>
          </w:tcPr>
          <w:p w14:paraId="0AD5F43B" w14:textId="77777777" w:rsidR="00405617" w:rsidRPr="00EF5447" w:rsidRDefault="00405617" w:rsidP="00405617">
            <w:pPr>
              <w:pStyle w:val="TAC"/>
              <w:rPr>
                <w:lang w:eastAsia="ja-JP"/>
              </w:rPr>
            </w:pPr>
            <w:r w:rsidRPr="00EF5447">
              <w:rPr>
                <w:lang w:eastAsia="ja-JP"/>
              </w:rPr>
              <w:t>41</w:t>
            </w:r>
          </w:p>
        </w:tc>
        <w:tc>
          <w:tcPr>
            <w:tcW w:w="2971" w:type="dxa"/>
          </w:tcPr>
          <w:p w14:paraId="4D072D7C" w14:textId="77777777" w:rsidR="00405617" w:rsidRPr="00EF5447" w:rsidRDefault="00405617" w:rsidP="00405617">
            <w:pPr>
              <w:pStyle w:val="TAC"/>
              <w:rPr>
                <w:rFonts w:eastAsia="MS Mincho"/>
                <w:lang w:eastAsia="ja-JP"/>
              </w:rPr>
            </w:pPr>
            <w:r w:rsidRPr="00EF5447">
              <w:rPr>
                <w:lang w:eastAsia="zh-CN"/>
              </w:rPr>
              <w:t>0</w:t>
            </w:r>
            <w:r w:rsidRPr="00EF5447">
              <w:t>.3</w:t>
            </w:r>
          </w:p>
        </w:tc>
      </w:tr>
      <w:tr w:rsidR="00405617" w:rsidRPr="00EF5447" w14:paraId="1F3F675D" w14:textId="77777777" w:rsidTr="00CE49D5">
        <w:trPr>
          <w:gridAfter w:val="1"/>
          <w:wAfter w:w="6" w:type="dxa"/>
          <w:trHeight w:val="187"/>
          <w:jc w:val="center"/>
        </w:trPr>
        <w:tc>
          <w:tcPr>
            <w:tcW w:w="2268" w:type="dxa"/>
            <w:tcBorders>
              <w:top w:val="nil"/>
              <w:bottom w:val="nil"/>
            </w:tcBorders>
            <w:shd w:val="clear" w:color="auto" w:fill="auto"/>
          </w:tcPr>
          <w:p w14:paraId="7BB78AE4" w14:textId="77777777" w:rsidR="00405617" w:rsidRPr="00EF5447" w:rsidRDefault="00405617" w:rsidP="00405617">
            <w:pPr>
              <w:pStyle w:val="TAC"/>
            </w:pPr>
          </w:p>
        </w:tc>
        <w:tc>
          <w:tcPr>
            <w:tcW w:w="2835" w:type="dxa"/>
          </w:tcPr>
          <w:p w14:paraId="4B583A4C" w14:textId="77777777" w:rsidR="00405617" w:rsidRPr="00EF5447" w:rsidRDefault="00405617" w:rsidP="00405617">
            <w:pPr>
              <w:pStyle w:val="TAC"/>
              <w:rPr>
                <w:lang w:eastAsia="ja-JP"/>
              </w:rPr>
            </w:pPr>
            <w:r w:rsidRPr="00EF5447">
              <w:rPr>
                <w:lang w:eastAsia="ja-JP"/>
              </w:rPr>
              <w:t>42</w:t>
            </w:r>
          </w:p>
        </w:tc>
        <w:tc>
          <w:tcPr>
            <w:tcW w:w="2971" w:type="dxa"/>
          </w:tcPr>
          <w:p w14:paraId="12C15DFD" w14:textId="77777777" w:rsidR="00405617" w:rsidRPr="00EF5447" w:rsidRDefault="00405617" w:rsidP="00405617">
            <w:pPr>
              <w:pStyle w:val="TAC"/>
              <w:rPr>
                <w:rFonts w:eastAsia="MS Mincho"/>
                <w:lang w:eastAsia="ja-JP"/>
              </w:rPr>
            </w:pPr>
            <w:r w:rsidRPr="00EF5447">
              <w:t>0.</w:t>
            </w:r>
            <w:r w:rsidRPr="00EF5447">
              <w:rPr>
                <w:lang w:eastAsia="zh-CN"/>
              </w:rPr>
              <w:t>8</w:t>
            </w:r>
          </w:p>
        </w:tc>
      </w:tr>
      <w:tr w:rsidR="00405617" w:rsidRPr="00EF5447" w14:paraId="4153AA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D13F4" w14:textId="77777777" w:rsidR="00405617" w:rsidRPr="00EF5447" w:rsidRDefault="00405617" w:rsidP="00405617">
            <w:pPr>
              <w:pStyle w:val="TAC"/>
            </w:pPr>
          </w:p>
        </w:tc>
        <w:tc>
          <w:tcPr>
            <w:tcW w:w="2835" w:type="dxa"/>
          </w:tcPr>
          <w:p w14:paraId="19A36830" w14:textId="77777777" w:rsidR="00405617" w:rsidRPr="00EF5447" w:rsidRDefault="00405617" w:rsidP="00405617">
            <w:pPr>
              <w:pStyle w:val="TAC"/>
              <w:rPr>
                <w:lang w:eastAsia="ja-JP"/>
              </w:rPr>
            </w:pPr>
            <w:r w:rsidRPr="00EF5447">
              <w:rPr>
                <w:lang w:eastAsia="ja-JP"/>
              </w:rPr>
              <w:t>n78</w:t>
            </w:r>
          </w:p>
        </w:tc>
        <w:tc>
          <w:tcPr>
            <w:tcW w:w="2971" w:type="dxa"/>
          </w:tcPr>
          <w:p w14:paraId="2CE0A62C" w14:textId="77777777" w:rsidR="00405617" w:rsidRPr="00EF5447" w:rsidRDefault="00405617" w:rsidP="00405617">
            <w:pPr>
              <w:pStyle w:val="TAC"/>
            </w:pPr>
            <w:r w:rsidRPr="00EF5447">
              <w:rPr>
                <w:rFonts w:eastAsia="Malgun Gothic"/>
              </w:rPr>
              <w:t>0.8</w:t>
            </w:r>
          </w:p>
        </w:tc>
      </w:tr>
      <w:tr w:rsidR="00405617" w:rsidRPr="00EF5447" w14:paraId="22887D33" w14:textId="77777777" w:rsidTr="00CE49D5">
        <w:trPr>
          <w:gridAfter w:val="1"/>
          <w:wAfter w:w="6" w:type="dxa"/>
          <w:trHeight w:val="187"/>
          <w:jc w:val="center"/>
        </w:trPr>
        <w:tc>
          <w:tcPr>
            <w:tcW w:w="2268" w:type="dxa"/>
            <w:tcBorders>
              <w:bottom w:val="nil"/>
            </w:tcBorders>
            <w:shd w:val="clear" w:color="auto" w:fill="auto"/>
          </w:tcPr>
          <w:p w14:paraId="41B9D871" w14:textId="77777777" w:rsidR="00405617" w:rsidRPr="00EF5447" w:rsidRDefault="00405617" w:rsidP="00405617">
            <w:pPr>
              <w:pStyle w:val="TAC"/>
              <w:rPr>
                <w:lang w:eastAsia="ja-JP"/>
              </w:rPr>
            </w:pPr>
            <w:r w:rsidRPr="00EF5447">
              <w:rPr>
                <w:lang w:eastAsia="ja-JP"/>
              </w:rPr>
              <w:t>DC_29-30-66_n2</w:t>
            </w:r>
          </w:p>
          <w:p w14:paraId="11B139ED" w14:textId="77777777" w:rsidR="00405617" w:rsidRPr="00EF5447" w:rsidRDefault="00405617" w:rsidP="00405617">
            <w:pPr>
              <w:pStyle w:val="TAC"/>
              <w:rPr>
                <w:szCs w:val="16"/>
                <w:lang w:eastAsia="zh-CN"/>
              </w:rPr>
            </w:pPr>
            <w:r w:rsidRPr="00EF5447">
              <w:rPr>
                <w:lang w:eastAsia="ja-JP"/>
              </w:rPr>
              <w:t>DC_29-30-66-66_n2</w:t>
            </w:r>
          </w:p>
        </w:tc>
        <w:tc>
          <w:tcPr>
            <w:tcW w:w="2835" w:type="dxa"/>
          </w:tcPr>
          <w:p w14:paraId="5707E887" w14:textId="77777777" w:rsidR="00405617" w:rsidRPr="00EF5447" w:rsidRDefault="00405617" w:rsidP="00405617">
            <w:pPr>
              <w:pStyle w:val="TAC"/>
              <w:rPr>
                <w:rFonts w:eastAsia="Malgun Gothic"/>
                <w:lang w:eastAsia="ko-KR"/>
              </w:rPr>
            </w:pPr>
            <w:r w:rsidRPr="00EF5447">
              <w:rPr>
                <w:lang w:eastAsia="ja-JP"/>
              </w:rPr>
              <w:t>30</w:t>
            </w:r>
          </w:p>
        </w:tc>
        <w:tc>
          <w:tcPr>
            <w:tcW w:w="2971" w:type="dxa"/>
          </w:tcPr>
          <w:p w14:paraId="65705C0E" w14:textId="77777777" w:rsidR="00405617" w:rsidRPr="00EF5447" w:rsidRDefault="00405617" w:rsidP="00405617">
            <w:pPr>
              <w:pStyle w:val="TAC"/>
              <w:rPr>
                <w:lang w:eastAsia="ja-JP"/>
              </w:rPr>
            </w:pPr>
            <w:r w:rsidRPr="00EF5447">
              <w:t>0.3</w:t>
            </w:r>
          </w:p>
        </w:tc>
      </w:tr>
      <w:tr w:rsidR="00405617" w:rsidRPr="00EF5447" w14:paraId="31CF0A43" w14:textId="77777777" w:rsidTr="00CE49D5">
        <w:trPr>
          <w:gridAfter w:val="1"/>
          <w:wAfter w:w="6" w:type="dxa"/>
          <w:trHeight w:val="187"/>
          <w:jc w:val="center"/>
        </w:trPr>
        <w:tc>
          <w:tcPr>
            <w:tcW w:w="2268" w:type="dxa"/>
            <w:tcBorders>
              <w:top w:val="nil"/>
              <w:bottom w:val="nil"/>
            </w:tcBorders>
            <w:shd w:val="clear" w:color="auto" w:fill="auto"/>
          </w:tcPr>
          <w:p w14:paraId="6937C785" w14:textId="77777777" w:rsidR="00405617" w:rsidRPr="00EF5447" w:rsidRDefault="00405617" w:rsidP="00405617">
            <w:pPr>
              <w:pStyle w:val="TAC"/>
              <w:rPr>
                <w:szCs w:val="16"/>
                <w:lang w:eastAsia="zh-CN"/>
              </w:rPr>
            </w:pPr>
          </w:p>
        </w:tc>
        <w:tc>
          <w:tcPr>
            <w:tcW w:w="2835" w:type="dxa"/>
          </w:tcPr>
          <w:p w14:paraId="1BEE29C9"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1AC5D026" w14:textId="77777777" w:rsidR="00405617" w:rsidRPr="00EF5447" w:rsidRDefault="00405617" w:rsidP="00405617">
            <w:pPr>
              <w:pStyle w:val="TAC"/>
              <w:rPr>
                <w:lang w:eastAsia="ja-JP"/>
              </w:rPr>
            </w:pPr>
            <w:r w:rsidRPr="00EF5447">
              <w:t>0.5</w:t>
            </w:r>
          </w:p>
        </w:tc>
      </w:tr>
      <w:tr w:rsidR="00405617" w:rsidRPr="00EF5447" w14:paraId="5BE8F5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C9789D" w14:textId="77777777" w:rsidR="00405617" w:rsidRPr="00EF5447" w:rsidRDefault="00405617" w:rsidP="00405617">
            <w:pPr>
              <w:pStyle w:val="TAC"/>
              <w:rPr>
                <w:szCs w:val="16"/>
                <w:lang w:eastAsia="zh-CN"/>
              </w:rPr>
            </w:pPr>
          </w:p>
        </w:tc>
        <w:tc>
          <w:tcPr>
            <w:tcW w:w="2835" w:type="dxa"/>
          </w:tcPr>
          <w:p w14:paraId="42251BCA" w14:textId="77777777" w:rsidR="00405617" w:rsidRPr="00EF5447" w:rsidRDefault="00405617" w:rsidP="00405617">
            <w:pPr>
              <w:pStyle w:val="TAC"/>
              <w:rPr>
                <w:rFonts w:eastAsia="Malgun Gothic"/>
                <w:lang w:eastAsia="ko-KR"/>
              </w:rPr>
            </w:pPr>
            <w:r w:rsidRPr="00EF5447">
              <w:rPr>
                <w:lang w:eastAsia="ja-JP"/>
              </w:rPr>
              <w:t>n2</w:t>
            </w:r>
          </w:p>
        </w:tc>
        <w:tc>
          <w:tcPr>
            <w:tcW w:w="2971" w:type="dxa"/>
          </w:tcPr>
          <w:p w14:paraId="24A7FEDC" w14:textId="77777777" w:rsidR="00405617" w:rsidRPr="00EF5447" w:rsidRDefault="00405617" w:rsidP="00405617">
            <w:pPr>
              <w:pStyle w:val="TAC"/>
              <w:rPr>
                <w:lang w:eastAsia="ja-JP"/>
              </w:rPr>
            </w:pPr>
            <w:r w:rsidRPr="00EF5447">
              <w:t>0.5</w:t>
            </w:r>
          </w:p>
        </w:tc>
      </w:tr>
      <w:tr w:rsidR="00405617" w:rsidRPr="00EF5447" w14:paraId="4C316101" w14:textId="77777777" w:rsidTr="00CE49D5">
        <w:trPr>
          <w:gridAfter w:val="1"/>
          <w:wAfter w:w="6" w:type="dxa"/>
          <w:trHeight w:val="187"/>
          <w:jc w:val="center"/>
        </w:trPr>
        <w:tc>
          <w:tcPr>
            <w:tcW w:w="2268" w:type="dxa"/>
            <w:tcBorders>
              <w:bottom w:val="nil"/>
            </w:tcBorders>
            <w:shd w:val="clear" w:color="auto" w:fill="auto"/>
          </w:tcPr>
          <w:p w14:paraId="1325805C" w14:textId="77777777" w:rsidR="00405617" w:rsidRPr="00EF5447" w:rsidRDefault="00405617" w:rsidP="00405617">
            <w:pPr>
              <w:pStyle w:val="TAC"/>
              <w:rPr>
                <w:szCs w:val="16"/>
                <w:lang w:eastAsia="zh-CN"/>
              </w:rPr>
            </w:pPr>
            <w:r w:rsidRPr="00EF5447">
              <w:rPr>
                <w:lang w:eastAsia="ja-JP"/>
              </w:rPr>
              <w:t>DC_29-30-66_n66</w:t>
            </w:r>
          </w:p>
        </w:tc>
        <w:tc>
          <w:tcPr>
            <w:tcW w:w="2835" w:type="dxa"/>
          </w:tcPr>
          <w:p w14:paraId="20B9F7BB" w14:textId="77777777" w:rsidR="00405617" w:rsidRPr="00EF5447" w:rsidRDefault="00405617" w:rsidP="00405617">
            <w:pPr>
              <w:pStyle w:val="TAC"/>
              <w:rPr>
                <w:rFonts w:eastAsia="Malgun Gothic"/>
                <w:lang w:eastAsia="ko-KR"/>
              </w:rPr>
            </w:pPr>
            <w:r w:rsidRPr="00EF5447">
              <w:rPr>
                <w:lang w:eastAsia="ja-JP"/>
              </w:rPr>
              <w:t>30</w:t>
            </w:r>
          </w:p>
        </w:tc>
        <w:tc>
          <w:tcPr>
            <w:tcW w:w="2971" w:type="dxa"/>
          </w:tcPr>
          <w:p w14:paraId="19617E27" w14:textId="77777777" w:rsidR="00405617" w:rsidRPr="00EF5447" w:rsidRDefault="00405617" w:rsidP="00405617">
            <w:pPr>
              <w:pStyle w:val="TAC"/>
              <w:rPr>
                <w:lang w:eastAsia="ja-JP"/>
              </w:rPr>
            </w:pPr>
            <w:r w:rsidRPr="00EF5447">
              <w:t>0.3</w:t>
            </w:r>
          </w:p>
        </w:tc>
      </w:tr>
      <w:tr w:rsidR="00405617" w:rsidRPr="00EF5447" w14:paraId="7A5DD00C" w14:textId="77777777" w:rsidTr="00CE49D5">
        <w:trPr>
          <w:gridAfter w:val="1"/>
          <w:wAfter w:w="6" w:type="dxa"/>
          <w:trHeight w:val="187"/>
          <w:jc w:val="center"/>
        </w:trPr>
        <w:tc>
          <w:tcPr>
            <w:tcW w:w="2268" w:type="dxa"/>
            <w:tcBorders>
              <w:top w:val="nil"/>
              <w:bottom w:val="nil"/>
            </w:tcBorders>
            <w:shd w:val="clear" w:color="auto" w:fill="auto"/>
          </w:tcPr>
          <w:p w14:paraId="1D633E1B" w14:textId="77777777" w:rsidR="00405617" w:rsidRPr="00EF5447" w:rsidRDefault="00405617" w:rsidP="00405617">
            <w:pPr>
              <w:pStyle w:val="TAC"/>
              <w:rPr>
                <w:szCs w:val="16"/>
                <w:lang w:eastAsia="zh-CN"/>
              </w:rPr>
            </w:pPr>
          </w:p>
        </w:tc>
        <w:tc>
          <w:tcPr>
            <w:tcW w:w="2835" w:type="dxa"/>
          </w:tcPr>
          <w:p w14:paraId="03524404"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0607F565" w14:textId="77777777" w:rsidR="00405617" w:rsidRPr="00EF5447" w:rsidRDefault="00405617" w:rsidP="00405617">
            <w:pPr>
              <w:pStyle w:val="TAC"/>
              <w:rPr>
                <w:lang w:eastAsia="ja-JP"/>
              </w:rPr>
            </w:pPr>
            <w:r w:rsidRPr="00EF5447">
              <w:t>0.5</w:t>
            </w:r>
          </w:p>
        </w:tc>
      </w:tr>
      <w:tr w:rsidR="00405617" w:rsidRPr="00EF5447" w14:paraId="2D0349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36192" w14:textId="77777777" w:rsidR="00405617" w:rsidRPr="00EF5447" w:rsidRDefault="00405617" w:rsidP="00405617">
            <w:pPr>
              <w:pStyle w:val="TAC"/>
              <w:rPr>
                <w:szCs w:val="16"/>
                <w:lang w:eastAsia="zh-CN"/>
              </w:rPr>
            </w:pPr>
          </w:p>
        </w:tc>
        <w:tc>
          <w:tcPr>
            <w:tcW w:w="2835" w:type="dxa"/>
          </w:tcPr>
          <w:p w14:paraId="28C30D76" w14:textId="77777777" w:rsidR="00405617" w:rsidRPr="00EF5447" w:rsidRDefault="00405617" w:rsidP="00405617">
            <w:pPr>
              <w:pStyle w:val="TAC"/>
              <w:rPr>
                <w:rFonts w:eastAsia="Malgun Gothic"/>
                <w:lang w:eastAsia="ko-KR"/>
              </w:rPr>
            </w:pPr>
            <w:r w:rsidRPr="00EF5447">
              <w:rPr>
                <w:lang w:eastAsia="ja-JP"/>
              </w:rPr>
              <w:t>n66</w:t>
            </w:r>
          </w:p>
        </w:tc>
        <w:tc>
          <w:tcPr>
            <w:tcW w:w="2971" w:type="dxa"/>
          </w:tcPr>
          <w:p w14:paraId="5DE81F3D" w14:textId="77777777" w:rsidR="00405617" w:rsidRPr="00EF5447" w:rsidRDefault="00405617" w:rsidP="00405617">
            <w:pPr>
              <w:pStyle w:val="TAC"/>
              <w:rPr>
                <w:lang w:eastAsia="ja-JP"/>
              </w:rPr>
            </w:pPr>
            <w:r w:rsidRPr="00EF5447">
              <w:t>0.5</w:t>
            </w:r>
          </w:p>
        </w:tc>
      </w:tr>
      <w:tr w:rsidR="00405617" w:rsidRPr="00EF5447" w14:paraId="63E77C9B" w14:textId="77777777" w:rsidTr="00CE49D5">
        <w:trPr>
          <w:trHeight w:val="187"/>
          <w:jc w:val="center"/>
        </w:trPr>
        <w:tc>
          <w:tcPr>
            <w:tcW w:w="2268" w:type="dxa"/>
            <w:tcBorders>
              <w:bottom w:val="nil"/>
            </w:tcBorders>
            <w:shd w:val="clear" w:color="auto" w:fill="auto"/>
          </w:tcPr>
          <w:p w14:paraId="72377F48" w14:textId="77777777" w:rsidR="00405617" w:rsidRPr="00EF5447" w:rsidRDefault="00405617" w:rsidP="00405617">
            <w:pPr>
              <w:pStyle w:val="TAC"/>
              <w:rPr>
                <w:szCs w:val="16"/>
                <w:lang w:eastAsia="zh-CN"/>
              </w:rPr>
            </w:pPr>
            <w:r w:rsidRPr="005D1F57">
              <w:t>DC_</w:t>
            </w:r>
            <w:r>
              <w:t>29-30-66</w:t>
            </w:r>
            <w:r w:rsidRPr="005D1F57">
              <w:t>_n77</w:t>
            </w:r>
          </w:p>
        </w:tc>
        <w:tc>
          <w:tcPr>
            <w:tcW w:w="2835" w:type="dxa"/>
          </w:tcPr>
          <w:p w14:paraId="561ACEDD" w14:textId="77777777" w:rsidR="00405617" w:rsidRPr="00EF5447" w:rsidRDefault="00405617" w:rsidP="00405617">
            <w:pPr>
              <w:pStyle w:val="TAC"/>
              <w:rPr>
                <w:rFonts w:eastAsia="Malgun Gothic"/>
                <w:lang w:eastAsia="ko-KR"/>
              </w:rPr>
            </w:pPr>
            <w:r>
              <w:rPr>
                <w:lang w:val="fi-FI" w:eastAsia="ja-JP"/>
              </w:rPr>
              <w:t>30</w:t>
            </w:r>
          </w:p>
        </w:tc>
        <w:tc>
          <w:tcPr>
            <w:tcW w:w="2977" w:type="dxa"/>
            <w:gridSpan w:val="2"/>
          </w:tcPr>
          <w:p w14:paraId="5D7EC8BA" w14:textId="77777777" w:rsidR="00405617" w:rsidRPr="00EF5447" w:rsidRDefault="00405617" w:rsidP="00405617">
            <w:pPr>
              <w:pStyle w:val="TAC"/>
              <w:rPr>
                <w:lang w:eastAsia="ja-JP"/>
              </w:rPr>
            </w:pPr>
            <w:r>
              <w:rPr>
                <w:rFonts w:eastAsia="Yu Mincho"/>
                <w:lang w:eastAsia="ja-JP"/>
              </w:rPr>
              <w:t>0.3</w:t>
            </w:r>
          </w:p>
        </w:tc>
      </w:tr>
      <w:tr w:rsidR="00405617" w:rsidRPr="00EF5447" w14:paraId="681D775D" w14:textId="77777777" w:rsidTr="00CE49D5">
        <w:trPr>
          <w:trHeight w:val="187"/>
          <w:jc w:val="center"/>
        </w:trPr>
        <w:tc>
          <w:tcPr>
            <w:tcW w:w="2268" w:type="dxa"/>
            <w:tcBorders>
              <w:top w:val="nil"/>
              <w:bottom w:val="nil"/>
            </w:tcBorders>
            <w:shd w:val="clear" w:color="auto" w:fill="auto"/>
          </w:tcPr>
          <w:p w14:paraId="42A43BDF" w14:textId="77777777" w:rsidR="00405617" w:rsidRPr="00EF5447" w:rsidRDefault="00405617" w:rsidP="00405617">
            <w:pPr>
              <w:pStyle w:val="TAC"/>
              <w:rPr>
                <w:szCs w:val="16"/>
                <w:lang w:eastAsia="zh-CN"/>
              </w:rPr>
            </w:pPr>
          </w:p>
        </w:tc>
        <w:tc>
          <w:tcPr>
            <w:tcW w:w="2835" w:type="dxa"/>
          </w:tcPr>
          <w:p w14:paraId="3199B3A1" w14:textId="77777777" w:rsidR="00405617" w:rsidRPr="00EF5447" w:rsidRDefault="00405617" w:rsidP="00405617">
            <w:pPr>
              <w:pStyle w:val="TAC"/>
              <w:rPr>
                <w:rFonts w:eastAsia="Malgun Gothic"/>
                <w:lang w:eastAsia="ko-KR"/>
              </w:rPr>
            </w:pPr>
            <w:r>
              <w:rPr>
                <w:lang w:val="fi-FI" w:eastAsia="ja-JP"/>
              </w:rPr>
              <w:t>66</w:t>
            </w:r>
          </w:p>
        </w:tc>
        <w:tc>
          <w:tcPr>
            <w:tcW w:w="2977" w:type="dxa"/>
            <w:gridSpan w:val="2"/>
          </w:tcPr>
          <w:p w14:paraId="708CE441" w14:textId="77777777" w:rsidR="00405617" w:rsidRPr="00EF5447" w:rsidRDefault="00405617" w:rsidP="00405617">
            <w:pPr>
              <w:pStyle w:val="TAC"/>
              <w:rPr>
                <w:lang w:eastAsia="ja-JP"/>
              </w:rPr>
            </w:pPr>
            <w:r>
              <w:rPr>
                <w:rFonts w:eastAsia="Yu Mincho"/>
                <w:lang w:eastAsia="ja-JP"/>
              </w:rPr>
              <w:t>0.6</w:t>
            </w:r>
          </w:p>
        </w:tc>
      </w:tr>
      <w:tr w:rsidR="00405617" w:rsidRPr="00EF5447" w14:paraId="2393187B" w14:textId="77777777" w:rsidTr="00CE49D5">
        <w:trPr>
          <w:trHeight w:val="187"/>
          <w:jc w:val="center"/>
        </w:trPr>
        <w:tc>
          <w:tcPr>
            <w:tcW w:w="2268" w:type="dxa"/>
            <w:tcBorders>
              <w:top w:val="nil"/>
              <w:bottom w:val="single" w:sz="4" w:space="0" w:color="auto"/>
            </w:tcBorders>
            <w:shd w:val="clear" w:color="auto" w:fill="auto"/>
          </w:tcPr>
          <w:p w14:paraId="4D791E66" w14:textId="77777777" w:rsidR="00405617" w:rsidRPr="00EF5447" w:rsidRDefault="00405617" w:rsidP="00405617">
            <w:pPr>
              <w:pStyle w:val="TAC"/>
              <w:rPr>
                <w:szCs w:val="16"/>
                <w:lang w:eastAsia="zh-CN"/>
              </w:rPr>
            </w:pPr>
          </w:p>
        </w:tc>
        <w:tc>
          <w:tcPr>
            <w:tcW w:w="2835" w:type="dxa"/>
          </w:tcPr>
          <w:p w14:paraId="3A90134F" w14:textId="77777777" w:rsidR="00405617" w:rsidRPr="00EF5447" w:rsidRDefault="00405617" w:rsidP="00405617">
            <w:pPr>
              <w:pStyle w:val="TAC"/>
              <w:rPr>
                <w:rFonts w:eastAsia="Malgun Gothic"/>
                <w:lang w:eastAsia="ko-KR"/>
              </w:rPr>
            </w:pPr>
            <w:r>
              <w:rPr>
                <w:lang w:val="fi-FI" w:eastAsia="ja-JP"/>
              </w:rPr>
              <w:t>n77</w:t>
            </w:r>
          </w:p>
        </w:tc>
        <w:tc>
          <w:tcPr>
            <w:tcW w:w="2977" w:type="dxa"/>
            <w:gridSpan w:val="2"/>
          </w:tcPr>
          <w:p w14:paraId="444198E3" w14:textId="77777777" w:rsidR="00405617" w:rsidRPr="00EF5447" w:rsidRDefault="00405617" w:rsidP="00405617">
            <w:pPr>
              <w:pStyle w:val="TAC"/>
              <w:rPr>
                <w:lang w:eastAsia="ja-JP"/>
              </w:rPr>
            </w:pPr>
            <w:r>
              <w:rPr>
                <w:rFonts w:eastAsia="Yu Mincho"/>
                <w:lang w:eastAsia="ja-JP"/>
              </w:rPr>
              <w:t>0.8</w:t>
            </w:r>
          </w:p>
        </w:tc>
      </w:tr>
      <w:tr w:rsidR="00405617" w:rsidRPr="00EF5447" w14:paraId="5A5B4C14" w14:textId="77777777" w:rsidTr="00CE49D5">
        <w:trPr>
          <w:trHeight w:val="187"/>
          <w:jc w:val="center"/>
        </w:trPr>
        <w:tc>
          <w:tcPr>
            <w:tcW w:w="2268" w:type="dxa"/>
            <w:tcBorders>
              <w:bottom w:val="nil"/>
            </w:tcBorders>
            <w:shd w:val="clear" w:color="auto" w:fill="auto"/>
          </w:tcPr>
          <w:p w14:paraId="5D1EDC42" w14:textId="77777777" w:rsidR="00405617" w:rsidRPr="00EF5447" w:rsidRDefault="00405617" w:rsidP="00405617">
            <w:pPr>
              <w:pStyle w:val="TAC"/>
              <w:rPr>
                <w:szCs w:val="16"/>
                <w:lang w:eastAsia="zh-CN"/>
              </w:rPr>
            </w:pPr>
            <w:r w:rsidRPr="005D1F57">
              <w:t>DC_</w:t>
            </w:r>
            <w:r>
              <w:t>30-66-(n)5</w:t>
            </w:r>
          </w:p>
        </w:tc>
        <w:tc>
          <w:tcPr>
            <w:tcW w:w="2835" w:type="dxa"/>
          </w:tcPr>
          <w:p w14:paraId="03F4A4F3" w14:textId="77777777" w:rsidR="00405617" w:rsidRDefault="00405617" w:rsidP="00405617">
            <w:pPr>
              <w:pStyle w:val="TAC"/>
              <w:rPr>
                <w:lang w:val="fi-FI" w:eastAsia="ja-JP"/>
              </w:rPr>
            </w:pPr>
            <w:r>
              <w:rPr>
                <w:lang w:val="fi-FI" w:eastAsia="ja-JP"/>
              </w:rPr>
              <w:t>5</w:t>
            </w:r>
          </w:p>
        </w:tc>
        <w:tc>
          <w:tcPr>
            <w:tcW w:w="2977" w:type="dxa"/>
            <w:gridSpan w:val="2"/>
          </w:tcPr>
          <w:p w14:paraId="5B68B101"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5E07635B" w14:textId="77777777" w:rsidTr="00CE49D5">
        <w:trPr>
          <w:trHeight w:val="187"/>
          <w:jc w:val="center"/>
        </w:trPr>
        <w:tc>
          <w:tcPr>
            <w:tcW w:w="2268" w:type="dxa"/>
            <w:tcBorders>
              <w:top w:val="nil"/>
              <w:bottom w:val="nil"/>
            </w:tcBorders>
            <w:shd w:val="clear" w:color="auto" w:fill="auto"/>
          </w:tcPr>
          <w:p w14:paraId="7B827780" w14:textId="77777777" w:rsidR="00405617" w:rsidRPr="00EF5447" w:rsidRDefault="00405617" w:rsidP="00405617">
            <w:pPr>
              <w:pStyle w:val="TAC"/>
              <w:rPr>
                <w:szCs w:val="16"/>
                <w:lang w:eastAsia="zh-CN"/>
              </w:rPr>
            </w:pPr>
          </w:p>
        </w:tc>
        <w:tc>
          <w:tcPr>
            <w:tcW w:w="2835" w:type="dxa"/>
          </w:tcPr>
          <w:p w14:paraId="572F5A57" w14:textId="77777777" w:rsidR="00405617" w:rsidRDefault="00405617" w:rsidP="00405617">
            <w:pPr>
              <w:pStyle w:val="TAC"/>
              <w:rPr>
                <w:lang w:val="fi-FI" w:eastAsia="ja-JP"/>
              </w:rPr>
            </w:pPr>
            <w:r>
              <w:rPr>
                <w:lang w:val="fi-FI" w:eastAsia="ja-JP"/>
              </w:rPr>
              <w:t>30</w:t>
            </w:r>
          </w:p>
        </w:tc>
        <w:tc>
          <w:tcPr>
            <w:tcW w:w="2977" w:type="dxa"/>
            <w:gridSpan w:val="2"/>
          </w:tcPr>
          <w:p w14:paraId="4EA9AAB9"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110940FA" w14:textId="77777777" w:rsidTr="00CE49D5">
        <w:trPr>
          <w:trHeight w:val="187"/>
          <w:jc w:val="center"/>
        </w:trPr>
        <w:tc>
          <w:tcPr>
            <w:tcW w:w="2268" w:type="dxa"/>
            <w:tcBorders>
              <w:top w:val="nil"/>
              <w:bottom w:val="nil"/>
            </w:tcBorders>
            <w:shd w:val="clear" w:color="auto" w:fill="auto"/>
          </w:tcPr>
          <w:p w14:paraId="5C7B8654" w14:textId="77777777" w:rsidR="00405617" w:rsidRPr="00EF5447" w:rsidRDefault="00405617" w:rsidP="00405617">
            <w:pPr>
              <w:pStyle w:val="TAC"/>
              <w:rPr>
                <w:szCs w:val="16"/>
                <w:lang w:eastAsia="zh-CN"/>
              </w:rPr>
            </w:pPr>
          </w:p>
        </w:tc>
        <w:tc>
          <w:tcPr>
            <w:tcW w:w="2835" w:type="dxa"/>
          </w:tcPr>
          <w:p w14:paraId="09DD306A" w14:textId="77777777" w:rsidR="00405617" w:rsidRDefault="00405617" w:rsidP="00405617">
            <w:pPr>
              <w:pStyle w:val="TAC"/>
              <w:rPr>
                <w:lang w:val="fi-FI" w:eastAsia="ja-JP"/>
              </w:rPr>
            </w:pPr>
            <w:r>
              <w:rPr>
                <w:lang w:val="fi-FI" w:eastAsia="ja-JP"/>
              </w:rPr>
              <w:t>66</w:t>
            </w:r>
          </w:p>
        </w:tc>
        <w:tc>
          <w:tcPr>
            <w:tcW w:w="2977" w:type="dxa"/>
            <w:gridSpan w:val="2"/>
          </w:tcPr>
          <w:p w14:paraId="05971B91" w14:textId="77777777" w:rsidR="00405617" w:rsidRDefault="00405617" w:rsidP="00405617">
            <w:pPr>
              <w:pStyle w:val="TAC"/>
              <w:rPr>
                <w:rFonts w:eastAsia="Yu Mincho"/>
                <w:lang w:eastAsia="ja-JP"/>
              </w:rPr>
            </w:pPr>
            <w:r>
              <w:rPr>
                <w:rFonts w:eastAsia="Yu Mincho"/>
                <w:lang w:eastAsia="ja-JP"/>
              </w:rPr>
              <w:t>0.5</w:t>
            </w:r>
          </w:p>
        </w:tc>
      </w:tr>
      <w:tr w:rsidR="00405617" w:rsidRPr="00EF5447" w14:paraId="72E4D45B" w14:textId="77777777" w:rsidTr="00CE49D5">
        <w:trPr>
          <w:trHeight w:val="187"/>
          <w:jc w:val="center"/>
        </w:trPr>
        <w:tc>
          <w:tcPr>
            <w:tcW w:w="2268" w:type="dxa"/>
            <w:tcBorders>
              <w:top w:val="nil"/>
              <w:bottom w:val="single" w:sz="4" w:space="0" w:color="auto"/>
            </w:tcBorders>
            <w:shd w:val="clear" w:color="auto" w:fill="auto"/>
          </w:tcPr>
          <w:p w14:paraId="2B0E6C3F" w14:textId="77777777" w:rsidR="00405617" w:rsidRPr="00EF5447" w:rsidRDefault="00405617" w:rsidP="00405617">
            <w:pPr>
              <w:pStyle w:val="TAC"/>
              <w:rPr>
                <w:szCs w:val="16"/>
                <w:lang w:eastAsia="zh-CN"/>
              </w:rPr>
            </w:pPr>
          </w:p>
        </w:tc>
        <w:tc>
          <w:tcPr>
            <w:tcW w:w="2835" w:type="dxa"/>
          </w:tcPr>
          <w:p w14:paraId="635B73EB" w14:textId="77777777" w:rsidR="00405617" w:rsidRDefault="00405617" w:rsidP="00405617">
            <w:pPr>
              <w:pStyle w:val="TAC"/>
              <w:rPr>
                <w:lang w:val="fi-FI" w:eastAsia="ja-JP"/>
              </w:rPr>
            </w:pPr>
            <w:r>
              <w:rPr>
                <w:lang w:val="fi-FI" w:eastAsia="ja-JP"/>
              </w:rPr>
              <w:t>n5</w:t>
            </w:r>
          </w:p>
        </w:tc>
        <w:tc>
          <w:tcPr>
            <w:tcW w:w="2977" w:type="dxa"/>
            <w:gridSpan w:val="2"/>
          </w:tcPr>
          <w:p w14:paraId="467ADFB4"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34CA5388" w14:textId="77777777" w:rsidTr="00CE49D5">
        <w:trPr>
          <w:gridAfter w:val="1"/>
          <w:wAfter w:w="6" w:type="dxa"/>
          <w:trHeight w:val="187"/>
          <w:jc w:val="center"/>
        </w:trPr>
        <w:tc>
          <w:tcPr>
            <w:tcW w:w="2268" w:type="dxa"/>
            <w:vMerge w:val="restart"/>
            <w:shd w:val="clear" w:color="auto" w:fill="auto"/>
            <w:vAlign w:val="center"/>
          </w:tcPr>
          <w:p w14:paraId="4FB38A57" w14:textId="77777777" w:rsidR="00405617" w:rsidRPr="00EF5447" w:rsidRDefault="00405617" w:rsidP="00405617">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35CEF902" w14:textId="77777777" w:rsidR="00405617" w:rsidRPr="00EF5447" w:rsidRDefault="00405617" w:rsidP="00405617">
            <w:pPr>
              <w:pStyle w:val="TAC"/>
              <w:rPr>
                <w:rFonts w:eastAsia="Malgun Gothic"/>
                <w:lang w:eastAsia="ko-KR"/>
              </w:rPr>
            </w:pPr>
            <w:r>
              <w:rPr>
                <w:lang w:val="en-US" w:eastAsia="ja-JP"/>
              </w:rPr>
              <w:t>42</w:t>
            </w:r>
          </w:p>
        </w:tc>
        <w:tc>
          <w:tcPr>
            <w:tcW w:w="2971" w:type="dxa"/>
            <w:vAlign w:val="center"/>
          </w:tcPr>
          <w:p w14:paraId="60338D8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7E3C96BC" w14:textId="77777777" w:rsidTr="00CE49D5">
        <w:trPr>
          <w:gridAfter w:val="1"/>
          <w:wAfter w:w="6" w:type="dxa"/>
          <w:trHeight w:val="187"/>
          <w:jc w:val="center"/>
        </w:trPr>
        <w:tc>
          <w:tcPr>
            <w:tcW w:w="2268" w:type="dxa"/>
            <w:vMerge/>
            <w:shd w:val="clear" w:color="auto" w:fill="auto"/>
            <w:vAlign w:val="center"/>
          </w:tcPr>
          <w:p w14:paraId="50F3652B" w14:textId="77777777" w:rsidR="00405617" w:rsidRPr="00EF5447" w:rsidRDefault="00405617" w:rsidP="00405617">
            <w:pPr>
              <w:pStyle w:val="TAC"/>
              <w:rPr>
                <w:lang w:eastAsia="zh-CN"/>
              </w:rPr>
            </w:pPr>
          </w:p>
        </w:tc>
        <w:tc>
          <w:tcPr>
            <w:tcW w:w="2835" w:type="dxa"/>
            <w:vAlign w:val="center"/>
          </w:tcPr>
          <w:p w14:paraId="247CF784" w14:textId="77777777" w:rsidR="00405617" w:rsidRPr="00EF5447" w:rsidRDefault="00405617" w:rsidP="00405617">
            <w:pPr>
              <w:pStyle w:val="TAC"/>
              <w:rPr>
                <w:rFonts w:eastAsia="Malgun Gothic"/>
                <w:lang w:eastAsia="ko-KR"/>
              </w:rPr>
            </w:pPr>
            <w:r>
              <w:rPr>
                <w:rFonts w:eastAsia="Yu Mincho" w:hint="eastAsia"/>
                <w:lang w:val="en-US" w:eastAsia="ja-JP"/>
              </w:rPr>
              <w:t>n1</w:t>
            </w:r>
          </w:p>
        </w:tc>
        <w:tc>
          <w:tcPr>
            <w:tcW w:w="2971" w:type="dxa"/>
            <w:vAlign w:val="center"/>
          </w:tcPr>
          <w:p w14:paraId="69305513" w14:textId="77777777" w:rsidR="00405617" w:rsidRPr="00EF5447" w:rsidRDefault="00405617" w:rsidP="00405617">
            <w:pPr>
              <w:pStyle w:val="TAC"/>
              <w:rPr>
                <w:lang w:eastAsia="ja-JP"/>
              </w:rPr>
            </w:pPr>
            <w:r>
              <w:rPr>
                <w:rFonts w:eastAsia="Yu Mincho" w:cs="Arial" w:hint="eastAsia"/>
                <w:lang w:eastAsia="ja-JP"/>
              </w:rPr>
              <w:t>0.6</w:t>
            </w:r>
          </w:p>
        </w:tc>
      </w:tr>
      <w:tr w:rsidR="00405617" w:rsidRPr="00EF5447" w14:paraId="1BABB93B" w14:textId="77777777" w:rsidTr="00CE49D5">
        <w:trPr>
          <w:gridAfter w:val="1"/>
          <w:wAfter w:w="6" w:type="dxa"/>
          <w:trHeight w:val="187"/>
          <w:jc w:val="center"/>
        </w:trPr>
        <w:tc>
          <w:tcPr>
            <w:tcW w:w="2268" w:type="dxa"/>
            <w:vMerge/>
            <w:tcBorders>
              <w:bottom w:val="nil"/>
            </w:tcBorders>
            <w:shd w:val="clear" w:color="auto" w:fill="auto"/>
            <w:vAlign w:val="center"/>
          </w:tcPr>
          <w:p w14:paraId="756FAC85" w14:textId="77777777" w:rsidR="00405617" w:rsidRPr="00EF5447" w:rsidRDefault="00405617" w:rsidP="00405617">
            <w:pPr>
              <w:pStyle w:val="TAC"/>
              <w:rPr>
                <w:lang w:eastAsia="zh-CN"/>
              </w:rPr>
            </w:pPr>
          </w:p>
        </w:tc>
        <w:tc>
          <w:tcPr>
            <w:tcW w:w="2835" w:type="dxa"/>
            <w:vAlign w:val="center"/>
          </w:tcPr>
          <w:p w14:paraId="583A5ED4"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5254D63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5AEDAA0B" w14:textId="77777777" w:rsidTr="00CE49D5">
        <w:trPr>
          <w:gridAfter w:val="1"/>
          <w:wAfter w:w="6" w:type="dxa"/>
          <w:trHeight w:val="187"/>
          <w:jc w:val="center"/>
        </w:trPr>
        <w:tc>
          <w:tcPr>
            <w:tcW w:w="2268" w:type="dxa"/>
            <w:vMerge w:val="restart"/>
            <w:shd w:val="clear" w:color="auto" w:fill="auto"/>
            <w:vAlign w:val="center"/>
          </w:tcPr>
          <w:p w14:paraId="25EDC275" w14:textId="77777777" w:rsidR="00405617" w:rsidRPr="00EF5447" w:rsidRDefault="00405617" w:rsidP="00405617">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D49DAEC" w14:textId="77777777" w:rsidR="00405617" w:rsidRPr="00EF5447" w:rsidRDefault="00405617" w:rsidP="00405617">
            <w:pPr>
              <w:pStyle w:val="TAC"/>
              <w:rPr>
                <w:rFonts w:eastAsia="Malgun Gothic"/>
                <w:lang w:eastAsia="ko-KR"/>
              </w:rPr>
            </w:pPr>
            <w:r>
              <w:rPr>
                <w:lang w:val="en-US" w:eastAsia="ja-JP"/>
              </w:rPr>
              <w:t>42</w:t>
            </w:r>
          </w:p>
        </w:tc>
        <w:tc>
          <w:tcPr>
            <w:tcW w:w="2971" w:type="dxa"/>
            <w:vAlign w:val="center"/>
          </w:tcPr>
          <w:p w14:paraId="0560501A"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123EC9E8" w14:textId="77777777" w:rsidTr="00CE49D5">
        <w:trPr>
          <w:gridAfter w:val="1"/>
          <w:wAfter w:w="6" w:type="dxa"/>
          <w:trHeight w:val="187"/>
          <w:jc w:val="center"/>
        </w:trPr>
        <w:tc>
          <w:tcPr>
            <w:tcW w:w="2268" w:type="dxa"/>
            <w:vMerge/>
            <w:shd w:val="clear" w:color="auto" w:fill="auto"/>
            <w:vAlign w:val="center"/>
          </w:tcPr>
          <w:p w14:paraId="6AA15577" w14:textId="77777777" w:rsidR="00405617" w:rsidRPr="00EF5447" w:rsidRDefault="00405617" w:rsidP="00405617">
            <w:pPr>
              <w:pStyle w:val="TAC"/>
              <w:rPr>
                <w:lang w:eastAsia="zh-CN"/>
              </w:rPr>
            </w:pPr>
          </w:p>
        </w:tc>
        <w:tc>
          <w:tcPr>
            <w:tcW w:w="2835" w:type="dxa"/>
            <w:vAlign w:val="center"/>
          </w:tcPr>
          <w:p w14:paraId="4A589E88" w14:textId="77777777" w:rsidR="00405617" w:rsidRPr="00EF5447" w:rsidRDefault="00405617" w:rsidP="00405617">
            <w:pPr>
              <w:pStyle w:val="TAC"/>
              <w:rPr>
                <w:rFonts w:eastAsia="Malgun Gothic"/>
                <w:lang w:eastAsia="ko-KR"/>
              </w:rPr>
            </w:pPr>
            <w:r>
              <w:rPr>
                <w:rFonts w:eastAsia="Yu Mincho" w:hint="eastAsia"/>
                <w:lang w:val="en-US" w:eastAsia="ja-JP"/>
              </w:rPr>
              <w:t>n1</w:t>
            </w:r>
          </w:p>
        </w:tc>
        <w:tc>
          <w:tcPr>
            <w:tcW w:w="2971" w:type="dxa"/>
            <w:vAlign w:val="center"/>
          </w:tcPr>
          <w:p w14:paraId="44C69B40"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3</w:t>
            </w:r>
          </w:p>
        </w:tc>
      </w:tr>
      <w:tr w:rsidR="00405617" w:rsidRPr="00EF5447" w14:paraId="5F8697D0" w14:textId="77777777" w:rsidTr="00CE49D5">
        <w:trPr>
          <w:gridAfter w:val="1"/>
          <w:wAfter w:w="6" w:type="dxa"/>
          <w:trHeight w:val="187"/>
          <w:jc w:val="center"/>
        </w:trPr>
        <w:tc>
          <w:tcPr>
            <w:tcW w:w="2268" w:type="dxa"/>
            <w:vMerge/>
            <w:tcBorders>
              <w:bottom w:val="nil"/>
            </w:tcBorders>
            <w:shd w:val="clear" w:color="auto" w:fill="auto"/>
            <w:vAlign w:val="center"/>
          </w:tcPr>
          <w:p w14:paraId="0DD49317" w14:textId="77777777" w:rsidR="00405617" w:rsidRPr="00EF5447" w:rsidRDefault="00405617" w:rsidP="00405617">
            <w:pPr>
              <w:pStyle w:val="TAC"/>
              <w:rPr>
                <w:lang w:eastAsia="zh-CN"/>
              </w:rPr>
            </w:pPr>
          </w:p>
        </w:tc>
        <w:tc>
          <w:tcPr>
            <w:tcW w:w="2835" w:type="dxa"/>
            <w:vAlign w:val="center"/>
          </w:tcPr>
          <w:p w14:paraId="2F1B899C"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4E7AFE9C"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621D9267" w14:textId="77777777" w:rsidTr="00CE49D5">
        <w:trPr>
          <w:gridAfter w:val="1"/>
          <w:wAfter w:w="6" w:type="dxa"/>
          <w:trHeight w:val="187"/>
          <w:jc w:val="center"/>
        </w:trPr>
        <w:tc>
          <w:tcPr>
            <w:tcW w:w="2268" w:type="dxa"/>
            <w:vMerge w:val="restart"/>
            <w:shd w:val="clear" w:color="auto" w:fill="auto"/>
            <w:vAlign w:val="center"/>
          </w:tcPr>
          <w:p w14:paraId="497AEB0B" w14:textId="77777777" w:rsidR="00405617" w:rsidRPr="00EF5447" w:rsidRDefault="00405617" w:rsidP="00405617">
            <w:pPr>
              <w:pStyle w:val="TAC"/>
              <w:rPr>
                <w:lang w:eastAsia="zh-CN"/>
              </w:rPr>
            </w:pPr>
            <w:r>
              <w:t>DC_42_n3-n28-n77</w:t>
            </w:r>
          </w:p>
        </w:tc>
        <w:tc>
          <w:tcPr>
            <w:tcW w:w="2835" w:type="dxa"/>
            <w:vAlign w:val="center"/>
          </w:tcPr>
          <w:p w14:paraId="0B97CEBB" w14:textId="77777777" w:rsidR="00405617" w:rsidRPr="00EF5447" w:rsidRDefault="00405617" w:rsidP="00405617">
            <w:pPr>
              <w:pStyle w:val="TAC"/>
              <w:rPr>
                <w:rFonts w:eastAsia="Malgun Gothic"/>
                <w:lang w:eastAsia="ko-KR"/>
              </w:rPr>
            </w:pPr>
            <w:r>
              <w:t>42</w:t>
            </w:r>
          </w:p>
        </w:tc>
        <w:tc>
          <w:tcPr>
            <w:tcW w:w="2971" w:type="dxa"/>
            <w:vAlign w:val="center"/>
          </w:tcPr>
          <w:p w14:paraId="59E28538" w14:textId="77777777" w:rsidR="00405617" w:rsidRPr="00EF5447" w:rsidRDefault="00405617" w:rsidP="00405617">
            <w:pPr>
              <w:pStyle w:val="TAC"/>
              <w:rPr>
                <w:lang w:eastAsia="ja-JP"/>
              </w:rPr>
            </w:pPr>
            <w:r>
              <w:rPr>
                <w:rFonts w:hint="eastAsia"/>
              </w:rPr>
              <w:t>0</w:t>
            </w:r>
            <w:r>
              <w:t>.8</w:t>
            </w:r>
          </w:p>
        </w:tc>
      </w:tr>
      <w:tr w:rsidR="00405617" w:rsidRPr="00EF5447" w14:paraId="21764A03" w14:textId="77777777" w:rsidTr="00CE49D5">
        <w:trPr>
          <w:gridAfter w:val="1"/>
          <w:wAfter w:w="6" w:type="dxa"/>
          <w:trHeight w:val="187"/>
          <w:jc w:val="center"/>
        </w:trPr>
        <w:tc>
          <w:tcPr>
            <w:tcW w:w="2268" w:type="dxa"/>
            <w:vMerge/>
            <w:shd w:val="clear" w:color="auto" w:fill="auto"/>
            <w:vAlign w:val="center"/>
          </w:tcPr>
          <w:p w14:paraId="23866A30" w14:textId="77777777" w:rsidR="00405617" w:rsidRPr="00EF5447" w:rsidRDefault="00405617" w:rsidP="00405617">
            <w:pPr>
              <w:pStyle w:val="TAC"/>
              <w:rPr>
                <w:lang w:eastAsia="zh-CN"/>
              </w:rPr>
            </w:pPr>
          </w:p>
        </w:tc>
        <w:tc>
          <w:tcPr>
            <w:tcW w:w="2835" w:type="dxa"/>
            <w:vAlign w:val="center"/>
          </w:tcPr>
          <w:p w14:paraId="76A47512" w14:textId="77777777" w:rsidR="00405617" w:rsidRPr="00EF5447" w:rsidRDefault="00405617" w:rsidP="00405617">
            <w:pPr>
              <w:pStyle w:val="TAC"/>
              <w:rPr>
                <w:rFonts w:eastAsia="Malgun Gothic"/>
                <w:lang w:eastAsia="ko-KR"/>
              </w:rPr>
            </w:pPr>
            <w:r>
              <w:t>n3</w:t>
            </w:r>
          </w:p>
        </w:tc>
        <w:tc>
          <w:tcPr>
            <w:tcW w:w="2971" w:type="dxa"/>
            <w:vAlign w:val="center"/>
          </w:tcPr>
          <w:p w14:paraId="1E2C383D" w14:textId="77777777" w:rsidR="00405617" w:rsidRPr="00EF5447" w:rsidRDefault="00405617" w:rsidP="00405617">
            <w:pPr>
              <w:pStyle w:val="TAC"/>
              <w:rPr>
                <w:lang w:eastAsia="ja-JP"/>
              </w:rPr>
            </w:pPr>
            <w:r>
              <w:rPr>
                <w:rFonts w:hint="eastAsia"/>
              </w:rPr>
              <w:t>0</w:t>
            </w:r>
            <w:r>
              <w:t>.6</w:t>
            </w:r>
          </w:p>
        </w:tc>
      </w:tr>
      <w:tr w:rsidR="00405617" w:rsidRPr="00EF5447" w14:paraId="2A03E9A9" w14:textId="77777777" w:rsidTr="00CE49D5">
        <w:trPr>
          <w:gridAfter w:val="1"/>
          <w:wAfter w:w="6" w:type="dxa"/>
          <w:trHeight w:val="187"/>
          <w:jc w:val="center"/>
        </w:trPr>
        <w:tc>
          <w:tcPr>
            <w:tcW w:w="2268" w:type="dxa"/>
            <w:vMerge/>
            <w:shd w:val="clear" w:color="auto" w:fill="auto"/>
            <w:vAlign w:val="center"/>
          </w:tcPr>
          <w:p w14:paraId="5202245D" w14:textId="77777777" w:rsidR="00405617" w:rsidRPr="00EF5447" w:rsidRDefault="00405617" w:rsidP="00405617">
            <w:pPr>
              <w:pStyle w:val="TAC"/>
              <w:rPr>
                <w:lang w:eastAsia="zh-CN"/>
              </w:rPr>
            </w:pPr>
          </w:p>
        </w:tc>
        <w:tc>
          <w:tcPr>
            <w:tcW w:w="2835" w:type="dxa"/>
            <w:vAlign w:val="center"/>
          </w:tcPr>
          <w:p w14:paraId="3739E45E" w14:textId="77777777" w:rsidR="00405617" w:rsidRPr="00EF5447" w:rsidRDefault="00405617" w:rsidP="00405617">
            <w:pPr>
              <w:pStyle w:val="TAC"/>
              <w:rPr>
                <w:rFonts w:eastAsia="Malgun Gothic"/>
                <w:lang w:eastAsia="ko-KR"/>
              </w:rPr>
            </w:pPr>
            <w:r>
              <w:t>n28</w:t>
            </w:r>
          </w:p>
        </w:tc>
        <w:tc>
          <w:tcPr>
            <w:tcW w:w="2971" w:type="dxa"/>
          </w:tcPr>
          <w:p w14:paraId="42FAC928" w14:textId="77777777" w:rsidR="00405617" w:rsidRPr="00EF5447" w:rsidRDefault="00405617" w:rsidP="00405617">
            <w:pPr>
              <w:pStyle w:val="TAC"/>
              <w:rPr>
                <w:lang w:eastAsia="ja-JP"/>
              </w:rPr>
            </w:pPr>
            <w:r>
              <w:rPr>
                <w:rFonts w:hint="eastAsia"/>
              </w:rPr>
              <w:t>0</w:t>
            </w:r>
            <w:r>
              <w:t>.8</w:t>
            </w:r>
          </w:p>
        </w:tc>
      </w:tr>
      <w:tr w:rsidR="00405617" w:rsidRPr="00EF5447" w14:paraId="7DFA1AA4" w14:textId="77777777" w:rsidTr="00CE49D5">
        <w:trPr>
          <w:gridAfter w:val="1"/>
          <w:wAfter w:w="6" w:type="dxa"/>
          <w:trHeight w:val="187"/>
          <w:jc w:val="center"/>
        </w:trPr>
        <w:tc>
          <w:tcPr>
            <w:tcW w:w="2268" w:type="dxa"/>
            <w:vMerge/>
            <w:tcBorders>
              <w:bottom w:val="nil"/>
            </w:tcBorders>
            <w:shd w:val="clear" w:color="auto" w:fill="auto"/>
            <w:vAlign w:val="center"/>
          </w:tcPr>
          <w:p w14:paraId="7327C1F9" w14:textId="77777777" w:rsidR="00405617" w:rsidRPr="00EF5447" w:rsidRDefault="00405617" w:rsidP="00405617">
            <w:pPr>
              <w:pStyle w:val="TAC"/>
              <w:rPr>
                <w:lang w:eastAsia="zh-CN"/>
              </w:rPr>
            </w:pPr>
          </w:p>
        </w:tc>
        <w:tc>
          <w:tcPr>
            <w:tcW w:w="2835" w:type="dxa"/>
            <w:vAlign w:val="center"/>
          </w:tcPr>
          <w:p w14:paraId="57495588" w14:textId="77777777" w:rsidR="00405617" w:rsidRPr="00EF5447" w:rsidRDefault="00405617" w:rsidP="00405617">
            <w:pPr>
              <w:pStyle w:val="TAC"/>
              <w:rPr>
                <w:rFonts w:eastAsia="Malgun Gothic"/>
                <w:lang w:eastAsia="ko-KR"/>
              </w:rPr>
            </w:pPr>
            <w:r>
              <w:rPr>
                <w:rFonts w:hint="eastAsia"/>
              </w:rPr>
              <w:t>n</w:t>
            </w:r>
            <w:r>
              <w:t>77</w:t>
            </w:r>
          </w:p>
        </w:tc>
        <w:tc>
          <w:tcPr>
            <w:tcW w:w="2971" w:type="dxa"/>
          </w:tcPr>
          <w:p w14:paraId="336327C9" w14:textId="77777777" w:rsidR="00405617" w:rsidRPr="00EF5447" w:rsidRDefault="00405617" w:rsidP="00405617">
            <w:pPr>
              <w:pStyle w:val="TAC"/>
              <w:rPr>
                <w:lang w:eastAsia="ja-JP"/>
              </w:rPr>
            </w:pPr>
            <w:r>
              <w:rPr>
                <w:rFonts w:hint="eastAsia"/>
              </w:rPr>
              <w:t>0</w:t>
            </w:r>
            <w:r>
              <w:t>.8</w:t>
            </w:r>
          </w:p>
        </w:tc>
      </w:tr>
      <w:tr w:rsidR="00405617" w:rsidRPr="00EF5447" w14:paraId="667AE8C1" w14:textId="77777777" w:rsidTr="00CE49D5">
        <w:trPr>
          <w:gridAfter w:val="1"/>
          <w:wAfter w:w="6" w:type="dxa"/>
          <w:trHeight w:val="187"/>
          <w:jc w:val="center"/>
        </w:trPr>
        <w:tc>
          <w:tcPr>
            <w:tcW w:w="2268" w:type="dxa"/>
            <w:tcBorders>
              <w:bottom w:val="nil"/>
            </w:tcBorders>
            <w:shd w:val="clear" w:color="auto" w:fill="auto"/>
          </w:tcPr>
          <w:p w14:paraId="7EDCF07F" w14:textId="77777777" w:rsidR="00405617" w:rsidRPr="00EF5447" w:rsidRDefault="00405617" w:rsidP="00405617">
            <w:pPr>
              <w:pStyle w:val="TAC"/>
            </w:pPr>
            <w:r w:rsidRPr="00EF5447">
              <w:rPr>
                <w:lang w:eastAsia="zh-CN"/>
              </w:rPr>
              <w:t>DC_46-66_n25-n41</w:t>
            </w:r>
          </w:p>
        </w:tc>
        <w:tc>
          <w:tcPr>
            <w:tcW w:w="2835" w:type="dxa"/>
          </w:tcPr>
          <w:p w14:paraId="7D034021" w14:textId="77777777" w:rsidR="00405617" w:rsidRPr="00EF5447" w:rsidRDefault="00405617" w:rsidP="00405617">
            <w:pPr>
              <w:pStyle w:val="TAC"/>
              <w:rPr>
                <w:rFonts w:eastAsia="Malgun Gothic"/>
                <w:lang w:eastAsia="ko-KR"/>
              </w:rPr>
            </w:pPr>
            <w:r w:rsidRPr="00EF5447">
              <w:rPr>
                <w:rFonts w:eastAsia="Malgun Gothic"/>
                <w:lang w:eastAsia="ko-KR"/>
              </w:rPr>
              <w:t>66</w:t>
            </w:r>
          </w:p>
        </w:tc>
        <w:tc>
          <w:tcPr>
            <w:tcW w:w="2971" w:type="dxa"/>
          </w:tcPr>
          <w:p w14:paraId="00C025E8" w14:textId="77777777" w:rsidR="00405617" w:rsidRPr="00EF5447" w:rsidRDefault="00405617" w:rsidP="00405617">
            <w:pPr>
              <w:pStyle w:val="TAC"/>
              <w:rPr>
                <w:rFonts w:eastAsia="Malgun Gothic"/>
              </w:rPr>
            </w:pPr>
            <w:r w:rsidRPr="00EF5447">
              <w:rPr>
                <w:lang w:eastAsia="ja-JP"/>
              </w:rPr>
              <w:t>0.5</w:t>
            </w:r>
          </w:p>
        </w:tc>
      </w:tr>
      <w:tr w:rsidR="00405617" w:rsidRPr="00EF5447" w14:paraId="4FA7AC6D" w14:textId="77777777" w:rsidTr="00CE49D5">
        <w:trPr>
          <w:gridAfter w:val="1"/>
          <w:wAfter w:w="6" w:type="dxa"/>
          <w:trHeight w:val="187"/>
          <w:jc w:val="center"/>
        </w:trPr>
        <w:tc>
          <w:tcPr>
            <w:tcW w:w="2268" w:type="dxa"/>
            <w:tcBorders>
              <w:top w:val="nil"/>
              <w:bottom w:val="nil"/>
            </w:tcBorders>
            <w:shd w:val="clear" w:color="auto" w:fill="auto"/>
          </w:tcPr>
          <w:p w14:paraId="14402C27" w14:textId="77777777" w:rsidR="00405617" w:rsidRPr="00EF5447" w:rsidRDefault="00405617" w:rsidP="00405617">
            <w:pPr>
              <w:pStyle w:val="TAC"/>
            </w:pPr>
          </w:p>
        </w:tc>
        <w:tc>
          <w:tcPr>
            <w:tcW w:w="2835" w:type="dxa"/>
            <w:tcBorders>
              <w:bottom w:val="single" w:sz="4" w:space="0" w:color="auto"/>
            </w:tcBorders>
          </w:tcPr>
          <w:p w14:paraId="7CEA92A8" w14:textId="77777777" w:rsidR="00405617" w:rsidRPr="00EF5447" w:rsidRDefault="00405617" w:rsidP="00405617">
            <w:pPr>
              <w:pStyle w:val="TAC"/>
              <w:rPr>
                <w:rFonts w:eastAsia="Malgun Gothic"/>
                <w:lang w:eastAsia="ko-KR"/>
              </w:rPr>
            </w:pPr>
            <w:r w:rsidRPr="00EF5447">
              <w:rPr>
                <w:rFonts w:eastAsia="Malgun Gothic"/>
                <w:lang w:eastAsia="ko-KR"/>
              </w:rPr>
              <w:t>n25</w:t>
            </w:r>
          </w:p>
        </w:tc>
        <w:tc>
          <w:tcPr>
            <w:tcW w:w="2971" w:type="dxa"/>
          </w:tcPr>
          <w:p w14:paraId="4E09239A" w14:textId="77777777" w:rsidR="00405617" w:rsidRPr="00EF5447" w:rsidRDefault="00405617" w:rsidP="00405617">
            <w:pPr>
              <w:pStyle w:val="TAC"/>
              <w:rPr>
                <w:rFonts w:eastAsia="Malgun Gothic"/>
              </w:rPr>
            </w:pPr>
            <w:r w:rsidRPr="00EF5447">
              <w:rPr>
                <w:lang w:eastAsia="ja-JP"/>
              </w:rPr>
              <w:t>0.5</w:t>
            </w:r>
          </w:p>
        </w:tc>
      </w:tr>
      <w:tr w:rsidR="00405617" w:rsidRPr="00EF5447" w14:paraId="15376562" w14:textId="77777777" w:rsidTr="00CE49D5">
        <w:trPr>
          <w:gridAfter w:val="1"/>
          <w:wAfter w:w="6" w:type="dxa"/>
          <w:trHeight w:val="187"/>
          <w:jc w:val="center"/>
        </w:trPr>
        <w:tc>
          <w:tcPr>
            <w:tcW w:w="2268" w:type="dxa"/>
            <w:tcBorders>
              <w:top w:val="nil"/>
              <w:bottom w:val="nil"/>
            </w:tcBorders>
            <w:shd w:val="clear" w:color="auto" w:fill="auto"/>
          </w:tcPr>
          <w:p w14:paraId="6E8EB77F" w14:textId="77777777" w:rsidR="00405617" w:rsidRPr="00EF5447" w:rsidRDefault="00405617" w:rsidP="00405617">
            <w:pPr>
              <w:pStyle w:val="TAC"/>
            </w:pPr>
          </w:p>
        </w:tc>
        <w:tc>
          <w:tcPr>
            <w:tcW w:w="2835" w:type="dxa"/>
            <w:tcBorders>
              <w:bottom w:val="nil"/>
            </w:tcBorders>
            <w:shd w:val="clear" w:color="auto" w:fill="auto"/>
          </w:tcPr>
          <w:p w14:paraId="74228489" w14:textId="77777777" w:rsidR="00405617" w:rsidRPr="00EF5447" w:rsidRDefault="00405617" w:rsidP="00405617">
            <w:pPr>
              <w:pStyle w:val="TAC"/>
              <w:rPr>
                <w:rFonts w:eastAsia="Malgun Gothic"/>
                <w:lang w:eastAsia="ko-KR"/>
              </w:rPr>
            </w:pPr>
            <w:r w:rsidRPr="00EF5447">
              <w:rPr>
                <w:rFonts w:eastAsia="Malgun Gothic"/>
                <w:lang w:eastAsia="ko-KR"/>
              </w:rPr>
              <w:t>n41</w:t>
            </w:r>
          </w:p>
        </w:tc>
        <w:tc>
          <w:tcPr>
            <w:tcW w:w="2971" w:type="dxa"/>
          </w:tcPr>
          <w:p w14:paraId="6B437048" w14:textId="77777777" w:rsidR="00405617" w:rsidRPr="00EF5447" w:rsidRDefault="00405617" w:rsidP="00405617">
            <w:pPr>
              <w:pStyle w:val="TAC"/>
              <w:rPr>
                <w:rFonts w:eastAsia="Malgun Gothic"/>
              </w:rPr>
            </w:pPr>
            <w:r w:rsidRPr="00EF5447">
              <w:rPr>
                <w:lang w:eastAsia="ja-JP"/>
              </w:rPr>
              <w:t>0.4</w:t>
            </w:r>
            <w:r w:rsidRPr="00EF5447">
              <w:rPr>
                <w:vertAlign w:val="superscript"/>
                <w:lang w:eastAsia="ja-JP"/>
              </w:rPr>
              <w:t>1</w:t>
            </w:r>
          </w:p>
        </w:tc>
      </w:tr>
      <w:tr w:rsidR="00405617" w:rsidRPr="00EF5447" w14:paraId="21BAF8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391162" w14:textId="77777777" w:rsidR="00405617" w:rsidRPr="00EF5447" w:rsidRDefault="00405617" w:rsidP="00405617">
            <w:pPr>
              <w:pStyle w:val="TAC"/>
            </w:pPr>
          </w:p>
        </w:tc>
        <w:tc>
          <w:tcPr>
            <w:tcW w:w="2835" w:type="dxa"/>
            <w:tcBorders>
              <w:top w:val="nil"/>
            </w:tcBorders>
            <w:shd w:val="clear" w:color="auto" w:fill="auto"/>
          </w:tcPr>
          <w:p w14:paraId="6D5C9997" w14:textId="77777777" w:rsidR="00405617" w:rsidRPr="00EF5447" w:rsidRDefault="00405617" w:rsidP="00405617">
            <w:pPr>
              <w:pStyle w:val="TAC"/>
              <w:rPr>
                <w:lang w:eastAsia="ja-JP"/>
              </w:rPr>
            </w:pPr>
          </w:p>
        </w:tc>
        <w:tc>
          <w:tcPr>
            <w:tcW w:w="2971" w:type="dxa"/>
          </w:tcPr>
          <w:p w14:paraId="147D3084" w14:textId="77777777" w:rsidR="00405617" w:rsidRPr="00EF5447" w:rsidRDefault="00405617" w:rsidP="00405617">
            <w:pPr>
              <w:pStyle w:val="TAC"/>
              <w:rPr>
                <w:rFonts w:eastAsia="Malgun Gothic"/>
              </w:rPr>
            </w:pPr>
            <w:r w:rsidRPr="00EF5447">
              <w:rPr>
                <w:lang w:eastAsia="ja-JP"/>
              </w:rPr>
              <w:t>0.9</w:t>
            </w:r>
            <w:r w:rsidRPr="00EF5447">
              <w:rPr>
                <w:vertAlign w:val="superscript"/>
                <w:lang w:eastAsia="ja-JP"/>
              </w:rPr>
              <w:t>2</w:t>
            </w:r>
          </w:p>
        </w:tc>
      </w:tr>
      <w:tr w:rsidR="00405617" w:rsidRPr="00EF5447" w14:paraId="6F3D852E" w14:textId="77777777" w:rsidTr="00CE49D5">
        <w:trPr>
          <w:gridAfter w:val="1"/>
          <w:wAfter w:w="6" w:type="dxa"/>
          <w:trHeight w:val="187"/>
          <w:jc w:val="center"/>
        </w:trPr>
        <w:tc>
          <w:tcPr>
            <w:tcW w:w="2268" w:type="dxa"/>
            <w:tcBorders>
              <w:bottom w:val="nil"/>
            </w:tcBorders>
            <w:shd w:val="clear" w:color="auto" w:fill="auto"/>
          </w:tcPr>
          <w:p w14:paraId="1CE6559E" w14:textId="77777777" w:rsidR="00405617" w:rsidRPr="00EF5447" w:rsidRDefault="00405617" w:rsidP="00405617">
            <w:pPr>
              <w:pStyle w:val="TAC"/>
              <w:rPr>
                <w:lang w:eastAsia="zh-CN"/>
              </w:rPr>
            </w:pPr>
            <w:r w:rsidRPr="00EF5447">
              <w:t>DC_46-66_n25-n71</w:t>
            </w:r>
          </w:p>
        </w:tc>
        <w:tc>
          <w:tcPr>
            <w:tcW w:w="2835" w:type="dxa"/>
          </w:tcPr>
          <w:p w14:paraId="4B6F3CC7"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057B88D8" w14:textId="77777777" w:rsidR="00405617" w:rsidRPr="00EF5447" w:rsidRDefault="00405617" w:rsidP="00405617">
            <w:pPr>
              <w:pStyle w:val="TAC"/>
              <w:rPr>
                <w:lang w:eastAsia="ja-JP"/>
              </w:rPr>
            </w:pPr>
            <w:r w:rsidRPr="00EF5447">
              <w:rPr>
                <w:lang w:eastAsia="ja-JP"/>
              </w:rPr>
              <w:t>0.5</w:t>
            </w:r>
          </w:p>
        </w:tc>
      </w:tr>
      <w:tr w:rsidR="00405617" w:rsidRPr="00EF5447" w14:paraId="77136C9D" w14:textId="77777777" w:rsidTr="00CE49D5">
        <w:trPr>
          <w:gridAfter w:val="1"/>
          <w:wAfter w:w="6" w:type="dxa"/>
          <w:trHeight w:val="187"/>
          <w:jc w:val="center"/>
        </w:trPr>
        <w:tc>
          <w:tcPr>
            <w:tcW w:w="2268" w:type="dxa"/>
            <w:tcBorders>
              <w:top w:val="nil"/>
              <w:bottom w:val="nil"/>
            </w:tcBorders>
            <w:shd w:val="clear" w:color="auto" w:fill="auto"/>
          </w:tcPr>
          <w:p w14:paraId="262B3730" w14:textId="77777777" w:rsidR="00405617" w:rsidRPr="00EF5447" w:rsidRDefault="00405617" w:rsidP="00405617">
            <w:pPr>
              <w:pStyle w:val="TAC"/>
              <w:rPr>
                <w:lang w:eastAsia="zh-CN"/>
              </w:rPr>
            </w:pPr>
          </w:p>
        </w:tc>
        <w:tc>
          <w:tcPr>
            <w:tcW w:w="2835" w:type="dxa"/>
          </w:tcPr>
          <w:p w14:paraId="62F1017B" w14:textId="77777777" w:rsidR="00405617" w:rsidRPr="00EF5447" w:rsidRDefault="00405617" w:rsidP="00405617">
            <w:pPr>
              <w:pStyle w:val="TAC"/>
              <w:rPr>
                <w:rFonts w:eastAsia="Malgun Gothic"/>
                <w:lang w:eastAsia="ko-KR"/>
              </w:rPr>
            </w:pPr>
            <w:r w:rsidRPr="00EF5447">
              <w:rPr>
                <w:lang w:eastAsia="ja-JP"/>
              </w:rPr>
              <w:t>n25</w:t>
            </w:r>
          </w:p>
        </w:tc>
        <w:tc>
          <w:tcPr>
            <w:tcW w:w="2971" w:type="dxa"/>
          </w:tcPr>
          <w:p w14:paraId="52D2ABBE" w14:textId="77777777" w:rsidR="00405617" w:rsidRPr="00EF5447" w:rsidRDefault="00405617" w:rsidP="00405617">
            <w:pPr>
              <w:pStyle w:val="TAC"/>
              <w:rPr>
                <w:lang w:eastAsia="ja-JP"/>
              </w:rPr>
            </w:pPr>
            <w:r w:rsidRPr="00EF5447">
              <w:rPr>
                <w:lang w:eastAsia="ja-JP"/>
              </w:rPr>
              <w:t>0.5</w:t>
            </w:r>
          </w:p>
        </w:tc>
      </w:tr>
      <w:tr w:rsidR="00405617" w:rsidRPr="00EF5447" w14:paraId="3C294B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3AC603" w14:textId="77777777" w:rsidR="00405617" w:rsidRPr="00EF5447" w:rsidRDefault="00405617" w:rsidP="00405617">
            <w:pPr>
              <w:pStyle w:val="TAC"/>
              <w:rPr>
                <w:lang w:eastAsia="zh-CN"/>
              </w:rPr>
            </w:pPr>
          </w:p>
        </w:tc>
        <w:tc>
          <w:tcPr>
            <w:tcW w:w="2835" w:type="dxa"/>
          </w:tcPr>
          <w:p w14:paraId="4CCB280C" w14:textId="77777777" w:rsidR="00405617" w:rsidRPr="00EF5447" w:rsidRDefault="00405617" w:rsidP="00405617">
            <w:pPr>
              <w:pStyle w:val="TAC"/>
              <w:rPr>
                <w:rFonts w:eastAsia="Malgun Gothic"/>
                <w:lang w:eastAsia="ko-KR"/>
              </w:rPr>
            </w:pPr>
            <w:r w:rsidRPr="00EF5447">
              <w:rPr>
                <w:lang w:eastAsia="ja-JP"/>
              </w:rPr>
              <w:t>n71</w:t>
            </w:r>
          </w:p>
        </w:tc>
        <w:tc>
          <w:tcPr>
            <w:tcW w:w="2971" w:type="dxa"/>
          </w:tcPr>
          <w:p w14:paraId="28CC2EBA" w14:textId="77777777" w:rsidR="00405617" w:rsidRPr="00EF5447" w:rsidRDefault="00405617" w:rsidP="00405617">
            <w:pPr>
              <w:pStyle w:val="TAC"/>
              <w:rPr>
                <w:lang w:eastAsia="ja-JP"/>
              </w:rPr>
            </w:pPr>
            <w:r w:rsidRPr="00EF5447">
              <w:rPr>
                <w:lang w:eastAsia="ja-JP"/>
              </w:rPr>
              <w:t>0.3</w:t>
            </w:r>
          </w:p>
        </w:tc>
      </w:tr>
      <w:tr w:rsidR="00405617" w:rsidRPr="00EF5447" w14:paraId="68C60290" w14:textId="77777777" w:rsidTr="00CE49D5">
        <w:trPr>
          <w:gridAfter w:val="1"/>
          <w:wAfter w:w="6" w:type="dxa"/>
          <w:trHeight w:val="187"/>
          <w:jc w:val="center"/>
        </w:trPr>
        <w:tc>
          <w:tcPr>
            <w:tcW w:w="2268" w:type="dxa"/>
            <w:tcBorders>
              <w:bottom w:val="nil"/>
            </w:tcBorders>
            <w:shd w:val="clear" w:color="auto" w:fill="auto"/>
          </w:tcPr>
          <w:p w14:paraId="173A5F27" w14:textId="77777777" w:rsidR="00405617" w:rsidRPr="00EF5447" w:rsidRDefault="00405617" w:rsidP="00405617">
            <w:pPr>
              <w:pStyle w:val="TAC"/>
            </w:pPr>
            <w:r w:rsidRPr="00EF5447">
              <w:rPr>
                <w:lang w:eastAsia="zh-CN"/>
              </w:rPr>
              <w:t>DC_46-66_n41-n71</w:t>
            </w:r>
          </w:p>
        </w:tc>
        <w:tc>
          <w:tcPr>
            <w:tcW w:w="2835" w:type="dxa"/>
            <w:tcBorders>
              <w:bottom w:val="single" w:sz="4" w:space="0" w:color="auto"/>
            </w:tcBorders>
          </w:tcPr>
          <w:p w14:paraId="35612C04" w14:textId="77777777" w:rsidR="00405617" w:rsidRPr="00EF5447" w:rsidRDefault="00405617" w:rsidP="00405617">
            <w:pPr>
              <w:pStyle w:val="TAC"/>
              <w:rPr>
                <w:rFonts w:eastAsia="Malgun Gothic"/>
                <w:lang w:eastAsia="ko-KR"/>
              </w:rPr>
            </w:pPr>
            <w:r w:rsidRPr="00EF5447">
              <w:rPr>
                <w:rFonts w:eastAsia="Malgun Gothic"/>
                <w:lang w:eastAsia="ko-KR"/>
              </w:rPr>
              <w:t>66</w:t>
            </w:r>
          </w:p>
        </w:tc>
        <w:tc>
          <w:tcPr>
            <w:tcW w:w="2971" w:type="dxa"/>
          </w:tcPr>
          <w:p w14:paraId="6BE26EEA" w14:textId="77777777" w:rsidR="00405617" w:rsidRPr="00EF5447" w:rsidRDefault="00405617" w:rsidP="00405617">
            <w:pPr>
              <w:pStyle w:val="TAC"/>
              <w:rPr>
                <w:rFonts w:eastAsia="Malgun Gothic"/>
              </w:rPr>
            </w:pPr>
            <w:r w:rsidRPr="00EF5447">
              <w:rPr>
                <w:lang w:eastAsia="ja-JP"/>
              </w:rPr>
              <w:t>0.5</w:t>
            </w:r>
          </w:p>
        </w:tc>
      </w:tr>
      <w:tr w:rsidR="00405617" w:rsidRPr="00EF5447" w14:paraId="50FF131C" w14:textId="77777777" w:rsidTr="00CE49D5">
        <w:trPr>
          <w:gridAfter w:val="1"/>
          <w:wAfter w:w="6" w:type="dxa"/>
          <w:trHeight w:val="187"/>
          <w:jc w:val="center"/>
        </w:trPr>
        <w:tc>
          <w:tcPr>
            <w:tcW w:w="2268" w:type="dxa"/>
            <w:tcBorders>
              <w:top w:val="nil"/>
              <w:bottom w:val="nil"/>
            </w:tcBorders>
            <w:shd w:val="clear" w:color="auto" w:fill="auto"/>
          </w:tcPr>
          <w:p w14:paraId="0F5D3C63" w14:textId="77777777" w:rsidR="00405617" w:rsidRPr="00EF5447" w:rsidRDefault="00405617" w:rsidP="00405617">
            <w:pPr>
              <w:pStyle w:val="TAC"/>
            </w:pPr>
          </w:p>
        </w:tc>
        <w:tc>
          <w:tcPr>
            <w:tcW w:w="2835" w:type="dxa"/>
            <w:tcBorders>
              <w:bottom w:val="nil"/>
            </w:tcBorders>
            <w:shd w:val="clear" w:color="auto" w:fill="auto"/>
          </w:tcPr>
          <w:p w14:paraId="06E24EED" w14:textId="77777777" w:rsidR="00405617" w:rsidRPr="00EF5447" w:rsidRDefault="00405617" w:rsidP="00405617">
            <w:pPr>
              <w:pStyle w:val="TAC"/>
              <w:rPr>
                <w:rFonts w:eastAsia="Malgun Gothic"/>
                <w:lang w:eastAsia="ko-KR"/>
              </w:rPr>
            </w:pPr>
            <w:r w:rsidRPr="00EF5447">
              <w:rPr>
                <w:rFonts w:eastAsia="Malgun Gothic"/>
                <w:lang w:eastAsia="ko-KR"/>
              </w:rPr>
              <w:t>n41</w:t>
            </w:r>
          </w:p>
        </w:tc>
        <w:tc>
          <w:tcPr>
            <w:tcW w:w="2971" w:type="dxa"/>
          </w:tcPr>
          <w:p w14:paraId="32FA8CFA" w14:textId="77777777" w:rsidR="00405617" w:rsidRPr="00EF5447" w:rsidRDefault="00405617" w:rsidP="00405617">
            <w:pPr>
              <w:pStyle w:val="TAC"/>
              <w:rPr>
                <w:rFonts w:eastAsia="Malgun Gothic"/>
              </w:rPr>
            </w:pPr>
            <w:r w:rsidRPr="00EF5447">
              <w:rPr>
                <w:lang w:eastAsia="ja-JP"/>
              </w:rPr>
              <w:t>0.4</w:t>
            </w:r>
            <w:r w:rsidRPr="00EF5447">
              <w:rPr>
                <w:vertAlign w:val="superscript"/>
                <w:lang w:eastAsia="ja-JP"/>
              </w:rPr>
              <w:t>1</w:t>
            </w:r>
          </w:p>
        </w:tc>
      </w:tr>
      <w:tr w:rsidR="00405617" w:rsidRPr="00EF5447" w14:paraId="5900E2D7" w14:textId="77777777" w:rsidTr="00CE49D5">
        <w:trPr>
          <w:gridAfter w:val="1"/>
          <w:wAfter w:w="6" w:type="dxa"/>
          <w:trHeight w:val="187"/>
          <w:jc w:val="center"/>
        </w:trPr>
        <w:tc>
          <w:tcPr>
            <w:tcW w:w="2268" w:type="dxa"/>
            <w:tcBorders>
              <w:top w:val="nil"/>
              <w:bottom w:val="nil"/>
            </w:tcBorders>
            <w:shd w:val="clear" w:color="auto" w:fill="auto"/>
          </w:tcPr>
          <w:p w14:paraId="648CED2A" w14:textId="77777777" w:rsidR="00405617" w:rsidRPr="00EF5447" w:rsidRDefault="00405617" w:rsidP="00405617">
            <w:pPr>
              <w:pStyle w:val="TAC"/>
            </w:pPr>
          </w:p>
        </w:tc>
        <w:tc>
          <w:tcPr>
            <w:tcW w:w="2835" w:type="dxa"/>
            <w:tcBorders>
              <w:top w:val="nil"/>
            </w:tcBorders>
            <w:shd w:val="clear" w:color="auto" w:fill="auto"/>
          </w:tcPr>
          <w:p w14:paraId="0D7355DA" w14:textId="77777777" w:rsidR="00405617" w:rsidRPr="00EF5447" w:rsidRDefault="00405617" w:rsidP="00405617">
            <w:pPr>
              <w:pStyle w:val="TAC"/>
              <w:rPr>
                <w:lang w:eastAsia="ja-JP"/>
              </w:rPr>
            </w:pPr>
          </w:p>
        </w:tc>
        <w:tc>
          <w:tcPr>
            <w:tcW w:w="2971" w:type="dxa"/>
          </w:tcPr>
          <w:p w14:paraId="1CB14DC3" w14:textId="77777777" w:rsidR="00405617" w:rsidRPr="00EF5447" w:rsidRDefault="00405617" w:rsidP="00405617">
            <w:pPr>
              <w:pStyle w:val="TAC"/>
              <w:rPr>
                <w:rFonts w:eastAsia="Malgun Gothic"/>
              </w:rPr>
            </w:pPr>
            <w:r w:rsidRPr="00EF5447">
              <w:rPr>
                <w:lang w:eastAsia="ja-JP"/>
              </w:rPr>
              <w:t>0.9</w:t>
            </w:r>
            <w:r w:rsidRPr="00EF5447">
              <w:rPr>
                <w:vertAlign w:val="superscript"/>
                <w:lang w:eastAsia="ja-JP"/>
              </w:rPr>
              <w:t>2</w:t>
            </w:r>
          </w:p>
        </w:tc>
      </w:tr>
      <w:tr w:rsidR="00405617" w:rsidRPr="00EF5447" w14:paraId="363759A7" w14:textId="77777777" w:rsidTr="00CE49D5">
        <w:trPr>
          <w:gridAfter w:val="1"/>
          <w:wAfter w:w="6" w:type="dxa"/>
          <w:trHeight w:val="187"/>
          <w:jc w:val="center"/>
        </w:trPr>
        <w:tc>
          <w:tcPr>
            <w:tcW w:w="2268" w:type="dxa"/>
            <w:tcBorders>
              <w:top w:val="nil"/>
            </w:tcBorders>
            <w:shd w:val="clear" w:color="auto" w:fill="auto"/>
          </w:tcPr>
          <w:p w14:paraId="120B4A5E" w14:textId="77777777" w:rsidR="00405617" w:rsidRPr="00EF5447" w:rsidRDefault="00405617" w:rsidP="00405617">
            <w:pPr>
              <w:pStyle w:val="TAC"/>
            </w:pPr>
          </w:p>
        </w:tc>
        <w:tc>
          <w:tcPr>
            <w:tcW w:w="2835" w:type="dxa"/>
          </w:tcPr>
          <w:p w14:paraId="5630C014" w14:textId="77777777" w:rsidR="00405617" w:rsidRPr="00EF5447" w:rsidRDefault="00405617" w:rsidP="00405617">
            <w:pPr>
              <w:pStyle w:val="TAC"/>
              <w:rPr>
                <w:rFonts w:eastAsia="Malgun Gothic"/>
                <w:lang w:eastAsia="ko-KR"/>
              </w:rPr>
            </w:pPr>
            <w:r w:rsidRPr="00EF5447">
              <w:rPr>
                <w:rFonts w:eastAsia="Malgun Gothic"/>
                <w:lang w:eastAsia="ko-KR"/>
              </w:rPr>
              <w:t>n71</w:t>
            </w:r>
          </w:p>
        </w:tc>
        <w:tc>
          <w:tcPr>
            <w:tcW w:w="2971" w:type="dxa"/>
          </w:tcPr>
          <w:p w14:paraId="2745A77E" w14:textId="77777777" w:rsidR="00405617" w:rsidRPr="00EF5447" w:rsidRDefault="00405617" w:rsidP="00405617">
            <w:pPr>
              <w:pStyle w:val="TAC"/>
              <w:rPr>
                <w:lang w:eastAsia="ja-JP"/>
              </w:rPr>
            </w:pPr>
            <w:r w:rsidRPr="00EF5447">
              <w:rPr>
                <w:lang w:eastAsia="ja-JP"/>
              </w:rPr>
              <w:t>0.6</w:t>
            </w:r>
          </w:p>
        </w:tc>
      </w:tr>
      <w:tr w:rsidR="00405617" w:rsidRPr="00EF5447" w14:paraId="0D46B50A" w14:textId="77777777" w:rsidTr="00CE49D5">
        <w:trPr>
          <w:gridAfter w:val="1"/>
          <w:wAfter w:w="6" w:type="dxa"/>
          <w:trHeight w:val="187"/>
          <w:jc w:val="center"/>
        </w:trPr>
        <w:tc>
          <w:tcPr>
            <w:tcW w:w="2268" w:type="dxa"/>
            <w:tcBorders>
              <w:top w:val="nil"/>
              <w:bottom w:val="nil"/>
            </w:tcBorders>
            <w:shd w:val="clear" w:color="auto" w:fill="auto"/>
          </w:tcPr>
          <w:p w14:paraId="04771D16" w14:textId="77777777" w:rsidR="00405617" w:rsidRPr="00EF5447" w:rsidRDefault="00405617" w:rsidP="00405617">
            <w:pPr>
              <w:pStyle w:val="TAC"/>
            </w:pPr>
            <w:r w:rsidRPr="00EF5447">
              <w:rPr>
                <w:lang w:eastAsia="ko-KR"/>
              </w:rPr>
              <w:t>DC_48-66_n25-n48</w:t>
            </w:r>
          </w:p>
        </w:tc>
        <w:tc>
          <w:tcPr>
            <w:tcW w:w="2835" w:type="dxa"/>
          </w:tcPr>
          <w:p w14:paraId="68A3780E" w14:textId="77777777" w:rsidR="00405617" w:rsidRPr="00EF5447" w:rsidRDefault="00405617" w:rsidP="00405617">
            <w:pPr>
              <w:pStyle w:val="TAC"/>
              <w:rPr>
                <w:lang w:eastAsia="ko-KR"/>
              </w:rPr>
            </w:pPr>
            <w:r w:rsidRPr="00EF5447">
              <w:rPr>
                <w:lang w:eastAsia="ko-KR"/>
              </w:rPr>
              <w:t>48</w:t>
            </w:r>
          </w:p>
        </w:tc>
        <w:tc>
          <w:tcPr>
            <w:tcW w:w="2971" w:type="dxa"/>
          </w:tcPr>
          <w:p w14:paraId="6241B196" w14:textId="77777777" w:rsidR="00405617" w:rsidRPr="00EF5447" w:rsidRDefault="00405617" w:rsidP="00405617">
            <w:pPr>
              <w:pStyle w:val="TAC"/>
              <w:rPr>
                <w:lang w:eastAsia="ja-JP"/>
              </w:rPr>
            </w:pPr>
            <w:r w:rsidRPr="00EF5447">
              <w:rPr>
                <w:lang w:eastAsia="ko-KR"/>
              </w:rPr>
              <w:t>0.8</w:t>
            </w:r>
          </w:p>
        </w:tc>
      </w:tr>
      <w:tr w:rsidR="00405617" w:rsidRPr="00EF5447" w14:paraId="7E447A22" w14:textId="77777777" w:rsidTr="00CE49D5">
        <w:trPr>
          <w:gridAfter w:val="1"/>
          <w:wAfter w:w="6" w:type="dxa"/>
          <w:trHeight w:val="187"/>
          <w:jc w:val="center"/>
        </w:trPr>
        <w:tc>
          <w:tcPr>
            <w:tcW w:w="2268" w:type="dxa"/>
            <w:tcBorders>
              <w:top w:val="nil"/>
              <w:bottom w:val="nil"/>
            </w:tcBorders>
            <w:shd w:val="clear" w:color="auto" w:fill="auto"/>
          </w:tcPr>
          <w:p w14:paraId="6C9C0989" w14:textId="77777777" w:rsidR="00405617" w:rsidRPr="00EF5447" w:rsidRDefault="00405617" w:rsidP="00405617">
            <w:pPr>
              <w:pStyle w:val="TAC"/>
            </w:pPr>
          </w:p>
        </w:tc>
        <w:tc>
          <w:tcPr>
            <w:tcW w:w="2835" w:type="dxa"/>
          </w:tcPr>
          <w:p w14:paraId="3926C2DB" w14:textId="77777777" w:rsidR="00405617" w:rsidRPr="00EF5447" w:rsidRDefault="00405617" w:rsidP="00405617">
            <w:pPr>
              <w:pStyle w:val="TAC"/>
              <w:rPr>
                <w:lang w:eastAsia="ko-KR"/>
              </w:rPr>
            </w:pPr>
            <w:r w:rsidRPr="00EF5447">
              <w:rPr>
                <w:lang w:eastAsia="ko-KR"/>
              </w:rPr>
              <w:t>66</w:t>
            </w:r>
          </w:p>
        </w:tc>
        <w:tc>
          <w:tcPr>
            <w:tcW w:w="2971" w:type="dxa"/>
          </w:tcPr>
          <w:p w14:paraId="1F0E2F97" w14:textId="77777777" w:rsidR="00405617" w:rsidRPr="00EF5447" w:rsidRDefault="00405617" w:rsidP="00405617">
            <w:pPr>
              <w:pStyle w:val="TAC"/>
              <w:rPr>
                <w:lang w:eastAsia="ja-JP"/>
              </w:rPr>
            </w:pPr>
            <w:r w:rsidRPr="00EF5447">
              <w:rPr>
                <w:lang w:eastAsia="ko-KR"/>
              </w:rPr>
              <w:t>0.6</w:t>
            </w:r>
          </w:p>
        </w:tc>
      </w:tr>
      <w:tr w:rsidR="00405617" w:rsidRPr="00EF5447" w14:paraId="36D9719A" w14:textId="77777777" w:rsidTr="00CE49D5">
        <w:trPr>
          <w:gridAfter w:val="1"/>
          <w:wAfter w:w="6" w:type="dxa"/>
          <w:trHeight w:val="187"/>
          <w:jc w:val="center"/>
        </w:trPr>
        <w:tc>
          <w:tcPr>
            <w:tcW w:w="2268" w:type="dxa"/>
            <w:tcBorders>
              <w:top w:val="nil"/>
              <w:bottom w:val="nil"/>
            </w:tcBorders>
            <w:shd w:val="clear" w:color="auto" w:fill="auto"/>
          </w:tcPr>
          <w:p w14:paraId="240E7918" w14:textId="77777777" w:rsidR="00405617" w:rsidRPr="00EF5447" w:rsidRDefault="00405617" w:rsidP="00405617">
            <w:pPr>
              <w:pStyle w:val="TAC"/>
            </w:pPr>
          </w:p>
        </w:tc>
        <w:tc>
          <w:tcPr>
            <w:tcW w:w="2835" w:type="dxa"/>
          </w:tcPr>
          <w:p w14:paraId="5A48423E" w14:textId="77777777" w:rsidR="00405617" w:rsidRPr="00EF5447" w:rsidRDefault="00405617" w:rsidP="00405617">
            <w:pPr>
              <w:pStyle w:val="TAC"/>
              <w:rPr>
                <w:lang w:eastAsia="ko-KR"/>
              </w:rPr>
            </w:pPr>
            <w:r w:rsidRPr="00EF5447">
              <w:rPr>
                <w:lang w:eastAsia="ko-KR"/>
              </w:rPr>
              <w:t>n25</w:t>
            </w:r>
          </w:p>
        </w:tc>
        <w:tc>
          <w:tcPr>
            <w:tcW w:w="2971" w:type="dxa"/>
          </w:tcPr>
          <w:p w14:paraId="21222B07" w14:textId="77777777" w:rsidR="00405617" w:rsidRPr="00EF5447" w:rsidRDefault="00405617" w:rsidP="00405617">
            <w:pPr>
              <w:pStyle w:val="TAC"/>
              <w:rPr>
                <w:lang w:eastAsia="ja-JP"/>
              </w:rPr>
            </w:pPr>
            <w:r w:rsidRPr="00EF5447">
              <w:rPr>
                <w:lang w:eastAsia="ko-KR"/>
              </w:rPr>
              <w:t>0.6</w:t>
            </w:r>
          </w:p>
        </w:tc>
      </w:tr>
      <w:tr w:rsidR="00405617" w:rsidRPr="00EF5447" w14:paraId="23F688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EE7F46A" w14:textId="77777777" w:rsidR="00405617" w:rsidRPr="00EF5447" w:rsidRDefault="00405617" w:rsidP="00405617">
            <w:pPr>
              <w:pStyle w:val="TAC"/>
            </w:pPr>
          </w:p>
        </w:tc>
        <w:tc>
          <w:tcPr>
            <w:tcW w:w="2835" w:type="dxa"/>
          </w:tcPr>
          <w:p w14:paraId="33986DAF" w14:textId="77777777" w:rsidR="00405617" w:rsidRPr="00EF5447" w:rsidRDefault="00405617" w:rsidP="00405617">
            <w:pPr>
              <w:pStyle w:val="TAC"/>
              <w:rPr>
                <w:lang w:eastAsia="ko-KR"/>
              </w:rPr>
            </w:pPr>
            <w:r w:rsidRPr="00EF5447">
              <w:rPr>
                <w:lang w:eastAsia="ja-JP"/>
              </w:rPr>
              <w:t>n48</w:t>
            </w:r>
          </w:p>
        </w:tc>
        <w:tc>
          <w:tcPr>
            <w:tcW w:w="2971" w:type="dxa"/>
          </w:tcPr>
          <w:p w14:paraId="79B4B0FB" w14:textId="77777777" w:rsidR="00405617" w:rsidRPr="00EF5447" w:rsidRDefault="00405617" w:rsidP="00405617">
            <w:pPr>
              <w:pStyle w:val="TAC"/>
              <w:rPr>
                <w:lang w:eastAsia="ja-JP"/>
              </w:rPr>
            </w:pPr>
            <w:r w:rsidRPr="00EF5447">
              <w:rPr>
                <w:lang w:eastAsia="ko-KR"/>
              </w:rPr>
              <w:t>0.8</w:t>
            </w:r>
          </w:p>
        </w:tc>
      </w:tr>
      <w:tr w:rsidR="00405617" w:rsidRPr="00EF5447" w14:paraId="15F3AC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D76982" w14:textId="77777777" w:rsidR="00405617" w:rsidRPr="00EF5447" w:rsidRDefault="00405617" w:rsidP="00405617">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F765E9" w14:textId="77777777" w:rsidR="00405617" w:rsidRPr="00EF5447" w:rsidRDefault="00405617" w:rsidP="00405617">
            <w:pPr>
              <w:pStyle w:val="TAC"/>
              <w:rPr>
                <w:lang w:eastAsia="ja-JP"/>
              </w:rPr>
            </w:pPr>
            <w:r>
              <w:rPr>
                <w:lang w:val="sv-SE"/>
              </w:rPr>
              <w:t>66</w:t>
            </w:r>
          </w:p>
        </w:tc>
        <w:tc>
          <w:tcPr>
            <w:tcW w:w="2971" w:type="dxa"/>
          </w:tcPr>
          <w:p w14:paraId="630D72A2"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0A32DA6F" w14:textId="77777777" w:rsidTr="00CE49D5">
        <w:trPr>
          <w:gridAfter w:val="1"/>
          <w:wAfter w:w="6" w:type="dxa"/>
          <w:trHeight w:val="187"/>
          <w:jc w:val="center"/>
        </w:trPr>
        <w:tc>
          <w:tcPr>
            <w:tcW w:w="2268" w:type="dxa"/>
            <w:tcBorders>
              <w:top w:val="nil"/>
              <w:bottom w:val="nil"/>
            </w:tcBorders>
            <w:shd w:val="clear" w:color="auto" w:fill="auto"/>
            <w:vAlign w:val="center"/>
          </w:tcPr>
          <w:p w14:paraId="40329F63" w14:textId="77777777" w:rsidR="00405617" w:rsidRPr="00EF5447" w:rsidRDefault="00405617" w:rsidP="00405617">
            <w:pPr>
              <w:pStyle w:val="TAC"/>
            </w:pPr>
          </w:p>
        </w:tc>
        <w:tc>
          <w:tcPr>
            <w:tcW w:w="2835" w:type="dxa"/>
            <w:vAlign w:val="center"/>
          </w:tcPr>
          <w:p w14:paraId="71197F50" w14:textId="77777777" w:rsidR="00405617" w:rsidRPr="00EF5447" w:rsidRDefault="00405617" w:rsidP="00405617">
            <w:pPr>
              <w:pStyle w:val="TAC"/>
              <w:rPr>
                <w:lang w:eastAsia="ja-JP"/>
              </w:rPr>
            </w:pPr>
            <w:r>
              <w:rPr>
                <w:lang w:val="sv-SE"/>
              </w:rPr>
              <w:t>71</w:t>
            </w:r>
          </w:p>
        </w:tc>
        <w:tc>
          <w:tcPr>
            <w:tcW w:w="2971" w:type="dxa"/>
          </w:tcPr>
          <w:p w14:paraId="7A3624E8" w14:textId="77777777" w:rsidR="00405617" w:rsidRPr="00EF5447" w:rsidRDefault="00405617" w:rsidP="00405617">
            <w:pPr>
              <w:pStyle w:val="TAC"/>
              <w:rPr>
                <w:lang w:eastAsia="ko-KR"/>
              </w:rPr>
            </w:pPr>
            <w:r>
              <w:rPr>
                <w:rFonts w:cs="Arial"/>
              </w:rPr>
              <w:t>0.</w:t>
            </w:r>
            <w:r>
              <w:rPr>
                <w:rFonts w:cs="Arial"/>
                <w:lang w:val="sv-SE" w:eastAsia="zh-CN"/>
              </w:rPr>
              <w:t>3</w:t>
            </w:r>
          </w:p>
        </w:tc>
      </w:tr>
      <w:tr w:rsidR="00405617" w:rsidRPr="00EF5447" w14:paraId="06131FBC" w14:textId="77777777" w:rsidTr="00CE49D5">
        <w:trPr>
          <w:gridAfter w:val="1"/>
          <w:wAfter w:w="6" w:type="dxa"/>
          <w:trHeight w:val="187"/>
          <w:jc w:val="center"/>
        </w:trPr>
        <w:tc>
          <w:tcPr>
            <w:tcW w:w="2268" w:type="dxa"/>
            <w:tcBorders>
              <w:top w:val="nil"/>
              <w:bottom w:val="nil"/>
            </w:tcBorders>
            <w:shd w:val="clear" w:color="auto" w:fill="auto"/>
            <w:vAlign w:val="center"/>
          </w:tcPr>
          <w:p w14:paraId="5BF29B6E" w14:textId="77777777" w:rsidR="00405617" w:rsidRPr="00EF5447" w:rsidRDefault="00405617" w:rsidP="00405617">
            <w:pPr>
              <w:pStyle w:val="TAC"/>
            </w:pPr>
          </w:p>
        </w:tc>
        <w:tc>
          <w:tcPr>
            <w:tcW w:w="2835" w:type="dxa"/>
            <w:vAlign w:val="center"/>
          </w:tcPr>
          <w:p w14:paraId="0541B344" w14:textId="77777777" w:rsidR="00405617" w:rsidRPr="00EF5447" w:rsidRDefault="00405617" w:rsidP="00405617">
            <w:pPr>
              <w:pStyle w:val="TAC"/>
              <w:rPr>
                <w:lang w:eastAsia="ja-JP"/>
              </w:rPr>
            </w:pPr>
            <w:r>
              <w:rPr>
                <w:lang w:val="sv-SE"/>
              </w:rPr>
              <w:t>n2</w:t>
            </w:r>
          </w:p>
        </w:tc>
        <w:tc>
          <w:tcPr>
            <w:tcW w:w="2971" w:type="dxa"/>
          </w:tcPr>
          <w:p w14:paraId="4486E52F"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4A488E13" w14:textId="77777777" w:rsidTr="00CE49D5">
        <w:trPr>
          <w:gridAfter w:val="1"/>
          <w:wAfter w:w="6" w:type="dxa"/>
          <w:trHeight w:val="187"/>
          <w:jc w:val="center"/>
        </w:trPr>
        <w:tc>
          <w:tcPr>
            <w:tcW w:w="2268" w:type="dxa"/>
            <w:tcBorders>
              <w:top w:val="nil"/>
            </w:tcBorders>
            <w:shd w:val="clear" w:color="auto" w:fill="auto"/>
            <w:vAlign w:val="center"/>
          </w:tcPr>
          <w:p w14:paraId="26B512BD" w14:textId="77777777" w:rsidR="00405617" w:rsidRPr="00EF5447" w:rsidRDefault="00405617" w:rsidP="00405617">
            <w:pPr>
              <w:pStyle w:val="TAC"/>
            </w:pPr>
          </w:p>
        </w:tc>
        <w:tc>
          <w:tcPr>
            <w:tcW w:w="2835" w:type="dxa"/>
            <w:vAlign w:val="center"/>
          </w:tcPr>
          <w:p w14:paraId="0B9CB348" w14:textId="77777777" w:rsidR="00405617" w:rsidRPr="00EF5447" w:rsidRDefault="00405617" w:rsidP="00405617">
            <w:pPr>
              <w:pStyle w:val="TAC"/>
              <w:rPr>
                <w:lang w:eastAsia="ja-JP"/>
              </w:rPr>
            </w:pPr>
            <w:r>
              <w:t>n</w:t>
            </w:r>
            <w:r>
              <w:rPr>
                <w:lang w:val="sv-SE"/>
              </w:rPr>
              <w:t>78</w:t>
            </w:r>
          </w:p>
        </w:tc>
        <w:tc>
          <w:tcPr>
            <w:tcW w:w="2971" w:type="dxa"/>
          </w:tcPr>
          <w:p w14:paraId="159683BC" w14:textId="77777777" w:rsidR="00405617" w:rsidRPr="00EF5447" w:rsidRDefault="00405617" w:rsidP="00405617">
            <w:pPr>
              <w:pStyle w:val="TAC"/>
              <w:rPr>
                <w:lang w:eastAsia="ko-KR"/>
              </w:rPr>
            </w:pPr>
            <w:r>
              <w:t>0.</w:t>
            </w:r>
            <w:r>
              <w:rPr>
                <w:lang w:val="sv-SE"/>
              </w:rPr>
              <w:t>5</w:t>
            </w:r>
          </w:p>
        </w:tc>
      </w:tr>
      <w:tr w:rsidR="00405617" w:rsidRPr="00EF5447" w14:paraId="26BD2BDE" w14:textId="77777777" w:rsidTr="00CE49D5">
        <w:trPr>
          <w:gridAfter w:val="1"/>
          <w:wAfter w:w="6" w:type="dxa"/>
          <w:jc w:val="center"/>
        </w:trPr>
        <w:tc>
          <w:tcPr>
            <w:tcW w:w="8074" w:type="dxa"/>
            <w:gridSpan w:val="3"/>
            <w:vAlign w:val="center"/>
          </w:tcPr>
          <w:p w14:paraId="5C7F5361" w14:textId="77777777" w:rsidR="00405617" w:rsidRPr="00EF5447" w:rsidRDefault="00405617" w:rsidP="00405617">
            <w:pPr>
              <w:pStyle w:val="TAN"/>
            </w:pPr>
            <w:r w:rsidRPr="00EF5447">
              <w:t>NOTE 1:</w:t>
            </w:r>
            <w:r w:rsidRPr="00EF5447">
              <w:tab/>
              <w:t>The requirement is applied for UE transmitting on the frequency range of 2545 - 2690 MHz.</w:t>
            </w:r>
          </w:p>
          <w:p w14:paraId="1BAEA055" w14:textId="77777777" w:rsidR="00405617" w:rsidRPr="00EF5447" w:rsidRDefault="00405617" w:rsidP="00405617">
            <w:pPr>
              <w:pStyle w:val="TAN"/>
            </w:pPr>
            <w:r w:rsidRPr="00EF5447">
              <w:t>NOTE 2:</w:t>
            </w:r>
            <w:r w:rsidRPr="00EF5447">
              <w:tab/>
              <w:t>The requirement is applied for UE transmitting on the frequency range of 2496 - 2545 MHz.</w:t>
            </w:r>
          </w:p>
          <w:p w14:paraId="1549AC88" w14:textId="77777777" w:rsidR="00405617" w:rsidRPr="00EF5447" w:rsidRDefault="00405617" w:rsidP="00405617">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66C941B" w14:textId="77777777" w:rsidR="00405617" w:rsidRPr="00EF5447" w:rsidRDefault="00405617" w:rsidP="00405617">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E7A9A36" w14:textId="77777777" w:rsidR="00405617" w:rsidRPr="00EF5447" w:rsidRDefault="00405617" w:rsidP="00405617">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07AF19E" w14:textId="77777777" w:rsidR="00405617" w:rsidRPr="00EF5447" w:rsidRDefault="00405617" w:rsidP="00405617">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9418BC" w14:textId="77777777" w:rsidR="00405617" w:rsidRPr="00EF5447" w:rsidRDefault="00405617" w:rsidP="00405617">
            <w:pPr>
              <w:pStyle w:val="TAN"/>
            </w:pPr>
            <w:r w:rsidRPr="00EF5447">
              <w:t>NOTE 7:</w:t>
            </w:r>
            <w:r w:rsidRPr="00EF5447">
              <w:tab/>
            </w:r>
            <w:r>
              <w:t>Void</w:t>
            </w:r>
            <w:r w:rsidRPr="00EF5447">
              <w:t>.</w:t>
            </w:r>
          </w:p>
          <w:p w14:paraId="2785B213" w14:textId="77777777" w:rsidR="00405617" w:rsidRDefault="00405617" w:rsidP="00405617">
            <w:pPr>
              <w:pStyle w:val="TAN"/>
            </w:pPr>
            <w:r w:rsidRPr="00EF5447">
              <w:t>NOTE 8:</w:t>
            </w:r>
            <w:r w:rsidRPr="00EF5447">
              <w:tab/>
            </w:r>
            <w:r>
              <w:t>Void</w:t>
            </w:r>
            <w:r w:rsidRPr="00EF5447">
              <w:t>.</w:t>
            </w:r>
          </w:p>
          <w:p w14:paraId="4F0D4B35" w14:textId="77777777" w:rsidR="00405617" w:rsidRDefault="00405617" w:rsidP="00405617">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0B14F5" w14:textId="77777777" w:rsidR="00405617" w:rsidRDefault="00405617" w:rsidP="00405617">
            <w:pPr>
              <w:pStyle w:val="TAN"/>
            </w:pPr>
            <w:r>
              <w:t>NOTE 10: The requirement is applied for UE transmitting on the frequency range of 2515 - 2690 MHz.</w:t>
            </w:r>
          </w:p>
          <w:p w14:paraId="602FD9A3" w14:textId="77777777" w:rsidR="00405617" w:rsidRPr="00EF5447" w:rsidRDefault="00405617" w:rsidP="00405617">
            <w:pPr>
              <w:pStyle w:val="TAN"/>
              <w:rPr>
                <w:rFonts w:cs="Arial"/>
                <w:lang w:eastAsia="ko-KR"/>
              </w:rPr>
            </w:pPr>
            <w:r>
              <w:t>NOTE 11: The requirement is applied for UE transmitting on the frequency range of 2496 – 2515 MHz.</w:t>
            </w:r>
          </w:p>
        </w:tc>
      </w:tr>
    </w:tbl>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27395" w14:textId="77777777" w:rsidR="007613ED" w:rsidRDefault="007613ED">
      <w:r>
        <w:separator/>
      </w:r>
    </w:p>
  </w:endnote>
  <w:endnote w:type="continuationSeparator" w:id="0">
    <w:p w14:paraId="76F581C2" w14:textId="77777777" w:rsidR="007613ED" w:rsidRDefault="0076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DAB2" w14:textId="47C3936F" w:rsidR="008F6635" w:rsidRDefault="000632D1">
    <w:pPr>
      <w:pStyle w:val="Footer"/>
    </w:pPr>
    <w:r>
      <mc:AlternateContent>
        <mc:Choice Requires="wps">
          <w:drawing>
            <wp:anchor distT="0" distB="0" distL="114300" distR="114300" simplePos="0" relativeHeight="251663360" behindDoc="0" locked="0" layoutInCell="0" allowOverlap="1" wp14:anchorId="34FBD886" wp14:editId="0E2C866D">
              <wp:simplePos x="0" y="0"/>
              <wp:positionH relativeFrom="page">
                <wp:align>left</wp:align>
              </wp:positionH>
              <wp:positionV relativeFrom="page">
                <wp:align>bottom</wp:align>
              </wp:positionV>
              <wp:extent cx="7772400" cy="463550"/>
              <wp:effectExtent l="0" t="0" r="0" b="12700"/>
              <wp:wrapNone/>
              <wp:docPr id="1" name="MSIPCMfc2f473686321c01b0744381"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4FBD886" id="_x0000_t202" coordsize="21600,21600" o:spt="202" path="m,l,21600r21600,l21600,xe">
              <v:stroke joinstyle="miter"/>
              <v:path gradientshapeok="t" o:connecttype="rect"/>
            </v:shapetype>
            <v:shape id="MSIPCMfc2f473686321c01b0744381"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G9eP7rECAABSBQAADgAAAAAA&#10;AAAAAAAAAAAuAgAAZHJzL2Uyb0RvYy54bWxQSwECLQAUAAYACAAAACEA/vWNm9oAAAAFAQAADwAA&#10;AAAAAAAAAAAAAAALBQAAZHJzL2Rvd25yZXYueG1sUEsFBgAAAAAEAAQA8wAAABIGAAAAAA==&#10;" o:allowincell="f" filled="f" stroked="f" strokeweight=".5pt">
              <v:fill o:detectmouseclick="t"/>
              <v:textbox inset="20pt,0,,0">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41A1F11D" w:rsidR="006D5ECE" w:rsidRPr="003532C2" w:rsidRDefault="000632D1" w:rsidP="003532C2">
    <w:pPr>
      <w:pStyle w:val="Footer"/>
    </w:pPr>
    <w:r>
      <mc:AlternateContent>
        <mc:Choice Requires="wps">
          <w:drawing>
            <wp:anchor distT="0" distB="0" distL="114300" distR="114300" simplePos="0" relativeHeight="251664384" behindDoc="0" locked="0" layoutInCell="0" allowOverlap="1" wp14:anchorId="7CABB9FA" wp14:editId="23EB0A8F">
              <wp:simplePos x="0" y="0"/>
              <wp:positionH relativeFrom="page">
                <wp:align>left</wp:align>
              </wp:positionH>
              <wp:positionV relativeFrom="page">
                <wp:align>bottom</wp:align>
              </wp:positionV>
              <wp:extent cx="7772400" cy="463550"/>
              <wp:effectExtent l="0" t="0" r="0" b="12700"/>
              <wp:wrapNone/>
              <wp:docPr id="2" name="MSIPCM0536487bb0979f7571f8df2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CABB9FA" id="_x0000_t202" coordsize="21600,21600" o:spt="202" path="m,l,21600r21600,l21600,xe">
              <v:stroke joinstyle="miter"/>
              <v:path gradientshapeok="t" o:connecttype="rect"/>
            </v:shapetype>
            <v:shape id="MSIPCM0536487bb0979f7571f8df2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MCEfG+yAgAAWQUAAA4AAAAA&#10;AAAAAAAAAAAALgIAAGRycy9lMm9Eb2MueG1sUEsBAi0AFAAGAAgAAAAhAP71jZvaAAAABQEAAA8A&#10;AAAAAAAAAAAAAAAADAUAAGRycy9kb3ducmV2LnhtbFBLBQYAAAAABAAEAPMAAAATBgAAAAA=&#10;" o:allowincell="f" filled="f" stroked="f" strokeweight=".5pt">
              <v:fill o:detectmouseclick="t"/>
              <v:textbox inset="20pt,0,,0">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9C4E3" w14:textId="77777777" w:rsidR="007613ED" w:rsidRDefault="007613ED">
      <w:r>
        <w:separator/>
      </w:r>
    </w:p>
  </w:footnote>
  <w:footnote w:type="continuationSeparator" w:id="0">
    <w:p w14:paraId="1121C14B" w14:textId="77777777" w:rsidR="007613ED" w:rsidRDefault="0076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32D1"/>
    <w:rsid w:val="000655A6"/>
    <w:rsid w:val="00070499"/>
    <w:rsid w:val="00073320"/>
    <w:rsid w:val="00080512"/>
    <w:rsid w:val="000A1303"/>
    <w:rsid w:val="000A3CD8"/>
    <w:rsid w:val="000A7498"/>
    <w:rsid w:val="000C02D2"/>
    <w:rsid w:val="000C47C3"/>
    <w:rsid w:val="000D4514"/>
    <w:rsid w:val="000D52EA"/>
    <w:rsid w:val="000D58AB"/>
    <w:rsid w:val="000F5017"/>
    <w:rsid w:val="000F79A8"/>
    <w:rsid w:val="00115405"/>
    <w:rsid w:val="00130673"/>
    <w:rsid w:val="0013346E"/>
    <w:rsid w:val="00133525"/>
    <w:rsid w:val="00141EA9"/>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5243"/>
    <w:rsid w:val="002878FF"/>
    <w:rsid w:val="00290004"/>
    <w:rsid w:val="002A6025"/>
    <w:rsid w:val="002B6339"/>
    <w:rsid w:val="002D67D3"/>
    <w:rsid w:val="002E00EE"/>
    <w:rsid w:val="002E488E"/>
    <w:rsid w:val="002E4A72"/>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591E"/>
    <w:rsid w:val="003A7EDE"/>
    <w:rsid w:val="003B5B15"/>
    <w:rsid w:val="003B744A"/>
    <w:rsid w:val="003C3971"/>
    <w:rsid w:val="003E1D7C"/>
    <w:rsid w:val="003E2744"/>
    <w:rsid w:val="003F2FF1"/>
    <w:rsid w:val="00405617"/>
    <w:rsid w:val="00416D84"/>
    <w:rsid w:val="00423334"/>
    <w:rsid w:val="00431BB9"/>
    <w:rsid w:val="004329D0"/>
    <w:rsid w:val="00432B52"/>
    <w:rsid w:val="00432E8F"/>
    <w:rsid w:val="004345EC"/>
    <w:rsid w:val="00437C2E"/>
    <w:rsid w:val="0044347C"/>
    <w:rsid w:val="00450256"/>
    <w:rsid w:val="0046197E"/>
    <w:rsid w:val="00462DCF"/>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4F94"/>
    <w:rsid w:val="00565087"/>
    <w:rsid w:val="00566E18"/>
    <w:rsid w:val="00587D2D"/>
    <w:rsid w:val="00597B11"/>
    <w:rsid w:val="005A0EDA"/>
    <w:rsid w:val="005B0FDD"/>
    <w:rsid w:val="005C5E55"/>
    <w:rsid w:val="005D2E01"/>
    <w:rsid w:val="005D65DB"/>
    <w:rsid w:val="005D7526"/>
    <w:rsid w:val="005E4BB2"/>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67D64"/>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01FFE"/>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4828"/>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06C6"/>
    <w:rsid w:val="00B93086"/>
    <w:rsid w:val="00BA19ED"/>
    <w:rsid w:val="00BA1BC7"/>
    <w:rsid w:val="00BA4B8D"/>
    <w:rsid w:val="00BC0F7D"/>
    <w:rsid w:val="00BC447D"/>
    <w:rsid w:val="00BC50D3"/>
    <w:rsid w:val="00BD4DAF"/>
    <w:rsid w:val="00BD7A18"/>
    <w:rsid w:val="00BD7D31"/>
    <w:rsid w:val="00BE3255"/>
    <w:rsid w:val="00BF128E"/>
    <w:rsid w:val="00C031C4"/>
    <w:rsid w:val="00C074DD"/>
    <w:rsid w:val="00C1496A"/>
    <w:rsid w:val="00C33079"/>
    <w:rsid w:val="00C43894"/>
    <w:rsid w:val="00C45231"/>
    <w:rsid w:val="00C47A87"/>
    <w:rsid w:val="00C52A68"/>
    <w:rsid w:val="00C56692"/>
    <w:rsid w:val="00C63AF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396B"/>
    <w:rsid w:val="00D87E00"/>
    <w:rsid w:val="00D9134D"/>
    <w:rsid w:val="00DA3494"/>
    <w:rsid w:val="00DA7A03"/>
    <w:rsid w:val="00DB1818"/>
    <w:rsid w:val="00DB2718"/>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35462"/>
    <w:rsid w:val="00E43F5E"/>
    <w:rsid w:val="00E44582"/>
    <w:rsid w:val="00E4570E"/>
    <w:rsid w:val="00E514B8"/>
    <w:rsid w:val="00E5758B"/>
    <w:rsid w:val="00E61B90"/>
    <w:rsid w:val="00E62D33"/>
    <w:rsid w:val="00E670CA"/>
    <w:rsid w:val="00E702A8"/>
    <w:rsid w:val="00E77645"/>
    <w:rsid w:val="00EA0901"/>
    <w:rsid w:val="00EA15B0"/>
    <w:rsid w:val="00EA15EF"/>
    <w:rsid w:val="00EA5EA7"/>
    <w:rsid w:val="00EB1E2F"/>
    <w:rsid w:val="00EB40A3"/>
    <w:rsid w:val="00EC4A25"/>
    <w:rsid w:val="00ED1244"/>
    <w:rsid w:val="00EF09D5"/>
    <w:rsid w:val="00F025A2"/>
    <w:rsid w:val="00F04712"/>
    <w:rsid w:val="00F13360"/>
    <w:rsid w:val="00F17F8E"/>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6CD646-C983-4DE3-8CEA-B40E93B1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B487E-E349-4214-BD1C-D879B1A3A8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4.xml><?xml version="1.0" encoding="utf-8"?>
<ds:datastoreItem xmlns:ds="http://schemas.openxmlformats.org/officeDocument/2006/customXml" ds:itemID="{A746F7E3-3CBB-459F-90C3-DAED694D1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15301</Words>
  <Characters>87216</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Harris, Vodafone</cp:lastModifiedBy>
  <cp:revision>19</cp:revision>
  <cp:lastPrinted>2019-02-25T14:05:00Z</cp:lastPrinted>
  <dcterms:created xsi:type="dcterms:W3CDTF">2022-10-03T16:04:00Z</dcterms:created>
  <dcterms:modified xsi:type="dcterms:W3CDTF">2022-11-07T13:01:00Z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2022-10-03T16:04:14Z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32d5346a-2496-4a01-81b6-bf724300f23e</vt:lpwstr>
  </property>
  <property fmtid="{D5CDD505-2E9C-101B-9397-08002B2CF9AE}" pid="8" name="MSIP_Label_0359f705-2ba0-454b-9cfc-6ce5bcaac040_ContentBits">
    <vt:lpwstr>2</vt:lpwstr>
  </property>
  <property fmtid="{D5CDD505-2E9C-101B-9397-08002B2CF9AE}" pid="9" name="ContentTypeId">
    <vt:lpwstr>0x01010043479312635A374BB37E5AE26E62404B</vt:lpwstr>
  </property>
</Properties>
</file>